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C0B6FB" w14:textId="77777777" w:rsidR="003A00C8" w:rsidRDefault="003A00C8" w:rsidP="003A00C8">
      <w:pPr>
        <w:pStyle w:val="CRCoverPage"/>
        <w:tabs>
          <w:tab w:val="right" w:pos="9639"/>
        </w:tabs>
        <w:spacing w:after="0"/>
        <w:rPr>
          <w:b/>
          <w:i/>
          <w:noProof/>
          <w:sz w:val="28"/>
        </w:rPr>
      </w:pPr>
      <w:bookmarkStart w:id="0" w:name="_Toc27473416"/>
      <w:bookmarkStart w:id="1" w:name="_Toc29377687"/>
      <w:bookmarkStart w:id="2" w:name="_Toc29378060"/>
      <w:bookmarkStart w:id="3" w:name="_Toc36040393"/>
      <w:bookmarkStart w:id="4" w:name="_Toc43923464"/>
      <w:bookmarkStart w:id="5" w:name="_Toc51925429"/>
      <w:bookmarkStart w:id="6" w:name="_Toc52278519"/>
      <w:bookmarkStart w:id="7" w:name="_Toc58250631"/>
      <w:bookmarkStart w:id="8" w:name="_Toc68072397"/>
      <w:bookmarkStart w:id="9" w:name="_Toc75372524"/>
      <w:bookmarkStart w:id="10" w:name="_Toc90561696"/>
      <w:bookmarkStart w:id="11" w:name="_Toc90578577"/>
      <w:bookmarkStart w:id="12" w:name="_Toc100003811"/>
      <w:bookmarkStart w:id="13" w:name="_Toc106705376"/>
      <w:bookmarkStart w:id="14" w:name="_Toc114953262"/>
      <w:r>
        <w:rPr>
          <w:b/>
          <w:noProof/>
          <w:sz w:val="24"/>
        </w:rPr>
        <w:t>3GPP TSG-</w:t>
      </w:r>
      <w:fldSimple w:instr=" DOCPROPERTY  TSG/WGRef  \* MERGEFORMAT ">
        <w:r>
          <w:rPr>
            <w:b/>
            <w:noProof/>
            <w:sz w:val="24"/>
          </w:rPr>
          <w:t>RAN5</w:t>
        </w:r>
      </w:fldSimple>
      <w:r>
        <w:rPr>
          <w:b/>
          <w:noProof/>
          <w:sz w:val="24"/>
        </w:rPr>
        <w:t xml:space="preserve"> Meeting #</w:t>
      </w:r>
      <w:fldSimple w:instr=" DOCPROPERTY  MtgSeq  \* MERGEFORMAT ">
        <w:r w:rsidRPr="00EB09B7">
          <w:rPr>
            <w:b/>
            <w:noProof/>
            <w:sz w:val="24"/>
          </w:rPr>
          <w:t>98</w:t>
        </w:r>
      </w:fldSimple>
      <w:fldSimple w:instr=" DOCPROPERTY  MtgTitle  \* MERGEFORMAT "/>
      <w:r>
        <w:rPr>
          <w:b/>
          <w:i/>
          <w:noProof/>
          <w:sz w:val="28"/>
        </w:rPr>
        <w:tab/>
      </w:r>
      <w:fldSimple w:instr=" DOCPROPERTY  Tdoc#  \* MERGEFORMAT ">
        <w:r w:rsidRPr="00E13F3D">
          <w:rPr>
            <w:b/>
            <w:i/>
            <w:noProof/>
            <w:sz w:val="28"/>
          </w:rPr>
          <w:t>R5-230116</w:t>
        </w:r>
      </w:fldSimple>
    </w:p>
    <w:p w14:paraId="1B38988C" w14:textId="77777777" w:rsidR="003A00C8" w:rsidRDefault="00D95886" w:rsidP="003A00C8">
      <w:pPr>
        <w:pStyle w:val="CRCoverPage"/>
        <w:outlineLvl w:val="0"/>
        <w:rPr>
          <w:b/>
          <w:noProof/>
          <w:sz w:val="24"/>
        </w:rPr>
      </w:pPr>
      <w:fldSimple w:instr=" DOCPROPERTY  Location  \* MERGEFORMAT ">
        <w:r w:rsidR="003A00C8" w:rsidRPr="00BA51D9">
          <w:rPr>
            <w:b/>
            <w:noProof/>
            <w:sz w:val="24"/>
          </w:rPr>
          <w:t>Athens</w:t>
        </w:r>
      </w:fldSimple>
      <w:r w:rsidR="003A00C8">
        <w:rPr>
          <w:b/>
          <w:noProof/>
          <w:sz w:val="24"/>
        </w:rPr>
        <w:t xml:space="preserve">, </w:t>
      </w:r>
      <w:fldSimple w:instr=" DOCPROPERTY  Country  \* MERGEFORMAT ">
        <w:r w:rsidR="003A00C8" w:rsidRPr="00BA51D9">
          <w:rPr>
            <w:b/>
            <w:noProof/>
            <w:sz w:val="24"/>
          </w:rPr>
          <w:t>Greece</w:t>
        </w:r>
      </w:fldSimple>
      <w:r w:rsidR="003A00C8">
        <w:rPr>
          <w:b/>
          <w:noProof/>
          <w:sz w:val="24"/>
        </w:rPr>
        <w:t xml:space="preserve">, </w:t>
      </w:r>
      <w:fldSimple w:instr=" DOCPROPERTY  StartDate  \* MERGEFORMAT ">
        <w:r w:rsidR="003A00C8" w:rsidRPr="00BA51D9">
          <w:rPr>
            <w:b/>
            <w:noProof/>
            <w:sz w:val="24"/>
          </w:rPr>
          <w:t>27th Feb 2023</w:t>
        </w:r>
      </w:fldSimple>
      <w:r w:rsidR="003A00C8">
        <w:rPr>
          <w:b/>
          <w:noProof/>
          <w:sz w:val="24"/>
        </w:rPr>
        <w:t xml:space="preserve"> - </w:t>
      </w:r>
      <w:fldSimple w:instr=" DOCPROPERTY  EndDate  \* MERGEFORMAT ">
        <w:r w:rsidR="003A00C8" w:rsidRPr="00BA51D9">
          <w:rPr>
            <w:b/>
            <w:noProof/>
            <w:sz w:val="24"/>
          </w:rPr>
          <w:t>3rd Mar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A00C8" w14:paraId="07AE6D73" w14:textId="77777777" w:rsidTr="00FD290C">
        <w:tc>
          <w:tcPr>
            <w:tcW w:w="9641" w:type="dxa"/>
            <w:gridSpan w:val="9"/>
            <w:tcBorders>
              <w:top w:val="single" w:sz="4" w:space="0" w:color="auto"/>
              <w:left w:val="single" w:sz="4" w:space="0" w:color="auto"/>
              <w:right w:val="single" w:sz="4" w:space="0" w:color="auto"/>
            </w:tcBorders>
          </w:tcPr>
          <w:p w14:paraId="6540F2C5" w14:textId="77777777" w:rsidR="003A00C8" w:rsidRDefault="003A00C8" w:rsidP="00FD290C">
            <w:pPr>
              <w:pStyle w:val="CRCoverPage"/>
              <w:spacing w:after="0"/>
              <w:jc w:val="right"/>
              <w:rPr>
                <w:i/>
                <w:noProof/>
              </w:rPr>
            </w:pPr>
            <w:r>
              <w:rPr>
                <w:i/>
                <w:noProof/>
                <w:sz w:val="14"/>
              </w:rPr>
              <w:t>CR-Form-v12.2</w:t>
            </w:r>
          </w:p>
        </w:tc>
      </w:tr>
      <w:tr w:rsidR="003A00C8" w14:paraId="08C2ECF1" w14:textId="77777777" w:rsidTr="00FD290C">
        <w:tc>
          <w:tcPr>
            <w:tcW w:w="9641" w:type="dxa"/>
            <w:gridSpan w:val="9"/>
            <w:tcBorders>
              <w:left w:val="single" w:sz="4" w:space="0" w:color="auto"/>
              <w:right w:val="single" w:sz="4" w:space="0" w:color="auto"/>
            </w:tcBorders>
          </w:tcPr>
          <w:p w14:paraId="49A98E3F" w14:textId="77777777" w:rsidR="003A00C8" w:rsidRDefault="003A00C8" w:rsidP="00FD290C">
            <w:pPr>
              <w:pStyle w:val="CRCoverPage"/>
              <w:spacing w:after="0"/>
              <w:jc w:val="center"/>
              <w:rPr>
                <w:noProof/>
              </w:rPr>
            </w:pPr>
            <w:r>
              <w:rPr>
                <w:b/>
                <w:noProof/>
                <w:sz w:val="32"/>
              </w:rPr>
              <w:t>CHANGE REQUEST</w:t>
            </w:r>
          </w:p>
        </w:tc>
      </w:tr>
      <w:tr w:rsidR="003A00C8" w14:paraId="1A5BBD18" w14:textId="77777777" w:rsidTr="00FD290C">
        <w:tc>
          <w:tcPr>
            <w:tcW w:w="9641" w:type="dxa"/>
            <w:gridSpan w:val="9"/>
            <w:tcBorders>
              <w:left w:val="single" w:sz="4" w:space="0" w:color="auto"/>
              <w:right w:val="single" w:sz="4" w:space="0" w:color="auto"/>
            </w:tcBorders>
          </w:tcPr>
          <w:p w14:paraId="39089C2A" w14:textId="77777777" w:rsidR="003A00C8" w:rsidRDefault="003A00C8" w:rsidP="00FD290C">
            <w:pPr>
              <w:pStyle w:val="CRCoverPage"/>
              <w:spacing w:after="0"/>
              <w:rPr>
                <w:noProof/>
                <w:sz w:val="8"/>
                <w:szCs w:val="8"/>
              </w:rPr>
            </w:pPr>
          </w:p>
        </w:tc>
      </w:tr>
      <w:tr w:rsidR="003A00C8" w14:paraId="7710F473" w14:textId="77777777" w:rsidTr="00FD290C">
        <w:tc>
          <w:tcPr>
            <w:tcW w:w="142" w:type="dxa"/>
            <w:tcBorders>
              <w:left w:val="single" w:sz="4" w:space="0" w:color="auto"/>
            </w:tcBorders>
          </w:tcPr>
          <w:p w14:paraId="4C720049" w14:textId="77777777" w:rsidR="003A00C8" w:rsidRDefault="003A00C8" w:rsidP="00FD290C">
            <w:pPr>
              <w:pStyle w:val="CRCoverPage"/>
              <w:spacing w:after="0"/>
              <w:jc w:val="right"/>
              <w:rPr>
                <w:noProof/>
              </w:rPr>
            </w:pPr>
          </w:p>
        </w:tc>
        <w:tc>
          <w:tcPr>
            <w:tcW w:w="1559" w:type="dxa"/>
            <w:shd w:val="pct30" w:color="FFFF00" w:fill="auto"/>
          </w:tcPr>
          <w:p w14:paraId="4C81BDB2" w14:textId="77777777" w:rsidR="003A00C8" w:rsidRPr="00410371" w:rsidRDefault="00D95886" w:rsidP="00FD290C">
            <w:pPr>
              <w:pStyle w:val="CRCoverPage"/>
              <w:spacing w:after="0"/>
              <w:jc w:val="right"/>
              <w:rPr>
                <w:b/>
                <w:noProof/>
                <w:sz w:val="28"/>
              </w:rPr>
            </w:pPr>
            <w:fldSimple w:instr=" DOCPROPERTY  Spec#  \* MERGEFORMAT ">
              <w:r w:rsidR="003A00C8" w:rsidRPr="00410371">
                <w:rPr>
                  <w:b/>
                  <w:noProof/>
                  <w:sz w:val="28"/>
                </w:rPr>
                <w:t>38.523-3</w:t>
              </w:r>
            </w:fldSimple>
          </w:p>
        </w:tc>
        <w:tc>
          <w:tcPr>
            <w:tcW w:w="709" w:type="dxa"/>
          </w:tcPr>
          <w:p w14:paraId="285732F4" w14:textId="77777777" w:rsidR="003A00C8" w:rsidRDefault="003A00C8" w:rsidP="00FD290C">
            <w:pPr>
              <w:pStyle w:val="CRCoverPage"/>
              <w:spacing w:after="0"/>
              <w:jc w:val="center"/>
              <w:rPr>
                <w:noProof/>
              </w:rPr>
            </w:pPr>
            <w:r>
              <w:rPr>
                <w:b/>
                <w:noProof/>
                <w:sz w:val="28"/>
              </w:rPr>
              <w:t>CR</w:t>
            </w:r>
          </w:p>
        </w:tc>
        <w:tc>
          <w:tcPr>
            <w:tcW w:w="1276" w:type="dxa"/>
            <w:shd w:val="pct30" w:color="FFFF00" w:fill="auto"/>
          </w:tcPr>
          <w:p w14:paraId="344A7396" w14:textId="77777777" w:rsidR="003A00C8" w:rsidRPr="00410371" w:rsidRDefault="00D95886" w:rsidP="00FD290C">
            <w:pPr>
              <w:pStyle w:val="CRCoverPage"/>
              <w:spacing w:after="0"/>
              <w:rPr>
                <w:noProof/>
              </w:rPr>
            </w:pPr>
            <w:fldSimple w:instr=" DOCPROPERTY  Cr#  \* MERGEFORMAT ">
              <w:r w:rsidR="003A00C8" w:rsidRPr="00410371">
                <w:rPr>
                  <w:b/>
                  <w:noProof/>
                  <w:sz w:val="28"/>
                </w:rPr>
                <w:t>2972</w:t>
              </w:r>
            </w:fldSimple>
          </w:p>
        </w:tc>
        <w:tc>
          <w:tcPr>
            <w:tcW w:w="709" w:type="dxa"/>
          </w:tcPr>
          <w:p w14:paraId="27411D22" w14:textId="77777777" w:rsidR="003A00C8" w:rsidRDefault="003A00C8" w:rsidP="00FD290C">
            <w:pPr>
              <w:pStyle w:val="CRCoverPage"/>
              <w:tabs>
                <w:tab w:val="right" w:pos="625"/>
              </w:tabs>
              <w:spacing w:after="0"/>
              <w:jc w:val="center"/>
              <w:rPr>
                <w:noProof/>
              </w:rPr>
            </w:pPr>
            <w:r>
              <w:rPr>
                <w:b/>
                <w:bCs/>
                <w:noProof/>
                <w:sz w:val="28"/>
              </w:rPr>
              <w:t>rev</w:t>
            </w:r>
          </w:p>
        </w:tc>
        <w:tc>
          <w:tcPr>
            <w:tcW w:w="992" w:type="dxa"/>
            <w:shd w:val="pct30" w:color="FFFF00" w:fill="auto"/>
          </w:tcPr>
          <w:p w14:paraId="08075A73" w14:textId="77777777" w:rsidR="003A00C8" w:rsidRPr="00410371" w:rsidRDefault="00D95886" w:rsidP="00FD290C">
            <w:pPr>
              <w:pStyle w:val="CRCoverPage"/>
              <w:spacing w:after="0"/>
              <w:jc w:val="center"/>
              <w:rPr>
                <w:b/>
                <w:noProof/>
              </w:rPr>
            </w:pPr>
            <w:fldSimple w:instr=" DOCPROPERTY  Revision  \* MERGEFORMAT ">
              <w:r w:rsidR="003A00C8" w:rsidRPr="00410371">
                <w:rPr>
                  <w:b/>
                  <w:noProof/>
                  <w:sz w:val="28"/>
                </w:rPr>
                <w:t>-</w:t>
              </w:r>
            </w:fldSimple>
          </w:p>
        </w:tc>
        <w:tc>
          <w:tcPr>
            <w:tcW w:w="2410" w:type="dxa"/>
          </w:tcPr>
          <w:p w14:paraId="1D25B0FE" w14:textId="77777777" w:rsidR="003A00C8" w:rsidRDefault="003A00C8" w:rsidP="00FD290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A03B120" w14:textId="77777777" w:rsidR="003A00C8" w:rsidRPr="00410371" w:rsidRDefault="00D95886" w:rsidP="00FD290C">
            <w:pPr>
              <w:pStyle w:val="CRCoverPage"/>
              <w:spacing w:after="0"/>
              <w:jc w:val="center"/>
              <w:rPr>
                <w:noProof/>
                <w:sz w:val="28"/>
              </w:rPr>
            </w:pPr>
            <w:fldSimple w:instr=" DOCPROPERTY  Version  \* MERGEFORMAT ">
              <w:r w:rsidR="003A00C8" w:rsidRPr="00410371">
                <w:rPr>
                  <w:b/>
                  <w:noProof/>
                  <w:sz w:val="28"/>
                </w:rPr>
                <w:t>17.5.0</w:t>
              </w:r>
            </w:fldSimple>
          </w:p>
        </w:tc>
        <w:tc>
          <w:tcPr>
            <w:tcW w:w="143" w:type="dxa"/>
            <w:tcBorders>
              <w:right w:val="single" w:sz="4" w:space="0" w:color="auto"/>
            </w:tcBorders>
          </w:tcPr>
          <w:p w14:paraId="0AAF02F4" w14:textId="77777777" w:rsidR="003A00C8" w:rsidRDefault="003A00C8" w:rsidP="00FD290C">
            <w:pPr>
              <w:pStyle w:val="CRCoverPage"/>
              <w:spacing w:after="0"/>
              <w:rPr>
                <w:noProof/>
              </w:rPr>
            </w:pPr>
          </w:p>
        </w:tc>
      </w:tr>
      <w:tr w:rsidR="003A00C8" w14:paraId="7AAEDC9B" w14:textId="77777777" w:rsidTr="00FD290C">
        <w:tc>
          <w:tcPr>
            <w:tcW w:w="9641" w:type="dxa"/>
            <w:gridSpan w:val="9"/>
            <w:tcBorders>
              <w:left w:val="single" w:sz="4" w:space="0" w:color="auto"/>
              <w:right w:val="single" w:sz="4" w:space="0" w:color="auto"/>
            </w:tcBorders>
          </w:tcPr>
          <w:p w14:paraId="607EC740" w14:textId="77777777" w:rsidR="003A00C8" w:rsidRDefault="003A00C8" w:rsidP="00FD290C">
            <w:pPr>
              <w:pStyle w:val="CRCoverPage"/>
              <w:spacing w:after="0"/>
              <w:rPr>
                <w:noProof/>
              </w:rPr>
            </w:pPr>
          </w:p>
        </w:tc>
      </w:tr>
      <w:tr w:rsidR="003A00C8" w14:paraId="656BBA7A" w14:textId="77777777" w:rsidTr="00FD290C">
        <w:tc>
          <w:tcPr>
            <w:tcW w:w="9641" w:type="dxa"/>
            <w:gridSpan w:val="9"/>
            <w:tcBorders>
              <w:top w:val="single" w:sz="4" w:space="0" w:color="auto"/>
            </w:tcBorders>
          </w:tcPr>
          <w:p w14:paraId="215217E7" w14:textId="77777777" w:rsidR="003A00C8" w:rsidRPr="00F25D98" w:rsidRDefault="003A00C8" w:rsidP="00FD290C">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5" w:name="_Hlt497126619"/>
              <w:r w:rsidRPr="00F25D98">
                <w:rPr>
                  <w:rStyle w:val="Hyperlink"/>
                  <w:rFonts w:cs="Arial"/>
                  <w:b/>
                  <w:i/>
                  <w:noProof/>
                  <w:color w:val="FF0000"/>
                </w:rPr>
                <w:t>L</w:t>
              </w:r>
              <w:bookmarkEnd w:id="15"/>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3A00C8" w14:paraId="09B63C9F" w14:textId="77777777" w:rsidTr="00FD290C">
        <w:tc>
          <w:tcPr>
            <w:tcW w:w="9641" w:type="dxa"/>
            <w:gridSpan w:val="9"/>
          </w:tcPr>
          <w:p w14:paraId="70DDD80C" w14:textId="77777777" w:rsidR="003A00C8" w:rsidRDefault="003A00C8" w:rsidP="00FD290C">
            <w:pPr>
              <w:pStyle w:val="CRCoverPage"/>
              <w:spacing w:after="0"/>
              <w:rPr>
                <w:noProof/>
                <w:sz w:val="8"/>
                <w:szCs w:val="8"/>
              </w:rPr>
            </w:pPr>
          </w:p>
        </w:tc>
      </w:tr>
    </w:tbl>
    <w:p w14:paraId="2F4067C5" w14:textId="77777777" w:rsidR="003A00C8" w:rsidRDefault="003A00C8" w:rsidP="003A00C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3A00C8" w14:paraId="42B8B731" w14:textId="77777777" w:rsidTr="00FD290C">
        <w:tc>
          <w:tcPr>
            <w:tcW w:w="2835" w:type="dxa"/>
          </w:tcPr>
          <w:p w14:paraId="54D9B965" w14:textId="77777777" w:rsidR="003A00C8" w:rsidRDefault="003A00C8" w:rsidP="00FD290C">
            <w:pPr>
              <w:pStyle w:val="CRCoverPage"/>
              <w:tabs>
                <w:tab w:val="right" w:pos="2751"/>
              </w:tabs>
              <w:spacing w:after="0"/>
              <w:rPr>
                <w:b/>
                <w:i/>
                <w:noProof/>
              </w:rPr>
            </w:pPr>
            <w:r>
              <w:rPr>
                <w:b/>
                <w:i/>
                <w:noProof/>
              </w:rPr>
              <w:t>Proposed change affects:</w:t>
            </w:r>
          </w:p>
        </w:tc>
        <w:tc>
          <w:tcPr>
            <w:tcW w:w="1418" w:type="dxa"/>
          </w:tcPr>
          <w:p w14:paraId="3FAA46CF" w14:textId="77777777" w:rsidR="003A00C8" w:rsidRDefault="003A00C8" w:rsidP="00FD290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26B5B5B" w14:textId="77777777" w:rsidR="003A00C8" w:rsidRDefault="003A00C8" w:rsidP="00FD290C">
            <w:pPr>
              <w:pStyle w:val="CRCoverPage"/>
              <w:spacing w:after="0"/>
              <w:jc w:val="center"/>
              <w:rPr>
                <w:b/>
                <w:caps/>
                <w:noProof/>
              </w:rPr>
            </w:pPr>
          </w:p>
        </w:tc>
        <w:tc>
          <w:tcPr>
            <w:tcW w:w="709" w:type="dxa"/>
            <w:tcBorders>
              <w:left w:val="single" w:sz="4" w:space="0" w:color="auto"/>
            </w:tcBorders>
          </w:tcPr>
          <w:p w14:paraId="6B9C519A" w14:textId="77777777" w:rsidR="003A00C8" w:rsidRDefault="003A00C8" w:rsidP="00FD290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6F36CD8" w14:textId="77777777" w:rsidR="003A00C8" w:rsidRDefault="003A00C8" w:rsidP="00FD290C">
            <w:pPr>
              <w:pStyle w:val="CRCoverPage"/>
              <w:spacing w:after="0"/>
              <w:jc w:val="center"/>
              <w:rPr>
                <w:b/>
                <w:caps/>
                <w:noProof/>
              </w:rPr>
            </w:pPr>
          </w:p>
        </w:tc>
        <w:tc>
          <w:tcPr>
            <w:tcW w:w="2126" w:type="dxa"/>
          </w:tcPr>
          <w:p w14:paraId="23A37A9B" w14:textId="77777777" w:rsidR="003A00C8" w:rsidRDefault="003A00C8" w:rsidP="00FD290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1A34182" w14:textId="77777777" w:rsidR="003A00C8" w:rsidRDefault="003A00C8" w:rsidP="00FD290C">
            <w:pPr>
              <w:pStyle w:val="CRCoverPage"/>
              <w:spacing w:after="0"/>
              <w:jc w:val="center"/>
              <w:rPr>
                <w:b/>
                <w:caps/>
                <w:noProof/>
              </w:rPr>
            </w:pPr>
          </w:p>
        </w:tc>
        <w:tc>
          <w:tcPr>
            <w:tcW w:w="1418" w:type="dxa"/>
            <w:tcBorders>
              <w:left w:val="nil"/>
            </w:tcBorders>
          </w:tcPr>
          <w:p w14:paraId="7F14F0B7" w14:textId="77777777" w:rsidR="003A00C8" w:rsidRDefault="003A00C8" w:rsidP="00FD290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1638A2C" w14:textId="77777777" w:rsidR="003A00C8" w:rsidRDefault="003A00C8" w:rsidP="00FD290C">
            <w:pPr>
              <w:pStyle w:val="CRCoverPage"/>
              <w:spacing w:after="0"/>
              <w:jc w:val="center"/>
              <w:rPr>
                <w:b/>
                <w:bCs/>
                <w:caps/>
                <w:noProof/>
              </w:rPr>
            </w:pPr>
          </w:p>
        </w:tc>
      </w:tr>
    </w:tbl>
    <w:p w14:paraId="43589A48" w14:textId="77777777" w:rsidR="003A00C8" w:rsidRDefault="003A00C8" w:rsidP="003A00C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3A00C8" w14:paraId="26E1D66E" w14:textId="77777777" w:rsidTr="00FD290C">
        <w:tc>
          <w:tcPr>
            <w:tcW w:w="9640" w:type="dxa"/>
            <w:gridSpan w:val="11"/>
          </w:tcPr>
          <w:p w14:paraId="3923A0EF" w14:textId="77777777" w:rsidR="003A00C8" w:rsidRDefault="003A00C8" w:rsidP="00FD290C">
            <w:pPr>
              <w:pStyle w:val="CRCoverPage"/>
              <w:spacing w:after="0"/>
              <w:rPr>
                <w:noProof/>
                <w:sz w:val="8"/>
                <w:szCs w:val="8"/>
              </w:rPr>
            </w:pPr>
          </w:p>
        </w:tc>
      </w:tr>
      <w:tr w:rsidR="003A00C8" w14:paraId="06D630C2" w14:textId="77777777" w:rsidTr="00FD290C">
        <w:tc>
          <w:tcPr>
            <w:tcW w:w="1843" w:type="dxa"/>
            <w:tcBorders>
              <w:top w:val="single" w:sz="4" w:space="0" w:color="auto"/>
              <w:left w:val="single" w:sz="4" w:space="0" w:color="auto"/>
            </w:tcBorders>
          </w:tcPr>
          <w:p w14:paraId="40EBF920" w14:textId="77777777" w:rsidR="003A00C8" w:rsidRDefault="003A00C8" w:rsidP="00FD290C">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7C11F2F" w14:textId="77777777" w:rsidR="003A00C8" w:rsidRDefault="00D95886" w:rsidP="00FD290C">
            <w:pPr>
              <w:pStyle w:val="CRCoverPage"/>
              <w:spacing w:after="0"/>
              <w:ind w:left="100"/>
              <w:rPr>
                <w:noProof/>
              </w:rPr>
            </w:pPr>
            <w:fldSimple w:instr=" DOCPROPERTY  CrTitle  \* MERGEFORMAT ">
              <w:r w:rsidR="003A00C8">
                <w:t>Routine maintenance for TS 38.523-3</w:t>
              </w:r>
            </w:fldSimple>
          </w:p>
        </w:tc>
      </w:tr>
      <w:tr w:rsidR="003A00C8" w14:paraId="2A95CB19" w14:textId="77777777" w:rsidTr="00FD290C">
        <w:tc>
          <w:tcPr>
            <w:tcW w:w="1843" w:type="dxa"/>
            <w:tcBorders>
              <w:left w:val="single" w:sz="4" w:space="0" w:color="auto"/>
            </w:tcBorders>
          </w:tcPr>
          <w:p w14:paraId="62193E6B" w14:textId="77777777" w:rsidR="003A00C8" w:rsidRDefault="003A00C8" w:rsidP="00FD290C">
            <w:pPr>
              <w:pStyle w:val="CRCoverPage"/>
              <w:spacing w:after="0"/>
              <w:rPr>
                <w:b/>
                <w:i/>
                <w:noProof/>
                <w:sz w:val="8"/>
                <w:szCs w:val="8"/>
              </w:rPr>
            </w:pPr>
          </w:p>
        </w:tc>
        <w:tc>
          <w:tcPr>
            <w:tcW w:w="7797" w:type="dxa"/>
            <w:gridSpan w:val="10"/>
            <w:tcBorders>
              <w:right w:val="single" w:sz="4" w:space="0" w:color="auto"/>
            </w:tcBorders>
          </w:tcPr>
          <w:p w14:paraId="7D7C74B2" w14:textId="77777777" w:rsidR="003A00C8" w:rsidRDefault="003A00C8" w:rsidP="00FD290C">
            <w:pPr>
              <w:pStyle w:val="CRCoverPage"/>
              <w:spacing w:after="0"/>
              <w:rPr>
                <w:noProof/>
                <w:sz w:val="8"/>
                <w:szCs w:val="8"/>
              </w:rPr>
            </w:pPr>
          </w:p>
        </w:tc>
      </w:tr>
      <w:tr w:rsidR="003A00C8" w14:paraId="23DA741B" w14:textId="77777777" w:rsidTr="00FD290C">
        <w:tc>
          <w:tcPr>
            <w:tcW w:w="1843" w:type="dxa"/>
            <w:tcBorders>
              <w:left w:val="single" w:sz="4" w:space="0" w:color="auto"/>
            </w:tcBorders>
          </w:tcPr>
          <w:p w14:paraId="4F9D506D" w14:textId="77777777" w:rsidR="003A00C8" w:rsidRDefault="003A00C8" w:rsidP="00FD290C">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1235756" w14:textId="77777777" w:rsidR="003A00C8" w:rsidRDefault="00D95886" w:rsidP="00FD290C">
            <w:pPr>
              <w:pStyle w:val="CRCoverPage"/>
              <w:spacing w:after="0"/>
              <w:ind w:left="100"/>
              <w:rPr>
                <w:noProof/>
              </w:rPr>
            </w:pPr>
            <w:fldSimple w:instr=" DOCPROPERTY  SourceIfWg  \* MERGEFORMAT ">
              <w:r w:rsidR="003A00C8">
                <w:rPr>
                  <w:noProof/>
                </w:rPr>
                <w:t>MCC TF160</w:t>
              </w:r>
            </w:fldSimple>
          </w:p>
        </w:tc>
      </w:tr>
      <w:tr w:rsidR="003A00C8" w14:paraId="050D87D9" w14:textId="77777777" w:rsidTr="00FD290C">
        <w:tc>
          <w:tcPr>
            <w:tcW w:w="1843" w:type="dxa"/>
            <w:tcBorders>
              <w:left w:val="single" w:sz="4" w:space="0" w:color="auto"/>
            </w:tcBorders>
          </w:tcPr>
          <w:p w14:paraId="0EA4FEF0" w14:textId="77777777" w:rsidR="003A00C8" w:rsidRDefault="003A00C8" w:rsidP="00FD290C">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AD4E978" w14:textId="31F4F98E" w:rsidR="003A00C8" w:rsidRDefault="00C00405" w:rsidP="00FD290C">
            <w:pPr>
              <w:pStyle w:val="CRCoverPage"/>
              <w:spacing w:after="0"/>
              <w:ind w:left="100"/>
              <w:rPr>
                <w:noProof/>
              </w:rPr>
            </w:pPr>
            <w:r>
              <w:t>R5</w:t>
            </w:r>
            <w:fldSimple w:instr=" DOCPROPERTY  SourceIfTsg  \* MERGEFORMAT "/>
          </w:p>
        </w:tc>
      </w:tr>
      <w:tr w:rsidR="003A00C8" w14:paraId="3F7D3FFF" w14:textId="77777777" w:rsidTr="00FD290C">
        <w:tc>
          <w:tcPr>
            <w:tcW w:w="1843" w:type="dxa"/>
            <w:tcBorders>
              <w:left w:val="single" w:sz="4" w:space="0" w:color="auto"/>
            </w:tcBorders>
          </w:tcPr>
          <w:p w14:paraId="73214EFE" w14:textId="77777777" w:rsidR="003A00C8" w:rsidRDefault="003A00C8" w:rsidP="00FD290C">
            <w:pPr>
              <w:pStyle w:val="CRCoverPage"/>
              <w:spacing w:after="0"/>
              <w:rPr>
                <w:b/>
                <w:i/>
                <w:noProof/>
                <w:sz w:val="8"/>
                <w:szCs w:val="8"/>
              </w:rPr>
            </w:pPr>
          </w:p>
        </w:tc>
        <w:tc>
          <w:tcPr>
            <w:tcW w:w="7797" w:type="dxa"/>
            <w:gridSpan w:val="10"/>
            <w:tcBorders>
              <w:right w:val="single" w:sz="4" w:space="0" w:color="auto"/>
            </w:tcBorders>
          </w:tcPr>
          <w:p w14:paraId="5FE06B32" w14:textId="77777777" w:rsidR="003A00C8" w:rsidRDefault="003A00C8" w:rsidP="00FD290C">
            <w:pPr>
              <w:pStyle w:val="CRCoverPage"/>
              <w:spacing w:after="0"/>
              <w:rPr>
                <w:noProof/>
                <w:sz w:val="8"/>
                <w:szCs w:val="8"/>
              </w:rPr>
            </w:pPr>
          </w:p>
        </w:tc>
      </w:tr>
      <w:tr w:rsidR="003A00C8" w14:paraId="2CFD49E1" w14:textId="77777777" w:rsidTr="00FD290C">
        <w:tc>
          <w:tcPr>
            <w:tcW w:w="1843" w:type="dxa"/>
            <w:tcBorders>
              <w:left w:val="single" w:sz="4" w:space="0" w:color="auto"/>
            </w:tcBorders>
          </w:tcPr>
          <w:p w14:paraId="430CE384" w14:textId="77777777" w:rsidR="003A00C8" w:rsidRDefault="003A00C8" w:rsidP="00FD290C">
            <w:pPr>
              <w:pStyle w:val="CRCoverPage"/>
              <w:tabs>
                <w:tab w:val="right" w:pos="1759"/>
              </w:tabs>
              <w:spacing w:after="0"/>
              <w:rPr>
                <w:b/>
                <w:i/>
                <w:noProof/>
              </w:rPr>
            </w:pPr>
            <w:r>
              <w:rPr>
                <w:b/>
                <w:i/>
                <w:noProof/>
              </w:rPr>
              <w:t>Work item code:</w:t>
            </w:r>
          </w:p>
        </w:tc>
        <w:tc>
          <w:tcPr>
            <w:tcW w:w="3686" w:type="dxa"/>
            <w:gridSpan w:val="5"/>
            <w:shd w:val="pct30" w:color="FFFF00" w:fill="auto"/>
          </w:tcPr>
          <w:p w14:paraId="60811C89" w14:textId="77777777" w:rsidR="003A00C8" w:rsidRDefault="00D95886" w:rsidP="00FD290C">
            <w:pPr>
              <w:pStyle w:val="CRCoverPage"/>
              <w:spacing w:after="0"/>
              <w:ind w:left="100"/>
              <w:rPr>
                <w:noProof/>
              </w:rPr>
            </w:pPr>
            <w:fldSimple w:instr=" DOCPROPERTY  RelatedWis  \* MERGEFORMAT ">
              <w:r w:rsidR="003A00C8">
                <w:rPr>
                  <w:noProof/>
                </w:rPr>
                <w:t>TEI15_Test, 5GS_NR_LTE-UEConTest</w:t>
              </w:r>
            </w:fldSimple>
          </w:p>
        </w:tc>
        <w:tc>
          <w:tcPr>
            <w:tcW w:w="567" w:type="dxa"/>
            <w:tcBorders>
              <w:left w:val="nil"/>
            </w:tcBorders>
          </w:tcPr>
          <w:p w14:paraId="5430AEF3" w14:textId="77777777" w:rsidR="003A00C8" w:rsidRDefault="003A00C8" w:rsidP="00FD290C">
            <w:pPr>
              <w:pStyle w:val="CRCoverPage"/>
              <w:spacing w:after="0"/>
              <w:ind w:right="100"/>
              <w:rPr>
                <w:noProof/>
              </w:rPr>
            </w:pPr>
          </w:p>
        </w:tc>
        <w:tc>
          <w:tcPr>
            <w:tcW w:w="1417" w:type="dxa"/>
            <w:gridSpan w:val="3"/>
            <w:tcBorders>
              <w:left w:val="nil"/>
            </w:tcBorders>
          </w:tcPr>
          <w:p w14:paraId="6AB491CB" w14:textId="77777777" w:rsidR="003A00C8" w:rsidRDefault="003A00C8" w:rsidP="00FD290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C49F9B4" w14:textId="40B9B1E3" w:rsidR="003A00C8" w:rsidRDefault="00C00405" w:rsidP="00FD290C">
            <w:pPr>
              <w:pStyle w:val="CRCoverPage"/>
              <w:spacing w:after="0"/>
              <w:ind w:left="100"/>
              <w:rPr>
                <w:noProof/>
              </w:rPr>
            </w:pPr>
            <w:r>
              <w:t>2023/02/14</w:t>
            </w:r>
            <w:fldSimple w:instr=" DOCPROPERTY  ResDate  \* MERGEFORMAT "/>
          </w:p>
        </w:tc>
      </w:tr>
      <w:tr w:rsidR="003A00C8" w14:paraId="79AE8968" w14:textId="77777777" w:rsidTr="00FD290C">
        <w:tc>
          <w:tcPr>
            <w:tcW w:w="1843" w:type="dxa"/>
            <w:tcBorders>
              <w:left w:val="single" w:sz="4" w:space="0" w:color="auto"/>
            </w:tcBorders>
          </w:tcPr>
          <w:p w14:paraId="0C080E44" w14:textId="77777777" w:rsidR="003A00C8" w:rsidRDefault="003A00C8" w:rsidP="00FD290C">
            <w:pPr>
              <w:pStyle w:val="CRCoverPage"/>
              <w:spacing w:after="0"/>
              <w:rPr>
                <w:b/>
                <w:i/>
                <w:noProof/>
                <w:sz w:val="8"/>
                <w:szCs w:val="8"/>
              </w:rPr>
            </w:pPr>
          </w:p>
        </w:tc>
        <w:tc>
          <w:tcPr>
            <w:tcW w:w="1986" w:type="dxa"/>
            <w:gridSpan w:val="4"/>
          </w:tcPr>
          <w:p w14:paraId="2C17EBCB" w14:textId="77777777" w:rsidR="003A00C8" w:rsidRDefault="003A00C8" w:rsidP="00FD290C">
            <w:pPr>
              <w:pStyle w:val="CRCoverPage"/>
              <w:spacing w:after="0"/>
              <w:rPr>
                <w:noProof/>
                <w:sz w:val="8"/>
                <w:szCs w:val="8"/>
              </w:rPr>
            </w:pPr>
          </w:p>
        </w:tc>
        <w:tc>
          <w:tcPr>
            <w:tcW w:w="2267" w:type="dxa"/>
            <w:gridSpan w:val="2"/>
          </w:tcPr>
          <w:p w14:paraId="2CBDA137" w14:textId="77777777" w:rsidR="003A00C8" w:rsidRDefault="003A00C8" w:rsidP="00FD290C">
            <w:pPr>
              <w:pStyle w:val="CRCoverPage"/>
              <w:spacing w:after="0"/>
              <w:rPr>
                <w:noProof/>
                <w:sz w:val="8"/>
                <w:szCs w:val="8"/>
              </w:rPr>
            </w:pPr>
          </w:p>
        </w:tc>
        <w:tc>
          <w:tcPr>
            <w:tcW w:w="1417" w:type="dxa"/>
            <w:gridSpan w:val="3"/>
          </w:tcPr>
          <w:p w14:paraId="01DE85FD" w14:textId="77777777" w:rsidR="003A00C8" w:rsidRDefault="003A00C8" w:rsidP="00FD290C">
            <w:pPr>
              <w:pStyle w:val="CRCoverPage"/>
              <w:spacing w:after="0"/>
              <w:rPr>
                <w:noProof/>
                <w:sz w:val="8"/>
                <w:szCs w:val="8"/>
              </w:rPr>
            </w:pPr>
          </w:p>
        </w:tc>
        <w:tc>
          <w:tcPr>
            <w:tcW w:w="2127" w:type="dxa"/>
            <w:tcBorders>
              <w:right w:val="single" w:sz="4" w:space="0" w:color="auto"/>
            </w:tcBorders>
          </w:tcPr>
          <w:p w14:paraId="50C6E791" w14:textId="77777777" w:rsidR="003A00C8" w:rsidRDefault="003A00C8" w:rsidP="00FD290C">
            <w:pPr>
              <w:pStyle w:val="CRCoverPage"/>
              <w:spacing w:after="0"/>
              <w:rPr>
                <w:noProof/>
                <w:sz w:val="8"/>
                <w:szCs w:val="8"/>
              </w:rPr>
            </w:pPr>
          </w:p>
        </w:tc>
      </w:tr>
      <w:tr w:rsidR="003A00C8" w14:paraId="1502E42C" w14:textId="77777777" w:rsidTr="00FD290C">
        <w:trPr>
          <w:cantSplit/>
        </w:trPr>
        <w:tc>
          <w:tcPr>
            <w:tcW w:w="1843" w:type="dxa"/>
            <w:tcBorders>
              <w:left w:val="single" w:sz="4" w:space="0" w:color="auto"/>
            </w:tcBorders>
          </w:tcPr>
          <w:p w14:paraId="37DA428F" w14:textId="77777777" w:rsidR="003A00C8" w:rsidRDefault="003A00C8" w:rsidP="00FD290C">
            <w:pPr>
              <w:pStyle w:val="CRCoverPage"/>
              <w:tabs>
                <w:tab w:val="right" w:pos="1759"/>
              </w:tabs>
              <w:spacing w:after="0"/>
              <w:rPr>
                <w:b/>
                <w:i/>
                <w:noProof/>
              </w:rPr>
            </w:pPr>
            <w:r>
              <w:rPr>
                <w:b/>
                <w:i/>
                <w:noProof/>
              </w:rPr>
              <w:t>Category:</w:t>
            </w:r>
          </w:p>
        </w:tc>
        <w:tc>
          <w:tcPr>
            <w:tcW w:w="851" w:type="dxa"/>
            <w:shd w:val="pct30" w:color="FFFF00" w:fill="auto"/>
          </w:tcPr>
          <w:p w14:paraId="4B383174" w14:textId="77777777" w:rsidR="003A00C8" w:rsidRDefault="00D95886" w:rsidP="00FD290C">
            <w:pPr>
              <w:pStyle w:val="CRCoverPage"/>
              <w:spacing w:after="0"/>
              <w:ind w:left="100" w:right="-609"/>
              <w:rPr>
                <w:b/>
                <w:noProof/>
              </w:rPr>
            </w:pPr>
            <w:fldSimple w:instr=" DOCPROPERTY  Cat  \* MERGEFORMAT ">
              <w:r w:rsidR="003A00C8">
                <w:rPr>
                  <w:b/>
                  <w:noProof/>
                </w:rPr>
                <w:t>F</w:t>
              </w:r>
            </w:fldSimple>
          </w:p>
        </w:tc>
        <w:tc>
          <w:tcPr>
            <w:tcW w:w="3402" w:type="dxa"/>
            <w:gridSpan w:val="5"/>
            <w:tcBorders>
              <w:left w:val="nil"/>
            </w:tcBorders>
          </w:tcPr>
          <w:p w14:paraId="45CE103F" w14:textId="77777777" w:rsidR="003A00C8" w:rsidRDefault="003A00C8" w:rsidP="00FD290C">
            <w:pPr>
              <w:pStyle w:val="CRCoverPage"/>
              <w:spacing w:after="0"/>
              <w:rPr>
                <w:noProof/>
              </w:rPr>
            </w:pPr>
          </w:p>
        </w:tc>
        <w:tc>
          <w:tcPr>
            <w:tcW w:w="1417" w:type="dxa"/>
            <w:gridSpan w:val="3"/>
            <w:tcBorders>
              <w:left w:val="nil"/>
            </w:tcBorders>
          </w:tcPr>
          <w:p w14:paraId="0D522A50" w14:textId="77777777" w:rsidR="003A00C8" w:rsidRDefault="003A00C8" w:rsidP="00FD290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42E0858" w14:textId="77777777" w:rsidR="003A00C8" w:rsidRDefault="00D95886" w:rsidP="00FD290C">
            <w:pPr>
              <w:pStyle w:val="CRCoverPage"/>
              <w:spacing w:after="0"/>
              <w:ind w:left="100"/>
              <w:rPr>
                <w:noProof/>
              </w:rPr>
            </w:pPr>
            <w:fldSimple w:instr=" DOCPROPERTY  Release  \* MERGEFORMAT ">
              <w:r w:rsidR="003A00C8">
                <w:rPr>
                  <w:noProof/>
                </w:rPr>
                <w:t>Rel-17</w:t>
              </w:r>
            </w:fldSimple>
          </w:p>
        </w:tc>
      </w:tr>
      <w:tr w:rsidR="003A00C8" w14:paraId="6BA844AB" w14:textId="77777777" w:rsidTr="00FD290C">
        <w:tc>
          <w:tcPr>
            <w:tcW w:w="1843" w:type="dxa"/>
            <w:tcBorders>
              <w:left w:val="single" w:sz="4" w:space="0" w:color="auto"/>
              <w:bottom w:val="single" w:sz="4" w:space="0" w:color="auto"/>
            </w:tcBorders>
          </w:tcPr>
          <w:p w14:paraId="2AF83B69" w14:textId="77777777" w:rsidR="003A00C8" w:rsidRDefault="003A00C8" w:rsidP="00FD290C">
            <w:pPr>
              <w:pStyle w:val="CRCoverPage"/>
              <w:spacing w:after="0"/>
              <w:rPr>
                <w:b/>
                <w:i/>
                <w:noProof/>
              </w:rPr>
            </w:pPr>
          </w:p>
        </w:tc>
        <w:tc>
          <w:tcPr>
            <w:tcW w:w="4677" w:type="dxa"/>
            <w:gridSpan w:val="8"/>
            <w:tcBorders>
              <w:bottom w:val="single" w:sz="4" w:space="0" w:color="auto"/>
            </w:tcBorders>
          </w:tcPr>
          <w:p w14:paraId="100BF34E" w14:textId="77777777" w:rsidR="003A00C8" w:rsidRDefault="003A00C8" w:rsidP="00FD290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581A7BE" w14:textId="77777777" w:rsidR="003A00C8" w:rsidRDefault="003A00C8" w:rsidP="00FD290C">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A0CE489" w14:textId="77777777" w:rsidR="003A00C8" w:rsidRPr="007C2097" w:rsidRDefault="003A00C8" w:rsidP="00FD290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3A00C8" w14:paraId="70DA0045" w14:textId="77777777" w:rsidTr="00FD290C">
        <w:tc>
          <w:tcPr>
            <w:tcW w:w="1843" w:type="dxa"/>
          </w:tcPr>
          <w:p w14:paraId="315F395A" w14:textId="77777777" w:rsidR="003A00C8" w:rsidRDefault="003A00C8" w:rsidP="00FD290C">
            <w:pPr>
              <w:pStyle w:val="CRCoverPage"/>
              <w:spacing w:after="0"/>
              <w:rPr>
                <w:b/>
                <w:i/>
                <w:noProof/>
                <w:sz w:val="8"/>
                <w:szCs w:val="8"/>
              </w:rPr>
            </w:pPr>
          </w:p>
        </w:tc>
        <w:tc>
          <w:tcPr>
            <w:tcW w:w="7797" w:type="dxa"/>
            <w:gridSpan w:val="10"/>
          </w:tcPr>
          <w:p w14:paraId="2D27F475" w14:textId="77777777" w:rsidR="003A00C8" w:rsidRDefault="003A00C8" w:rsidP="00FD290C">
            <w:pPr>
              <w:pStyle w:val="CRCoverPage"/>
              <w:spacing w:after="0"/>
              <w:rPr>
                <w:noProof/>
                <w:sz w:val="8"/>
                <w:szCs w:val="8"/>
              </w:rPr>
            </w:pPr>
          </w:p>
        </w:tc>
      </w:tr>
      <w:tr w:rsidR="003A00C8" w14:paraId="2EC99AD7" w14:textId="77777777" w:rsidTr="00FD290C">
        <w:tc>
          <w:tcPr>
            <w:tcW w:w="2694" w:type="dxa"/>
            <w:gridSpan w:val="2"/>
            <w:tcBorders>
              <w:top w:val="single" w:sz="4" w:space="0" w:color="auto"/>
              <w:left w:val="single" w:sz="4" w:space="0" w:color="auto"/>
            </w:tcBorders>
          </w:tcPr>
          <w:p w14:paraId="76495A1D" w14:textId="77777777" w:rsidR="003A00C8" w:rsidRDefault="003A00C8" w:rsidP="00FD290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BB51BA6" w14:textId="4630F7F6" w:rsidR="003A00C8" w:rsidRDefault="00DB2095" w:rsidP="00FD290C">
            <w:pPr>
              <w:pStyle w:val="CRCoverPage"/>
              <w:spacing w:after="0"/>
              <w:ind w:left="100"/>
              <w:rPr>
                <w:noProof/>
              </w:rPr>
            </w:pPr>
            <w:r>
              <w:rPr>
                <w:noProof/>
              </w:rPr>
              <w:t xml:space="preserve">1. </w:t>
            </w:r>
            <w:r w:rsidRPr="00DB2095">
              <w:rPr>
                <w:noProof/>
              </w:rPr>
              <w:t>The procedure for testing RRC DAPS H</w:t>
            </w:r>
            <w:r w:rsidR="000728DB">
              <w:rPr>
                <w:noProof/>
              </w:rPr>
              <w:t>andover</w:t>
            </w:r>
            <w:r w:rsidRPr="00DB2095">
              <w:rPr>
                <w:noProof/>
              </w:rPr>
              <w:t xml:space="preserve"> is not documented.</w:t>
            </w:r>
            <w:r>
              <w:rPr>
                <w:noProof/>
              </w:rPr>
              <w:t xml:space="preserve"> </w:t>
            </w:r>
          </w:p>
          <w:p w14:paraId="7AE7379A" w14:textId="73353991" w:rsidR="00D421B4" w:rsidRDefault="00D421B4" w:rsidP="00FD290C">
            <w:pPr>
              <w:pStyle w:val="CRCoverPage"/>
              <w:spacing w:after="0"/>
              <w:ind w:left="100"/>
              <w:rPr>
                <w:noProof/>
              </w:rPr>
            </w:pPr>
            <w:r>
              <w:rPr>
                <w:noProof/>
              </w:rPr>
              <w:t xml:space="preserve">2. CA_n3A-n77A has been deleted from TS 38.508-1 but is used as default value for PIXIT </w:t>
            </w:r>
            <w:r w:rsidRPr="00D421B4">
              <w:rPr>
                <w:noProof/>
              </w:rPr>
              <w:t>px_NR_CA_BandCombination</w:t>
            </w:r>
            <w:r>
              <w:rPr>
                <w:noProof/>
              </w:rPr>
              <w:t>.</w:t>
            </w:r>
          </w:p>
          <w:p w14:paraId="25DE4C6F" w14:textId="5BF28999" w:rsidR="00DB2095" w:rsidRDefault="00081C5D" w:rsidP="00081C5D">
            <w:pPr>
              <w:pStyle w:val="CRCoverPage"/>
              <w:spacing w:after="0"/>
              <w:ind w:left="100"/>
            </w:pPr>
            <w:r>
              <w:rPr>
                <w:noProof/>
              </w:rPr>
              <w:t xml:space="preserve">3. </w:t>
            </w:r>
            <w:r w:rsidRPr="003B15D7">
              <w:t xml:space="preserve">The execution guidelines need to be updated to </w:t>
            </w:r>
            <w:proofErr w:type="gramStart"/>
            <w:r w:rsidRPr="003B15D7">
              <w:t>take into account</w:t>
            </w:r>
            <w:proofErr w:type="gramEnd"/>
            <w:r w:rsidRPr="003B15D7">
              <w:t xml:space="preserve"> test specification updates and the new delivered test cases.</w:t>
            </w:r>
          </w:p>
          <w:p w14:paraId="2809DC33" w14:textId="77777777" w:rsidR="005E7CE8" w:rsidRDefault="005E7CE8" w:rsidP="005E7CE8">
            <w:pPr>
              <w:pStyle w:val="CRCoverPage"/>
              <w:spacing w:after="0"/>
              <w:ind w:left="100"/>
              <w:rPr>
                <w:noProof/>
              </w:rPr>
            </w:pPr>
            <w:r>
              <w:t xml:space="preserve">4. </w:t>
            </w:r>
            <w:r>
              <w:rPr>
                <w:noProof/>
              </w:rPr>
              <w:t xml:space="preserve">Editorial issues present: </w:t>
            </w:r>
          </w:p>
          <w:p w14:paraId="1D51692C" w14:textId="6E529B9F" w:rsidR="005E7CE8" w:rsidRDefault="005E7CE8" w:rsidP="005E7CE8">
            <w:pPr>
              <w:pStyle w:val="CRCoverPage"/>
              <w:spacing w:after="0"/>
              <w:ind w:left="100"/>
              <w:rPr>
                <w:noProof/>
              </w:rPr>
            </w:pPr>
            <w:r>
              <w:rPr>
                <w:noProof/>
              </w:rPr>
              <w:t xml:space="preserve">      a) Mix of 'EUTRA' and 'E-UTRA' is in use. 3GPP core specifications only use E-UTRA.</w:t>
            </w:r>
          </w:p>
          <w:p w14:paraId="02959484" w14:textId="45A79DEF" w:rsidR="005E7CE8" w:rsidRDefault="005E7CE8" w:rsidP="005E7CE8">
            <w:pPr>
              <w:pStyle w:val="CRCoverPage"/>
              <w:spacing w:after="0"/>
              <w:ind w:left="100"/>
              <w:rPr>
                <w:noProof/>
              </w:rPr>
            </w:pPr>
            <w:r>
              <w:rPr>
                <w:noProof/>
              </w:rPr>
              <w:t xml:space="preserve">      b) Mix of 'subclause' and 'clause' is in use. </w:t>
            </w:r>
          </w:p>
          <w:p w14:paraId="4A62BDDA" w14:textId="16F541CA" w:rsidR="00F174E2" w:rsidRDefault="00F174E2" w:rsidP="005E7CE8">
            <w:pPr>
              <w:pStyle w:val="CRCoverPage"/>
              <w:spacing w:after="0"/>
              <w:ind w:left="100"/>
            </w:pPr>
            <w:r>
              <w:rPr>
                <w:noProof/>
              </w:rPr>
              <w:t xml:space="preserve">      c) Misc. other editorial issues.</w:t>
            </w:r>
          </w:p>
          <w:p w14:paraId="7712FEE5" w14:textId="75E679DF" w:rsidR="00081C5D" w:rsidRDefault="00081C5D" w:rsidP="00081C5D">
            <w:pPr>
              <w:pStyle w:val="CRCoverPage"/>
              <w:spacing w:after="0"/>
              <w:ind w:left="100"/>
              <w:rPr>
                <w:noProof/>
              </w:rPr>
            </w:pPr>
          </w:p>
        </w:tc>
      </w:tr>
      <w:tr w:rsidR="003A00C8" w14:paraId="489FEBCA" w14:textId="77777777" w:rsidTr="00FD290C">
        <w:tc>
          <w:tcPr>
            <w:tcW w:w="2694" w:type="dxa"/>
            <w:gridSpan w:val="2"/>
            <w:tcBorders>
              <w:left w:val="single" w:sz="4" w:space="0" w:color="auto"/>
            </w:tcBorders>
          </w:tcPr>
          <w:p w14:paraId="0746097E" w14:textId="77777777" w:rsidR="003A00C8" w:rsidRDefault="003A00C8" w:rsidP="00FD290C">
            <w:pPr>
              <w:pStyle w:val="CRCoverPage"/>
              <w:spacing w:after="0"/>
              <w:rPr>
                <w:b/>
                <w:i/>
                <w:noProof/>
                <w:sz w:val="8"/>
                <w:szCs w:val="8"/>
              </w:rPr>
            </w:pPr>
          </w:p>
        </w:tc>
        <w:tc>
          <w:tcPr>
            <w:tcW w:w="6946" w:type="dxa"/>
            <w:gridSpan w:val="9"/>
            <w:tcBorders>
              <w:right w:val="single" w:sz="4" w:space="0" w:color="auto"/>
            </w:tcBorders>
          </w:tcPr>
          <w:p w14:paraId="24E6E305" w14:textId="77777777" w:rsidR="003A00C8" w:rsidRDefault="003A00C8" w:rsidP="00FD290C">
            <w:pPr>
              <w:pStyle w:val="CRCoverPage"/>
              <w:spacing w:after="0"/>
              <w:rPr>
                <w:noProof/>
                <w:sz w:val="8"/>
                <w:szCs w:val="8"/>
              </w:rPr>
            </w:pPr>
          </w:p>
        </w:tc>
      </w:tr>
      <w:tr w:rsidR="003A00C8" w14:paraId="121EAB20" w14:textId="77777777" w:rsidTr="00FD290C">
        <w:tc>
          <w:tcPr>
            <w:tcW w:w="2694" w:type="dxa"/>
            <w:gridSpan w:val="2"/>
            <w:tcBorders>
              <w:left w:val="single" w:sz="4" w:space="0" w:color="auto"/>
            </w:tcBorders>
          </w:tcPr>
          <w:p w14:paraId="3A258E55" w14:textId="77777777" w:rsidR="003A00C8" w:rsidRDefault="003A00C8" w:rsidP="00FD290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308E094" w14:textId="31F39B0E" w:rsidR="003A00C8" w:rsidRDefault="00DB2095" w:rsidP="00FD290C">
            <w:pPr>
              <w:pStyle w:val="CRCoverPage"/>
              <w:spacing w:after="0"/>
              <w:ind w:left="100"/>
              <w:rPr>
                <w:noProof/>
              </w:rPr>
            </w:pPr>
            <w:r>
              <w:rPr>
                <w:noProof/>
              </w:rPr>
              <w:t xml:space="preserve">1. </w:t>
            </w:r>
            <w:r w:rsidRPr="00DB2095">
              <w:rPr>
                <w:noProof/>
              </w:rPr>
              <w:t xml:space="preserve">Created a new clause </w:t>
            </w:r>
            <w:r w:rsidR="005E7CE8">
              <w:rPr>
                <w:noProof/>
              </w:rPr>
              <w:t xml:space="preserve">7.3.5.3.5 </w:t>
            </w:r>
            <w:r w:rsidRPr="00DB2095">
              <w:rPr>
                <w:noProof/>
              </w:rPr>
              <w:t>to include RRC DAPS H</w:t>
            </w:r>
            <w:r w:rsidR="005E7CE8">
              <w:rPr>
                <w:noProof/>
              </w:rPr>
              <w:t>andover</w:t>
            </w:r>
            <w:r w:rsidRPr="00DB2095">
              <w:rPr>
                <w:noProof/>
              </w:rPr>
              <w:t xml:space="preserve"> procedure as endorsed by TTCN Workshop#60 in R5w230004.</w:t>
            </w:r>
          </w:p>
          <w:p w14:paraId="13C96ABF" w14:textId="34C74F73" w:rsidR="00D421B4" w:rsidRDefault="00D421B4" w:rsidP="00FD290C">
            <w:pPr>
              <w:pStyle w:val="CRCoverPage"/>
              <w:spacing w:after="0"/>
              <w:ind w:left="100"/>
              <w:rPr>
                <w:noProof/>
              </w:rPr>
            </w:pPr>
            <w:r>
              <w:rPr>
                <w:noProof/>
              </w:rPr>
              <w:t xml:space="preserve">2. CA_n3A-n77A has been replaced by CA_n1A-n3A as default value for PIXIT </w:t>
            </w:r>
            <w:r w:rsidRPr="00D421B4">
              <w:rPr>
                <w:noProof/>
              </w:rPr>
              <w:t>px_NR_CA_BandCombination</w:t>
            </w:r>
            <w:r>
              <w:rPr>
                <w:noProof/>
              </w:rPr>
              <w:t>.</w:t>
            </w:r>
          </w:p>
          <w:p w14:paraId="5D3FACF7" w14:textId="7C02624C" w:rsidR="00D2527C" w:rsidRDefault="00D2527C" w:rsidP="00FD290C">
            <w:pPr>
              <w:pStyle w:val="CRCoverPage"/>
              <w:spacing w:after="0"/>
              <w:ind w:left="100"/>
              <w:rPr>
                <w:noProof/>
              </w:rPr>
            </w:pPr>
            <w:r>
              <w:rPr>
                <w:noProof/>
              </w:rPr>
              <w:t>3. Updated clause 11.</w:t>
            </w:r>
          </w:p>
          <w:p w14:paraId="098D6652" w14:textId="3F5B90D8" w:rsidR="005E7CE8" w:rsidRDefault="005E7CE8" w:rsidP="005E7CE8">
            <w:pPr>
              <w:pStyle w:val="CRCoverPage"/>
              <w:spacing w:after="0"/>
              <w:ind w:left="100"/>
              <w:rPr>
                <w:noProof/>
              </w:rPr>
            </w:pPr>
            <w:r>
              <w:rPr>
                <w:noProof/>
              </w:rPr>
              <w:t xml:space="preserve">4. Editorial issues have been resolved: </w:t>
            </w:r>
          </w:p>
          <w:p w14:paraId="109B1D1A" w14:textId="2AD0E1A8" w:rsidR="005E7CE8" w:rsidRDefault="005E7CE8" w:rsidP="005E7CE8">
            <w:pPr>
              <w:pStyle w:val="CRCoverPage"/>
              <w:spacing w:after="0"/>
              <w:ind w:left="100"/>
              <w:rPr>
                <w:noProof/>
              </w:rPr>
            </w:pPr>
            <w:r>
              <w:rPr>
                <w:noProof/>
              </w:rPr>
              <w:t xml:space="preserve">      a) 'EUTRA' has been replaced by 'E-UTRA' wherever applicable. </w:t>
            </w:r>
          </w:p>
          <w:p w14:paraId="7AFE12CA" w14:textId="09F99113" w:rsidR="00DB2095" w:rsidRDefault="005E7CE8" w:rsidP="005E7CE8">
            <w:pPr>
              <w:pStyle w:val="CRCoverPage"/>
              <w:spacing w:after="0"/>
              <w:ind w:left="100"/>
              <w:rPr>
                <w:noProof/>
              </w:rPr>
            </w:pPr>
            <w:r>
              <w:rPr>
                <w:noProof/>
              </w:rPr>
              <w:t xml:space="preserve">      b) 'subclause' has been replaced by 'clause' wherever applicable (as according to the 3GPP drafting rules).</w:t>
            </w:r>
          </w:p>
          <w:p w14:paraId="684C1201" w14:textId="41B02D6C" w:rsidR="00F174E2" w:rsidRDefault="00F174E2" w:rsidP="00F174E2">
            <w:pPr>
              <w:pStyle w:val="CRCoverPage"/>
              <w:spacing w:after="0"/>
              <w:ind w:left="100"/>
            </w:pPr>
            <w:r>
              <w:rPr>
                <w:noProof/>
              </w:rPr>
              <w:t xml:space="preserve">      c) Misc. other editorial updates.</w:t>
            </w:r>
          </w:p>
          <w:p w14:paraId="4DD22693" w14:textId="489443E9" w:rsidR="005E7CE8" w:rsidRDefault="005E7CE8" w:rsidP="005E7CE8">
            <w:pPr>
              <w:pStyle w:val="CRCoverPage"/>
              <w:spacing w:after="0"/>
              <w:ind w:left="100"/>
              <w:rPr>
                <w:noProof/>
              </w:rPr>
            </w:pPr>
          </w:p>
        </w:tc>
      </w:tr>
      <w:tr w:rsidR="003A00C8" w14:paraId="4C63DCA9" w14:textId="77777777" w:rsidTr="00FD290C">
        <w:tc>
          <w:tcPr>
            <w:tcW w:w="2694" w:type="dxa"/>
            <w:gridSpan w:val="2"/>
            <w:tcBorders>
              <w:left w:val="single" w:sz="4" w:space="0" w:color="auto"/>
            </w:tcBorders>
          </w:tcPr>
          <w:p w14:paraId="3D97964F" w14:textId="77777777" w:rsidR="003A00C8" w:rsidRDefault="003A00C8" w:rsidP="00FD290C">
            <w:pPr>
              <w:pStyle w:val="CRCoverPage"/>
              <w:spacing w:after="0"/>
              <w:rPr>
                <w:b/>
                <w:i/>
                <w:noProof/>
                <w:sz w:val="8"/>
                <w:szCs w:val="8"/>
              </w:rPr>
            </w:pPr>
          </w:p>
        </w:tc>
        <w:tc>
          <w:tcPr>
            <w:tcW w:w="6946" w:type="dxa"/>
            <w:gridSpan w:val="9"/>
            <w:tcBorders>
              <w:right w:val="single" w:sz="4" w:space="0" w:color="auto"/>
            </w:tcBorders>
          </w:tcPr>
          <w:p w14:paraId="7B6E2A90" w14:textId="77777777" w:rsidR="003A00C8" w:rsidRDefault="003A00C8" w:rsidP="00FD290C">
            <w:pPr>
              <w:pStyle w:val="CRCoverPage"/>
              <w:spacing w:after="0"/>
              <w:rPr>
                <w:noProof/>
                <w:sz w:val="8"/>
                <w:szCs w:val="8"/>
              </w:rPr>
            </w:pPr>
          </w:p>
        </w:tc>
      </w:tr>
      <w:tr w:rsidR="003A00C8" w14:paraId="4F3BA6B2" w14:textId="77777777" w:rsidTr="00FD290C">
        <w:tc>
          <w:tcPr>
            <w:tcW w:w="2694" w:type="dxa"/>
            <w:gridSpan w:val="2"/>
            <w:tcBorders>
              <w:left w:val="single" w:sz="4" w:space="0" w:color="auto"/>
              <w:bottom w:val="single" w:sz="4" w:space="0" w:color="auto"/>
            </w:tcBorders>
          </w:tcPr>
          <w:p w14:paraId="2E150D19" w14:textId="77777777" w:rsidR="003A00C8" w:rsidRDefault="003A00C8" w:rsidP="00FD290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39D1671" w14:textId="77777777" w:rsidR="003A00C8" w:rsidRDefault="00DB2095" w:rsidP="00FD290C">
            <w:pPr>
              <w:pStyle w:val="CRCoverPage"/>
              <w:spacing w:after="0"/>
              <w:ind w:left="100"/>
              <w:rPr>
                <w:noProof/>
              </w:rPr>
            </w:pPr>
            <w:r>
              <w:rPr>
                <w:noProof/>
              </w:rPr>
              <w:t xml:space="preserve">1. </w:t>
            </w:r>
            <w:r w:rsidRPr="00DB2095">
              <w:rPr>
                <w:noProof/>
              </w:rPr>
              <w:t>Procedure for testing RRC DAPS HO will be missing.</w:t>
            </w:r>
          </w:p>
          <w:p w14:paraId="7729F0E5" w14:textId="77777777" w:rsidR="00D421B4" w:rsidRDefault="00D421B4" w:rsidP="00FD290C">
            <w:pPr>
              <w:pStyle w:val="CRCoverPage"/>
              <w:spacing w:after="0"/>
              <w:ind w:left="100"/>
              <w:rPr>
                <w:noProof/>
              </w:rPr>
            </w:pPr>
            <w:r>
              <w:rPr>
                <w:noProof/>
              </w:rPr>
              <w:t xml:space="preserve">2. TS 38.523-3 is not aligned with TS 38.508-1. </w:t>
            </w:r>
          </w:p>
          <w:p w14:paraId="4BF3B893" w14:textId="77777777" w:rsidR="00D421B4" w:rsidRDefault="00D2527C" w:rsidP="00FD290C">
            <w:pPr>
              <w:pStyle w:val="CRCoverPage"/>
              <w:spacing w:after="0"/>
              <w:ind w:left="100"/>
            </w:pPr>
            <w:r>
              <w:rPr>
                <w:noProof/>
              </w:rPr>
              <w:t xml:space="preserve">3. </w:t>
            </w:r>
            <w:r w:rsidRPr="003B15D7">
              <w:t>Execution guidelines will remain incomplete Execution guidelines will remain incomplete</w:t>
            </w:r>
            <w:r w:rsidR="00F174E2">
              <w:t xml:space="preserve">. </w:t>
            </w:r>
          </w:p>
          <w:p w14:paraId="7C9FCCA7" w14:textId="77777777" w:rsidR="00F174E2" w:rsidRDefault="00F174E2" w:rsidP="00FD290C">
            <w:pPr>
              <w:pStyle w:val="CRCoverPage"/>
              <w:spacing w:after="0"/>
              <w:ind w:left="100"/>
            </w:pPr>
            <w:r>
              <w:t xml:space="preserve">4. Inconsistencies in the specification will remain. </w:t>
            </w:r>
          </w:p>
          <w:p w14:paraId="78A4396B" w14:textId="3E772A55" w:rsidR="00F174E2" w:rsidRDefault="00F174E2" w:rsidP="00FD290C">
            <w:pPr>
              <w:pStyle w:val="CRCoverPage"/>
              <w:spacing w:after="0"/>
              <w:ind w:left="100"/>
              <w:rPr>
                <w:noProof/>
              </w:rPr>
            </w:pPr>
          </w:p>
        </w:tc>
      </w:tr>
      <w:tr w:rsidR="003A00C8" w14:paraId="05C4749A" w14:textId="77777777" w:rsidTr="00FD290C">
        <w:tc>
          <w:tcPr>
            <w:tcW w:w="2694" w:type="dxa"/>
            <w:gridSpan w:val="2"/>
          </w:tcPr>
          <w:p w14:paraId="3E76D900" w14:textId="77777777" w:rsidR="003A00C8" w:rsidRDefault="003A00C8" w:rsidP="00FD290C">
            <w:pPr>
              <w:pStyle w:val="CRCoverPage"/>
              <w:spacing w:after="0"/>
              <w:rPr>
                <w:b/>
                <w:i/>
                <w:noProof/>
                <w:sz w:val="8"/>
                <w:szCs w:val="8"/>
              </w:rPr>
            </w:pPr>
          </w:p>
        </w:tc>
        <w:tc>
          <w:tcPr>
            <w:tcW w:w="6946" w:type="dxa"/>
            <w:gridSpan w:val="9"/>
          </w:tcPr>
          <w:p w14:paraId="706FA2C6" w14:textId="77777777" w:rsidR="003A00C8" w:rsidRDefault="003A00C8" w:rsidP="00FD290C">
            <w:pPr>
              <w:pStyle w:val="CRCoverPage"/>
              <w:spacing w:after="0"/>
              <w:rPr>
                <w:noProof/>
                <w:sz w:val="8"/>
                <w:szCs w:val="8"/>
              </w:rPr>
            </w:pPr>
          </w:p>
        </w:tc>
      </w:tr>
      <w:tr w:rsidR="003A00C8" w14:paraId="0C5984B6" w14:textId="77777777" w:rsidTr="00FD290C">
        <w:tc>
          <w:tcPr>
            <w:tcW w:w="2694" w:type="dxa"/>
            <w:gridSpan w:val="2"/>
            <w:tcBorders>
              <w:top w:val="single" w:sz="4" w:space="0" w:color="auto"/>
              <w:left w:val="single" w:sz="4" w:space="0" w:color="auto"/>
            </w:tcBorders>
          </w:tcPr>
          <w:p w14:paraId="5CB9F65C" w14:textId="77777777" w:rsidR="003A00C8" w:rsidRDefault="003A00C8" w:rsidP="00FD290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52D0D06" w14:textId="09FEF459" w:rsidR="003A00C8" w:rsidRDefault="00DB2095" w:rsidP="00FD290C">
            <w:pPr>
              <w:pStyle w:val="CRCoverPage"/>
              <w:spacing w:after="0"/>
              <w:ind w:left="100"/>
              <w:rPr>
                <w:noProof/>
              </w:rPr>
            </w:pPr>
            <w:r w:rsidRPr="00DB2095">
              <w:rPr>
                <w:noProof/>
              </w:rPr>
              <w:t>7.3.5.3.5 (new)</w:t>
            </w:r>
            <w:r w:rsidR="00D2527C">
              <w:rPr>
                <w:noProof/>
              </w:rPr>
              <w:t xml:space="preserve">, </w:t>
            </w:r>
            <w:r w:rsidR="005167DC">
              <w:rPr>
                <w:noProof/>
              </w:rPr>
              <w:t xml:space="preserve">9.2, </w:t>
            </w:r>
            <w:r w:rsidR="00D2527C">
              <w:rPr>
                <w:noProof/>
              </w:rPr>
              <w:t>11</w:t>
            </w:r>
            <w:r w:rsidR="00D95886">
              <w:rPr>
                <w:noProof/>
              </w:rPr>
              <w:t>, many(editorials)</w:t>
            </w:r>
          </w:p>
        </w:tc>
      </w:tr>
      <w:tr w:rsidR="003A00C8" w14:paraId="78186054" w14:textId="77777777" w:rsidTr="00FD290C">
        <w:tc>
          <w:tcPr>
            <w:tcW w:w="2694" w:type="dxa"/>
            <w:gridSpan w:val="2"/>
            <w:tcBorders>
              <w:left w:val="single" w:sz="4" w:space="0" w:color="auto"/>
            </w:tcBorders>
          </w:tcPr>
          <w:p w14:paraId="6144F250" w14:textId="77777777" w:rsidR="003A00C8" w:rsidRDefault="003A00C8" w:rsidP="00FD290C">
            <w:pPr>
              <w:pStyle w:val="CRCoverPage"/>
              <w:spacing w:after="0"/>
              <w:rPr>
                <w:b/>
                <w:i/>
                <w:noProof/>
                <w:sz w:val="8"/>
                <w:szCs w:val="8"/>
              </w:rPr>
            </w:pPr>
          </w:p>
        </w:tc>
        <w:tc>
          <w:tcPr>
            <w:tcW w:w="6946" w:type="dxa"/>
            <w:gridSpan w:val="9"/>
            <w:tcBorders>
              <w:right w:val="single" w:sz="4" w:space="0" w:color="auto"/>
            </w:tcBorders>
          </w:tcPr>
          <w:p w14:paraId="2D10C9BF" w14:textId="77777777" w:rsidR="003A00C8" w:rsidRDefault="003A00C8" w:rsidP="00FD290C">
            <w:pPr>
              <w:pStyle w:val="CRCoverPage"/>
              <w:spacing w:after="0"/>
              <w:rPr>
                <w:noProof/>
                <w:sz w:val="8"/>
                <w:szCs w:val="8"/>
              </w:rPr>
            </w:pPr>
          </w:p>
        </w:tc>
      </w:tr>
      <w:tr w:rsidR="003A00C8" w14:paraId="4A34B598" w14:textId="77777777" w:rsidTr="00FD290C">
        <w:tc>
          <w:tcPr>
            <w:tcW w:w="2694" w:type="dxa"/>
            <w:gridSpan w:val="2"/>
            <w:tcBorders>
              <w:left w:val="single" w:sz="4" w:space="0" w:color="auto"/>
            </w:tcBorders>
          </w:tcPr>
          <w:p w14:paraId="5A345C58" w14:textId="77777777" w:rsidR="003A00C8" w:rsidRDefault="003A00C8" w:rsidP="00FD290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5C7701D" w14:textId="77777777" w:rsidR="003A00C8" w:rsidRDefault="003A00C8" w:rsidP="00FD290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F24E1B3" w14:textId="77777777" w:rsidR="003A00C8" w:rsidRDefault="003A00C8" w:rsidP="00FD290C">
            <w:pPr>
              <w:pStyle w:val="CRCoverPage"/>
              <w:spacing w:after="0"/>
              <w:jc w:val="center"/>
              <w:rPr>
                <w:b/>
                <w:caps/>
                <w:noProof/>
              </w:rPr>
            </w:pPr>
            <w:r>
              <w:rPr>
                <w:b/>
                <w:caps/>
                <w:noProof/>
              </w:rPr>
              <w:t>N</w:t>
            </w:r>
          </w:p>
        </w:tc>
        <w:tc>
          <w:tcPr>
            <w:tcW w:w="2977" w:type="dxa"/>
            <w:gridSpan w:val="4"/>
          </w:tcPr>
          <w:p w14:paraId="74F36FB5" w14:textId="77777777" w:rsidR="003A00C8" w:rsidRDefault="003A00C8" w:rsidP="00FD290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A11714F" w14:textId="77777777" w:rsidR="003A00C8" w:rsidRDefault="003A00C8" w:rsidP="00FD290C">
            <w:pPr>
              <w:pStyle w:val="CRCoverPage"/>
              <w:spacing w:after="0"/>
              <w:ind w:left="99"/>
              <w:rPr>
                <w:noProof/>
              </w:rPr>
            </w:pPr>
          </w:p>
        </w:tc>
      </w:tr>
      <w:tr w:rsidR="003A00C8" w14:paraId="1BA0EE22" w14:textId="77777777" w:rsidTr="00FD290C">
        <w:tc>
          <w:tcPr>
            <w:tcW w:w="2694" w:type="dxa"/>
            <w:gridSpan w:val="2"/>
            <w:tcBorders>
              <w:left w:val="single" w:sz="4" w:space="0" w:color="auto"/>
            </w:tcBorders>
          </w:tcPr>
          <w:p w14:paraId="63277683" w14:textId="77777777" w:rsidR="003A00C8" w:rsidRDefault="003A00C8" w:rsidP="00FD290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BFA67D0" w14:textId="77777777" w:rsidR="003A00C8" w:rsidRDefault="003A00C8" w:rsidP="00FD290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6D89CD" w14:textId="2EEA3066" w:rsidR="003A00C8" w:rsidRDefault="00C00405" w:rsidP="00FD290C">
            <w:pPr>
              <w:pStyle w:val="CRCoverPage"/>
              <w:spacing w:after="0"/>
              <w:jc w:val="center"/>
              <w:rPr>
                <w:b/>
                <w:caps/>
                <w:noProof/>
              </w:rPr>
            </w:pPr>
            <w:r>
              <w:rPr>
                <w:b/>
                <w:caps/>
                <w:noProof/>
              </w:rPr>
              <w:t>X</w:t>
            </w:r>
          </w:p>
        </w:tc>
        <w:tc>
          <w:tcPr>
            <w:tcW w:w="2977" w:type="dxa"/>
            <w:gridSpan w:val="4"/>
          </w:tcPr>
          <w:p w14:paraId="154C6567" w14:textId="77777777" w:rsidR="003A00C8" w:rsidRDefault="003A00C8" w:rsidP="00FD290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EDAD16C" w14:textId="77777777" w:rsidR="003A00C8" w:rsidRDefault="003A00C8" w:rsidP="00FD290C">
            <w:pPr>
              <w:pStyle w:val="CRCoverPage"/>
              <w:spacing w:after="0"/>
              <w:ind w:left="99"/>
              <w:rPr>
                <w:noProof/>
              </w:rPr>
            </w:pPr>
            <w:r>
              <w:rPr>
                <w:noProof/>
              </w:rPr>
              <w:t xml:space="preserve">TS/TR ... CR ... </w:t>
            </w:r>
          </w:p>
        </w:tc>
      </w:tr>
      <w:tr w:rsidR="003A00C8" w14:paraId="2BC4CF9A" w14:textId="77777777" w:rsidTr="00FD290C">
        <w:tc>
          <w:tcPr>
            <w:tcW w:w="2694" w:type="dxa"/>
            <w:gridSpan w:val="2"/>
            <w:tcBorders>
              <w:left w:val="single" w:sz="4" w:space="0" w:color="auto"/>
            </w:tcBorders>
          </w:tcPr>
          <w:p w14:paraId="07DC5649" w14:textId="77777777" w:rsidR="003A00C8" w:rsidRDefault="003A00C8" w:rsidP="00FD290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AE6F062" w14:textId="77777777" w:rsidR="003A00C8" w:rsidRDefault="003A00C8" w:rsidP="00FD290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A0AC7A" w14:textId="694F9836" w:rsidR="003A00C8" w:rsidRDefault="00C00405" w:rsidP="00FD290C">
            <w:pPr>
              <w:pStyle w:val="CRCoverPage"/>
              <w:spacing w:after="0"/>
              <w:jc w:val="center"/>
              <w:rPr>
                <w:b/>
                <w:caps/>
                <w:noProof/>
              </w:rPr>
            </w:pPr>
            <w:r>
              <w:rPr>
                <w:b/>
                <w:caps/>
                <w:noProof/>
              </w:rPr>
              <w:t>X</w:t>
            </w:r>
          </w:p>
        </w:tc>
        <w:tc>
          <w:tcPr>
            <w:tcW w:w="2977" w:type="dxa"/>
            <w:gridSpan w:val="4"/>
          </w:tcPr>
          <w:p w14:paraId="4705AC19" w14:textId="77777777" w:rsidR="003A00C8" w:rsidRDefault="003A00C8" w:rsidP="00FD290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FA80496" w14:textId="77777777" w:rsidR="003A00C8" w:rsidRDefault="003A00C8" w:rsidP="00FD290C">
            <w:pPr>
              <w:pStyle w:val="CRCoverPage"/>
              <w:spacing w:after="0"/>
              <w:ind w:left="99"/>
              <w:rPr>
                <w:noProof/>
              </w:rPr>
            </w:pPr>
            <w:r>
              <w:rPr>
                <w:noProof/>
              </w:rPr>
              <w:t xml:space="preserve">TS/TR ... CR ... </w:t>
            </w:r>
          </w:p>
        </w:tc>
      </w:tr>
      <w:tr w:rsidR="003A00C8" w14:paraId="47D57787" w14:textId="77777777" w:rsidTr="00FD290C">
        <w:tc>
          <w:tcPr>
            <w:tcW w:w="2694" w:type="dxa"/>
            <w:gridSpan w:val="2"/>
            <w:tcBorders>
              <w:left w:val="single" w:sz="4" w:space="0" w:color="auto"/>
            </w:tcBorders>
          </w:tcPr>
          <w:p w14:paraId="385D0A02" w14:textId="77777777" w:rsidR="003A00C8" w:rsidRDefault="003A00C8" w:rsidP="00FD290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455B801" w14:textId="77777777" w:rsidR="003A00C8" w:rsidRDefault="003A00C8" w:rsidP="00FD290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780F0EE" w14:textId="2D8F43AF" w:rsidR="003A00C8" w:rsidRDefault="00C00405" w:rsidP="00FD290C">
            <w:pPr>
              <w:pStyle w:val="CRCoverPage"/>
              <w:spacing w:after="0"/>
              <w:jc w:val="center"/>
              <w:rPr>
                <w:b/>
                <w:caps/>
                <w:noProof/>
              </w:rPr>
            </w:pPr>
            <w:r>
              <w:rPr>
                <w:b/>
                <w:caps/>
                <w:noProof/>
              </w:rPr>
              <w:t>X</w:t>
            </w:r>
          </w:p>
        </w:tc>
        <w:tc>
          <w:tcPr>
            <w:tcW w:w="2977" w:type="dxa"/>
            <w:gridSpan w:val="4"/>
          </w:tcPr>
          <w:p w14:paraId="38A7A9E3" w14:textId="77777777" w:rsidR="003A00C8" w:rsidRDefault="003A00C8" w:rsidP="00FD290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32D31A0" w14:textId="77777777" w:rsidR="003A00C8" w:rsidRDefault="003A00C8" w:rsidP="00FD290C">
            <w:pPr>
              <w:pStyle w:val="CRCoverPage"/>
              <w:spacing w:after="0"/>
              <w:ind w:left="99"/>
              <w:rPr>
                <w:noProof/>
              </w:rPr>
            </w:pPr>
            <w:r>
              <w:rPr>
                <w:noProof/>
              </w:rPr>
              <w:t xml:space="preserve">TS/TR ... CR ... </w:t>
            </w:r>
          </w:p>
        </w:tc>
      </w:tr>
      <w:tr w:rsidR="003A00C8" w14:paraId="42D6184B" w14:textId="77777777" w:rsidTr="00FD290C">
        <w:tc>
          <w:tcPr>
            <w:tcW w:w="2694" w:type="dxa"/>
            <w:gridSpan w:val="2"/>
            <w:tcBorders>
              <w:left w:val="single" w:sz="4" w:space="0" w:color="auto"/>
            </w:tcBorders>
          </w:tcPr>
          <w:p w14:paraId="63575CEB" w14:textId="77777777" w:rsidR="003A00C8" w:rsidRDefault="003A00C8" w:rsidP="00FD290C">
            <w:pPr>
              <w:pStyle w:val="CRCoverPage"/>
              <w:spacing w:after="0"/>
              <w:rPr>
                <w:b/>
                <w:i/>
                <w:noProof/>
              </w:rPr>
            </w:pPr>
          </w:p>
        </w:tc>
        <w:tc>
          <w:tcPr>
            <w:tcW w:w="6946" w:type="dxa"/>
            <w:gridSpan w:val="9"/>
            <w:tcBorders>
              <w:right w:val="single" w:sz="4" w:space="0" w:color="auto"/>
            </w:tcBorders>
          </w:tcPr>
          <w:p w14:paraId="29948C46" w14:textId="77777777" w:rsidR="003A00C8" w:rsidRDefault="003A00C8" w:rsidP="00FD290C">
            <w:pPr>
              <w:pStyle w:val="CRCoverPage"/>
              <w:spacing w:after="0"/>
              <w:rPr>
                <w:noProof/>
              </w:rPr>
            </w:pPr>
          </w:p>
        </w:tc>
      </w:tr>
      <w:tr w:rsidR="003A00C8" w14:paraId="56F85AF3" w14:textId="77777777" w:rsidTr="00FD290C">
        <w:tc>
          <w:tcPr>
            <w:tcW w:w="2694" w:type="dxa"/>
            <w:gridSpan w:val="2"/>
            <w:tcBorders>
              <w:left w:val="single" w:sz="4" w:space="0" w:color="auto"/>
              <w:bottom w:val="single" w:sz="4" w:space="0" w:color="auto"/>
            </w:tcBorders>
          </w:tcPr>
          <w:p w14:paraId="2A6EDE4C" w14:textId="77777777" w:rsidR="003A00C8" w:rsidRDefault="003A00C8" w:rsidP="00FD290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A52D668" w14:textId="77777777" w:rsidR="003A00C8" w:rsidRDefault="003A00C8" w:rsidP="00FD290C">
            <w:pPr>
              <w:pStyle w:val="CRCoverPage"/>
              <w:spacing w:after="0"/>
              <w:ind w:left="100"/>
              <w:rPr>
                <w:noProof/>
              </w:rPr>
            </w:pPr>
          </w:p>
        </w:tc>
      </w:tr>
      <w:tr w:rsidR="003A00C8" w:rsidRPr="008863B9" w14:paraId="4610E261" w14:textId="77777777" w:rsidTr="00FD290C">
        <w:tc>
          <w:tcPr>
            <w:tcW w:w="2694" w:type="dxa"/>
            <w:gridSpan w:val="2"/>
            <w:tcBorders>
              <w:top w:val="single" w:sz="4" w:space="0" w:color="auto"/>
              <w:bottom w:val="single" w:sz="4" w:space="0" w:color="auto"/>
            </w:tcBorders>
          </w:tcPr>
          <w:p w14:paraId="10C61032" w14:textId="77777777" w:rsidR="003A00C8" w:rsidRPr="008863B9" w:rsidRDefault="003A00C8" w:rsidP="00FD290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9680191" w14:textId="77777777" w:rsidR="003A00C8" w:rsidRPr="008863B9" w:rsidRDefault="003A00C8" w:rsidP="00FD290C">
            <w:pPr>
              <w:pStyle w:val="CRCoverPage"/>
              <w:spacing w:after="0"/>
              <w:ind w:left="100"/>
              <w:rPr>
                <w:noProof/>
                <w:sz w:val="8"/>
                <w:szCs w:val="8"/>
              </w:rPr>
            </w:pPr>
          </w:p>
        </w:tc>
      </w:tr>
      <w:tr w:rsidR="003A00C8" w14:paraId="16C5CA39" w14:textId="77777777" w:rsidTr="00FD290C">
        <w:tc>
          <w:tcPr>
            <w:tcW w:w="2694" w:type="dxa"/>
            <w:gridSpan w:val="2"/>
            <w:tcBorders>
              <w:top w:val="single" w:sz="4" w:space="0" w:color="auto"/>
              <w:left w:val="single" w:sz="4" w:space="0" w:color="auto"/>
              <w:bottom w:val="single" w:sz="4" w:space="0" w:color="auto"/>
            </w:tcBorders>
          </w:tcPr>
          <w:p w14:paraId="10C980C1" w14:textId="77777777" w:rsidR="003A00C8" w:rsidRDefault="003A00C8" w:rsidP="00FD290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D5D139A" w14:textId="77777777" w:rsidR="003A00C8" w:rsidRDefault="003A00C8" w:rsidP="00FD290C">
            <w:pPr>
              <w:pStyle w:val="CRCoverPage"/>
              <w:spacing w:after="0"/>
              <w:ind w:left="100"/>
              <w:rPr>
                <w:noProof/>
              </w:rPr>
            </w:pPr>
          </w:p>
        </w:tc>
      </w:tr>
    </w:tbl>
    <w:p w14:paraId="3CEBA6ED" w14:textId="77777777" w:rsidR="003A00C8" w:rsidRDefault="003A00C8" w:rsidP="003A00C8">
      <w:pPr>
        <w:pStyle w:val="CRCoverPage"/>
        <w:spacing w:after="0"/>
        <w:rPr>
          <w:noProof/>
          <w:sz w:val="8"/>
          <w:szCs w:val="8"/>
        </w:rPr>
      </w:pPr>
    </w:p>
    <w:p w14:paraId="376FB11C" w14:textId="77777777" w:rsidR="003A00C8" w:rsidRDefault="003A00C8" w:rsidP="003A00C8">
      <w:pPr>
        <w:rPr>
          <w:noProof/>
        </w:rPr>
        <w:sectPr w:rsidR="003A00C8">
          <w:headerReference w:type="even" r:id="rId11"/>
          <w:footnotePr>
            <w:numRestart w:val="eachSect"/>
          </w:footnotePr>
          <w:pgSz w:w="11907" w:h="16840" w:code="9"/>
          <w:pgMar w:top="1418" w:right="1134" w:bottom="1134" w:left="1134" w:header="680" w:footer="567" w:gutter="0"/>
          <w:cols w:space="720"/>
        </w:sectPr>
      </w:pPr>
    </w:p>
    <w:p w14:paraId="755DC648" w14:textId="77777777" w:rsidR="00630B20" w:rsidRPr="00774B21" w:rsidRDefault="00630B20" w:rsidP="004B5FD2">
      <w:pPr>
        <w:pStyle w:val="Heading1"/>
      </w:pPr>
      <w:bookmarkStart w:id="16" w:name="_Toc27473422"/>
      <w:bookmarkStart w:id="17" w:name="_Toc29377693"/>
      <w:bookmarkStart w:id="18" w:name="_Toc29378066"/>
      <w:bookmarkStart w:id="19" w:name="_Toc36040399"/>
      <w:bookmarkStart w:id="20" w:name="_Toc43923470"/>
      <w:bookmarkStart w:id="21" w:name="_Toc51925435"/>
      <w:bookmarkStart w:id="22" w:name="_Toc52278525"/>
      <w:bookmarkStart w:id="23" w:name="_Toc58250637"/>
      <w:bookmarkStart w:id="24" w:name="_Toc68072403"/>
      <w:bookmarkStart w:id="25" w:name="_Toc75372530"/>
      <w:bookmarkStart w:id="26" w:name="_Toc90561702"/>
      <w:bookmarkStart w:id="27" w:name="_Toc90578583"/>
      <w:bookmarkStart w:id="28" w:name="_Toc100003817"/>
      <w:bookmarkStart w:id="29" w:name="_Toc106705382"/>
      <w:bookmarkStart w:id="30" w:name="_Toc114953268"/>
      <w:bookmarkEnd w:id="0"/>
      <w:bookmarkEnd w:id="1"/>
      <w:bookmarkEnd w:id="2"/>
      <w:bookmarkEnd w:id="3"/>
      <w:bookmarkEnd w:id="4"/>
      <w:bookmarkEnd w:id="5"/>
      <w:bookmarkEnd w:id="6"/>
      <w:bookmarkEnd w:id="7"/>
      <w:bookmarkEnd w:id="8"/>
      <w:bookmarkEnd w:id="9"/>
      <w:bookmarkEnd w:id="10"/>
      <w:bookmarkEnd w:id="11"/>
      <w:bookmarkEnd w:id="12"/>
      <w:bookmarkEnd w:id="13"/>
      <w:bookmarkEnd w:id="14"/>
      <w:r w:rsidRPr="00774B21">
        <w:lastRenderedPageBreak/>
        <w:t>4</w:t>
      </w:r>
      <w:r w:rsidRPr="00774B21">
        <w:tab/>
        <w:t>Test system architecture</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298CA780" w14:textId="77777777" w:rsidR="00630B20" w:rsidRPr="00774B21" w:rsidRDefault="00630B20" w:rsidP="004B5FD2">
      <w:pPr>
        <w:pStyle w:val="Heading2"/>
      </w:pPr>
      <w:bookmarkStart w:id="31" w:name="_Toc27473423"/>
      <w:bookmarkStart w:id="32" w:name="_Toc29377694"/>
      <w:bookmarkStart w:id="33" w:name="_Toc29378067"/>
      <w:bookmarkStart w:id="34" w:name="_Toc36040400"/>
      <w:bookmarkStart w:id="35" w:name="_Toc43923471"/>
      <w:bookmarkStart w:id="36" w:name="_Toc51925436"/>
      <w:bookmarkStart w:id="37" w:name="_Toc52278526"/>
      <w:bookmarkStart w:id="38" w:name="_Toc58250638"/>
      <w:bookmarkStart w:id="39" w:name="_Toc68072404"/>
      <w:bookmarkStart w:id="40" w:name="_Toc75372531"/>
      <w:bookmarkStart w:id="41" w:name="_Toc90561703"/>
      <w:bookmarkStart w:id="42" w:name="_Toc90578584"/>
      <w:bookmarkStart w:id="43" w:name="_Toc100003818"/>
      <w:bookmarkStart w:id="44" w:name="_Toc106705383"/>
      <w:bookmarkStart w:id="45" w:name="_Toc114953269"/>
      <w:r w:rsidRPr="00774B21">
        <w:t>4.1</w:t>
      </w:r>
      <w:r w:rsidRPr="00774B21">
        <w:tab/>
        <w:t>General system architecture</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1402B058" w14:textId="3C6F4A5A" w:rsidR="00630B20" w:rsidRPr="00774B21" w:rsidRDefault="00630B20" w:rsidP="00630B20">
      <w:r w:rsidRPr="00774B21">
        <w:t xml:space="preserve">The architecture specified in TS 36.523-3 [12] </w:t>
      </w:r>
      <w:del w:id="46" w:author="MCC TF160" w:date="2023-02-16T22:07:00Z">
        <w:r w:rsidRPr="00774B21" w:rsidDel="00914719">
          <w:delText>sub</w:delText>
        </w:r>
      </w:del>
      <w:r w:rsidRPr="00774B21">
        <w:t>clause 4.1.1 applies to the present document.</w:t>
      </w:r>
    </w:p>
    <w:p w14:paraId="4633E773" w14:textId="77777777" w:rsidR="00630B20" w:rsidRPr="00774B21" w:rsidRDefault="00630B20" w:rsidP="004B5FD2">
      <w:pPr>
        <w:pStyle w:val="Heading2"/>
      </w:pPr>
      <w:bookmarkStart w:id="47" w:name="_Toc27473424"/>
      <w:bookmarkStart w:id="48" w:name="_Toc29377695"/>
      <w:bookmarkStart w:id="49" w:name="_Toc29378068"/>
      <w:bookmarkStart w:id="50" w:name="_Toc36040401"/>
      <w:bookmarkStart w:id="51" w:name="_Toc43923472"/>
      <w:bookmarkStart w:id="52" w:name="_Toc51925437"/>
      <w:bookmarkStart w:id="53" w:name="_Toc52278527"/>
      <w:bookmarkStart w:id="54" w:name="_Toc58250639"/>
      <w:bookmarkStart w:id="55" w:name="_Toc68072405"/>
      <w:bookmarkStart w:id="56" w:name="_Toc75372532"/>
      <w:bookmarkStart w:id="57" w:name="_Toc90561704"/>
      <w:bookmarkStart w:id="58" w:name="_Toc90578585"/>
      <w:bookmarkStart w:id="59" w:name="_Toc100003819"/>
      <w:bookmarkStart w:id="60" w:name="_Toc106705384"/>
      <w:bookmarkStart w:id="61" w:name="_Toc114953270"/>
      <w:r w:rsidRPr="00774B21">
        <w:t>4.2</w:t>
      </w:r>
      <w:r w:rsidRPr="00774B21">
        <w:tab/>
        <w:t>Component architecture</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50430B8E" w14:textId="25BAE936" w:rsidR="00630B20" w:rsidRPr="00774B21" w:rsidRDefault="00630B20" w:rsidP="00CB4DDB">
      <w:r w:rsidRPr="00774B21">
        <w:t xml:space="preserve">The architecture specified in TS 36.523-3 [12] </w:t>
      </w:r>
      <w:del w:id="62" w:author="MCC TF160" w:date="2023-02-16T22:07:00Z">
        <w:r w:rsidRPr="00774B21" w:rsidDel="00914719">
          <w:delText>sub</w:delText>
        </w:r>
      </w:del>
      <w:r w:rsidRPr="00774B21">
        <w:t>clause 4.1.2 applies to the present document, with NR RAT as another separate TTCN-3 parallel component.</w:t>
      </w:r>
    </w:p>
    <w:p w14:paraId="371F2C31" w14:textId="77777777" w:rsidR="00630B20" w:rsidRPr="00774B21" w:rsidRDefault="00630B20" w:rsidP="004B5FD2">
      <w:pPr>
        <w:pStyle w:val="Heading1"/>
      </w:pPr>
      <w:bookmarkStart w:id="63" w:name="_Toc27473425"/>
      <w:bookmarkStart w:id="64" w:name="_Toc29377696"/>
      <w:bookmarkStart w:id="65" w:name="_Toc29378069"/>
      <w:bookmarkStart w:id="66" w:name="_Toc36040402"/>
      <w:bookmarkStart w:id="67" w:name="_Toc43923473"/>
      <w:bookmarkStart w:id="68" w:name="_Toc51925438"/>
      <w:bookmarkStart w:id="69" w:name="_Toc52278528"/>
      <w:bookmarkStart w:id="70" w:name="_Toc58250640"/>
      <w:bookmarkStart w:id="71" w:name="_Toc68072406"/>
      <w:bookmarkStart w:id="72" w:name="_Toc75372533"/>
      <w:bookmarkStart w:id="73" w:name="_Toc90561705"/>
      <w:bookmarkStart w:id="74" w:name="_Toc90578586"/>
      <w:bookmarkStart w:id="75" w:name="_Toc100003820"/>
      <w:bookmarkStart w:id="76" w:name="_Toc106705385"/>
      <w:bookmarkStart w:id="77" w:name="_Toc114953271"/>
      <w:r w:rsidRPr="00774B21">
        <w:t>5</w:t>
      </w:r>
      <w:r w:rsidRPr="00774B21">
        <w:tab/>
        <w:t>Test models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41EF12F7" w14:textId="77777777" w:rsidR="00630B20" w:rsidRPr="00774B21" w:rsidRDefault="00630B20" w:rsidP="004B5FD2">
      <w:pPr>
        <w:pStyle w:val="Heading2"/>
      </w:pPr>
      <w:bookmarkStart w:id="78" w:name="_Toc27473426"/>
      <w:bookmarkStart w:id="79" w:name="_Toc29377697"/>
      <w:bookmarkStart w:id="80" w:name="_Toc29378070"/>
      <w:bookmarkStart w:id="81" w:name="_Toc36040403"/>
      <w:bookmarkStart w:id="82" w:name="_Toc43923474"/>
      <w:bookmarkStart w:id="83" w:name="_Toc51925439"/>
      <w:bookmarkStart w:id="84" w:name="_Toc52278529"/>
      <w:bookmarkStart w:id="85" w:name="_Toc58250641"/>
      <w:bookmarkStart w:id="86" w:name="_Toc68072407"/>
      <w:bookmarkStart w:id="87" w:name="_Toc75372534"/>
      <w:bookmarkStart w:id="88" w:name="_Toc90561706"/>
      <w:bookmarkStart w:id="89" w:name="_Toc90578587"/>
      <w:bookmarkStart w:id="90" w:name="_Toc100003821"/>
      <w:bookmarkStart w:id="91" w:name="_Toc106705386"/>
      <w:bookmarkStart w:id="92" w:name="_Toc114953272"/>
      <w:r w:rsidRPr="00774B21">
        <w:t>5.1</w:t>
      </w:r>
      <w:r w:rsidRPr="00774B21">
        <w:tab/>
        <w:t>EN-DC</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BB76C4B" w14:textId="77777777" w:rsidR="00797C75" w:rsidRPr="00774B21" w:rsidRDefault="00630B20" w:rsidP="00797C75">
      <w:pPr>
        <w:pStyle w:val="Heading3"/>
      </w:pPr>
      <w:bookmarkStart w:id="93" w:name="_Toc27473427"/>
      <w:bookmarkStart w:id="94" w:name="_Toc29377698"/>
      <w:bookmarkStart w:id="95" w:name="_Toc29378071"/>
      <w:bookmarkStart w:id="96" w:name="_Toc36040404"/>
      <w:bookmarkStart w:id="97" w:name="_Toc43923475"/>
      <w:bookmarkStart w:id="98" w:name="_Toc51925440"/>
      <w:bookmarkStart w:id="99" w:name="_Toc52278530"/>
      <w:bookmarkStart w:id="100" w:name="_Toc58250642"/>
      <w:bookmarkStart w:id="101" w:name="_Toc68072408"/>
      <w:bookmarkStart w:id="102" w:name="_Toc75372535"/>
      <w:bookmarkStart w:id="103" w:name="_Toc90561707"/>
      <w:bookmarkStart w:id="104" w:name="_Toc90578588"/>
      <w:bookmarkStart w:id="105" w:name="_Toc100003822"/>
      <w:bookmarkStart w:id="106" w:name="_Toc106705387"/>
      <w:bookmarkStart w:id="107" w:name="_Toc114953273"/>
      <w:r w:rsidRPr="00774B21">
        <w:t>5.1.1</w:t>
      </w:r>
      <w:r w:rsidRPr="00774B21">
        <w:tab/>
        <w:t>Layer 3</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16C23591" w14:textId="77777777" w:rsidR="00630B20" w:rsidRPr="00774B21" w:rsidRDefault="00797C75" w:rsidP="003445DB">
      <w:pPr>
        <w:pStyle w:val="Heading4"/>
      </w:pPr>
      <w:bookmarkStart w:id="108" w:name="_Toc27473428"/>
      <w:bookmarkStart w:id="109" w:name="_Toc29377699"/>
      <w:bookmarkStart w:id="110" w:name="_Toc29378072"/>
      <w:bookmarkStart w:id="111" w:name="_Toc36040405"/>
      <w:bookmarkStart w:id="112" w:name="_Toc43923476"/>
      <w:bookmarkStart w:id="113" w:name="_Toc51925441"/>
      <w:bookmarkStart w:id="114" w:name="_Toc52278531"/>
      <w:bookmarkStart w:id="115" w:name="_Toc58250643"/>
      <w:bookmarkStart w:id="116" w:name="_Toc68072409"/>
      <w:bookmarkStart w:id="117" w:name="_Toc75372536"/>
      <w:bookmarkStart w:id="118" w:name="_Toc90561708"/>
      <w:bookmarkStart w:id="119" w:name="_Toc90578589"/>
      <w:bookmarkStart w:id="120" w:name="_Toc100003823"/>
      <w:bookmarkStart w:id="121" w:name="_Toc106705388"/>
      <w:bookmarkStart w:id="122" w:name="_Toc114953274"/>
      <w:r w:rsidRPr="00774B21">
        <w:t>5.1.1.1</w:t>
      </w:r>
      <w:r w:rsidRPr="00774B21">
        <w:tab/>
        <w:t>Single NR carrier</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338DB79F" w14:textId="64F9C980" w:rsidR="00630B20" w:rsidRPr="00774B21" w:rsidRDefault="00FE760A" w:rsidP="0029282B">
      <w:pPr>
        <w:pStyle w:val="TH"/>
      </w:pPr>
      <w:r>
        <w:rPr>
          <w:noProof/>
        </w:rPr>
        <w:drawing>
          <wp:inline distT="0" distB="0" distL="0" distR="0" wp14:anchorId="4624E3AE" wp14:editId="4B4303E8">
            <wp:extent cx="6127115" cy="4381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7115" cy="4381500"/>
                    </a:xfrm>
                    <a:prstGeom prst="rect">
                      <a:avLst/>
                    </a:prstGeom>
                    <a:noFill/>
                    <a:ln>
                      <a:noFill/>
                    </a:ln>
                  </pic:spPr>
                </pic:pic>
              </a:graphicData>
            </a:graphic>
          </wp:inline>
        </w:drawing>
      </w:r>
    </w:p>
    <w:p w14:paraId="5ECA0E39" w14:textId="77777777" w:rsidR="00630B20" w:rsidRPr="00774B21" w:rsidRDefault="00630B20" w:rsidP="004B5FD2">
      <w:pPr>
        <w:pStyle w:val="TF"/>
      </w:pPr>
      <w:r w:rsidRPr="00774B21">
        <w:t>Figure 5.1.1</w:t>
      </w:r>
      <w:r w:rsidR="00797C75" w:rsidRPr="00774B21">
        <w:t>.1</w:t>
      </w:r>
      <w:r w:rsidRPr="00774B21">
        <w:t>-1: Test model for EN-DC Layer3 testing (</w:t>
      </w:r>
      <w:r w:rsidRPr="00774B21">
        <w:rPr>
          <w:i/>
        </w:rPr>
        <w:t>MCG and SCG</w:t>
      </w:r>
      <w:r w:rsidRPr="00774B21">
        <w:t>)</w:t>
      </w:r>
    </w:p>
    <w:p w14:paraId="08909B25" w14:textId="77777777" w:rsidR="00630B20" w:rsidRPr="00774B21" w:rsidRDefault="00630B20" w:rsidP="00DE51B6"/>
    <w:p w14:paraId="2E9C8647" w14:textId="2CA95CA7" w:rsidR="0029282B" w:rsidRPr="00774B21" w:rsidRDefault="00FE760A" w:rsidP="00630B20">
      <w:pPr>
        <w:pStyle w:val="TH"/>
      </w:pPr>
      <w:r>
        <w:rPr>
          <w:noProof/>
        </w:rPr>
        <w:lastRenderedPageBreak/>
        <w:drawing>
          <wp:inline distT="0" distB="0" distL="0" distR="0" wp14:anchorId="103F6A33" wp14:editId="6086C110">
            <wp:extent cx="6116955" cy="4381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6955" cy="4381500"/>
                    </a:xfrm>
                    <a:prstGeom prst="rect">
                      <a:avLst/>
                    </a:prstGeom>
                    <a:noFill/>
                    <a:ln>
                      <a:noFill/>
                    </a:ln>
                  </pic:spPr>
                </pic:pic>
              </a:graphicData>
            </a:graphic>
          </wp:inline>
        </w:drawing>
      </w:r>
    </w:p>
    <w:p w14:paraId="45D80F3C" w14:textId="77777777" w:rsidR="00630B20" w:rsidRPr="00774B21" w:rsidRDefault="00630B20" w:rsidP="004B5FD2">
      <w:pPr>
        <w:pStyle w:val="TF"/>
      </w:pPr>
      <w:r w:rsidRPr="00774B21">
        <w:t>Figure 5.1.1</w:t>
      </w:r>
      <w:r w:rsidR="00797C75" w:rsidRPr="00774B21">
        <w:t>.1</w:t>
      </w:r>
      <w:r w:rsidRPr="00774B21">
        <w:t>-2: Test model for EN-DC Layer3 testing (</w:t>
      </w:r>
      <w:r w:rsidRPr="00774B21">
        <w:rPr>
          <w:i/>
        </w:rPr>
        <w:t>MCG and split DRB</w:t>
      </w:r>
      <w:r w:rsidRPr="00774B21">
        <w:t>)</w:t>
      </w:r>
    </w:p>
    <w:p w14:paraId="0CCD488B" w14:textId="77777777" w:rsidR="00630B20" w:rsidRPr="00774B21" w:rsidRDefault="00630B20" w:rsidP="00DE51B6"/>
    <w:p w14:paraId="3A64A482" w14:textId="4468762D" w:rsidR="0029282B" w:rsidRPr="00774B21" w:rsidRDefault="00FE760A" w:rsidP="00630B20">
      <w:pPr>
        <w:pStyle w:val="TH"/>
      </w:pPr>
      <w:r>
        <w:rPr>
          <w:noProof/>
        </w:rPr>
        <w:lastRenderedPageBreak/>
        <w:drawing>
          <wp:inline distT="0" distB="0" distL="0" distR="0" wp14:anchorId="6BD9CDCA" wp14:editId="4199CD5E">
            <wp:extent cx="6127115" cy="4381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7115" cy="4381500"/>
                    </a:xfrm>
                    <a:prstGeom prst="rect">
                      <a:avLst/>
                    </a:prstGeom>
                    <a:noFill/>
                    <a:ln>
                      <a:noFill/>
                    </a:ln>
                  </pic:spPr>
                </pic:pic>
              </a:graphicData>
            </a:graphic>
          </wp:inline>
        </w:drawing>
      </w:r>
    </w:p>
    <w:p w14:paraId="4207E8EA" w14:textId="77777777" w:rsidR="00630B20" w:rsidRPr="00774B21" w:rsidRDefault="00630B20" w:rsidP="00E35399">
      <w:pPr>
        <w:pStyle w:val="TF"/>
      </w:pPr>
      <w:r w:rsidRPr="00774B21">
        <w:t>Figure 5.1.1</w:t>
      </w:r>
      <w:r w:rsidR="00797C75" w:rsidRPr="00774B21">
        <w:t>.1</w:t>
      </w:r>
      <w:r w:rsidRPr="00774B21">
        <w:t>-</w:t>
      </w:r>
      <w:r w:rsidR="00244F7E" w:rsidRPr="00774B21">
        <w:t>3</w:t>
      </w:r>
      <w:r w:rsidRPr="00774B21">
        <w:t>: Test model for EN-DC Layer3 testing (</w:t>
      </w:r>
      <w:r w:rsidRPr="00774B21">
        <w:rPr>
          <w:i/>
        </w:rPr>
        <w:t>Split SRB(s)</w:t>
      </w:r>
      <w:r w:rsidRPr="00774B21">
        <w:t>, DRBs removed for clarity)</w:t>
      </w:r>
    </w:p>
    <w:p w14:paraId="447F431B" w14:textId="77777777" w:rsidR="00630B20" w:rsidRPr="00774B21" w:rsidRDefault="00630B20" w:rsidP="00630B20"/>
    <w:p w14:paraId="613E4470" w14:textId="071BC668" w:rsidR="00630B20" w:rsidRPr="00774B21" w:rsidRDefault="00630B20" w:rsidP="00630B20">
      <w:r w:rsidRPr="00774B21">
        <w:t xml:space="preserve">The UE is configured in normal mode. On the UE side Ciphering and Integrity (PDCP and NAS) are enabled and </w:t>
      </w:r>
      <w:r w:rsidR="001B5760" w:rsidRPr="003B15D7">
        <w:t>header compression</w:t>
      </w:r>
      <w:r w:rsidRPr="00774B21">
        <w:t xml:space="preserve"> is not configured. </w:t>
      </w:r>
    </w:p>
    <w:p w14:paraId="2CD47087" w14:textId="083E56C5" w:rsidR="00630B20" w:rsidRPr="00774B21" w:rsidRDefault="00630B20" w:rsidP="00630B20">
      <w:r w:rsidRPr="00774B21">
        <w:t xml:space="preserve">On the SS </w:t>
      </w:r>
      <w:del w:id="123" w:author="MCC TF160" w:date="2023-02-16T22:14:00Z">
        <w:r w:rsidRPr="00774B21" w:rsidDel="00AB1783">
          <w:delText>S</w:delText>
        </w:r>
      </w:del>
      <w:ins w:id="124" w:author="MCC TF160" w:date="2023-02-16T22:14:00Z">
        <w:r w:rsidR="00AB1783">
          <w:t>s</w:t>
        </w:r>
      </w:ins>
      <w:r w:rsidRPr="00774B21">
        <w:t>ide L1, MAC and RLC (E</w:t>
      </w:r>
      <w:ins w:id="125" w:author="MCC TF160" w:date="2023-02-16T22:12:00Z">
        <w:r w:rsidR="00D549D0">
          <w:t>-</w:t>
        </w:r>
      </w:ins>
      <w:r w:rsidRPr="00774B21">
        <w:t>UTRA/NR) and PDCP (E</w:t>
      </w:r>
      <w:ins w:id="126" w:author="MCC TF160" w:date="2023-02-16T22:12:00Z">
        <w:r w:rsidR="00D549D0">
          <w:t>-</w:t>
        </w:r>
      </w:ins>
      <w:r w:rsidRPr="00774B21">
        <w:t>UTRA/NR) are configured in normal way and shall perform all their functions. SRB0, 1 &amp; 2 are configured only in E</w:t>
      </w:r>
      <w:ins w:id="127" w:author="MCC TF160" w:date="2023-02-16T22:12:00Z">
        <w:r w:rsidR="00D549D0">
          <w:t>-</w:t>
        </w:r>
      </w:ins>
      <w:r w:rsidRPr="00774B21">
        <w:t>UTRA.</w:t>
      </w:r>
      <w:r w:rsidR="00A80B9A" w:rsidRPr="00774B21">
        <w:t xml:space="preserve"> </w:t>
      </w:r>
      <w:r w:rsidRPr="00774B21">
        <w:t>For SRB0 the DL and UL port is above RLC.</w:t>
      </w:r>
      <w:r w:rsidR="00A80B9A" w:rsidRPr="00774B21">
        <w:t xml:space="preserve"> </w:t>
      </w:r>
      <w:r w:rsidRPr="00774B21">
        <w:t>For SRB1 and SRB2 the port is above/below the E</w:t>
      </w:r>
      <w:ins w:id="128" w:author="MCC TF160" w:date="2023-02-16T22:13:00Z">
        <w:r w:rsidR="00D549D0">
          <w:t>-</w:t>
        </w:r>
      </w:ins>
      <w:r w:rsidRPr="00774B21">
        <w:t>UTRA RRC and NAS emulator, which is implemented as a parallel test component. For DRB, the port is above PDCP. PDCP Ciphering/Integrity is enabled. NAS integrity/Ciphering is enabled.</w:t>
      </w:r>
    </w:p>
    <w:p w14:paraId="6CEDBDD6" w14:textId="4239B36A" w:rsidR="00630B20" w:rsidRPr="00774B21" w:rsidRDefault="00630B20" w:rsidP="00630B20">
      <w:pPr>
        <w:pStyle w:val="NO"/>
      </w:pPr>
      <w:r w:rsidRPr="00774B21">
        <w:t>NOTE:</w:t>
      </w:r>
      <w:r w:rsidRPr="00774B21">
        <w:tab/>
        <w:t>PDCP (E</w:t>
      </w:r>
      <w:ins w:id="129" w:author="MCC TF160" w:date="2023-02-16T22:12:00Z">
        <w:r w:rsidR="00D549D0">
          <w:t>-</w:t>
        </w:r>
      </w:ins>
      <w:r w:rsidRPr="00774B21">
        <w:t xml:space="preserve">UTRA/NR) is always configured in the EUTRA PTC for SRB1 &amp; 2. </w:t>
      </w:r>
    </w:p>
    <w:p w14:paraId="7798AFED" w14:textId="28D34AA2" w:rsidR="00630B20" w:rsidRPr="00774B21" w:rsidRDefault="00630B20" w:rsidP="00EB5B91">
      <w:r w:rsidRPr="00774B21">
        <w:t>The E</w:t>
      </w:r>
      <w:ins w:id="130" w:author="MCC TF160" w:date="2023-02-16T22:12:00Z">
        <w:r w:rsidR="00D549D0">
          <w:t>-</w:t>
        </w:r>
      </w:ins>
      <w:r w:rsidRPr="00774B21">
        <w:t>UTRA RRC/NAS emulator for SRB1 and SRB2 shall provide the Ciphering and Integrity functionality for the EPS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37A21A99" w14:textId="77777777" w:rsidR="00630B20" w:rsidRPr="00774B21" w:rsidRDefault="00630B20" w:rsidP="00EB5B91">
      <w:r w:rsidRPr="00774B21">
        <w:t>SRB3 is connected directly to the SRB port in the NR PTC/dummy NR RRC/NAS emulator.</w:t>
      </w:r>
    </w:p>
    <w:p w14:paraId="60E33107" w14:textId="77777777" w:rsidR="00797C75" w:rsidRPr="00774B21" w:rsidRDefault="00630B20" w:rsidP="00797C75">
      <w:r w:rsidRPr="00774B21">
        <w:t xml:space="preserve">The NR PDCP can be configured in either the EUTRA or NR PTC for one or more SRBs or DRBs. If NR PDCP is configured, the bearer can be split. In this case the PDCP will be fully configured on the cell upon which the bearer is </w:t>
      </w:r>
      <w:proofErr w:type="gramStart"/>
      <w:r w:rsidRPr="00774B21">
        <w:t>terminated</w:t>
      </w:r>
      <w:proofErr w:type="gramEnd"/>
      <w:r w:rsidRPr="00774B21">
        <w:t xml:space="preserve"> and the other PTC will be configured with a proxy PDCP. Data shall be sent/received only on the PTC upon which the bearer is terminated. The SS shall route data to/from either cell, via the routing information provided.</w:t>
      </w:r>
    </w:p>
    <w:p w14:paraId="06DCC465" w14:textId="77777777" w:rsidR="00797C75" w:rsidRPr="00774B21" w:rsidRDefault="00797C75" w:rsidP="00797C75">
      <w:pPr>
        <w:pStyle w:val="Heading4"/>
      </w:pPr>
      <w:bookmarkStart w:id="131" w:name="_Toc27473429"/>
      <w:bookmarkStart w:id="132" w:name="_Toc29377700"/>
      <w:bookmarkStart w:id="133" w:name="_Toc29378073"/>
      <w:bookmarkStart w:id="134" w:name="_Toc36040406"/>
      <w:bookmarkStart w:id="135" w:name="_Toc43923477"/>
      <w:bookmarkStart w:id="136" w:name="_Toc51925442"/>
      <w:bookmarkStart w:id="137" w:name="_Toc52278532"/>
      <w:bookmarkStart w:id="138" w:name="_Toc58250644"/>
      <w:bookmarkStart w:id="139" w:name="_Toc68072410"/>
      <w:bookmarkStart w:id="140" w:name="_Toc75372537"/>
      <w:bookmarkStart w:id="141" w:name="_Toc90561709"/>
      <w:bookmarkStart w:id="142" w:name="_Toc90578590"/>
      <w:bookmarkStart w:id="143" w:name="_Toc100003824"/>
      <w:bookmarkStart w:id="144" w:name="_Toc106705389"/>
      <w:bookmarkStart w:id="145" w:name="_Toc114953275"/>
      <w:r w:rsidRPr="00774B21">
        <w:lastRenderedPageBreak/>
        <w:t>5.1.1.2</w:t>
      </w:r>
      <w:r w:rsidRPr="00774B21">
        <w:tab/>
        <w:t>NR carrier aggregation</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5E670AEA" w14:textId="0399307B" w:rsidR="00797C75" w:rsidRPr="00774B21" w:rsidRDefault="00FE760A" w:rsidP="00797C75">
      <w:pPr>
        <w:pStyle w:val="TH"/>
        <w:rPr>
          <w:highlight w:val="yellow"/>
        </w:rPr>
      </w:pPr>
      <w:r>
        <w:rPr>
          <w:noProof/>
        </w:rPr>
        <w:drawing>
          <wp:inline distT="0" distB="0" distL="0" distR="0" wp14:anchorId="4861A8E5" wp14:editId="7F4B3766">
            <wp:extent cx="5295900" cy="3841115"/>
            <wp:effectExtent l="0" t="0" r="0" b="0"/>
            <wp:docPr id="7"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95900" cy="3841115"/>
                    </a:xfrm>
                    <a:prstGeom prst="rect">
                      <a:avLst/>
                    </a:prstGeom>
                    <a:noFill/>
                    <a:ln>
                      <a:noFill/>
                    </a:ln>
                  </pic:spPr>
                </pic:pic>
              </a:graphicData>
            </a:graphic>
          </wp:inline>
        </w:drawing>
      </w:r>
    </w:p>
    <w:p w14:paraId="321AA400" w14:textId="77777777" w:rsidR="00797C75" w:rsidRPr="00774B21" w:rsidRDefault="00797C75" w:rsidP="00797C75">
      <w:pPr>
        <w:pStyle w:val="TF"/>
      </w:pPr>
      <w:r w:rsidRPr="00774B21">
        <w:t>Figure 5.1.1.2-1: Test model for EN-DC Layer3 CA testing</w:t>
      </w:r>
    </w:p>
    <w:p w14:paraId="43126A8B" w14:textId="77777777" w:rsidR="00797C75" w:rsidRPr="00774B21" w:rsidRDefault="00797C75" w:rsidP="00797C75"/>
    <w:p w14:paraId="348E2878" w14:textId="77777777" w:rsidR="00797C75" w:rsidRPr="00774B21" w:rsidRDefault="00797C75" w:rsidP="00797C75">
      <w:r w:rsidRPr="00774B21">
        <w:t>The EN-DC Layer3 CA test model builds on top of the EN-DC Layer3 test model, with the differences specified hereafter.</w:t>
      </w:r>
    </w:p>
    <w:p w14:paraId="4CB3527E" w14:textId="77777777" w:rsidR="00797C75" w:rsidRPr="00774B21" w:rsidRDefault="00797C75" w:rsidP="00797C75">
      <w:pPr>
        <w:rPr>
          <w:lang w:eastAsia="x-none"/>
        </w:rPr>
      </w:pPr>
      <w:r w:rsidRPr="00774B21">
        <w:rPr>
          <w:lang w:eastAsia="x-none"/>
        </w:rPr>
        <w:t xml:space="preserve">On the SS NR side, in the SCG there is one </w:t>
      </w:r>
      <w:proofErr w:type="spellStart"/>
      <w:r w:rsidRPr="00774B21">
        <w:rPr>
          <w:lang w:eastAsia="x-none"/>
        </w:rPr>
        <w:t>PSCell</w:t>
      </w:r>
      <w:proofErr w:type="spellEnd"/>
      <w:r w:rsidRPr="00774B21">
        <w:rPr>
          <w:lang w:eastAsia="x-none"/>
        </w:rPr>
        <w:t xml:space="preserve"> and one </w:t>
      </w:r>
      <w:proofErr w:type="spellStart"/>
      <w:r w:rsidRPr="00774B21">
        <w:rPr>
          <w:lang w:eastAsia="x-none"/>
        </w:rPr>
        <w:t>SCell</w:t>
      </w:r>
      <w:proofErr w:type="spellEnd"/>
      <w:r w:rsidRPr="00774B21">
        <w:rPr>
          <w:lang w:eastAsia="x-none"/>
        </w:rPr>
        <w:t xml:space="preserve"> configured:</w:t>
      </w:r>
    </w:p>
    <w:p w14:paraId="16708FE1" w14:textId="77777777" w:rsidR="00797C75" w:rsidRPr="00774B21" w:rsidRDefault="00797C75" w:rsidP="00797C75">
      <w:pPr>
        <w:pStyle w:val="B1"/>
      </w:pPr>
      <w:r w:rsidRPr="00774B21">
        <w:t>-</w:t>
      </w:r>
      <w:r w:rsidRPr="00774B21">
        <w:tab/>
      </w:r>
      <w:proofErr w:type="spellStart"/>
      <w:r w:rsidRPr="00774B21">
        <w:t>PSCell</w:t>
      </w:r>
      <w:proofErr w:type="spellEnd"/>
      <w:r w:rsidRPr="00774B21">
        <w:t xml:space="preserve">: The associated </w:t>
      </w:r>
      <w:proofErr w:type="spellStart"/>
      <w:r w:rsidRPr="00774B21">
        <w:t>SCell</w:t>
      </w:r>
      <w:proofErr w:type="spellEnd"/>
      <w:r w:rsidRPr="00774B21">
        <w:t xml:space="preserve"> is linked to this </w:t>
      </w:r>
      <w:proofErr w:type="spellStart"/>
      <w:proofErr w:type="gramStart"/>
      <w:r w:rsidRPr="00774B21">
        <w:t>PSCell,to</w:t>
      </w:r>
      <w:proofErr w:type="spellEnd"/>
      <w:proofErr w:type="gramEnd"/>
      <w:r w:rsidRPr="00774B21">
        <w:t xml:space="preserve"> enable the connection of the </w:t>
      </w:r>
      <w:proofErr w:type="spellStart"/>
      <w:r w:rsidRPr="00774B21">
        <w:t>SCell</w:t>
      </w:r>
      <w:proofErr w:type="spellEnd"/>
      <w:r w:rsidRPr="00774B21">
        <w:t xml:space="preserve"> MAC layer to the </w:t>
      </w:r>
      <w:proofErr w:type="spellStart"/>
      <w:r w:rsidRPr="00774B21">
        <w:t>PSCell</w:t>
      </w:r>
      <w:proofErr w:type="spellEnd"/>
      <w:r w:rsidRPr="00774B21">
        <w:t xml:space="preserve"> RLC/PDCP layers for DCCH/DTCH. </w:t>
      </w:r>
    </w:p>
    <w:p w14:paraId="774C77FC" w14:textId="77777777" w:rsidR="00797C75" w:rsidRPr="00774B21" w:rsidRDefault="00797C75" w:rsidP="00797C75">
      <w:pPr>
        <w:pStyle w:val="B1"/>
      </w:pPr>
      <w:r w:rsidRPr="00774B21">
        <w:t>-</w:t>
      </w:r>
      <w:r w:rsidRPr="00774B21">
        <w:tab/>
      </w:r>
      <w:proofErr w:type="spellStart"/>
      <w:r w:rsidRPr="00774B21">
        <w:t>SCell</w:t>
      </w:r>
      <w:proofErr w:type="spellEnd"/>
      <w:r w:rsidRPr="00774B21">
        <w:t xml:space="preserve">: Only PHY and MAC layers are configured, and MIB is broadcast. </w:t>
      </w:r>
    </w:p>
    <w:p w14:paraId="3F08ED9C" w14:textId="77777777" w:rsidR="00DA4C37" w:rsidRPr="00774B21" w:rsidRDefault="00797C75" w:rsidP="00DA4C37">
      <w:pPr>
        <w:rPr>
          <w:lang w:eastAsia="x-none"/>
        </w:rPr>
      </w:pPr>
      <w:r w:rsidRPr="00774B21">
        <w:rPr>
          <w:lang w:eastAsia="x-none"/>
        </w:rPr>
        <w:t xml:space="preserve">The UL Scheduling Grant and DL Scheduling assignments are configured from TTCN over system control port. SS reports PUCCH scheduling information reception in </w:t>
      </w:r>
      <w:proofErr w:type="spellStart"/>
      <w:r w:rsidRPr="00774B21">
        <w:rPr>
          <w:lang w:eastAsia="x-none"/>
        </w:rPr>
        <w:t>PSCell</w:t>
      </w:r>
      <w:proofErr w:type="spellEnd"/>
      <w:r w:rsidRPr="00774B21">
        <w:rPr>
          <w:lang w:eastAsia="x-none"/>
        </w:rPr>
        <w:t xml:space="preserve"> over system indication port, if configured.</w:t>
      </w:r>
    </w:p>
    <w:p w14:paraId="54904A5F" w14:textId="77777777" w:rsidR="00DA4C37" w:rsidRPr="00774B21" w:rsidRDefault="00DA4C37" w:rsidP="00DA4C37">
      <w:r w:rsidRPr="00774B21">
        <w:t xml:space="preserve">The NR data routing between the RLC layer of </w:t>
      </w:r>
      <w:proofErr w:type="spellStart"/>
      <w:r w:rsidRPr="00774B21">
        <w:t>PSCell</w:t>
      </w:r>
      <w:proofErr w:type="spellEnd"/>
      <w:r w:rsidRPr="00774B21">
        <w:t xml:space="preserve"> and the lower layers of either </w:t>
      </w:r>
      <w:proofErr w:type="spellStart"/>
      <w:r w:rsidRPr="00774B21">
        <w:t>PSCell</w:t>
      </w:r>
      <w:proofErr w:type="spellEnd"/>
      <w:r w:rsidRPr="00774B21">
        <w:t xml:space="preserve"> or </w:t>
      </w:r>
      <w:proofErr w:type="spellStart"/>
      <w:r w:rsidRPr="00774B21">
        <w:t>SCell</w:t>
      </w:r>
      <w:proofErr w:type="spellEnd"/>
      <w:r w:rsidRPr="00774B21">
        <w:t xml:space="preserve"> shall be provided to/by SS in the common part of the data ASP using the </w:t>
      </w:r>
      <w:proofErr w:type="spellStart"/>
      <w:r w:rsidRPr="00774B21">
        <w:t>MacBearerRouting</w:t>
      </w:r>
      <w:proofErr w:type="spellEnd"/>
      <w:r w:rsidRPr="00774B21">
        <w:t xml:space="preserve"> field.</w:t>
      </w:r>
    </w:p>
    <w:p w14:paraId="4BA4092A" w14:textId="33DDB886" w:rsidR="00630B20" w:rsidRPr="00774B21" w:rsidRDefault="00797C75" w:rsidP="00DA4C37">
      <w:r w:rsidRPr="00774B21">
        <w:rPr>
          <w:lang w:eastAsia="x-none"/>
        </w:rPr>
        <w:t xml:space="preserve">In a similar way the reception of PRACH preambles in </w:t>
      </w:r>
      <w:proofErr w:type="spellStart"/>
      <w:r w:rsidRPr="00774B21">
        <w:rPr>
          <w:lang w:eastAsia="x-none"/>
        </w:rPr>
        <w:t>PSCell</w:t>
      </w:r>
      <w:proofErr w:type="spellEnd"/>
      <w:r w:rsidRPr="00774B21">
        <w:rPr>
          <w:lang w:eastAsia="x-none"/>
        </w:rPr>
        <w:t xml:space="preserve"> / </w:t>
      </w:r>
      <w:proofErr w:type="spellStart"/>
      <w:r w:rsidRPr="00774B21">
        <w:rPr>
          <w:lang w:eastAsia="x-none"/>
        </w:rPr>
        <w:t>SCell</w:t>
      </w:r>
      <w:proofErr w:type="spellEnd"/>
      <w:r w:rsidRPr="00774B21">
        <w:rPr>
          <w:lang w:eastAsia="x-none"/>
        </w:rPr>
        <w:t xml:space="preserve"> is reported by SS over the same port, if configured.</w:t>
      </w:r>
    </w:p>
    <w:p w14:paraId="6F006B98" w14:textId="77777777" w:rsidR="00630B20" w:rsidRPr="00774B21" w:rsidRDefault="00630B20" w:rsidP="004B5FD2">
      <w:pPr>
        <w:pStyle w:val="Heading3"/>
      </w:pPr>
      <w:bookmarkStart w:id="146" w:name="_Toc27473430"/>
      <w:bookmarkStart w:id="147" w:name="_Toc29377701"/>
      <w:bookmarkStart w:id="148" w:name="_Toc29378074"/>
      <w:bookmarkStart w:id="149" w:name="_Toc36040407"/>
      <w:bookmarkStart w:id="150" w:name="_Toc43923478"/>
      <w:bookmarkStart w:id="151" w:name="_Toc51925443"/>
      <w:bookmarkStart w:id="152" w:name="_Toc52278533"/>
      <w:bookmarkStart w:id="153" w:name="_Toc58250645"/>
      <w:bookmarkStart w:id="154" w:name="_Toc68072411"/>
      <w:bookmarkStart w:id="155" w:name="_Toc75372538"/>
      <w:bookmarkStart w:id="156" w:name="_Toc90561710"/>
      <w:bookmarkStart w:id="157" w:name="_Toc90578591"/>
      <w:bookmarkStart w:id="158" w:name="_Toc100003825"/>
      <w:bookmarkStart w:id="159" w:name="_Toc106705390"/>
      <w:bookmarkStart w:id="160" w:name="_Toc114953276"/>
      <w:r w:rsidRPr="00774B21">
        <w:lastRenderedPageBreak/>
        <w:t>5.1.2</w:t>
      </w:r>
      <w:r w:rsidRPr="00774B21">
        <w:tab/>
        <w:t>Layer 2</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0EF9A042" w14:textId="77777777" w:rsidR="00A56E90" w:rsidRPr="00774B21" w:rsidRDefault="00630B20" w:rsidP="00A56E90">
      <w:pPr>
        <w:pStyle w:val="Heading4"/>
      </w:pPr>
      <w:bookmarkStart w:id="161" w:name="_Toc27473431"/>
      <w:bookmarkStart w:id="162" w:name="_Toc29377702"/>
      <w:bookmarkStart w:id="163" w:name="_Toc29378075"/>
      <w:bookmarkStart w:id="164" w:name="_Toc36040408"/>
      <w:bookmarkStart w:id="165" w:name="_Toc43923479"/>
      <w:bookmarkStart w:id="166" w:name="_Toc51925444"/>
      <w:bookmarkStart w:id="167" w:name="_Toc52278534"/>
      <w:bookmarkStart w:id="168" w:name="_Toc58250646"/>
      <w:bookmarkStart w:id="169" w:name="_Toc68072412"/>
      <w:bookmarkStart w:id="170" w:name="_Toc75372539"/>
      <w:bookmarkStart w:id="171" w:name="_Toc90561711"/>
      <w:bookmarkStart w:id="172" w:name="_Toc90578592"/>
      <w:bookmarkStart w:id="173" w:name="_Toc100003826"/>
      <w:bookmarkStart w:id="174" w:name="_Toc106705391"/>
      <w:bookmarkStart w:id="175" w:name="_Toc114953277"/>
      <w:r w:rsidRPr="00774B21">
        <w:t>5.1.2.1</w:t>
      </w:r>
      <w:r w:rsidRPr="00774B21">
        <w:tab/>
        <w:t>PDCP</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7E2C902A" w14:textId="1985BD73" w:rsidR="00630B20" w:rsidRPr="00774B21" w:rsidRDefault="00A56E90" w:rsidP="00774B21">
      <w:pPr>
        <w:pStyle w:val="Heading5"/>
      </w:pPr>
      <w:bookmarkStart w:id="176" w:name="_Toc106705392"/>
      <w:bookmarkStart w:id="177" w:name="_Toc114953278"/>
      <w:r w:rsidRPr="00774B21">
        <w:t>5.1.2.1.1</w:t>
      </w:r>
      <w:r w:rsidRPr="00774B21">
        <w:tab/>
        <w:t>Single NR carrier</w:t>
      </w:r>
      <w:bookmarkEnd w:id="176"/>
      <w:bookmarkEnd w:id="177"/>
    </w:p>
    <w:p w14:paraId="0EA39578" w14:textId="3F577B6D" w:rsidR="0029282B" w:rsidRPr="00774B21" w:rsidRDefault="00FE760A" w:rsidP="0029282B">
      <w:pPr>
        <w:pStyle w:val="TH"/>
      </w:pPr>
      <w:r>
        <w:rPr>
          <w:noProof/>
        </w:rPr>
        <w:drawing>
          <wp:inline distT="0" distB="0" distL="0" distR="0" wp14:anchorId="4EBD088E" wp14:editId="0DACF59F">
            <wp:extent cx="6122035" cy="37090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2035" cy="3709035"/>
                    </a:xfrm>
                    <a:prstGeom prst="rect">
                      <a:avLst/>
                    </a:prstGeom>
                    <a:noFill/>
                    <a:ln>
                      <a:noFill/>
                    </a:ln>
                  </pic:spPr>
                </pic:pic>
              </a:graphicData>
            </a:graphic>
          </wp:inline>
        </w:drawing>
      </w:r>
    </w:p>
    <w:p w14:paraId="34A9D9F6" w14:textId="6E2F597F" w:rsidR="00630B20" w:rsidRPr="00774B21" w:rsidRDefault="00630B20" w:rsidP="0029282B">
      <w:pPr>
        <w:pStyle w:val="TF"/>
      </w:pPr>
      <w:r w:rsidRPr="00774B21">
        <w:t>Figure 5.1.2.1</w:t>
      </w:r>
      <w:r w:rsidR="00A56E90" w:rsidRPr="00774B21">
        <w:t>.1</w:t>
      </w:r>
      <w:r w:rsidRPr="00774B21">
        <w:t>-1: Test model for EN-DC PDCP testing (</w:t>
      </w:r>
      <w:r w:rsidRPr="00774B21">
        <w:rPr>
          <w:i/>
        </w:rPr>
        <w:t>MCG and SCG</w:t>
      </w:r>
      <w:r w:rsidRPr="00774B21">
        <w:t>)</w:t>
      </w:r>
    </w:p>
    <w:p w14:paraId="731B8323" w14:textId="77777777" w:rsidR="00630B20" w:rsidRPr="00774B21" w:rsidRDefault="00630B20" w:rsidP="00630B20"/>
    <w:p w14:paraId="0182CE94" w14:textId="49906533" w:rsidR="0029282B" w:rsidRPr="00774B21" w:rsidRDefault="00FE760A" w:rsidP="0029282B">
      <w:pPr>
        <w:pStyle w:val="TH"/>
      </w:pPr>
      <w:r>
        <w:rPr>
          <w:noProof/>
        </w:rPr>
        <w:drawing>
          <wp:inline distT="0" distB="0" distL="0" distR="0" wp14:anchorId="44FE1470" wp14:editId="49908D7A">
            <wp:extent cx="6122035" cy="31661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2035" cy="3166110"/>
                    </a:xfrm>
                    <a:prstGeom prst="rect">
                      <a:avLst/>
                    </a:prstGeom>
                    <a:noFill/>
                    <a:ln>
                      <a:noFill/>
                    </a:ln>
                  </pic:spPr>
                </pic:pic>
              </a:graphicData>
            </a:graphic>
          </wp:inline>
        </w:drawing>
      </w:r>
    </w:p>
    <w:p w14:paraId="123BB6CB" w14:textId="28FDAF82" w:rsidR="00630B20" w:rsidRPr="00774B21" w:rsidRDefault="00630B20" w:rsidP="0029282B">
      <w:pPr>
        <w:pStyle w:val="TF"/>
      </w:pPr>
      <w:r w:rsidRPr="00774B21">
        <w:t>Figure 5.1.2.1</w:t>
      </w:r>
      <w:r w:rsidR="00A56E90" w:rsidRPr="00774B21">
        <w:t>.1</w:t>
      </w:r>
      <w:r w:rsidRPr="00774B21">
        <w:t>-2: Test model for EN-DC PDCP testing (</w:t>
      </w:r>
      <w:r w:rsidRPr="00774B21">
        <w:rPr>
          <w:i/>
        </w:rPr>
        <w:t>MCG and split DRB</w:t>
      </w:r>
      <w:r w:rsidRPr="00774B21">
        <w:t>)</w:t>
      </w:r>
    </w:p>
    <w:p w14:paraId="17E057FA" w14:textId="77777777" w:rsidR="00630B20" w:rsidRPr="00774B21" w:rsidRDefault="00630B20" w:rsidP="00630B20"/>
    <w:p w14:paraId="149BC2B7" w14:textId="4F9735C2" w:rsidR="00630B20" w:rsidRPr="00774B21" w:rsidRDefault="00630B20" w:rsidP="00630B20">
      <w:r w:rsidRPr="00774B21">
        <w:t xml:space="preserve">The UE is configured in Test Loop Mode, to loop back the user domain data above PDCP layer. On UE side Ciphering is enabled as null algorithm and </w:t>
      </w:r>
      <w:r w:rsidR="001B5760" w:rsidRPr="003B15D7">
        <w:t>header compression</w:t>
      </w:r>
      <w:r w:rsidRPr="00774B21">
        <w:t xml:space="preserve"> is not configured.</w:t>
      </w:r>
    </w:p>
    <w:p w14:paraId="36899ABE" w14:textId="393CB0C7" w:rsidR="00630B20" w:rsidRPr="00774B21" w:rsidRDefault="00630B20" w:rsidP="00630B20">
      <w:r w:rsidRPr="00774B21">
        <w:t>Test Loop Mode can be active on SC</w:t>
      </w:r>
      <w:r w:rsidR="00244F7E" w:rsidRPr="00774B21">
        <w:t>G</w:t>
      </w:r>
      <w:r w:rsidRPr="00774B21">
        <w:t xml:space="preserve"> DRB as shown in Figure 5.1.2.1</w:t>
      </w:r>
      <w:r w:rsidR="00A56E90" w:rsidRPr="00774B21">
        <w:t>.1</w:t>
      </w:r>
      <w:r w:rsidRPr="00774B21">
        <w:t>-1 or active split DRB as shown in Figure 5.1.2.1</w:t>
      </w:r>
      <w:r w:rsidR="00A56E90" w:rsidRPr="00774B21">
        <w:t>.1</w:t>
      </w:r>
      <w:r w:rsidRPr="00774B21">
        <w:t>-2.</w:t>
      </w:r>
    </w:p>
    <w:p w14:paraId="58024C51" w14:textId="36251172" w:rsidR="00630B20" w:rsidRPr="00774B21" w:rsidRDefault="00630B20" w:rsidP="00DE51B6">
      <w:pPr>
        <w:pStyle w:val="NO"/>
      </w:pPr>
      <w:r w:rsidRPr="00774B21">
        <w:t xml:space="preserve">NOTE: Test loop Mode activation on </w:t>
      </w:r>
      <w:r w:rsidR="00244F7E" w:rsidRPr="00774B21">
        <w:t xml:space="preserve">MCG </w:t>
      </w:r>
      <w:r w:rsidRPr="00774B21">
        <w:t>DRB with NR-PDCP is not considered in Figure 5.1.2.1</w:t>
      </w:r>
      <w:r w:rsidR="00A56E90" w:rsidRPr="00774B21">
        <w:t>.1</w:t>
      </w:r>
      <w:r w:rsidRPr="00774B21">
        <w:t>-2.</w:t>
      </w:r>
    </w:p>
    <w:p w14:paraId="6B36A720" w14:textId="77777777" w:rsidR="00630B20" w:rsidRPr="00774B21" w:rsidRDefault="00630B20" w:rsidP="00630B20">
      <w:r w:rsidRPr="00774B21">
        <w:t xml:space="preserve">On the SS NR, Layer 1, MAC and RLC </w:t>
      </w:r>
      <w:r w:rsidR="00A80B9A" w:rsidRPr="00774B21">
        <w:t>are</w:t>
      </w:r>
      <w:r w:rsidRPr="00774B21">
        <w:t xml:space="preserve"> configured in the normal operation. The PDCP is configured in a special mode, where SS does not add any PCDP headers in DL and/or not remove any PDCP headers in UL directions respectively at DRB port on the NR PTC. The TTCN maintains sequence numbers and state variables for the PDCP layer.</w:t>
      </w:r>
    </w:p>
    <w:p w14:paraId="2AB65F74" w14:textId="7FD0E919" w:rsidR="00630B20" w:rsidRPr="00774B21" w:rsidRDefault="00630B20" w:rsidP="00630B20">
      <w:r w:rsidRPr="00774B21">
        <w:t xml:space="preserve">On the SS </w:t>
      </w:r>
      <w:r w:rsidR="00807FDE" w:rsidRPr="00774B21">
        <w:t>s</w:t>
      </w:r>
      <w:r w:rsidRPr="00774B21">
        <w:t>ide the E</w:t>
      </w:r>
      <w:ins w:id="178" w:author="MCC TF160" w:date="2023-02-16T22:12:00Z">
        <w:r w:rsidR="00D549D0">
          <w:t>-</w:t>
        </w:r>
      </w:ins>
      <w:r w:rsidRPr="00774B21">
        <w:t xml:space="preserve">UTRA MCG layer 1, MAC, RLC </w:t>
      </w:r>
      <w:r w:rsidR="00807FDE" w:rsidRPr="00774B21">
        <w:t>and MCG DRB’s PDCP are</w:t>
      </w:r>
      <w:r w:rsidRPr="00774B21">
        <w:t xml:space="preserve"> configured in normal operation. They shall perform their functions. In case of split DRB, </w:t>
      </w:r>
      <w:r w:rsidR="00807FDE" w:rsidRPr="00774B21">
        <w:t xml:space="preserve">MCG leg’s </w:t>
      </w:r>
      <w:r w:rsidRPr="00774B21">
        <w:t>PDCP layer is configured as Proxy mode, TTCN shall configure E</w:t>
      </w:r>
      <w:ins w:id="179" w:author="MCC TF160" w:date="2023-02-16T22:12:00Z">
        <w:r w:rsidR="00D549D0">
          <w:t>-</w:t>
        </w:r>
      </w:ins>
      <w:r w:rsidRPr="00774B21">
        <w:t>UTRA for EN-DC PDCP testing only when a Test Loop Mode is active on a split DRB.</w:t>
      </w:r>
    </w:p>
    <w:p w14:paraId="31789D1D" w14:textId="77777777" w:rsidR="00630B20" w:rsidRPr="00774B21" w:rsidRDefault="00630B20" w:rsidP="00630B20">
      <w:r w:rsidRPr="00774B21">
        <w:t xml:space="preserve">The SS shall route DL PDCP PDUs from TTCN to </w:t>
      </w:r>
      <w:proofErr w:type="spellStart"/>
      <w:r w:rsidRPr="00774B21">
        <w:t>PCell</w:t>
      </w:r>
      <w:proofErr w:type="spellEnd"/>
      <w:r w:rsidRPr="00774B21">
        <w:t xml:space="preserve"> and/or </w:t>
      </w:r>
      <w:proofErr w:type="spellStart"/>
      <w:r w:rsidRPr="00774B21">
        <w:t>PSCell</w:t>
      </w:r>
      <w:proofErr w:type="spellEnd"/>
      <w:r w:rsidRPr="00774B21">
        <w:t xml:space="preserve"> and SS shall indicate that the UL PDCP PDU is received from </w:t>
      </w:r>
      <w:proofErr w:type="spellStart"/>
      <w:r w:rsidRPr="00774B21">
        <w:t>PCell</w:t>
      </w:r>
      <w:proofErr w:type="spellEnd"/>
      <w:r w:rsidRPr="00774B21">
        <w:t xml:space="preserve"> or </w:t>
      </w:r>
      <w:proofErr w:type="spellStart"/>
      <w:r w:rsidRPr="00774B21">
        <w:t>PSCell</w:t>
      </w:r>
      <w:proofErr w:type="spellEnd"/>
      <w:r w:rsidRPr="00774B21">
        <w:t>.</w:t>
      </w:r>
    </w:p>
    <w:p w14:paraId="7B302F4F" w14:textId="77777777" w:rsidR="00630B20" w:rsidRPr="00774B21" w:rsidRDefault="00630B20" w:rsidP="00630B20">
      <w:r w:rsidRPr="00774B21">
        <w:t>Duplication function:</w:t>
      </w:r>
    </w:p>
    <w:p w14:paraId="7CE072EC" w14:textId="77777777" w:rsidR="00630B20" w:rsidRPr="00774B21" w:rsidRDefault="00630B20" w:rsidP="00DE51B6">
      <w:pPr>
        <w:pStyle w:val="B1"/>
      </w:pPr>
      <w:r w:rsidRPr="00774B21">
        <w:t>-</w:t>
      </w:r>
      <w:r w:rsidRPr="00774B21">
        <w:tab/>
        <w:t>UL SS shall include routing information for each UL PDCP PDU.</w:t>
      </w:r>
    </w:p>
    <w:p w14:paraId="49A5D3B4" w14:textId="5B33F1DF" w:rsidR="00630B20" w:rsidRPr="00774B21" w:rsidRDefault="00630B20" w:rsidP="00630B20">
      <w:r w:rsidRPr="00774B21">
        <w:t>The UL Scheduling Grant and DL Scheduling assignments are configured from TTCN over system control port. SS reports PUCCH scheduling information reception over system indication port, if configured.</w:t>
      </w:r>
    </w:p>
    <w:p w14:paraId="6C7F2549" w14:textId="77777777" w:rsidR="00A56E90" w:rsidRPr="00774B21" w:rsidRDefault="00A56E90" w:rsidP="00A56E90">
      <w:pPr>
        <w:pStyle w:val="Heading5"/>
      </w:pPr>
      <w:bookmarkStart w:id="180" w:name="_Toc106705393"/>
      <w:bookmarkStart w:id="181" w:name="_Toc114953279"/>
      <w:r w:rsidRPr="00774B21">
        <w:t>5.1.2.1.2</w:t>
      </w:r>
      <w:r w:rsidRPr="00774B21">
        <w:tab/>
        <w:t>NR carrier aggregation</w:t>
      </w:r>
      <w:bookmarkEnd w:id="180"/>
      <w:bookmarkEnd w:id="181"/>
    </w:p>
    <w:p w14:paraId="64C657E8" w14:textId="2BDB8C2D" w:rsidR="00A56E90" w:rsidRPr="00774B21" w:rsidRDefault="00FE760A" w:rsidP="00774B21">
      <w:pPr>
        <w:pStyle w:val="TH"/>
      </w:pPr>
      <w:r>
        <w:rPr>
          <w:noProof/>
        </w:rPr>
        <w:drawing>
          <wp:inline distT="0" distB="0" distL="0" distR="0" wp14:anchorId="30FCC786" wp14:editId="34D0084F">
            <wp:extent cx="5840730" cy="2961005"/>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40730" cy="2961005"/>
                    </a:xfrm>
                    <a:prstGeom prst="rect">
                      <a:avLst/>
                    </a:prstGeom>
                    <a:noFill/>
                    <a:ln>
                      <a:noFill/>
                    </a:ln>
                  </pic:spPr>
                </pic:pic>
              </a:graphicData>
            </a:graphic>
          </wp:inline>
        </w:drawing>
      </w:r>
    </w:p>
    <w:p w14:paraId="282738D3" w14:textId="33AB81F5" w:rsidR="00A56E90" w:rsidRPr="00774B21" w:rsidRDefault="00A56E90" w:rsidP="00A56E90">
      <w:pPr>
        <w:pStyle w:val="TF"/>
      </w:pPr>
      <w:r w:rsidRPr="00774B21">
        <w:t>Figure 5.1.2.1.2-1: Test model for EN-DC with NR CA duplication PDCP testing (</w:t>
      </w:r>
      <w:r w:rsidRPr="00774B21">
        <w:rPr>
          <w:i/>
        </w:rPr>
        <w:t>MCG and SCG</w:t>
      </w:r>
      <w:r w:rsidRPr="00774B21">
        <w:t>)</w:t>
      </w:r>
    </w:p>
    <w:p w14:paraId="458533E0" w14:textId="77777777" w:rsidR="00A56E90" w:rsidRPr="00774B21" w:rsidRDefault="00A56E90" w:rsidP="00A56E90"/>
    <w:p w14:paraId="03BBAC74" w14:textId="76F6333B" w:rsidR="00A56E90" w:rsidRPr="00774B21" w:rsidRDefault="00A56E90" w:rsidP="00A56E90">
      <w:r w:rsidRPr="00774B21">
        <w:t xml:space="preserve">The UE is configured in Test Loop Mode, to loop back the user domain data above PDCP layer. On UE side Ciphering is enabled as null algorithm and </w:t>
      </w:r>
      <w:r w:rsidR="001B5760" w:rsidRPr="003B15D7">
        <w:t>header compression</w:t>
      </w:r>
      <w:r w:rsidRPr="00774B21">
        <w:t xml:space="preserve"> is not configured. Test Loop Mode is activated on SCG DRB as shown in Figure 5.1.2.1.2-1.</w:t>
      </w:r>
    </w:p>
    <w:p w14:paraId="51D3A1A6" w14:textId="09BCADF6" w:rsidR="00A56E90" w:rsidRPr="00774B21" w:rsidRDefault="00A56E90" w:rsidP="00A56E90">
      <w:r w:rsidRPr="00774B21">
        <w:t>On the SS side the E</w:t>
      </w:r>
      <w:ins w:id="182" w:author="MCC TF160" w:date="2023-02-16T22:13:00Z">
        <w:r w:rsidR="00D549D0">
          <w:t>-</w:t>
        </w:r>
      </w:ins>
      <w:r w:rsidRPr="00774B21">
        <w:t>UTRA MCG layer 1, MAC, RLC and MCG DRB’s PDCP are configured in normal operation. They shall perform their functions.</w:t>
      </w:r>
    </w:p>
    <w:p w14:paraId="3EED5065" w14:textId="57831FFD" w:rsidR="00A56E90" w:rsidRPr="00774B21" w:rsidRDefault="00A56E90" w:rsidP="00A56E90">
      <w:r w:rsidRPr="00774B21">
        <w:lastRenderedPageBreak/>
        <w:t xml:space="preserve">On the NR side, the SS configures in the </w:t>
      </w:r>
      <w:proofErr w:type="spellStart"/>
      <w:r w:rsidRPr="00774B21">
        <w:t>PSCell</w:t>
      </w:r>
      <w:proofErr w:type="spellEnd"/>
      <w:r w:rsidRPr="00774B21">
        <w:t>,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31320C88" w14:textId="77777777" w:rsidR="00A56E90" w:rsidRPr="00774B21" w:rsidRDefault="00A56E90" w:rsidP="00A56E90">
      <w:r w:rsidRPr="00774B21">
        <w:t xml:space="preserve">The SS configures DRB j and DRB j+1 on the </w:t>
      </w:r>
      <w:proofErr w:type="spellStart"/>
      <w:r w:rsidRPr="00774B21">
        <w:t>PSCell</w:t>
      </w:r>
      <w:proofErr w:type="spellEnd"/>
      <w:r w:rsidRPr="00774B21">
        <w:t xml:space="preserve">, every DRB is connected to an RLC entity. </w:t>
      </w:r>
      <w:bookmarkStart w:id="183" w:name="_Hlk102643545"/>
      <w:r w:rsidRPr="00774B21">
        <w:t xml:space="preserve">The RLC entity configured on DRB j is linked to the MAC entity on the </w:t>
      </w:r>
      <w:proofErr w:type="spellStart"/>
      <w:r w:rsidRPr="00774B21">
        <w:t>PSCell</w:t>
      </w:r>
      <w:proofErr w:type="spellEnd"/>
      <w:r w:rsidRPr="00774B21">
        <w:t xml:space="preserve">, the RLC entity configured on DRB j+1 is linked to the MAC entity on the </w:t>
      </w:r>
      <w:proofErr w:type="spellStart"/>
      <w:r w:rsidRPr="00774B21">
        <w:t>SCell</w:t>
      </w:r>
      <w:bookmarkEnd w:id="183"/>
      <w:proofErr w:type="spellEnd"/>
      <w:r w:rsidRPr="00774B21">
        <w:t>.</w:t>
      </w:r>
    </w:p>
    <w:p w14:paraId="68178F13" w14:textId="6F2C415E" w:rsidR="00A56E90" w:rsidRPr="00774B21" w:rsidRDefault="00A56E90" w:rsidP="00A56E90">
      <w:r w:rsidRPr="00774B21">
        <w:t xml:space="preserve">The SS configures </w:t>
      </w:r>
      <w:proofErr w:type="spellStart"/>
      <w:r w:rsidRPr="00774B21">
        <w:t>SCell</w:t>
      </w:r>
      <w:proofErr w:type="spellEnd"/>
      <w:r w:rsidRPr="00774B21">
        <w:t xml:space="preserve"> with Layer 1, MAC in normal operation. The MAC entity of the </w:t>
      </w:r>
      <w:proofErr w:type="spellStart"/>
      <w:r w:rsidRPr="00774B21">
        <w:t>SCell</w:t>
      </w:r>
      <w:proofErr w:type="spellEnd"/>
      <w:r w:rsidRPr="00774B21">
        <w:t xml:space="preserve"> is linked to the RLC entity on DRB j+1 of the </w:t>
      </w:r>
      <w:proofErr w:type="spellStart"/>
      <w:r w:rsidRPr="00774B21">
        <w:t>PSCell</w:t>
      </w:r>
      <w:proofErr w:type="spellEnd"/>
      <w:r w:rsidRPr="00774B21">
        <w:t>.</w:t>
      </w:r>
    </w:p>
    <w:p w14:paraId="6AD8CBA7" w14:textId="77777777" w:rsidR="00A56E90" w:rsidRPr="00774B21" w:rsidRDefault="00A56E90" w:rsidP="00A56E90">
      <w:r w:rsidRPr="00774B21">
        <w:t xml:space="preserve">The NR data routing between the RLC layer of </w:t>
      </w:r>
      <w:proofErr w:type="spellStart"/>
      <w:r w:rsidRPr="00774B21">
        <w:t>PSCell</w:t>
      </w:r>
      <w:proofErr w:type="spellEnd"/>
      <w:r w:rsidRPr="00774B21">
        <w:t xml:space="preserve"> and the lower layers of either </w:t>
      </w:r>
      <w:proofErr w:type="spellStart"/>
      <w:r w:rsidRPr="00774B21">
        <w:t>PSCell</w:t>
      </w:r>
      <w:proofErr w:type="spellEnd"/>
      <w:r w:rsidRPr="00774B21">
        <w:t xml:space="preserve"> or </w:t>
      </w:r>
      <w:proofErr w:type="spellStart"/>
      <w:r w:rsidRPr="00774B21">
        <w:t>SCell</w:t>
      </w:r>
      <w:proofErr w:type="spellEnd"/>
      <w:r w:rsidRPr="00774B21">
        <w:t xml:space="preserve"> shall be provided to/by SS in the common part of the data ASP using the </w:t>
      </w:r>
      <w:proofErr w:type="spellStart"/>
      <w:r w:rsidRPr="00774B21">
        <w:t>MacBearerRouting</w:t>
      </w:r>
      <w:proofErr w:type="spellEnd"/>
      <w:r w:rsidRPr="00774B21">
        <w:t xml:space="preserve"> field.</w:t>
      </w:r>
    </w:p>
    <w:p w14:paraId="72D2DF69" w14:textId="428C1464" w:rsidR="00A56E90" w:rsidRPr="00774B21" w:rsidRDefault="00A56E90" w:rsidP="00630B20">
      <w:r w:rsidRPr="00774B21">
        <w:t>The UL Scheduling Grant and DL Scheduling assignments are configured from TTCN over system control port. SS reports PUCCH scheduling information reception over system indication port, if configured.</w:t>
      </w:r>
    </w:p>
    <w:p w14:paraId="79B776A1" w14:textId="77777777" w:rsidR="00630B20" w:rsidRPr="00774B21" w:rsidRDefault="00630B20" w:rsidP="004B5FD2">
      <w:pPr>
        <w:pStyle w:val="Heading4"/>
      </w:pPr>
      <w:bookmarkStart w:id="184" w:name="_Toc27473432"/>
      <w:bookmarkStart w:id="185" w:name="_Toc29377703"/>
      <w:bookmarkStart w:id="186" w:name="_Toc29378076"/>
      <w:bookmarkStart w:id="187" w:name="_Toc36040409"/>
      <w:bookmarkStart w:id="188" w:name="_Toc43923480"/>
      <w:bookmarkStart w:id="189" w:name="_Toc51925445"/>
      <w:bookmarkStart w:id="190" w:name="_Toc52278535"/>
      <w:bookmarkStart w:id="191" w:name="_Toc58250647"/>
      <w:bookmarkStart w:id="192" w:name="_Toc68072413"/>
      <w:bookmarkStart w:id="193" w:name="_Toc75372540"/>
      <w:bookmarkStart w:id="194" w:name="_Toc90561712"/>
      <w:bookmarkStart w:id="195" w:name="_Toc90578593"/>
      <w:bookmarkStart w:id="196" w:name="_Toc100003827"/>
      <w:bookmarkStart w:id="197" w:name="_Toc106705394"/>
      <w:bookmarkStart w:id="198" w:name="_Toc114953280"/>
      <w:r w:rsidRPr="00774B21">
        <w:t>5.1.2.2</w:t>
      </w:r>
      <w:r w:rsidRPr="00774B21">
        <w:tab/>
        <w:t>RLC</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0E4F0151" w14:textId="54470407" w:rsidR="00630B20" w:rsidRPr="00774B21" w:rsidRDefault="00630B20" w:rsidP="0029282B">
      <w:pPr>
        <w:pStyle w:val="TH"/>
      </w:pPr>
      <w:r w:rsidRPr="00774B21">
        <w:rPr>
          <w:lang w:eastAsia="de-DE"/>
        </w:rPr>
        <w:t xml:space="preserve"> </w:t>
      </w:r>
      <w:r w:rsidR="00FE760A">
        <w:rPr>
          <w:noProof/>
        </w:rPr>
        <w:drawing>
          <wp:inline distT="0" distB="0" distL="0" distR="0" wp14:anchorId="6262F942" wp14:editId="67F244D1">
            <wp:extent cx="6099810" cy="39389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99810" cy="3938905"/>
                    </a:xfrm>
                    <a:prstGeom prst="rect">
                      <a:avLst/>
                    </a:prstGeom>
                    <a:noFill/>
                    <a:ln>
                      <a:noFill/>
                    </a:ln>
                  </pic:spPr>
                </pic:pic>
              </a:graphicData>
            </a:graphic>
          </wp:inline>
        </w:drawing>
      </w:r>
    </w:p>
    <w:p w14:paraId="07F2399A" w14:textId="77777777" w:rsidR="00630B20" w:rsidRPr="00774B21" w:rsidRDefault="00630B20" w:rsidP="004B5FD2">
      <w:pPr>
        <w:pStyle w:val="TF"/>
      </w:pPr>
      <w:r w:rsidRPr="00774B21">
        <w:t>Figure 5.1.2.2-1: Test model for EN-DC RLC AM/UM testing</w:t>
      </w:r>
    </w:p>
    <w:p w14:paraId="72986CC2" w14:textId="77777777" w:rsidR="00630B20" w:rsidRPr="00774B21" w:rsidRDefault="00630B20" w:rsidP="00630B20"/>
    <w:p w14:paraId="5C9147EF" w14:textId="6A124996" w:rsidR="00630B20" w:rsidRPr="00774B21" w:rsidRDefault="00630B20" w:rsidP="00630B20">
      <w:r w:rsidRPr="00774B21">
        <w:rPr>
          <w:shd w:val="clear" w:color="auto" w:fill="FFFFFF"/>
        </w:rPr>
        <w:t xml:space="preserve">The </w:t>
      </w:r>
      <w:proofErr w:type="spellStart"/>
      <w:r w:rsidRPr="00774B21">
        <w:rPr>
          <w:shd w:val="clear" w:color="auto" w:fill="FFFFFF"/>
        </w:rPr>
        <w:t>PCell</w:t>
      </w:r>
      <w:proofErr w:type="spellEnd"/>
      <w:r w:rsidRPr="00774B21">
        <w:rPr>
          <w:shd w:val="clear" w:color="auto" w:fill="FFFFFF"/>
        </w:rPr>
        <w:t xml:space="preserve"> is an E</w:t>
      </w:r>
      <w:ins w:id="199" w:author="MCC TF160" w:date="2023-02-16T22:13:00Z">
        <w:r w:rsidR="00D549D0">
          <w:rPr>
            <w:shd w:val="clear" w:color="auto" w:fill="FFFFFF"/>
          </w:rPr>
          <w:t>-</w:t>
        </w:r>
      </w:ins>
      <w:r w:rsidRPr="00774B21">
        <w:rPr>
          <w:shd w:val="clear" w:color="auto" w:fill="FFFFFF"/>
        </w:rPr>
        <w:t xml:space="preserve">UTRA Cell and </w:t>
      </w:r>
      <w:proofErr w:type="spellStart"/>
      <w:r w:rsidRPr="00774B21">
        <w:rPr>
          <w:shd w:val="clear" w:color="auto" w:fill="FFFFFF"/>
        </w:rPr>
        <w:t>PSCell</w:t>
      </w:r>
      <w:proofErr w:type="spellEnd"/>
      <w:r w:rsidRPr="00774B21">
        <w:rPr>
          <w:shd w:val="clear" w:color="auto" w:fill="FFFFFF"/>
        </w:rPr>
        <w:t xml:space="preserve"> is an NR cell on which testing happens. </w:t>
      </w:r>
      <w:r w:rsidRPr="00774B21">
        <w:t>The UE is registered in E</w:t>
      </w:r>
      <w:ins w:id="200" w:author="MCC TF160" w:date="2023-02-16T22:13:00Z">
        <w:r w:rsidR="00D549D0">
          <w:t>-</w:t>
        </w:r>
      </w:ins>
      <w:r w:rsidRPr="00774B21">
        <w:t>UTRA, using SRBs 0-2, and configured for EN-DC operation.</w:t>
      </w:r>
    </w:p>
    <w:p w14:paraId="4C818699" w14:textId="77777777" w:rsidR="00630B20" w:rsidRPr="00774B21" w:rsidRDefault="00630B20" w:rsidP="00630B20">
      <w:r w:rsidRPr="00774B21">
        <w:t>This model is suitable for testing both UM/AM mode of operation of DRBs on UE side.</w:t>
      </w:r>
    </w:p>
    <w:p w14:paraId="20156F34" w14:textId="26B60613" w:rsidR="00630B20" w:rsidRPr="00774B21" w:rsidRDefault="00630B20" w:rsidP="00630B20">
      <w:r w:rsidRPr="00774B21">
        <w:t xml:space="preserve">The UE is configured in Test Loop Mode, to loop back the user domain data above PDCP layer. On UE side Ciphering is enabled (since mandatory) but with </w:t>
      </w:r>
      <w:r w:rsidR="001B5760" w:rsidRPr="003B15D7">
        <w:t>null</w:t>
      </w:r>
      <w:r w:rsidRPr="00774B21">
        <w:t xml:space="preserve"> ciphering algorithm, which is equivalent to not using ciphering. </w:t>
      </w:r>
      <w:r w:rsidR="001B5760" w:rsidRPr="003B15D7">
        <w:t>Header compression</w:t>
      </w:r>
      <w:r w:rsidRPr="00774B21">
        <w:t xml:space="preserve"> is not configured on UE </w:t>
      </w:r>
      <w:r w:rsidR="001B5760">
        <w:t>s</w:t>
      </w:r>
      <w:r w:rsidRPr="00774B21">
        <w:t>ide.</w:t>
      </w:r>
    </w:p>
    <w:p w14:paraId="7157ECA3" w14:textId="76EC0E93" w:rsidR="00630B20" w:rsidRPr="00774B21" w:rsidRDefault="00630B20" w:rsidP="00630B20">
      <w:r w:rsidRPr="00774B21">
        <w:lastRenderedPageBreak/>
        <w:t xml:space="preserve">On the SS </w:t>
      </w:r>
      <w:del w:id="201" w:author="MCC TF160" w:date="2023-02-16T22:14:00Z">
        <w:r w:rsidRPr="00774B21" w:rsidDel="00AB1783">
          <w:delText>S</w:delText>
        </w:r>
      </w:del>
      <w:ins w:id="202" w:author="MCC TF160" w:date="2023-02-16T22:14:00Z">
        <w:r w:rsidR="00AB1783">
          <w:t>s</w:t>
        </w:r>
      </w:ins>
      <w:r w:rsidRPr="00774B21">
        <w:t>ide, L1 and MAC are configured in the normal way. The RLC of the SCG DRBs is configured in transparent mode. Hence with this configuration PDUs out of SS RLC are same as the SDUs in it. There is no PDCP configured on SS NR PTC side. The ports are directly above RLC.</w:t>
      </w:r>
    </w:p>
    <w:p w14:paraId="551E25BF" w14:textId="77777777" w:rsidR="00630B20" w:rsidRPr="00774B21" w:rsidRDefault="00630B20" w:rsidP="00630B20">
      <w:r w:rsidRPr="00774B21">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009AE609" w14:textId="77777777" w:rsidR="00797C75" w:rsidRPr="00774B21" w:rsidRDefault="00630B20" w:rsidP="00797C75">
      <w:pPr>
        <w:pStyle w:val="Heading4"/>
      </w:pPr>
      <w:bookmarkStart w:id="203" w:name="_Toc27473433"/>
      <w:bookmarkStart w:id="204" w:name="_Toc29377704"/>
      <w:bookmarkStart w:id="205" w:name="_Toc29378077"/>
      <w:bookmarkStart w:id="206" w:name="_Toc36040410"/>
      <w:bookmarkStart w:id="207" w:name="_Toc43923481"/>
      <w:bookmarkStart w:id="208" w:name="_Toc51925446"/>
      <w:bookmarkStart w:id="209" w:name="_Toc52278536"/>
      <w:bookmarkStart w:id="210" w:name="_Toc58250648"/>
      <w:bookmarkStart w:id="211" w:name="_Toc68072414"/>
      <w:bookmarkStart w:id="212" w:name="_Toc75372541"/>
      <w:bookmarkStart w:id="213" w:name="_Toc90561713"/>
      <w:bookmarkStart w:id="214" w:name="_Toc90578594"/>
      <w:bookmarkStart w:id="215" w:name="_Toc100003828"/>
      <w:bookmarkStart w:id="216" w:name="_Toc106705395"/>
      <w:bookmarkStart w:id="217" w:name="_Toc114953281"/>
      <w:r w:rsidRPr="00774B21">
        <w:t>5.1.2.3</w:t>
      </w:r>
      <w:r w:rsidRPr="00774B21">
        <w:tab/>
        <w:t>MAC</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51778BFC" w14:textId="77777777" w:rsidR="00630B20" w:rsidRPr="00774B21" w:rsidRDefault="00797C75" w:rsidP="003445DB">
      <w:pPr>
        <w:pStyle w:val="Heading5"/>
      </w:pPr>
      <w:bookmarkStart w:id="218" w:name="_Toc27473434"/>
      <w:bookmarkStart w:id="219" w:name="_Toc29377705"/>
      <w:bookmarkStart w:id="220" w:name="_Toc29378078"/>
      <w:bookmarkStart w:id="221" w:name="_Toc36040411"/>
      <w:bookmarkStart w:id="222" w:name="_Toc43923482"/>
      <w:bookmarkStart w:id="223" w:name="_Toc51925447"/>
      <w:bookmarkStart w:id="224" w:name="_Toc52278537"/>
      <w:bookmarkStart w:id="225" w:name="_Toc58250649"/>
      <w:bookmarkStart w:id="226" w:name="_Toc68072415"/>
      <w:bookmarkStart w:id="227" w:name="_Toc75372542"/>
      <w:bookmarkStart w:id="228" w:name="_Toc90561714"/>
      <w:bookmarkStart w:id="229" w:name="_Toc90578595"/>
      <w:bookmarkStart w:id="230" w:name="_Toc100003829"/>
      <w:bookmarkStart w:id="231" w:name="_Toc106705396"/>
      <w:bookmarkStart w:id="232" w:name="_Toc114953282"/>
      <w:r w:rsidRPr="00774B21">
        <w:t>5.1.2.3.1</w:t>
      </w:r>
      <w:r w:rsidRPr="00774B21">
        <w:tab/>
        <w:t>Single NR carrier</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72421C89" w14:textId="3C486F54" w:rsidR="0029282B" w:rsidRPr="00774B21" w:rsidRDefault="00FE760A" w:rsidP="00630B20">
      <w:pPr>
        <w:pStyle w:val="TH"/>
      </w:pPr>
      <w:r>
        <w:rPr>
          <w:noProof/>
        </w:rPr>
        <w:drawing>
          <wp:inline distT="0" distB="0" distL="0" distR="0" wp14:anchorId="0A013A63" wp14:editId="77D833CE">
            <wp:extent cx="6115050" cy="4381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050" cy="4381500"/>
                    </a:xfrm>
                    <a:prstGeom prst="rect">
                      <a:avLst/>
                    </a:prstGeom>
                    <a:noFill/>
                    <a:ln>
                      <a:noFill/>
                    </a:ln>
                  </pic:spPr>
                </pic:pic>
              </a:graphicData>
            </a:graphic>
          </wp:inline>
        </w:drawing>
      </w:r>
      <w:r w:rsidR="00630B20" w:rsidRPr="00774B21">
        <w:t xml:space="preserve"> </w:t>
      </w:r>
    </w:p>
    <w:p w14:paraId="6D4D9ED7" w14:textId="77777777" w:rsidR="00630B20" w:rsidRPr="00774B21" w:rsidRDefault="00630B20" w:rsidP="004B5FD2">
      <w:pPr>
        <w:pStyle w:val="TF"/>
      </w:pPr>
      <w:r w:rsidRPr="00774B21">
        <w:t>Figure 5.1.2.3</w:t>
      </w:r>
      <w:r w:rsidR="006A6CA8" w:rsidRPr="00774B21">
        <w:t>.1</w:t>
      </w:r>
      <w:r w:rsidRPr="00774B21">
        <w:t>-1: Test model for EN-DC MAC testing</w:t>
      </w:r>
    </w:p>
    <w:p w14:paraId="55D38DAC" w14:textId="77777777" w:rsidR="00630B20" w:rsidRPr="00774B21" w:rsidRDefault="00630B20" w:rsidP="00630B20"/>
    <w:p w14:paraId="2FEEEB28" w14:textId="67CC68BA" w:rsidR="00630B20" w:rsidRPr="00774B21" w:rsidRDefault="00630B20" w:rsidP="00630B20">
      <w:r w:rsidRPr="00774B21">
        <w:t xml:space="preserve">The UE is configured in Test Loop Mode, to loop back the User Plane data above PDCP layer. On UE side Ciphering is enabled (since Mandatory) but with </w:t>
      </w:r>
      <w:r w:rsidR="001B5760" w:rsidRPr="003B15D7">
        <w:t>null</w:t>
      </w:r>
      <w:r w:rsidRPr="00774B21">
        <w:t xml:space="preserve"> ciphering algorithm, which is equivalent to not using ciphering. </w:t>
      </w:r>
      <w:r w:rsidR="001B5760" w:rsidRPr="003B15D7">
        <w:t>Header compression</w:t>
      </w:r>
      <w:r w:rsidRPr="00774B21">
        <w:t xml:space="preserve"> is not configured on UE </w:t>
      </w:r>
      <w:r w:rsidR="001B5760">
        <w:t>s</w:t>
      </w:r>
      <w:r w:rsidRPr="00774B21">
        <w:t>ide.</w:t>
      </w:r>
    </w:p>
    <w:p w14:paraId="7BC0380B" w14:textId="0426E400" w:rsidR="00630B20" w:rsidRPr="00774B21" w:rsidRDefault="00630B20" w:rsidP="00630B20">
      <w:r w:rsidRPr="00774B21">
        <w:t xml:space="preserve">On the SS </w:t>
      </w:r>
      <w:del w:id="233" w:author="MCC TF160" w:date="2023-02-16T22:13:00Z">
        <w:r w:rsidRPr="00774B21" w:rsidDel="00D549D0">
          <w:delText>S</w:delText>
        </w:r>
      </w:del>
      <w:ins w:id="234" w:author="MCC TF160" w:date="2023-02-16T22:13:00Z">
        <w:r w:rsidR="00D549D0">
          <w:t>s</w:t>
        </w:r>
      </w:ins>
      <w:r w:rsidRPr="00774B21">
        <w:t>ide the E</w:t>
      </w:r>
      <w:ins w:id="235" w:author="MCC TF160" w:date="2023-02-16T22:13:00Z">
        <w:r w:rsidR="00D549D0">
          <w:t>-</w:t>
        </w:r>
      </w:ins>
      <w:r w:rsidRPr="00774B21">
        <w:t>UTRA MCG is configured as per the EN-DC Layer 3 test model in normal operation. The EN-DC MAC test model expects no split bearers to be configured.</w:t>
      </w:r>
    </w:p>
    <w:p w14:paraId="1832E806" w14:textId="77777777" w:rsidR="00630B20" w:rsidRPr="00774B21" w:rsidRDefault="00630B20" w:rsidP="00630B20">
      <w:r w:rsidRPr="00774B21">
        <w:t>On the SS NR,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NR MAC layer shall perform all its other functions. SRB3 if present is configured as in Layer 3 test model in normal operation.</w:t>
      </w:r>
    </w:p>
    <w:p w14:paraId="73FBE28D" w14:textId="14141D74" w:rsidR="00630B20" w:rsidRPr="00774B21" w:rsidRDefault="00630B20" w:rsidP="00630B20">
      <w:r w:rsidRPr="00774B21">
        <w:lastRenderedPageBreak/>
        <w:t xml:space="preserve">On DRBs the NR RLC is configured in transparent mode. Hence with this configuration PDUs out of SS RLC are same as the SDUs in it. There is no NR PDCP configured on SS </w:t>
      </w:r>
      <w:del w:id="236" w:author="MCC TF160" w:date="2023-02-16T22:14:00Z">
        <w:r w:rsidRPr="00774B21" w:rsidDel="00AB1783">
          <w:delText>S</w:delText>
        </w:r>
      </w:del>
      <w:ins w:id="237" w:author="MCC TF160" w:date="2023-02-16T22:14:00Z">
        <w:r w:rsidR="00AB1783">
          <w:t>s</w:t>
        </w:r>
      </w:ins>
      <w:r w:rsidRPr="00774B21">
        <w:t>ide. The ports are directly above NR RLC.</w:t>
      </w:r>
    </w:p>
    <w:p w14:paraId="212F3A27" w14:textId="77777777" w:rsidR="00630B20" w:rsidRPr="00774B21" w:rsidRDefault="00630B20" w:rsidP="00630B20">
      <w:r w:rsidRPr="00774B21">
        <w:t>There are two different test modes in which NR MAC header addition/removal can be configured:</w:t>
      </w:r>
    </w:p>
    <w:p w14:paraId="2BD6B89F" w14:textId="77777777" w:rsidR="00630B20" w:rsidRPr="00774B21" w:rsidRDefault="00630B20" w:rsidP="00DE51B6">
      <w:pPr>
        <w:pStyle w:val="B1"/>
      </w:pPr>
      <w:r w:rsidRPr="00774B21">
        <w:t>1.</w:t>
      </w:r>
      <w:r w:rsidRPr="00774B21">
        <w:tab/>
        <w:t>DL/UL header-transparent mode: no header addition in DL and no header removal in UL.</w:t>
      </w:r>
    </w:p>
    <w:p w14:paraId="6775660E" w14:textId="77777777" w:rsidR="00630B20" w:rsidRPr="00774B21" w:rsidRDefault="00630B20" w:rsidP="00DE51B6">
      <w:pPr>
        <w:pStyle w:val="B1"/>
      </w:pPr>
      <w:r w:rsidRPr="00774B21">
        <w:t>2.</w:t>
      </w:r>
      <w:r w:rsidRPr="00774B21">
        <w:tab/>
        <w:t>DL only header-transparent mode: no header addition in DL; UL NR MAC is configured in normal mode to remove MAC header and de-multiplex the MAC SDUs according to the logical channel Ids.</w:t>
      </w:r>
    </w:p>
    <w:p w14:paraId="1DD90D11" w14:textId="77777777" w:rsidR="00630B20" w:rsidRPr="00774B21" w:rsidRDefault="00630B20" w:rsidP="00630B20">
      <w:r w:rsidRPr="00774B21">
        <w:t>If SS NR MAC is configured in DL/UL header-transparent mode, 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5.1.2.3-1. Other DRBs will not be configured, to facilitate routing of UL MAC PDUs. Multiplexing/de-multiplexing of PDUs meant/from different DRBs shall be performed in TTCN. Since the MAC layer does not evaluate the MAC headers in UL it cannot distinguish between SRB and DRB data in UL. There shall be no SRB3 traffic while MAC is configured in this test mode. The SS MAC shall take care of automatic repetitions/retransmission in UL and DL, based on normal MAC HARQ behaviour.</w:t>
      </w:r>
    </w:p>
    <w:p w14:paraId="2AD700D2" w14:textId="77777777" w:rsidR="00630B20" w:rsidRPr="00774B21" w:rsidRDefault="00630B20" w:rsidP="00630B20">
      <w:r w:rsidRPr="00774B21">
        <w:t xml:space="preserve">If SS NR MAC is configured in DL only header-transparent mode, the UL PDUs exchanged at the DRB port between </w:t>
      </w:r>
      <w:proofErr w:type="gramStart"/>
      <w:r w:rsidRPr="00774B21">
        <w:t>TTCN</w:t>
      </w:r>
      <w:proofErr w:type="gramEnd"/>
      <w:r w:rsidRPr="00774B21">
        <w:t xml:space="preserve"> and </w:t>
      </w:r>
      <w:r w:rsidR="00A80B9A" w:rsidRPr="00774B21">
        <w:t>SS</w:t>
      </w:r>
      <w:r w:rsidRPr="00774B21">
        <w:t xml:space="preserve">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SRB3 data (</w:t>
      </w:r>
      <w:proofErr w:type="gramStart"/>
      <w:r w:rsidRPr="00774B21">
        <w:t>i.e.</w:t>
      </w:r>
      <w:proofErr w:type="gramEnd"/>
      <w:r w:rsidRPr="00774B21">
        <w:t xml:space="preserve"> it shall handle DL RLC PDUs coming from SRB3 RLC layer or de-multiplex UL RLC PDUs to SRB3) as in normal mode. The SS MAC shall take care of automatic repetitions/retransmissions in UL and DL, based on normal MAC HARQ behaviour.</w:t>
      </w:r>
      <w:r w:rsidR="00A80B9A" w:rsidRPr="00774B21">
        <w:t xml:space="preserve"> </w:t>
      </w:r>
      <w:r w:rsidRPr="00774B21">
        <w:t>TTCN shall ensure that no DL MAC SDUs in normal mode and DL MAC PDUs in test mode are mixed for the same TTI.</w:t>
      </w:r>
    </w:p>
    <w:p w14:paraId="7688FE7F" w14:textId="77777777" w:rsidR="00DA4C37" w:rsidRPr="00774B21" w:rsidRDefault="00630B20" w:rsidP="00DA4C37">
      <w:r w:rsidRPr="00774B21">
        <w:t>The UL Scheduling Grant and DL Scheduling assignments are configured from TTCN over system control port. SS reports PUCCH scheduling information reception over system indication port, if configured. In a similar way the reception of PRACH preambles is reported by SS over the same port.</w:t>
      </w:r>
    </w:p>
    <w:p w14:paraId="1547423F" w14:textId="703830FE" w:rsidR="006A6CA8" w:rsidRPr="00774B21" w:rsidRDefault="00DA4C37" w:rsidP="00DA4C37">
      <w:r w:rsidRPr="00774B21">
        <w:t xml:space="preserve">When </w:t>
      </w:r>
      <w:r w:rsidRPr="00774B21">
        <w:rPr>
          <w:rStyle w:val="B1Char1"/>
        </w:rPr>
        <w:t xml:space="preserve">SS is configured </w:t>
      </w:r>
      <w:r w:rsidR="00FE5D91">
        <w:rPr>
          <w:rStyle w:val="B1Char1"/>
        </w:rPr>
        <w:t xml:space="preserve">either </w:t>
      </w:r>
      <w:r w:rsidRPr="00774B21">
        <w:rPr>
          <w:rStyle w:val="B1Char1"/>
        </w:rPr>
        <w:t xml:space="preserve">with </w:t>
      </w:r>
      <w:proofErr w:type="spellStart"/>
      <w:r w:rsidRPr="00774B21">
        <w:rPr>
          <w:rStyle w:val="B1Char1"/>
          <w:i/>
          <w:iCs/>
        </w:rPr>
        <w:t>pusch-AggregationFactor</w:t>
      </w:r>
      <w:proofErr w:type="spellEnd"/>
      <w:r w:rsidRPr="00774B21">
        <w:rPr>
          <w:rStyle w:val="B1Char1"/>
          <w:i/>
          <w:iCs/>
        </w:rPr>
        <w:t xml:space="preserve"> </w:t>
      </w:r>
      <w:r w:rsidRPr="00774B21">
        <w:rPr>
          <w:rStyle w:val="B1Char1"/>
        </w:rPr>
        <w:t>&gt; 1</w:t>
      </w:r>
      <w:r w:rsidR="00FE5D91" w:rsidRPr="006709D4">
        <w:rPr>
          <w:rStyle w:val="B1Char1"/>
        </w:rPr>
        <w:t xml:space="preserve"> or with </w:t>
      </w:r>
      <w:r w:rsidR="00FE5D91" w:rsidRPr="00C50AA1">
        <w:rPr>
          <w:i/>
          <w:iCs/>
        </w:rPr>
        <w:t>pusch-RepTypeIndicatorDCI-0-1-r16</w:t>
      </w:r>
      <w:r w:rsidR="00FE5D91" w:rsidRPr="006709D4">
        <w:t xml:space="preserve"> set to </w:t>
      </w:r>
      <w:proofErr w:type="spellStart"/>
      <w:r w:rsidR="00FE5D91" w:rsidRPr="00C50AA1">
        <w:rPr>
          <w:i/>
          <w:iCs/>
        </w:rPr>
        <w:t>pusch-RepTypeB</w:t>
      </w:r>
      <w:proofErr w:type="spellEnd"/>
      <w:r w:rsidRPr="00774B21">
        <w:rPr>
          <w:rStyle w:val="B1Char1"/>
        </w:rPr>
        <w:t xml:space="preserve"> and </w:t>
      </w:r>
      <w:r w:rsidRPr="00774B21">
        <w:t xml:space="preserve">SS NR MAC is configured in DL/UL header-transparent mode, SS shall handle UE automatic subsequent repetitions/retransmissions in UL on the same HARQ process according to TS 38.214[22] clause 6.1.2.1, and in addition </w:t>
      </w:r>
      <w:r w:rsidRPr="00774B21">
        <w:rPr>
          <w:rStyle w:val="B1Char1"/>
        </w:rPr>
        <w:t>SS shall transmit to TTCN every received UL HARQ transmission/retransmission within a bundle as separate MAC PDUs.</w:t>
      </w:r>
    </w:p>
    <w:p w14:paraId="69C52913" w14:textId="77777777" w:rsidR="006A6CA8" w:rsidRPr="00774B21" w:rsidRDefault="006A6CA8" w:rsidP="006A6CA8">
      <w:pPr>
        <w:pStyle w:val="Heading5"/>
      </w:pPr>
      <w:bookmarkStart w:id="238" w:name="_Toc27473435"/>
      <w:bookmarkStart w:id="239" w:name="_Toc29377706"/>
      <w:bookmarkStart w:id="240" w:name="_Toc29378079"/>
      <w:bookmarkStart w:id="241" w:name="_Toc36040412"/>
      <w:bookmarkStart w:id="242" w:name="_Toc43923483"/>
      <w:bookmarkStart w:id="243" w:name="_Toc51925448"/>
      <w:bookmarkStart w:id="244" w:name="_Toc52278538"/>
      <w:bookmarkStart w:id="245" w:name="_Toc58250650"/>
      <w:bookmarkStart w:id="246" w:name="_Toc68072416"/>
      <w:bookmarkStart w:id="247" w:name="_Toc75372543"/>
      <w:bookmarkStart w:id="248" w:name="_Toc90561715"/>
      <w:bookmarkStart w:id="249" w:name="_Toc90578596"/>
      <w:bookmarkStart w:id="250" w:name="_Toc100003830"/>
      <w:bookmarkStart w:id="251" w:name="_Toc106705397"/>
      <w:bookmarkStart w:id="252" w:name="_Toc114953283"/>
      <w:r w:rsidRPr="00774B21">
        <w:lastRenderedPageBreak/>
        <w:t>5.1.2.3.2</w:t>
      </w:r>
      <w:r w:rsidRPr="00774B21">
        <w:tab/>
        <w:t>NR carrier aggregation</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4BC5B4F7" w14:textId="3E2D36DC" w:rsidR="006A6CA8" w:rsidRPr="00774B21" w:rsidRDefault="00FE760A" w:rsidP="006A6CA8">
      <w:pPr>
        <w:pStyle w:val="TH"/>
      </w:pPr>
      <w:r>
        <w:rPr>
          <w:noProof/>
        </w:rPr>
        <w:drawing>
          <wp:inline distT="0" distB="0" distL="0" distR="0" wp14:anchorId="6C29A089" wp14:editId="03BB2954">
            <wp:extent cx="6115050" cy="445198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5050" cy="4451985"/>
                    </a:xfrm>
                    <a:prstGeom prst="rect">
                      <a:avLst/>
                    </a:prstGeom>
                    <a:noFill/>
                    <a:ln>
                      <a:noFill/>
                    </a:ln>
                  </pic:spPr>
                </pic:pic>
              </a:graphicData>
            </a:graphic>
          </wp:inline>
        </w:drawing>
      </w:r>
    </w:p>
    <w:p w14:paraId="7ABC3341" w14:textId="77777777" w:rsidR="006A6CA8" w:rsidRPr="00774B21" w:rsidRDefault="006A6CA8" w:rsidP="006A6CA8">
      <w:pPr>
        <w:pStyle w:val="TF"/>
      </w:pPr>
      <w:r w:rsidRPr="00774B21">
        <w:t>Figure 5.1.2.3.2-1: Test model for EN-DC MAC CA testing</w:t>
      </w:r>
    </w:p>
    <w:p w14:paraId="2107486A" w14:textId="77777777" w:rsidR="006A6CA8" w:rsidRPr="00774B21" w:rsidRDefault="006A6CA8" w:rsidP="006A6CA8"/>
    <w:p w14:paraId="2F71D177" w14:textId="77777777" w:rsidR="006A6CA8" w:rsidRPr="00774B21" w:rsidRDefault="006A6CA8" w:rsidP="006A6CA8">
      <w:r w:rsidRPr="00774B21">
        <w:t>The EN-DC MAC CA test model builds on top of the EN-DC MAC test model, with the differences specified hereafter.</w:t>
      </w:r>
    </w:p>
    <w:p w14:paraId="3C7D9C98" w14:textId="77777777" w:rsidR="006A6CA8" w:rsidRPr="00774B21" w:rsidRDefault="006A6CA8" w:rsidP="006A6CA8">
      <w:pPr>
        <w:rPr>
          <w:lang w:eastAsia="x-none"/>
        </w:rPr>
      </w:pPr>
      <w:r w:rsidRPr="00774B21">
        <w:rPr>
          <w:lang w:eastAsia="x-none"/>
        </w:rPr>
        <w:t xml:space="preserve">On the SS NR side, in the SCG there is one </w:t>
      </w:r>
      <w:proofErr w:type="spellStart"/>
      <w:r w:rsidRPr="00774B21">
        <w:rPr>
          <w:lang w:eastAsia="x-none"/>
        </w:rPr>
        <w:t>PSCell</w:t>
      </w:r>
      <w:proofErr w:type="spellEnd"/>
      <w:r w:rsidRPr="00774B21">
        <w:rPr>
          <w:lang w:eastAsia="x-none"/>
        </w:rPr>
        <w:t xml:space="preserve"> and one </w:t>
      </w:r>
      <w:proofErr w:type="spellStart"/>
      <w:r w:rsidRPr="00774B21">
        <w:rPr>
          <w:lang w:eastAsia="x-none"/>
        </w:rPr>
        <w:t>SCell</w:t>
      </w:r>
      <w:proofErr w:type="spellEnd"/>
      <w:r w:rsidRPr="00774B21">
        <w:rPr>
          <w:lang w:eastAsia="x-none"/>
        </w:rPr>
        <w:t xml:space="preserve"> configured:</w:t>
      </w:r>
    </w:p>
    <w:p w14:paraId="39ED4F4E" w14:textId="77777777" w:rsidR="006A6CA8" w:rsidRPr="00774B21" w:rsidRDefault="006A6CA8" w:rsidP="00AB0BE2">
      <w:pPr>
        <w:pStyle w:val="B1"/>
      </w:pPr>
      <w:r w:rsidRPr="00774B21">
        <w:t>-</w:t>
      </w:r>
      <w:r w:rsidRPr="00774B21">
        <w:tab/>
      </w:r>
      <w:proofErr w:type="spellStart"/>
      <w:r w:rsidRPr="00774B21">
        <w:t>PSCell</w:t>
      </w:r>
      <w:proofErr w:type="spellEnd"/>
      <w:r w:rsidRPr="00774B21">
        <w:t xml:space="preserve"> only: On DRBs the NR RLC is configured in transparent mode. Hence with this configuration PDUs out of SS RLC are same as the SDUs in it. There is no NR PDCP configured in the SS. The ports are directly above NR RLC. </w:t>
      </w:r>
    </w:p>
    <w:p w14:paraId="6008463D" w14:textId="77777777" w:rsidR="006A6CA8" w:rsidRPr="00774B21" w:rsidRDefault="006A6CA8" w:rsidP="00AB0BE2">
      <w:pPr>
        <w:pStyle w:val="B1"/>
      </w:pPr>
      <w:r w:rsidRPr="00774B21">
        <w:t>-</w:t>
      </w:r>
      <w:r w:rsidRPr="00774B21">
        <w:tab/>
      </w:r>
      <w:proofErr w:type="spellStart"/>
      <w:r w:rsidRPr="00774B21">
        <w:t>PSCell</w:t>
      </w:r>
      <w:proofErr w:type="spellEnd"/>
      <w:r w:rsidRPr="00774B21">
        <w:t xml:space="preserve"> / </w:t>
      </w:r>
      <w:proofErr w:type="spellStart"/>
      <w:r w:rsidRPr="00774B21">
        <w:t>SCell</w:t>
      </w:r>
      <w:proofErr w:type="spellEnd"/>
      <w:r w:rsidRPr="00774B21">
        <w:t xml:space="preserve">: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MAC layer shall perform </w:t>
      </w:r>
      <w:proofErr w:type="gramStart"/>
      <w:r w:rsidRPr="00774B21">
        <w:t>all of</w:t>
      </w:r>
      <w:proofErr w:type="gramEnd"/>
      <w:r w:rsidRPr="00774B21">
        <w:t xml:space="preserve"> its other functions. </w:t>
      </w:r>
    </w:p>
    <w:p w14:paraId="387B895F" w14:textId="16F1FCF5" w:rsidR="00630B20" w:rsidRPr="00774B21" w:rsidRDefault="006A6CA8" w:rsidP="006A6CA8">
      <w:pPr>
        <w:rPr>
          <w:lang w:eastAsia="x-none"/>
        </w:rPr>
      </w:pPr>
      <w:r w:rsidRPr="00774B21">
        <w:rPr>
          <w:lang w:eastAsia="x-none"/>
        </w:rPr>
        <w:t xml:space="preserve">The UL Scheduling Grant and DL Scheduling assignments are configured from TTCN over system control port. SS reports PUCCH scheduling information reception in </w:t>
      </w:r>
      <w:proofErr w:type="spellStart"/>
      <w:r w:rsidRPr="00774B21">
        <w:rPr>
          <w:lang w:eastAsia="x-none"/>
        </w:rPr>
        <w:t>PSCell</w:t>
      </w:r>
      <w:proofErr w:type="spellEnd"/>
      <w:r w:rsidRPr="00774B21">
        <w:rPr>
          <w:lang w:eastAsia="x-none"/>
        </w:rPr>
        <w:t xml:space="preserve"> over system indication port, if configured. In a similar way the reception of PRACH preambles in </w:t>
      </w:r>
      <w:proofErr w:type="spellStart"/>
      <w:r w:rsidRPr="00774B21">
        <w:rPr>
          <w:lang w:eastAsia="x-none"/>
        </w:rPr>
        <w:t>PSCell</w:t>
      </w:r>
      <w:proofErr w:type="spellEnd"/>
      <w:r w:rsidRPr="00774B21">
        <w:rPr>
          <w:lang w:eastAsia="x-none"/>
        </w:rPr>
        <w:t xml:space="preserve"> / </w:t>
      </w:r>
      <w:proofErr w:type="spellStart"/>
      <w:r w:rsidRPr="00774B21">
        <w:rPr>
          <w:lang w:eastAsia="x-none"/>
        </w:rPr>
        <w:t>SCell</w:t>
      </w:r>
      <w:proofErr w:type="spellEnd"/>
      <w:r w:rsidRPr="00774B21">
        <w:rPr>
          <w:lang w:eastAsia="x-none"/>
        </w:rPr>
        <w:t xml:space="preserve"> is reported by SS over the same port, if configured.</w:t>
      </w:r>
    </w:p>
    <w:p w14:paraId="5C81EE29" w14:textId="44518E6C" w:rsidR="003D79F1" w:rsidRPr="00774B21" w:rsidRDefault="003D79F1" w:rsidP="006A6CA8">
      <w:r w:rsidRPr="00774B21">
        <w:t xml:space="preserve">The NR data routing between the RLC layer of </w:t>
      </w:r>
      <w:proofErr w:type="spellStart"/>
      <w:r w:rsidRPr="00774B21">
        <w:t>PSCell</w:t>
      </w:r>
      <w:proofErr w:type="spellEnd"/>
      <w:r w:rsidRPr="00774B21">
        <w:t xml:space="preserve"> and the lower layers of either </w:t>
      </w:r>
      <w:proofErr w:type="spellStart"/>
      <w:r w:rsidRPr="00774B21">
        <w:t>PSCell</w:t>
      </w:r>
      <w:proofErr w:type="spellEnd"/>
      <w:r w:rsidRPr="00774B21">
        <w:t xml:space="preserve"> or </w:t>
      </w:r>
      <w:proofErr w:type="spellStart"/>
      <w:r w:rsidRPr="00774B21">
        <w:t>SCell</w:t>
      </w:r>
      <w:proofErr w:type="spellEnd"/>
      <w:r w:rsidRPr="00774B21">
        <w:t xml:space="preserve"> shall be provided to/by SS in the common part of the data ASP using the </w:t>
      </w:r>
      <w:proofErr w:type="spellStart"/>
      <w:r w:rsidRPr="00774B21">
        <w:t>MacBearerRouting</w:t>
      </w:r>
      <w:proofErr w:type="spellEnd"/>
      <w:r w:rsidRPr="00774B21">
        <w:t xml:space="preserve"> field.</w:t>
      </w:r>
    </w:p>
    <w:p w14:paraId="7651DAF9" w14:textId="77777777" w:rsidR="00F51EBB" w:rsidRPr="00774B21" w:rsidRDefault="00F51EBB" w:rsidP="00F51EBB">
      <w:pPr>
        <w:pStyle w:val="Heading2"/>
      </w:pPr>
      <w:bookmarkStart w:id="253" w:name="_Toc27473436"/>
      <w:bookmarkStart w:id="254" w:name="_Toc29377707"/>
      <w:bookmarkStart w:id="255" w:name="_Toc29378080"/>
      <w:bookmarkStart w:id="256" w:name="_Toc36040413"/>
      <w:bookmarkStart w:id="257" w:name="_Toc43923484"/>
      <w:bookmarkStart w:id="258" w:name="_Toc51925449"/>
      <w:bookmarkStart w:id="259" w:name="_Toc52278539"/>
      <w:bookmarkStart w:id="260" w:name="_Toc58250651"/>
      <w:bookmarkStart w:id="261" w:name="_Toc68072417"/>
      <w:bookmarkStart w:id="262" w:name="_Toc75372544"/>
      <w:bookmarkStart w:id="263" w:name="_Toc90561716"/>
      <w:bookmarkStart w:id="264" w:name="_Toc90578597"/>
      <w:bookmarkStart w:id="265" w:name="_Toc100003831"/>
      <w:bookmarkStart w:id="266" w:name="_Toc106705398"/>
      <w:bookmarkStart w:id="267" w:name="_Toc114953284"/>
      <w:r w:rsidRPr="00774B21">
        <w:lastRenderedPageBreak/>
        <w:t>5.2</w:t>
      </w:r>
      <w:r w:rsidRPr="00774B21">
        <w:tab/>
        <w:t>NR/5GC</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3D4A7E04" w14:textId="77777777" w:rsidR="00A33E23" w:rsidRPr="00774B21" w:rsidRDefault="00F51EBB" w:rsidP="00A33E23">
      <w:pPr>
        <w:pStyle w:val="Heading3"/>
      </w:pPr>
      <w:bookmarkStart w:id="268" w:name="_Toc27473437"/>
      <w:bookmarkStart w:id="269" w:name="_Toc29377708"/>
      <w:bookmarkStart w:id="270" w:name="_Toc29378081"/>
      <w:bookmarkStart w:id="271" w:name="_Toc36040414"/>
      <w:bookmarkStart w:id="272" w:name="_Toc43923485"/>
      <w:bookmarkStart w:id="273" w:name="_Toc51925450"/>
      <w:bookmarkStart w:id="274" w:name="_Toc52278540"/>
      <w:bookmarkStart w:id="275" w:name="_Toc58250652"/>
      <w:bookmarkStart w:id="276" w:name="_Toc68072418"/>
      <w:bookmarkStart w:id="277" w:name="_Toc75372545"/>
      <w:bookmarkStart w:id="278" w:name="_Toc90561717"/>
      <w:bookmarkStart w:id="279" w:name="_Toc90578598"/>
      <w:bookmarkStart w:id="280" w:name="_Toc100003832"/>
      <w:bookmarkStart w:id="281" w:name="_Toc106705399"/>
      <w:bookmarkStart w:id="282" w:name="_Toc114953285"/>
      <w:r w:rsidRPr="00774B21">
        <w:t>5.2.1</w:t>
      </w:r>
      <w:r w:rsidRPr="00774B21">
        <w:tab/>
        <w:t>Layer 3</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6DD12728" w14:textId="77777777" w:rsidR="00F51EBB" w:rsidRPr="00774B21" w:rsidRDefault="00A33E23" w:rsidP="003445DB">
      <w:pPr>
        <w:pStyle w:val="Heading4"/>
      </w:pPr>
      <w:bookmarkStart w:id="283" w:name="_Toc27473438"/>
      <w:bookmarkStart w:id="284" w:name="_Toc29377709"/>
      <w:bookmarkStart w:id="285" w:name="_Toc29378082"/>
      <w:bookmarkStart w:id="286" w:name="_Toc36040415"/>
      <w:bookmarkStart w:id="287" w:name="_Toc43923486"/>
      <w:bookmarkStart w:id="288" w:name="_Toc51925451"/>
      <w:bookmarkStart w:id="289" w:name="_Toc52278541"/>
      <w:bookmarkStart w:id="290" w:name="_Toc58250653"/>
      <w:bookmarkStart w:id="291" w:name="_Toc68072419"/>
      <w:bookmarkStart w:id="292" w:name="_Toc75372546"/>
      <w:bookmarkStart w:id="293" w:name="_Toc90561718"/>
      <w:bookmarkStart w:id="294" w:name="_Toc90578599"/>
      <w:bookmarkStart w:id="295" w:name="_Toc100003833"/>
      <w:bookmarkStart w:id="296" w:name="_Toc106705400"/>
      <w:bookmarkStart w:id="297" w:name="_Toc114953286"/>
      <w:r w:rsidRPr="00774B21">
        <w:t>5.2.1.1</w:t>
      </w:r>
      <w:r w:rsidRPr="00774B21">
        <w:tab/>
        <w:t>Single NR carrier</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0BD82338" w14:textId="2B4F599D" w:rsidR="00A80B9A" w:rsidRPr="00774B21" w:rsidRDefault="00FE760A" w:rsidP="00A80B9A">
      <w:pPr>
        <w:pStyle w:val="TH"/>
      </w:pPr>
      <w:r>
        <w:rPr>
          <w:noProof/>
        </w:rPr>
        <w:drawing>
          <wp:inline distT="0" distB="0" distL="0" distR="0" wp14:anchorId="140086EE" wp14:editId="2853A0DF">
            <wp:extent cx="5694045" cy="59169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94045" cy="5916930"/>
                    </a:xfrm>
                    <a:prstGeom prst="rect">
                      <a:avLst/>
                    </a:prstGeom>
                    <a:noFill/>
                    <a:ln>
                      <a:noFill/>
                    </a:ln>
                  </pic:spPr>
                </pic:pic>
              </a:graphicData>
            </a:graphic>
          </wp:inline>
        </w:drawing>
      </w:r>
    </w:p>
    <w:p w14:paraId="7DCBCE37" w14:textId="77777777" w:rsidR="00F51EBB" w:rsidRPr="00774B21" w:rsidRDefault="00F51EBB" w:rsidP="00F51EBB">
      <w:pPr>
        <w:pStyle w:val="TF"/>
      </w:pPr>
      <w:r w:rsidRPr="00774B21">
        <w:t>Figure 5.2.</w:t>
      </w:r>
      <w:r w:rsidR="00A33E23" w:rsidRPr="00774B21">
        <w:t>1.</w:t>
      </w:r>
      <w:r w:rsidRPr="00774B21">
        <w:t>1-1: Test model for NR/5GC Layer3 testing</w:t>
      </w:r>
    </w:p>
    <w:p w14:paraId="0EB32100" w14:textId="77777777" w:rsidR="00F51EBB" w:rsidRPr="00774B21" w:rsidRDefault="00F51EBB" w:rsidP="00F51EBB"/>
    <w:p w14:paraId="0905AAC9" w14:textId="27DA83E3" w:rsidR="00F51EBB" w:rsidRPr="00774B21" w:rsidRDefault="00F51EBB" w:rsidP="00F51EBB">
      <w:r w:rsidRPr="00774B21">
        <w:t xml:space="preserve">The UE is configured in normal mode. On the UE side Ciphering and Integrity (PDCP and NAS) are enabled and </w:t>
      </w:r>
      <w:r w:rsidR="001B5760" w:rsidRPr="003B15D7">
        <w:t>header compression</w:t>
      </w:r>
      <w:r w:rsidRPr="00774B21">
        <w:t xml:space="preserve"> is not configured. </w:t>
      </w:r>
    </w:p>
    <w:p w14:paraId="397593D2" w14:textId="48AB2739" w:rsidR="00F51EBB" w:rsidRPr="00774B21" w:rsidRDefault="00F51EBB" w:rsidP="00F51EBB">
      <w:r w:rsidRPr="00774B21">
        <w:t xml:space="preserve">On the SS </w:t>
      </w:r>
      <w:del w:id="298" w:author="MCC TF160" w:date="2023-02-16T22:14:00Z">
        <w:r w:rsidRPr="00774B21" w:rsidDel="00AB1783">
          <w:delText>S</w:delText>
        </w:r>
      </w:del>
      <w:ins w:id="299" w:author="MCC TF160" w:date="2023-02-16T22:14:00Z">
        <w:r w:rsidR="00AB1783">
          <w:t>s</w:t>
        </w:r>
      </w:ins>
      <w:r w:rsidRPr="00774B21">
        <w:t>ide L1, MAC, RLC, PDCP and SDAP are configured in the normal way and shall perform all their functions. For SRB0 the DL and UL port is above RLC.</w:t>
      </w:r>
      <w:r w:rsidR="00A80B9A" w:rsidRPr="00774B21">
        <w:t xml:space="preserve"> </w:t>
      </w:r>
      <w:r w:rsidRPr="00774B21">
        <w:t>For SRB1 and SRB2 the port is above/below the NR RRC and NAS emulator, which is implemented as a parallel test component. For DRB, the port is above SDAP. PDCP Ciphering/Integrity is enabled. NAS integrity/Ciphering is enabled.</w:t>
      </w:r>
    </w:p>
    <w:p w14:paraId="6EB4BEF8" w14:textId="77777777" w:rsidR="00F51EBB" w:rsidRPr="00774B21" w:rsidRDefault="00F51EBB" w:rsidP="00F51EBB">
      <w:r w:rsidRPr="00774B21">
        <w:lastRenderedPageBreak/>
        <w:t>The RRC/NAS emulator for SRB1 and SRB2 shall provide the Ciphering and Integrity functionality for the 5GC NAS messages. In UL, the SS shall report RRC messages, still containing (where appropriate) the secure and encoded NAS message, to the RRC port. In DL, RRC and NAS messages with same timing information shall be embedded in one PDU after integrity and ciphering of the NAS messages.</w:t>
      </w:r>
    </w:p>
    <w:p w14:paraId="270F2E93" w14:textId="77777777" w:rsidR="00A33E23" w:rsidRPr="00774B21" w:rsidRDefault="00A33E23" w:rsidP="00A33E23">
      <w:pPr>
        <w:pStyle w:val="Heading4"/>
      </w:pPr>
      <w:bookmarkStart w:id="300" w:name="_Toc27473439"/>
      <w:bookmarkStart w:id="301" w:name="_Toc29377710"/>
      <w:bookmarkStart w:id="302" w:name="_Toc29378083"/>
      <w:bookmarkStart w:id="303" w:name="_Toc36040416"/>
      <w:bookmarkStart w:id="304" w:name="_Toc43923487"/>
      <w:bookmarkStart w:id="305" w:name="_Toc51925452"/>
      <w:bookmarkStart w:id="306" w:name="_Toc52278542"/>
      <w:bookmarkStart w:id="307" w:name="_Toc58250654"/>
      <w:bookmarkStart w:id="308" w:name="_Toc68072420"/>
      <w:bookmarkStart w:id="309" w:name="_Toc75372547"/>
      <w:bookmarkStart w:id="310" w:name="_Toc90561719"/>
      <w:bookmarkStart w:id="311" w:name="_Toc90578600"/>
      <w:bookmarkStart w:id="312" w:name="_Toc100003834"/>
      <w:bookmarkStart w:id="313" w:name="_Toc106705401"/>
      <w:bookmarkStart w:id="314" w:name="_Toc114953287"/>
      <w:r w:rsidRPr="00774B21">
        <w:t>5.2.1.2</w:t>
      </w:r>
      <w:r w:rsidRPr="00774B21">
        <w:tab/>
        <w:t>NR carrier aggregation</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0C7A8842" w14:textId="48F46079" w:rsidR="007C2481" w:rsidRPr="00774B21" w:rsidRDefault="007C2481" w:rsidP="00976382">
      <w:pPr>
        <w:pStyle w:val="TH"/>
      </w:pPr>
      <w:r w:rsidRPr="00774B21">
        <w:t xml:space="preserve"> </w:t>
      </w:r>
      <w:r w:rsidR="00FE760A">
        <w:rPr>
          <w:noProof/>
        </w:rPr>
        <w:drawing>
          <wp:inline distT="0" distB="0" distL="0" distR="0" wp14:anchorId="6097120B" wp14:editId="71684A39">
            <wp:extent cx="5153660" cy="4462145"/>
            <wp:effectExtent l="0" t="0" r="0" b="0"/>
            <wp:docPr id="15"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53660" cy="4462145"/>
                    </a:xfrm>
                    <a:prstGeom prst="rect">
                      <a:avLst/>
                    </a:prstGeom>
                    <a:noFill/>
                    <a:ln>
                      <a:noFill/>
                    </a:ln>
                  </pic:spPr>
                </pic:pic>
              </a:graphicData>
            </a:graphic>
          </wp:inline>
        </w:drawing>
      </w:r>
    </w:p>
    <w:p w14:paraId="53CA110F" w14:textId="77777777" w:rsidR="007C2481" w:rsidRPr="00774B21" w:rsidRDefault="007C2481" w:rsidP="00976382">
      <w:pPr>
        <w:pStyle w:val="TF"/>
      </w:pPr>
      <w:r w:rsidRPr="00774B21">
        <w:t>Figure 5.2.1.2-1: Test model for NR/5GC Layer3 CA testing</w:t>
      </w:r>
    </w:p>
    <w:p w14:paraId="09FD586D" w14:textId="77777777" w:rsidR="00EF3C24" w:rsidRPr="00774B21" w:rsidRDefault="00EF3C24" w:rsidP="007C2481"/>
    <w:p w14:paraId="5735F742" w14:textId="77777777" w:rsidR="007C2481" w:rsidRPr="00774B21" w:rsidRDefault="007C2481" w:rsidP="007C2481">
      <w:r w:rsidRPr="00774B21">
        <w:t>The NR/5GC Layer3 CA test model builds on top of the NR/5GC Layer3 test model, with the differences specified hereafter.</w:t>
      </w:r>
    </w:p>
    <w:p w14:paraId="4C5B7884" w14:textId="77777777" w:rsidR="007C2481" w:rsidRPr="00774B21" w:rsidRDefault="007C2481" w:rsidP="007C2481">
      <w:r w:rsidRPr="00774B21">
        <w:t xml:space="preserve">In the SS side, there is one </w:t>
      </w:r>
      <w:proofErr w:type="spellStart"/>
      <w:r w:rsidRPr="00774B21">
        <w:t>PCell</w:t>
      </w:r>
      <w:proofErr w:type="spellEnd"/>
      <w:r w:rsidRPr="00774B21">
        <w:t xml:space="preserve"> and one </w:t>
      </w:r>
      <w:proofErr w:type="spellStart"/>
      <w:r w:rsidRPr="00774B21">
        <w:t>SCell</w:t>
      </w:r>
      <w:proofErr w:type="spellEnd"/>
      <w:r w:rsidRPr="00774B21">
        <w:t xml:space="preserve"> configured:</w:t>
      </w:r>
    </w:p>
    <w:p w14:paraId="6C2B3C1D" w14:textId="77777777" w:rsidR="007C2481" w:rsidRPr="00774B21" w:rsidRDefault="007C2481" w:rsidP="00976382">
      <w:pPr>
        <w:pStyle w:val="B1"/>
      </w:pPr>
      <w:r w:rsidRPr="00774B21">
        <w:t>-</w:t>
      </w:r>
      <w:r w:rsidRPr="00774B21">
        <w:tab/>
      </w:r>
      <w:proofErr w:type="spellStart"/>
      <w:r w:rsidRPr="00774B21">
        <w:t>PCell</w:t>
      </w:r>
      <w:proofErr w:type="spellEnd"/>
      <w:r w:rsidRPr="00774B21">
        <w:t xml:space="preserve">: The associated </w:t>
      </w:r>
      <w:proofErr w:type="spellStart"/>
      <w:r w:rsidRPr="00774B21">
        <w:t>SCell</w:t>
      </w:r>
      <w:proofErr w:type="spellEnd"/>
      <w:r w:rsidRPr="00774B21">
        <w:t xml:space="preserve"> is linked to this </w:t>
      </w:r>
      <w:proofErr w:type="spellStart"/>
      <w:r w:rsidRPr="00774B21">
        <w:t>PCell</w:t>
      </w:r>
      <w:proofErr w:type="spellEnd"/>
      <w:r w:rsidRPr="00774B21">
        <w:t xml:space="preserve"> to enable the connection of the </w:t>
      </w:r>
      <w:proofErr w:type="spellStart"/>
      <w:r w:rsidRPr="00774B21">
        <w:t>SCell</w:t>
      </w:r>
      <w:proofErr w:type="spellEnd"/>
      <w:r w:rsidRPr="00774B21">
        <w:t xml:space="preserve"> MAC layer to the </w:t>
      </w:r>
      <w:proofErr w:type="spellStart"/>
      <w:r w:rsidRPr="00774B21">
        <w:t>PCell</w:t>
      </w:r>
      <w:proofErr w:type="spellEnd"/>
      <w:r w:rsidRPr="00774B21">
        <w:t xml:space="preserve"> RLC/PDCP layers for DCCH/DTCH. </w:t>
      </w:r>
    </w:p>
    <w:p w14:paraId="51AE0E68" w14:textId="77777777" w:rsidR="007C2481" w:rsidRPr="00774B21" w:rsidRDefault="007C2481" w:rsidP="00976382">
      <w:pPr>
        <w:pStyle w:val="B1"/>
      </w:pPr>
      <w:r w:rsidRPr="00774B21">
        <w:t>-</w:t>
      </w:r>
      <w:r w:rsidRPr="00774B21">
        <w:tab/>
        <w:t xml:space="preserve"> </w:t>
      </w:r>
      <w:proofErr w:type="spellStart"/>
      <w:r w:rsidRPr="00774B21">
        <w:t>SCell</w:t>
      </w:r>
      <w:proofErr w:type="spellEnd"/>
      <w:r w:rsidRPr="00774B21">
        <w:t xml:space="preserve">: PHY and MAC layers are configured in normal way. RLC layer is configured only for BCCH/PCCH/CCCH. </w:t>
      </w:r>
    </w:p>
    <w:p w14:paraId="33B3A347" w14:textId="77777777" w:rsidR="00DA4C37" w:rsidRPr="00774B21" w:rsidRDefault="007C2481" w:rsidP="00DA4C37">
      <w:r w:rsidRPr="00774B21">
        <w:t xml:space="preserve">The UL Scheduling Grant and DL Scheduling assignments are configured from TTCN over system control port. The SS reports PUCCH scheduling information reception in </w:t>
      </w:r>
      <w:proofErr w:type="spellStart"/>
      <w:r w:rsidRPr="00774B21">
        <w:t>PCell</w:t>
      </w:r>
      <w:proofErr w:type="spellEnd"/>
      <w:r w:rsidRPr="00774B21">
        <w:t xml:space="preserve"> over system indication port, if configured.</w:t>
      </w:r>
    </w:p>
    <w:p w14:paraId="0D8BA1FA" w14:textId="77777777" w:rsidR="00DA4C37" w:rsidRPr="00774B21" w:rsidRDefault="00DA4C37" w:rsidP="00DA4C37">
      <w:r w:rsidRPr="00774B21">
        <w:t xml:space="preserve">The NR data routing between the RLC layer of </w:t>
      </w:r>
      <w:proofErr w:type="spellStart"/>
      <w:r w:rsidRPr="00774B21">
        <w:t>PCell</w:t>
      </w:r>
      <w:proofErr w:type="spellEnd"/>
      <w:r w:rsidRPr="00774B21">
        <w:t xml:space="preserve"> and the lower layers of either </w:t>
      </w:r>
      <w:proofErr w:type="spellStart"/>
      <w:r w:rsidRPr="00774B21">
        <w:t>PCell</w:t>
      </w:r>
      <w:proofErr w:type="spellEnd"/>
      <w:r w:rsidRPr="00774B21">
        <w:t xml:space="preserve"> or </w:t>
      </w:r>
      <w:proofErr w:type="spellStart"/>
      <w:r w:rsidRPr="00774B21">
        <w:t>SCell</w:t>
      </w:r>
      <w:proofErr w:type="spellEnd"/>
      <w:r w:rsidRPr="00774B21">
        <w:t xml:space="preserve"> shall be provided to/by SS in the common part of the data ASP using the </w:t>
      </w:r>
      <w:proofErr w:type="spellStart"/>
      <w:r w:rsidRPr="00774B21">
        <w:t>MacBearerRouting</w:t>
      </w:r>
      <w:proofErr w:type="spellEnd"/>
      <w:r w:rsidRPr="00774B21">
        <w:t xml:space="preserve"> field.</w:t>
      </w:r>
    </w:p>
    <w:p w14:paraId="1D6B9EF3" w14:textId="074AFCAE" w:rsidR="007C2481" w:rsidRPr="00774B21" w:rsidRDefault="007C2481" w:rsidP="00DA4C37">
      <w:r w:rsidRPr="00774B21">
        <w:t xml:space="preserve">In a similar way the reception of PRACH preambles in </w:t>
      </w:r>
      <w:proofErr w:type="spellStart"/>
      <w:r w:rsidRPr="00774B21">
        <w:t>PCell</w:t>
      </w:r>
      <w:proofErr w:type="spellEnd"/>
      <w:r w:rsidRPr="00774B21">
        <w:t xml:space="preserve"> / </w:t>
      </w:r>
      <w:proofErr w:type="spellStart"/>
      <w:r w:rsidRPr="00774B21">
        <w:t>SCell</w:t>
      </w:r>
      <w:proofErr w:type="spellEnd"/>
      <w:r w:rsidRPr="00774B21">
        <w:t xml:space="preserve"> is reported by SS over the same port, if configured.</w:t>
      </w:r>
    </w:p>
    <w:p w14:paraId="671BB493" w14:textId="43CB8931" w:rsidR="00DE0EFA" w:rsidRPr="00CE7121" w:rsidRDefault="007C2481" w:rsidP="00DE0EFA">
      <w:pPr>
        <w:pStyle w:val="Heading4"/>
        <w:rPr>
          <w:lang w:val="de-DE"/>
        </w:rPr>
      </w:pPr>
      <w:bookmarkStart w:id="315" w:name="_Toc27473440"/>
      <w:bookmarkStart w:id="316" w:name="_Toc29377711"/>
      <w:bookmarkStart w:id="317" w:name="_Toc29378084"/>
      <w:bookmarkStart w:id="318" w:name="_Toc36040417"/>
      <w:bookmarkStart w:id="319" w:name="_Toc43923488"/>
      <w:bookmarkStart w:id="320" w:name="_Toc51925453"/>
      <w:bookmarkStart w:id="321" w:name="_Toc52278543"/>
      <w:bookmarkStart w:id="322" w:name="_Toc58250655"/>
      <w:bookmarkStart w:id="323" w:name="_Toc68072421"/>
      <w:bookmarkStart w:id="324" w:name="_Toc75372548"/>
      <w:bookmarkStart w:id="325" w:name="_Toc90561720"/>
      <w:bookmarkStart w:id="326" w:name="_Toc90578601"/>
      <w:bookmarkStart w:id="327" w:name="_Toc100003835"/>
      <w:bookmarkStart w:id="328" w:name="_Toc106705402"/>
      <w:bookmarkStart w:id="329" w:name="_Toc114953288"/>
      <w:r w:rsidRPr="00CE7121">
        <w:rPr>
          <w:lang w:val="de-DE"/>
        </w:rPr>
        <w:lastRenderedPageBreak/>
        <w:t>5.2.1.3</w:t>
      </w:r>
      <w:r w:rsidRPr="00CE7121">
        <w:rPr>
          <w:lang w:val="de-DE"/>
        </w:rPr>
        <w:tab/>
        <w:t>NR/</w:t>
      </w:r>
      <w:r w:rsidR="00DE0EFA" w:rsidRPr="00CE7121">
        <w:rPr>
          <w:lang w:val="de-DE"/>
        </w:rPr>
        <w:t>5GC</w:t>
      </w:r>
      <w:r w:rsidRPr="00CE7121">
        <w:rPr>
          <w:lang w:val="de-DE"/>
        </w:rPr>
        <w:t xml:space="preserve"> Inter-RAT</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44BD8AB9" w14:textId="0D7A1F8B" w:rsidR="007C2481" w:rsidRPr="00CE7121" w:rsidRDefault="00DE0EFA" w:rsidP="00A561B4">
      <w:pPr>
        <w:pStyle w:val="Heading5"/>
        <w:rPr>
          <w:lang w:val="de-DE"/>
        </w:rPr>
      </w:pPr>
      <w:bookmarkStart w:id="330" w:name="_Toc90561721"/>
      <w:bookmarkStart w:id="331" w:name="_Toc90578602"/>
      <w:bookmarkStart w:id="332" w:name="_Toc100003836"/>
      <w:bookmarkStart w:id="333" w:name="_Toc106705403"/>
      <w:bookmarkStart w:id="334" w:name="_Toc114953289"/>
      <w:r w:rsidRPr="00CE7121">
        <w:rPr>
          <w:lang w:val="de-DE"/>
        </w:rPr>
        <w:t>5.2.1.3.1</w:t>
      </w:r>
      <w:r w:rsidRPr="00CE7121">
        <w:rPr>
          <w:lang w:val="de-DE"/>
        </w:rPr>
        <w:tab/>
        <w:t>NR/E-UTRA Inter-RAT</w:t>
      </w:r>
      <w:bookmarkEnd w:id="330"/>
      <w:bookmarkEnd w:id="331"/>
      <w:bookmarkEnd w:id="332"/>
      <w:bookmarkEnd w:id="333"/>
      <w:bookmarkEnd w:id="334"/>
    </w:p>
    <w:p w14:paraId="367FA8C2" w14:textId="7FD00C05" w:rsidR="007C2481" w:rsidRPr="00774B21" w:rsidRDefault="00FE760A" w:rsidP="00976382">
      <w:pPr>
        <w:pStyle w:val="TH"/>
      </w:pPr>
      <w:r>
        <w:rPr>
          <w:noProof/>
        </w:rPr>
        <w:drawing>
          <wp:inline distT="0" distB="0" distL="0" distR="0" wp14:anchorId="3EDB9A56" wp14:editId="13ECD5BA">
            <wp:extent cx="6127115" cy="435673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7115" cy="4356735"/>
                    </a:xfrm>
                    <a:prstGeom prst="rect">
                      <a:avLst/>
                    </a:prstGeom>
                    <a:noFill/>
                    <a:ln>
                      <a:noFill/>
                    </a:ln>
                  </pic:spPr>
                </pic:pic>
              </a:graphicData>
            </a:graphic>
          </wp:inline>
        </w:drawing>
      </w:r>
    </w:p>
    <w:p w14:paraId="5A79F43D" w14:textId="6B127871" w:rsidR="007C2481" w:rsidRPr="00774B21" w:rsidRDefault="007C2481" w:rsidP="00976382">
      <w:pPr>
        <w:pStyle w:val="TF"/>
      </w:pPr>
      <w:r w:rsidRPr="00774B21">
        <w:t>Figure 5.2.1.3</w:t>
      </w:r>
      <w:r w:rsidR="00DE0EFA" w:rsidRPr="00774B21">
        <w:t>.1</w:t>
      </w:r>
      <w:r w:rsidRPr="00774B21">
        <w:t>-1: Test model for NR/E-UTRA Inter-RAT testing</w:t>
      </w:r>
    </w:p>
    <w:p w14:paraId="139BB93B" w14:textId="77777777" w:rsidR="00EF3C24" w:rsidRPr="00774B21" w:rsidRDefault="00EF3C24" w:rsidP="007C2481"/>
    <w:p w14:paraId="581DC394" w14:textId="77777777" w:rsidR="007C2481" w:rsidRPr="00774B21" w:rsidRDefault="007C2481" w:rsidP="007C2481">
      <w:r w:rsidRPr="00774B21">
        <w:t>This test model is only relevant for NR/5GC to/from E-UTRA/EPC inter-RAT and is not applicable to E-UTRA/5GC.  The model consists of a dual protocol stack: one for NR and one for E-UTRA. The TTCN implementation for NR and E</w:t>
      </w:r>
      <w:r w:rsidRPr="00774B21">
        <w:rPr>
          <w:rFonts w:ascii="MS Mincho" w:eastAsia="MS Mincho" w:hAnsi="MS Mincho" w:cs="MS Mincho"/>
        </w:rPr>
        <w:t>-</w:t>
      </w:r>
      <w:r w:rsidRPr="00774B21">
        <w:t xml:space="preserve">UTRA functionalities will be in separate Parallel Test Components. </w:t>
      </w:r>
    </w:p>
    <w:p w14:paraId="08E4F8FC" w14:textId="4A4DF755" w:rsidR="007C2481" w:rsidRPr="00774B21" w:rsidRDefault="007C2481" w:rsidP="007C2481">
      <w:r w:rsidRPr="00774B21">
        <w:t xml:space="preserve">The SS NR part is the same as the model defined in </w:t>
      </w:r>
      <w:del w:id="335" w:author="MCC TF160" w:date="2023-02-16T22:07:00Z">
        <w:r w:rsidRPr="00774B21" w:rsidDel="00914719">
          <w:delText>sub</w:delText>
        </w:r>
      </w:del>
      <w:r w:rsidRPr="00774B21">
        <w:t>clause 5.2.1.1 for NR/5GC L3 testing.</w:t>
      </w:r>
    </w:p>
    <w:p w14:paraId="53308475" w14:textId="5397EE8F" w:rsidR="007C2481" w:rsidRPr="00774B21" w:rsidRDefault="007C2481" w:rsidP="007C2481">
      <w:r w:rsidRPr="00774B21">
        <w:t xml:space="preserve">The SS E-UTRA part is the same as the model defined in </w:t>
      </w:r>
      <w:ins w:id="336" w:author="MCC TF160" w:date="2023-02-16T22:07:00Z">
        <w:r w:rsidR="00914719">
          <w:t xml:space="preserve">TS </w:t>
        </w:r>
      </w:ins>
      <w:r w:rsidRPr="00774B21">
        <w:t>36.523-3 [12] clause 4.2.2 for RRC testing.</w:t>
      </w:r>
    </w:p>
    <w:p w14:paraId="015AC4CE" w14:textId="05025204" w:rsidR="00DE0EFA" w:rsidRPr="00774B21" w:rsidRDefault="007C2481" w:rsidP="00DE0EFA">
      <w:r w:rsidRPr="00774B21">
        <w:t xml:space="preserve">The UE is configured in normal mode. Ciphering/Integrity (PDCP and NAS) are </w:t>
      </w:r>
      <w:proofErr w:type="gramStart"/>
      <w:r w:rsidRPr="00774B21">
        <w:t>enabled</w:t>
      </w:r>
      <w:proofErr w:type="gramEnd"/>
      <w:r w:rsidRPr="00774B21">
        <w:t xml:space="preserve"> and </w:t>
      </w:r>
      <w:r w:rsidR="001B5760" w:rsidRPr="003B15D7">
        <w:t>header compression</w:t>
      </w:r>
      <w:r w:rsidRPr="00774B21">
        <w:t xml:space="preserve"> is not configured.</w:t>
      </w:r>
    </w:p>
    <w:p w14:paraId="123CB72E" w14:textId="77777777" w:rsidR="00DE0EFA" w:rsidRPr="00774B21" w:rsidRDefault="00DE0EFA" w:rsidP="00DE0EFA">
      <w:pPr>
        <w:pStyle w:val="Heading5"/>
      </w:pPr>
      <w:bookmarkStart w:id="337" w:name="_Toc90561722"/>
      <w:bookmarkStart w:id="338" w:name="_Toc90578603"/>
      <w:bookmarkStart w:id="339" w:name="_Toc100003837"/>
      <w:bookmarkStart w:id="340" w:name="_Toc106705404"/>
      <w:bookmarkStart w:id="341" w:name="_Toc114953290"/>
      <w:r w:rsidRPr="00774B21">
        <w:lastRenderedPageBreak/>
        <w:t>5.2.1.3.2</w:t>
      </w:r>
      <w:r w:rsidRPr="00774B21">
        <w:tab/>
        <w:t>NR/UTRAN Inter-RAT</w:t>
      </w:r>
      <w:bookmarkEnd w:id="337"/>
      <w:bookmarkEnd w:id="338"/>
      <w:bookmarkEnd w:id="339"/>
      <w:bookmarkEnd w:id="340"/>
      <w:bookmarkEnd w:id="341"/>
    </w:p>
    <w:p w14:paraId="3E4C16DC" w14:textId="1AFC0213" w:rsidR="00DE0EFA" w:rsidRPr="00774B21" w:rsidRDefault="00FE760A" w:rsidP="00A561B4">
      <w:pPr>
        <w:pStyle w:val="TH"/>
      </w:pPr>
      <w:r>
        <w:rPr>
          <w:noProof/>
        </w:rPr>
        <w:drawing>
          <wp:inline distT="0" distB="0" distL="0" distR="0" wp14:anchorId="23C14EF1" wp14:editId="5E205F7C">
            <wp:extent cx="6119495" cy="43497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9495" cy="4349750"/>
                    </a:xfrm>
                    <a:prstGeom prst="rect">
                      <a:avLst/>
                    </a:prstGeom>
                    <a:noFill/>
                    <a:ln>
                      <a:noFill/>
                    </a:ln>
                  </pic:spPr>
                </pic:pic>
              </a:graphicData>
            </a:graphic>
          </wp:inline>
        </w:drawing>
      </w:r>
    </w:p>
    <w:p w14:paraId="0815CF47" w14:textId="77777777" w:rsidR="00DE0EFA" w:rsidRPr="00774B21" w:rsidRDefault="00DE0EFA" w:rsidP="00DE0EFA">
      <w:pPr>
        <w:pStyle w:val="TF"/>
      </w:pPr>
      <w:r w:rsidRPr="00774B21">
        <w:t>Figure 5.2.1.3.2-1: Test model for NR/UTRAN Inter-RAT testing</w:t>
      </w:r>
    </w:p>
    <w:p w14:paraId="24BA0D31" w14:textId="77777777" w:rsidR="00DE0EFA" w:rsidRPr="00774B21" w:rsidRDefault="00DE0EFA" w:rsidP="00DE0EFA"/>
    <w:p w14:paraId="47BD8E64" w14:textId="388D6DCC" w:rsidR="00DE0EFA" w:rsidRPr="00774B21" w:rsidRDefault="00DE0EFA" w:rsidP="00DE0EFA">
      <w:r w:rsidRPr="00774B21">
        <w:t xml:space="preserve">The model consists of a dual protocol stack: one for NR and one for UTRAN. The TTCN implementation for NR and UTRAN functionalities will be in separate Parallel Test Components. </w:t>
      </w:r>
    </w:p>
    <w:p w14:paraId="4E0C63A0" w14:textId="37194750" w:rsidR="00DE0EFA" w:rsidRPr="00774B21" w:rsidRDefault="00DE0EFA" w:rsidP="00DE0EFA">
      <w:r w:rsidRPr="00774B21">
        <w:t xml:space="preserve">The SS NR part is the same as the model defined in </w:t>
      </w:r>
      <w:del w:id="342" w:author="MCC TF160" w:date="2023-02-16T22:07:00Z">
        <w:r w:rsidRPr="00774B21" w:rsidDel="00914719">
          <w:delText>sub</w:delText>
        </w:r>
      </w:del>
      <w:r w:rsidRPr="00774B21">
        <w:t>clause 5.2.1.1 for NR/5GC L3 testing.</w:t>
      </w:r>
    </w:p>
    <w:p w14:paraId="4C56CE09" w14:textId="77777777" w:rsidR="00DE0EFA" w:rsidRPr="00774B21" w:rsidRDefault="00DE0EFA" w:rsidP="00DE0EFA">
      <w:r w:rsidRPr="00774B21">
        <w:t xml:space="preserve">The SS UTRAN part consisting of PHY, MAC, RLC and PDCP (optionally, if PS user RB established only), are configured in normal mode. They shall perform </w:t>
      </w:r>
      <w:proofErr w:type="gramStart"/>
      <w:r w:rsidRPr="00774B21">
        <w:t>all of</w:t>
      </w:r>
      <w:proofErr w:type="gramEnd"/>
      <w:r w:rsidRPr="00774B21">
        <w:t xml:space="preserve">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07565D17" w14:textId="45111FEC" w:rsidR="00281F0A" w:rsidRPr="00774B21" w:rsidRDefault="00DE0EFA" w:rsidP="00DE0EFA">
      <w:r w:rsidRPr="00774B21">
        <w:t xml:space="preserve">The UE is configured in normal mode. Ciphering/Integrity (PDCP and NAS) are enabled.  Ciphering is enabled in </w:t>
      </w:r>
      <w:proofErr w:type="gramStart"/>
      <w:r w:rsidRPr="00774B21">
        <w:t>UTRAN</w:t>
      </w:r>
      <w:proofErr w:type="gramEnd"/>
      <w:r w:rsidRPr="00774B21">
        <w:t xml:space="preserve"> and </w:t>
      </w:r>
      <w:r w:rsidR="001B5760" w:rsidRPr="003B15D7">
        <w:t>header compression</w:t>
      </w:r>
      <w:r w:rsidRPr="00774B21">
        <w:t xml:space="preserve"> is not configured.</w:t>
      </w:r>
    </w:p>
    <w:p w14:paraId="54CFA96B" w14:textId="77777777" w:rsidR="004A7C02" w:rsidRPr="00774B21" w:rsidRDefault="004A7C02" w:rsidP="004A7C02">
      <w:pPr>
        <w:pStyle w:val="Heading5"/>
      </w:pPr>
      <w:bookmarkStart w:id="343" w:name="_Toc100003838"/>
      <w:bookmarkStart w:id="344" w:name="_Toc106705405"/>
      <w:bookmarkStart w:id="345" w:name="_Toc114953291"/>
      <w:r w:rsidRPr="00774B21">
        <w:lastRenderedPageBreak/>
        <w:t>5.2.1.3.3</w:t>
      </w:r>
      <w:r w:rsidRPr="00774B21">
        <w:tab/>
        <w:t>NR/WLAN Inter-RAT</w:t>
      </w:r>
      <w:bookmarkEnd w:id="343"/>
      <w:bookmarkEnd w:id="344"/>
      <w:bookmarkEnd w:id="345"/>
    </w:p>
    <w:p w14:paraId="3DA3520D" w14:textId="5604E88F" w:rsidR="004A7C02" w:rsidRPr="00774B21" w:rsidRDefault="004A7C02" w:rsidP="004A7C02">
      <w:pPr>
        <w:pStyle w:val="TH"/>
      </w:pPr>
      <w:r w:rsidRPr="00774B21">
        <w:t xml:space="preserve"> </w:t>
      </w:r>
      <w:r w:rsidR="00FE760A">
        <w:rPr>
          <w:noProof/>
        </w:rPr>
        <w:drawing>
          <wp:inline distT="0" distB="0" distL="0" distR="0" wp14:anchorId="4F2EE338" wp14:editId="5862813D">
            <wp:extent cx="6119495" cy="4586605"/>
            <wp:effectExtent l="0" t="0" r="0" b="0"/>
            <wp:docPr id="1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9495" cy="4586605"/>
                    </a:xfrm>
                    <a:prstGeom prst="rect">
                      <a:avLst/>
                    </a:prstGeom>
                    <a:noFill/>
                    <a:ln>
                      <a:noFill/>
                    </a:ln>
                  </pic:spPr>
                </pic:pic>
              </a:graphicData>
            </a:graphic>
          </wp:inline>
        </w:drawing>
      </w:r>
    </w:p>
    <w:p w14:paraId="3D8F90F1" w14:textId="77777777" w:rsidR="004A7C02" w:rsidRPr="00774B21" w:rsidRDefault="004A7C02" w:rsidP="004A7C02">
      <w:pPr>
        <w:pStyle w:val="TF"/>
      </w:pPr>
      <w:r w:rsidRPr="00774B21">
        <w:t>Figure 5.2.1.3.3-1: Test model for NR/WLAN Inter-RAT testing</w:t>
      </w:r>
    </w:p>
    <w:p w14:paraId="63D8FA12" w14:textId="77777777" w:rsidR="004A7C02" w:rsidRPr="00774B21" w:rsidRDefault="004A7C02" w:rsidP="004A7C02"/>
    <w:p w14:paraId="47B84DAF" w14:textId="60136A11" w:rsidR="004A7C02" w:rsidRPr="00774B21" w:rsidRDefault="004A7C02" w:rsidP="004A7C02">
      <w:r w:rsidRPr="00774B21">
        <w:t xml:space="preserve">The current test model is relevant for NR/5GC and is aimed to simulate solely the presence of the WLAN Access Point (AP) in the testing environment. It can be used by test cases where the UE is only required to measure the Beacon RSSI of the WLAN AP. No data transfer between the UE and the emulated WLAN AP is supported. The TTCN implementation for NR and WLAN functionalities </w:t>
      </w:r>
      <w:proofErr w:type="gramStart"/>
      <w:r w:rsidRPr="00774B21">
        <w:t>is located in</w:t>
      </w:r>
      <w:proofErr w:type="gramEnd"/>
      <w:r w:rsidRPr="00774B21">
        <w:t xml:space="preserve"> separate Parallel Test Components. </w:t>
      </w:r>
    </w:p>
    <w:p w14:paraId="04890E24" w14:textId="6867C2D1" w:rsidR="004A7C02" w:rsidRPr="00774B21" w:rsidRDefault="004A7C02" w:rsidP="004A7C02">
      <w:r w:rsidRPr="00774B21">
        <w:t xml:space="preserve">The SS NR part is the same as the model defined in </w:t>
      </w:r>
      <w:del w:id="346" w:author="MCC TF160" w:date="2023-02-16T22:07:00Z">
        <w:r w:rsidRPr="00774B21" w:rsidDel="00914719">
          <w:delText>sub</w:delText>
        </w:r>
      </w:del>
      <w:r w:rsidRPr="00774B21">
        <w:t>clause 5.2.1.1 for NR/5GC L3 testing.</w:t>
      </w:r>
    </w:p>
    <w:p w14:paraId="18F02D35" w14:textId="77777777" w:rsidR="004A7C02" w:rsidRPr="00774B21" w:rsidRDefault="004A7C02" w:rsidP="004A7C02">
      <w:r w:rsidRPr="00774B21">
        <w:t>The SS WLAN part is the same as the model defined in TS 36.523-3 [12] clause 4.5 with the following restrictions:</w:t>
      </w:r>
    </w:p>
    <w:p w14:paraId="51031196" w14:textId="41E5A3DB" w:rsidR="004A7C02" w:rsidRPr="00774B21" w:rsidRDefault="004A7C02" w:rsidP="004A7C02">
      <w:pPr>
        <w:pStyle w:val="B1"/>
        <w:rPr>
          <w:lang w:eastAsia="fr-FR"/>
        </w:rPr>
      </w:pPr>
      <w:r w:rsidRPr="00774B21">
        <w:rPr>
          <w:lang w:eastAsia="fr-FR"/>
        </w:rPr>
        <w:t>-</w:t>
      </w:r>
      <w:r w:rsidRPr="00774B21">
        <w:rPr>
          <w:lang w:eastAsia="fr-FR"/>
        </w:rPr>
        <w:tab/>
        <w:t xml:space="preserve">WLAN AP shall be configured via SYS and SYS_IND ports. WLAN AP Address Information provided during the configuration should be treated as a bogus data needed for the configuration but not </w:t>
      </w:r>
      <w:r w:rsidR="00480C7E" w:rsidRPr="00774B21">
        <w:rPr>
          <w:lang w:eastAsia="fr-FR"/>
        </w:rPr>
        <w:t>actually</w:t>
      </w:r>
      <w:r w:rsidRPr="00774B21">
        <w:rPr>
          <w:lang w:eastAsia="fr-FR"/>
        </w:rPr>
        <w:t xml:space="preserve"> used.</w:t>
      </w:r>
    </w:p>
    <w:p w14:paraId="7DC67E55" w14:textId="77777777" w:rsidR="004A7C02" w:rsidRPr="00774B21" w:rsidRDefault="004A7C02" w:rsidP="00480C7E">
      <w:pPr>
        <w:pStyle w:val="B1"/>
      </w:pPr>
      <w:r w:rsidRPr="00774B21">
        <w:rPr>
          <w:lang w:eastAsia="fr-FR"/>
        </w:rPr>
        <w:t>-</w:t>
      </w:r>
      <w:r w:rsidRPr="00774B21">
        <w:rPr>
          <w:lang w:eastAsia="fr-FR"/>
        </w:rPr>
        <w:tab/>
        <w:t>SYS_EPDG and SYS_EPDG_IND ports of WLAN PTC should not be used for any configuration.</w:t>
      </w:r>
    </w:p>
    <w:p w14:paraId="22586023" w14:textId="3D026A9D" w:rsidR="004A7C02" w:rsidRDefault="004A7C02" w:rsidP="00DE0EFA">
      <w:r w:rsidRPr="00774B21">
        <w:t xml:space="preserve">The UE is configured in normal mode. Ciphering/Integrity (PDCP and NAS) are </w:t>
      </w:r>
      <w:proofErr w:type="gramStart"/>
      <w:r w:rsidRPr="00774B21">
        <w:t>enabled</w:t>
      </w:r>
      <w:proofErr w:type="gramEnd"/>
      <w:r w:rsidRPr="00774B21">
        <w:t xml:space="preserve"> and </w:t>
      </w:r>
      <w:r w:rsidR="001B5760" w:rsidRPr="003B15D7">
        <w:t>header compression</w:t>
      </w:r>
      <w:r w:rsidRPr="00774B21">
        <w:t xml:space="preserve"> is not configured.</w:t>
      </w:r>
    </w:p>
    <w:p w14:paraId="1B200C7F" w14:textId="77777777" w:rsidR="00F726C8" w:rsidRDefault="00F726C8" w:rsidP="00F726C8">
      <w:pPr>
        <w:pStyle w:val="Heading5"/>
      </w:pPr>
      <w:bookmarkStart w:id="347" w:name="_Toc114953292"/>
      <w:r>
        <w:lastRenderedPageBreak/>
        <w:t>5.2.1.3.4</w:t>
      </w:r>
      <w:r>
        <w:tab/>
        <w:t>NR/GERAN Inter-RAT</w:t>
      </w:r>
      <w:bookmarkEnd w:id="347"/>
    </w:p>
    <w:p w14:paraId="378C307D" w14:textId="7A0CB573" w:rsidR="00F726C8" w:rsidRDefault="00FE760A" w:rsidP="00F726C8">
      <w:pPr>
        <w:pStyle w:val="TH"/>
      </w:pPr>
      <w:r>
        <w:rPr>
          <w:noProof/>
        </w:rPr>
        <w:drawing>
          <wp:inline distT="0" distB="0" distL="0" distR="0" wp14:anchorId="6220B080" wp14:editId="23BBE353">
            <wp:extent cx="6127115" cy="43567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7115" cy="4356735"/>
                    </a:xfrm>
                    <a:prstGeom prst="rect">
                      <a:avLst/>
                    </a:prstGeom>
                    <a:noFill/>
                    <a:ln>
                      <a:noFill/>
                    </a:ln>
                  </pic:spPr>
                </pic:pic>
              </a:graphicData>
            </a:graphic>
          </wp:inline>
        </w:drawing>
      </w:r>
    </w:p>
    <w:p w14:paraId="182D08C6" w14:textId="77777777" w:rsidR="00F726C8" w:rsidRDefault="00F726C8" w:rsidP="00F726C8">
      <w:pPr>
        <w:pStyle w:val="TF"/>
      </w:pPr>
      <w:r>
        <w:t>Figure 5.2.1.3.4-1: Test model for NR/GERAN Inter-RAT testing</w:t>
      </w:r>
    </w:p>
    <w:p w14:paraId="5F78A10C" w14:textId="77777777" w:rsidR="00F726C8" w:rsidRDefault="00F726C8" w:rsidP="00F726C8"/>
    <w:p w14:paraId="12B653D9" w14:textId="233265D0" w:rsidR="00F726C8" w:rsidRDefault="00F726C8" w:rsidP="00F726C8">
      <w:r>
        <w:t xml:space="preserve">The model consists of dual protocol stack one for NR and one for GERAN. The TTCN implementation for NR and GERAN functionalities will be in separate Parallel Test Components. </w:t>
      </w:r>
    </w:p>
    <w:p w14:paraId="77BB5CFB" w14:textId="2CC84B56" w:rsidR="00F726C8" w:rsidRDefault="00F726C8" w:rsidP="00F726C8">
      <w:r>
        <w:t xml:space="preserve">This model may also be used in conjunction with the NR/UTRAN test model, defined in </w:t>
      </w:r>
      <w:del w:id="348" w:author="MCC TF160" w:date="2023-02-16T22:07:00Z">
        <w:r w:rsidDel="00914719">
          <w:delText>sub</w:delText>
        </w:r>
      </w:del>
      <w:r>
        <w:t xml:space="preserve">clause 5.2.1.3.2, </w:t>
      </w:r>
      <w:proofErr w:type="gramStart"/>
      <w:r>
        <w:t>in order to</w:t>
      </w:r>
      <w:proofErr w:type="gramEnd"/>
      <w:r>
        <w:t xml:space="preserve"> provide all 3 RATs: NR, UTRAN and GERAN. The TTCN implementation for NR, UTRAN and GERAN functionalities will be in separate Parallel Test Components. </w:t>
      </w:r>
    </w:p>
    <w:p w14:paraId="69EB0F61" w14:textId="63265F90" w:rsidR="00F726C8" w:rsidRDefault="00F726C8" w:rsidP="00F726C8">
      <w:r>
        <w:t xml:space="preserve">The SS NR part is the same as the model defined in </w:t>
      </w:r>
      <w:del w:id="349" w:author="MCC TF160" w:date="2023-02-16T22:07:00Z">
        <w:r w:rsidDel="00914719">
          <w:delText>sub</w:delText>
        </w:r>
      </w:del>
      <w:r>
        <w:t>clause 5.2.1.1 for NR/5GC L3 testing.</w:t>
      </w:r>
    </w:p>
    <w:p w14:paraId="79B9E25D" w14:textId="77777777" w:rsidR="00F726C8" w:rsidRDefault="00F726C8" w:rsidP="00F726C8">
      <w:r>
        <w:t xml:space="preserve">The SS GERAN model for GPRS consists of L1, MAC/ RLC and LLC, configured in normal mode. SNDCP may also be configured. If SNDCP is configured, this shall reference the LL Entity by the </w:t>
      </w:r>
      <w:proofErr w:type="spellStart"/>
      <w:r>
        <w:t>LLMEId</w:t>
      </w:r>
      <w:proofErr w:type="spellEnd"/>
      <w:r>
        <w:t xml:space="preserve">. They shall perform </w:t>
      </w:r>
      <w:proofErr w:type="gramStart"/>
      <w:r>
        <w:t>all of</w:t>
      </w:r>
      <w:proofErr w:type="gramEnd"/>
      <w:r>
        <w:t xml:space="preserve"> their functions normally. Ciphering is enabled and shall be performed in LLC. XIDs shall be sent/received by the TTCN and the TTCN will then send the XID information to the SS using the </w:t>
      </w:r>
      <w:proofErr w:type="spellStart"/>
      <w:r>
        <w:t>G_CLLC_XID_Config_REQ</w:t>
      </w:r>
      <w:proofErr w:type="spellEnd"/>
      <w:r>
        <w:t xml:space="preserve"> ASP. Ports are above RLC (GRR messages), LLC (NAS and Data) and SNDCP (User Data).</w:t>
      </w:r>
    </w:p>
    <w:p w14:paraId="6B2DF9BA" w14:textId="77777777" w:rsidR="00F726C8" w:rsidRDefault="00F726C8" w:rsidP="00F726C8">
      <w:r>
        <w:t xml:space="preserve">The SS GERAN model for GSM consists of L1, L2 (MAC/ RLC), configured in normal mode. They shall perform </w:t>
      </w:r>
      <w:proofErr w:type="gramStart"/>
      <w:r>
        <w:t>all of</w:t>
      </w:r>
      <w:proofErr w:type="gramEnd"/>
      <w:r>
        <w:t xml:space="preserve"> their functions normally. Ciphering is enabled and shall be performed in L1. Ports are above L2.</w:t>
      </w:r>
    </w:p>
    <w:p w14:paraId="1B94A54F" w14:textId="0C951915" w:rsidR="00F726C8" w:rsidRPr="00774B21" w:rsidRDefault="00F726C8" w:rsidP="00DE0EFA">
      <w:r>
        <w:t xml:space="preserve">The UE is configured in normal mode. Ciphering/Integrity (PDCP and NAS) are </w:t>
      </w:r>
      <w:proofErr w:type="gramStart"/>
      <w:r>
        <w:t>enabled</w:t>
      </w:r>
      <w:proofErr w:type="gramEnd"/>
      <w:r>
        <w:t xml:space="preserve"> and header compression is not configured in NR. Ciphering is enabled in GERAN.</w:t>
      </w:r>
    </w:p>
    <w:p w14:paraId="173DF401" w14:textId="77777777" w:rsidR="00281F0A" w:rsidRPr="00774B21" w:rsidRDefault="00281F0A" w:rsidP="00281F0A">
      <w:pPr>
        <w:pStyle w:val="Heading4"/>
      </w:pPr>
      <w:bookmarkStart w:id="350" w:name="_Toc27473441"/>
      <w:bookmarkStart w:id="351" w:name="_Toc29377712"/>
      <w:bookmarkStart w:id="352" w:name="_Toc29378085"/>
      <w:bookmarkStart w:id="353" w:name="_Toc36040418"/>
      <w:bookmarkStart w:id="354" w:name="_Toc43923489"/>
      <w:bookmarkStart w:id="355" w:name="_Toc51925454"/>
      <w:bookmarkStart w:id="356" w:name="_Toc52278544"/>
      <w:bookmarkStart w:id="357" w:name="_Toc58250656"/>
      <w:bookmarkStart w:id="358" w:name="_Toc68072422"/>
      <w:bookmarkStart w:id="359" w:name="_Toc75372549"/>
      <w:bookmarkStart w:id="360" w:name="_Toc90561723"/>
      <w:bookmarkStart w:id="361" w:name="_Toc90578604"/>
      <w:bookmarkStart w:id="362" w:name="_Toc100003839"/>
      <w:bookmarkStart w:id="363" w:name="_Toc106705406"/>
      <w:bookmarkStart w:id="364" w:name="_Toc114953293"/>
      <w:r w:rsidRPr="00774B21">
        <w:lastRenderedPageBreak/>
        <w:t>5.2.1.4</w:t>
      </w:r>
      <w:r w:rsidRPr="00774B21">
        <w:tab/>
        <w:t>NR supplementary uplink</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3EC68A21" w14:textId="63ADC732" w:rsidR="00281F0A" w:rsidRPr="00774B21" w:rsidRDefault="00FE760A" w:rsidP="00281F0A">
      <w:pPr>
        <w:pStyle w:val="TH"/>
      </w:pPr>
      <w:r>
        <w:rPr>
          <w:noProof/>
        </w:rPr>
        <w:drawing>
          <wp:inline distT="0" distB="0" distL="0" distR="0" wp14:anchorId="09BCB5FA" wp14:editId="30F5E061">
            <wp:extent cx="5014595" cy="53054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extLst>
                        <a:ext uri="{28A0092B-C50C-407E-A947-70E740481C1C}">
                          <a14:useLocalDpi xmlns:a14="http://schemas.microsoft.com/office/drawing/2010/main" val="0"/>
                        </a:ext>
                      </a:extLst>
                    </a:blip>
                    <a:srcRect t="-252" r="18062"/>
                    <a:stretch>
                      <a:fillRect/>
                    </a:stretch>
                  </pic:blipFill>
                  <pic:spPr bwMode="auto">
                    <a:xfrm>
                      <a:off x="0" y="0"/>
                      <a:ext cx="5014595" cy="5305425"/>
                    </a:xfrm>
                    <a:prstGeom prst="rect">
                      <a:avLst/>
                    </a:prstGeom>
                    <a:noFill/>
                    <a:ln>
                      <a:noFill/>
                    </a:ln>
                  </pic:spPr>
                </pic:pic>
              </a:graphicData>
            </a:graphic>
          </wp:inline>
        </w:drawing>
      </w:r>
    </w:p>
    <w:p w14:paraId="61ADDD91" w14:textId="77777777" w:rsidR="00281F0A" w:rsidRPr="00774B21" w:rsidRDefault="00281F0A" w:rsidP="00281F0A">
      <w:pPr>
        <w:pStyle w:val="TF"/>
      </w:pPr>
      <w:r w:rsidRPr="00774B21">
        <w:t>Figure 5.2.1.4-1: Test model for NR/5GC Layer3 supplementary uplink testing</w:t>
      </w:r>
    </w:p>
    <w:p w14:paraId="6619EBC0" w14:textId="77777777" w:rsidR="00281F0A" w:rsidRPr="00774B21" w:rsidRDefault="00281F0A" w:rsidP="00281F0A"/>
    <w:p w14:paraId="0B760A0E" w14:textId="77777777" w:rsidR="00281F0A" w:rsidRPr="00774B21" w:rsidRDefault="00281F0A" w:rsidP="00281F0A">
      <w:r w:rsidRPr="00774B21">
        <w:t>The NR/5GC Layer3 supplementary uplink test model builds on top of the NR/5GC Layer3 test model, with the differences specified hereafter.</w:t>
      </w:r>
    </w:p>
    <w:p w14:paraId="4A6C84BD" w14:textId="77777777" w:rsidR="00281F0A" w:rsidRPr="00774B21" w:rsidRDefault="00281F0A" w:rsidP="00281F0A">
      <w:r w:rsidRPr="00774B21">
        <w:t>In the SS side:</w:t>
      </w:r>
    </w:p>
    <w:p w14:paraId="402D35B4" w14:textId="77777777" w:rsidR="00281F0A" w:rsidRPr="00774B21" w:rsidRDefault="00281F0A" w:rsidP="00281F0A">
      <w:pPr>
        <w:pStyle w:val="B1"/>
      </w:pPr>
      <w:r w:rsidRPr="00774B21">
        <w:t>-</w:t>
      </w:r>
      <w:r w:rsidRPr="00774B21">
        <w:tab/>
        <w:t>The NR cell is configured with one uplink (NUL) carrier and one supplementary uplink (SUL) carrier. See NOTE 1.</w:t>
      </w:r>
    </w:p>
    <w:p w14:paraId="21721B93" w14:textId="77777777" w:rsidR="00281F0A" w:rsidRPr="00774B21" w:rsidRDefault="00281F0A" w:rsidP="00281F0A">
      <w:pPr>
        <w:pStyle w:val="B1"/>
      </w:pPr>
      <w:r w:rsidRPr="00774B21">
        <w:t>-</w:t>
      </w:r>
      <w:r w:rsidRPr="00774B21">
        <w:tab/>
        <w:t>The SUL routing information shall be provided by SS in the common part of the indication ASP when the data is received from the SUL carrier.</w:t>
      </w:r>
    </w:p>
    <w:p w14:paraId="3198A06F" w14:textId="77777777" w:rsidR="00281F0A" w:rsidRPr="00774B21" w:rsidRDefault="00281F0A" w:rsidP="00281F0A">
      <w:pPr>
        <w:pStyle w:val="B1"/>
      </w:pPr>
      <w:r w:rsidRPr="00774B21">
        <w:t>-</w:t>
      </w:r>
      <w:r w:rsidRPr="00774B21">
        <w:tab/>
        <w:t>The SS shall monitor both NUL carrier and SUL carrier for PRACH reception. TTCN checks whether RA Msg1 and RA Msg3 are received from NUL or SUL carrier using the SUL routing information in the indication ASP.</w:t>
      </w:r>
    </w:p>
    <w:p w14:paraId="474F877C" w14:textId="77777777" w:rsidR="00281F0A" w:rsidRPr="00774B21" w:rsidRDefault="00281F0A" w:rsidP="00281F0A">
      <w:pPr>
        <w:pStyle w:val="B1"/>
      </w:pPr>
      <w:r w:rsidRPr="00774B21">
        <w:t>-</w:t>
      </w:r>
      <w:r w:rsidR="00C05C08" w:rsidRPr="00774B21">
        <w:tab/>
      </w:r>
      <w:r w:rsidRPr="00774B21">
        <w:t>The UL scheduling Grants are configured from TTCN over the system control port for PUSCH transmission on the NUL carrier or the SUL carrier.</w:t>
      </w:r>
    </w:p>
    <w:p w14:paraId="510D6C9F" w14:textId="77777777" w:rsidR="00A33E23" w:rsidRPr="00774B21" w:rsidRDefault="00281F0A" w:rsidP="00EC4CB9">
      <w:pPr>
        <w:pStyle w:val="NO"/>
      </w:pPr>
      <w:r w:rsidRPr="00774B21">
        <w:t>NOTE 1:</w:t>
      </w:r>
      <w:r w:rsidRPr="00774B21">
        <w:tab/>
        <w:t xml:space="preserve">While TS 38.508-1 [5] defines an SUL carrier as a pseudo-standalone NR Cell 33, in the present test model, the SUL carrier is an additional carrier to the NR Cell operating on the NUL carrier. </w:t>
      </w:r>
      <w:proofErr w:type="gramStart"/>
      <w:r w:rsidRPr="00774B21">
        <w:t>So</w:t>
      </w:r>
      <w:proofErr w:type="gramEnd"/>
      <w:r w:rsidRPr="00774B21">
        <w:t xml:space="preserve"> NR Cell of identity 33 is not used in TTCN.</w:t>
      </w:r>
    </w:p>
    <w:p w14:paraId="0B0D0208" w14:textId="5B1B01DB" w:rsidR="00C05C08" w:rsidRPr="00774B21" w:rsidRDefault="00C05C08" w:rsidP="00C05C08">
      <w:pPr>
        <w:pStyle w:val="Heading4"/>
      </w:pPr>
      <w:bookmarkStart w:id="365" w:name="_Toc51925455"/>
      <w:bookmarkStart w:id="366" w:name="_Toc52278545"/>
      <w:bookmarkStart w:id="367" w:name="_Toc58250657"/>
      <w:bookmarkStart w:id="368" w:name="_Toc68072423"/>
      <w:bookmarkStart w:id="369" w:name="_Toc75372550"/>
      <w:bookmarkStart w:id="370" w:name="_Toc90561724"/>
      <w:bookmarkStart w:id="371" w:name="_Toc90578605"/>
      <w:bookmarkStart w:id="372" w:name="_Toc100003840"/>
      <w:bookmarkStart w:id="373" w:name="_Toc106705407"/>
      <w:bookmarkStart w:id="374" w:name="_Toc114953294"/>
      <w:bookmarkStart w:id="375" w:name="_Toc27473442"/>
      <w:bookmarkStart w:id="376" w:name="_Toc29377713"/>
      <w:bookmarkStart w:id="377" w:name="_Toc29378086"/>
      <w:bookmarkStart w:id="378" w:name="_Toc36040419"/>
      <w:bookmarkStart w:id="379" w:name="_Toc43923490"/>
      <w:r w:rsidRPr="00774B21">
        <w:lastRenderedPageBreak/>
        <w:t>5.2.1.5</w:t>
      </w:r>
      <w:r w:rsidRPr="00774B21">
        <w:tab/>
        <w:t>NR</w:t>
      </w:r>
      <w:r w:rsidR="003D79F1" w:rsidRPr="00774B21">
        <w:t>-NR</w:t>
      </w:r>
      <w:r w:rsidRPr="00774B21">
        <w:t xml:space="preserve"> dual connectivity</w:t>
      </w:r>
      <w:bookmarkEnd w:id="365"/>
      <w:bookmarkEnd w:id="366"/>
      <w:bookmarkEnd w:id="367"/>
      <w:bookmarkEnd w:id="368"/>
      <w:bookmarkEnd w:id="369"/>
      <w:bookmarkEnd w:id="370"/>
      <w:bookmarkEnd w:id="371"/>
      <w:bookmarkEnd w:id="372"/>
      <w:bookmarkEnd w:id="373"/>
      <w:bookmarkEnd w:id="374"/>
    </w:p>
    <w:p w14:paraId="0D13A076" w14:textId="69887E5C" w:rsidR="00C05C08" w:rsidRPr="00774B21" w:rsidRDefault="00FE760A" w:rsidP="00C05C08">
      <w:pPr>
        <w:pStyle w:val="TH"/>
      </w:pPr>
      <w:r>
        <w:rPr>
          <w:noProof/>
        </w:rPr>
        <w:drawing>
          <wp:inline distT="0" distB="0" distL="0" distR="0" wp14:anchorId="279DFE68" wp14:editId="3283134F">
            <wp:extent cx="5560060" cy="3892550"/>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60060" cy="3892550"/>
                    </a:xfrm>
                    <a:prstGeom prst="rect">
                      <a:avLst/>
                    </a:prstGeom>
                    <a:noFill/>
                    <a:ln>
                      <a:noFill/>
                    </a:ln>
                  </pic:spPr>
                </pic:pic>
              </a:graphicData>
            </a:graphic>
          </wp:inline>
        </w:drawing>
      </w:r>
    </w:p>
    <w:p w14:paraId="44FF8125" w14:textId="77777777" w:rsidR="00C05C08" w:rsidRPr="00774B21" w:rsidRDefault="00C05C08" w:rsidP="00C05C08">
      <w:pPr>
        <w:pStyle w:val="TF"/>
      </w:pPr>
      <w:r w:rsidRPr="00774B21">
        <w:t>Figure 5.2.1.5-1: Test model for NR/5GC NR-DC Layer3: MCG and SCG</w:t>
      </w:r>
    </w:p>
    <w:p w14:paraId="190A3DB6" w14:textId="77777777" w:rsidR="00C05C08" w:rsidRPr="00774B21" w:rsidRDefault="00C05C08" w:rsidP="00C05C08"/>
    <w:p w14:paraId="38EE3DB8" w14:textId="3130836A" w:rsidR="00DE1D6E" w:rsidRPr="00774B21" w:rsidRDefault="00FE760A" w:rsidP="00DE1D6E">
      <w:pPr>
        <w:keepLines/>
        <w:spacing w:after="240"/>
        <w:jc w:val="center"/>
        <w:rPr>
          <w:rFonts w:ascii="Arial" w:hAnsi="Arial"/>
          <w:b/>
        </w:rPr>
      </w:pPr>
      <w:r>
        <w:rPr>
          <w:rFonts w:ascii="Arial" w:hAnsi="Arial"/>
          <w:b/>
          <w:noProof/>
        </w:rPr>
        <w:drawing>
          <wp:inline distT="0" distB="0" distL="0" distR="0" wp14:anchorId="7335934D" wp14:editId="1BD0B806">
            <wp:extent cx="6129655" cy="399986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9655" cy="3999865"/>
                    </a:xfrm>
                    <a:prstGeom prst="rect">
                      <a:avLst/>
                    </a:prstGeom>
                    <a:noFill/>
                    <a:ln>
                      <a:noFill/>
                    </a:ln>
                  </pic:spPr>
                </pic:pic>
              </a:graphicData>
            </a:graphic>
          </wp:inline>
        </w:drawing>
      </w:r>
    </w:p>
    <w:p w14:paraId="0F51AAA4" w14:textId="77777777" w:rsidR="00C05C08" w:rsidRPr="00774B21" w:rsidRDefault="00C05C08" w:rsidP="00C05C08">
      <w:pPr>
        <w:pStyle w:val="TF"/>
      </w:pPr>
      <w:r w:rsidRPr="00774B21">
        <w:lastRenderedPageBreak/>
        <w:t>Figure 5.2.1.5-2: Test model for NR/5GC NR-DC Layer3 testing: MCG and split DRB</w:t>
      </w:r>
    </w:p>
    <w:p w14:paraId="4B0C11F8" w14:textId="77777777" w:rsidR="00C05C08" w:rsidRPr="00774B21" w:rsidRDefault="00C05C08" w:rsidP="00C05C08"/>
    <w:p w14:paraId="291A405F" w14:textId="69EED69D" w:rsidR="00C05C08" w:rsidRPr="00774B21" w:rsidRDefault="00FE760A" w:rsidP="00C05C08">
      <w:pPr>
        <w:pStyle w:val="TH"/>
      </w:pPr>
      <w:r>
        <w:rPr>
          <w:noProof/>
        </w:rPr>
        <w:drawing>
          <wp:inline distT="0" distB="0" distL="0" distR="0" wp14:anchorId="6960E1AA" wp14:editId="23F43054">
            <wp:extent cx="6116955" cy="472821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6955" cy="4728210"/>
                    </a:xfrm>
                    <a:prstGeom prst="rect">
                      <a:avLst/>
                    </a:prstGeom>
                    <a:noFill/>
                    <a:ln>
                      <a:noFill/>
                    </a:ln>
                  </pic:spPr>
                </pic:pic>
              </a:graphicData>
            </a:graphic>
          </wp:inline>
        </w:drawing>
      </w:r>
    </w:p>
    <w:p w14:paraId="6F2437DA" w14:textId="77777777" w:rsidR="00C05C08" w:rsidRPr="00774B21" w:rsidRDefault="00C05C08" w:rsidP="00C05C08">
      <w:pPr>
        <w:pStyle w:val="TF"/>
      </w:pPr>
      <w:r w:rsidRPr="00774B21">
        <w:t>Figure 5.2.1.5-3: Test model for NR/5GC NR-DC Layer3 testing: Split SRB(s), DRBs removed for clarity</w:t>
      </w:r>
    </w:p>
    <w:p w14:paraId="5B7FA100" w14:textId="77777777" w:rsidR="00C05C08" w:rsidRPr="00774B21" w:rsidRDefault="00C05C08" w:rsidP="00C05C08"/>
    <w:p w14:paraId="4A50721D" w14:textId="77777777" w:rsidR="00C05C08" w:rsidRPr="00774B21" w:rsidRDefault="00C05C08" w:rsidP="00C05C08">
      <w:r w:rsidRPr="00774B21">
        <w:t>The NR/5GC Layer3 NR-DC test model builds on top of the NR/5GC Layer3 test model, with the differences specified hereafter:</w:t>
      </w:r>
    </w:p>
    <w:p w14:paraId="0B3698B5" w14:textId="5A7FAAFB" w:rsidR="00C05C08" w:rsidRPr="00774B21" w:rsidRDefault="00C05C08" w:rsidP="00C05C08">
      <w:pPr>
        <w:pStyle w:val="B1"/>
        <w:rPr>
          <w:rStyle w:val="B1Char1"/>
        </w:rPr>
      </w:pPr>
      <w:r w:rsidRPr="00774B21">
        <w:rPr>
          <w:rStyle w:val="B1Char1"/>
        </w:rPr>
        <w:t>-</w:t>
      </w:r>
      <w:r w:rsidRPr="00774B21">
        <w:rPr>
          <w:rStyle w:val="B1Char1"/>
        </w:rPr>
        <w:tab/>
        <w:t xml:space="preserve">SRB1 and SRB2 are configured only in the </w:t>
      </w:r>
      <w:proofErr w:type="spellStart"/>
      <w:r w:rsidRPr="00774B21">
        <w:rPr>
          <w:rStyle w:val="B1Char1"/>
        </w:rPr>
        <w:t>PCell</w:t>
      </w:r>
      <w:proofErr w:type="spellEnd"/>
      <w:r w:rsidRPr="00774B21">
        <w:rPr>
          <w:rStyle w:val="B1Char1"/>
        </w:rPr>
        <w:t>,</w:t>
      </w:r>
    </w:p>
    <w:p w14:paraId="488D06E2" w14:textId="77777777" w:rsidR="00C05C08" w:rsidRPr="00774B21" w:rsidRDefault="00C05C08" w:rsidP="00C05C08">
      <w:pPr>
        <w:pStyle w:val="B1"/>
        <w:rPr>
          <w:rStyle w:val="B1Char1"/>
        </w:rPr>
      </w:pPr>
      <w:r w:rsidRPr="00774B21">
        <w:rPr>
          <w:rStyle w:val="B1Char1"/>
        </w:rPr>
        <w:t>-</w:t>
      </w:r>
      <w:r w:rsidRPr="00774B21">
        <w:rPr>
          <w:rStyle w:val="B1Char1"/>
        </w:rPr>
        <w:tab/>
        <w:t xml:space="preserve">SRB3 can be configured in the </w:t>
      </w:r>
      <w:proofErr w:type="spellStart"/>
      <w:r w:rsidRPr="00774B21">
        <w:rPr>
          <w:rStyle w:val="B1Char1"/>
        </w:rPr>
        <w:t>PSCell</w:t>
      </w:r>
      <w:proofErr w:type="spellEnd"/>
      <w:r w:rsidRPr="00774B21">
        <w:rPr>
          <w:rStyle w:val="B1Char1"/>
        </w:rPr>
        <w:t>,</w:t>
      </w:r>
    </w:p>
    <w:p w14:paraId="654DEF9B" w14:textId="1AAD1914" w:rsidR="00C05C08" w:rsidRPr="00774B21" w:rsidRDefault="00C05C08" w:rsidP="00C05C08">
      <w:pPr>
        <w:pStyle w:val="B1"/>
        <w:rPr>
          <w:rStyle w:val="B1Char1"/>
        </w:rPr>
      </w:pPr>
      <w:r w:rsidRPr="00774B21">
        <w:rPr>
          <w:rStyle w:val="B1Char1"/>
        </w:rPr>
        <w:t>-</w:t>
      </w:r>
      <w:r w:rsidRPr="00774B21">
        <w:rPr>
          <w:rStyle w:val="B1Char1"/>
        </w:rPr>
        <w:tab/>
        <w:t>The NR PDCP can be configured in split for one or more SRBs or DRBs. In this case NR PDCP is configured in one cell and a proxy PDCP will be configured in the other cell. The SS shall route data to/from either cell, via the routing information provided.</w:t>
      </w:r>
    </w:p>
    <w:p w14:paraId="07AAC733" w14:textId="77777777" w:rsidR="003D79F1" w:rsidRPr="00774B21" w:rsidRDefault="003D79F1" w:rsidP="00480C7E">
      <w:pPr>
        <w:pStyle w:val="Heading4"/>
      </w:pPr>
      <w:bookmarkStart w:id="380" w:name="_Toc100003841"/>
      <w:bookmarkStart w:id="381" w:name="_Toc106705408"/>
      <w:bookmarkStart w:id="382" w:name="_Toc114953295"/>
      <w:r w:rsidRPr="00774B21">
        <w:lastRenderedPageBreak/>
        <w:t>5.2.1.5A</w:t>
      </w:r>
      <w:r w:rsidRPr="00774B21">
        <w:tab/>
        <w:t>NR-E-UTRA dual connectivity</w:t>
      </w:r>
      <w:bookmarkEnd w:id="380"/>
      <w:bookmarkEnd w:id="381"/>
      <w:bookmarkEnd w:id="382"/>
    </w:p>
    <w:p w14:paraId="3DA8A567" w14:textId="5D7CFC09" w:rsidR="003D79F1" w:rsidRPr="00774B21" w:rsidRDefault="00FE760A" w:rsidP="00480C7E">
      <w:pPr>
        <w:pStyle w:val="TH"/>
      </w:pPr>
      <w:r>
        <w:rPr>
          <w:noProof/>
        </w:rPr>
        <w:drawing>
          <wp:inline distT="0" distB="0" distL="0" distR="0" wp14:anchorId="20875733" wp14:editId="5BD6E0DA">
            <wp:extent cx="6116955" cy="4129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6955" cy="4129405"/>
                    </a:xfrm>
                    <a:prstGeom prst="rect">
                      <a:avLst/>
                    </a:prstGeom>
                    <a:noFill/>
                    <a:ln>
                      <a:noFill/>
                    </a:ln>
                  </pic:spPr>
                </pic:pic>
              </a:graphicData>
            </a:graphic>
          </wp:inline>
        </w:drawing>
      </w:r>
      <w:r w:rsidR="003D79F1" w:rsidRPr="00774B21">
        <w:t xml:space="preserve"> </w:t>
      </w:r>
    </w:p>
    <w:p w14:paraId="09DE2AE6" w14:textId="77777777" w:rsidR="003D79F1" w:rsidRPr="00774B21" w:rsidRDefault="003D79F1" w:rsidP="003D79F1">
      <w:pPr>
        <w:pStyle w:val="TF"/>
      </w:pPr>
      <w:r w:rsidRPr="00774B21">
        <w:t>Figure 5.2.1.5A-1: Test model for NR/5GC NE-DC Layer3: MCG and SCG</w:t>
      </w:r>
    </w:p>
    <w:p w14:paraId="2B208229" w14:textId="18AA807D" w:rsidR="003D79F1" w:rsidRPr="00774B21" w:rsidRDefault="00FE760A" w:rsidP="00480C7E">
      <w:pPr>
        <w:pStyle w:val="TH"/>
      </w:pPr>
      <w:r>
        <w:rPr>
          <w:noProof/>
        </w:rPr>
        <w:lastRenderedPageBreak/>
        <w:drawing>
          <wp:inline distT="0" distB="0" distL="0" distR="0" wp14:anchorId="0E3247A4" wp14:editId="51F755FC">
            <wp:extent cx="6119495" cy="43497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9495" cy="4349750"/>
                    </a:xfrm>
                    <a:prstGeom prst="rect">
                      <a:avLst/>
                    </a:prstGeom>
                    <a:noFill/>
                    <a:ln>
                      <a:noFill/>
                    </a:ln>
                  </pic:spPr>
                </pic:pic>
              </a:graphicData>
            </a:graphic>
          </wp:inline>
        </w:drawing>
      </w:r>
    </w:p>
    <w:p w14:paraId="192E391C" w14:textId="77777777" w:rsidR="003D79F1" w:rsidRPr="00774B21" w:rsidRDefault="003D79F1" w:rsidP="003D79F1">
      <w:pPr>
        <w:pStyle w:val="TF"/>
      </w:pPr>
      <w:r w:rsidRPr="00774B21">
        <w:t>Figure 5.2.1.5A-2: Test model for NR/5GC NE-DC Layer3 testing: MCG and split DRB, E-UTRA terminated</w:t>
      </w:r>
    </w:p>
    <w:p w14:paraId="1D51B553" w14:textId="3B495F40" w:rsidR="003D79F1" w:rsidRPr="00774B21" w:rsidRDefault="00FE760A" w:rsidP="00480C7E">
      <w:pPr>
        <w:pStyle w:val="TH"/>
      </w:pPr>
      <w:r>
        <w:rPr>
          <w:noProof/>
        </w:rPr>
        <w:lastRenderedPageBreak/>
        <w:drawing>
          <wp:inline distT="0" distB="0" distL="0" distR="0" wp14:anchorId="6877EABE" wp14:editId="4AB5CB69">
            <wp:extent cx="6119495" cy="4378960"/>
            <wp:effectExtent l="0" t="0" r="0"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9495" cy="4378960"/>
                    </a:xfrm>
                    <a:prstGeom prst="rect">
                      <a:avLst/>
                    </a:prstGeom>
                    <a:noFill/>
                    <a:ln>
                      <a:noFill/>
                    </a:ln>
                  </pic:spPr>
                </pic:pic>
              </a:graphicData>
            </a:graphic>
          </wp:inline>
        </w:drawing>
      </w:r>
    </w:p>
    <w:p w14:paraId="62A5F5EF" w14:textId="77777777" w:rsidR="003D79F1" w:rsidRPr="00774B21" w:rsidRDefault="003D79F1" w:rsidP="003D79F1">
      <w:pPr>
        <w:pStyle w:val="TF"/>
      </w:pPr>
      <w:r w:rsidRPr="00774B21">
        <w:t>Figure 5.2.1.5A-3: Test model for NR/5GC NE-DC Layer3 testing: MCG and split DRB, NR terminated</w:t>
      </w:r>
    </w:p>
    <w:p w14:paraId="13D8C84A" w14:textId="1AE38AE6" w:rsidR="003D79F1" w:rsidRPr="00774B21" w:rsidRDefault="00FE760A" w:rsidP="00480C7E">
      <w:pPr>
        <w:pStyle w:val="TH"/>
      </w:pPr>
      <w:r>
        <w:rPr>
          <w:noProof/>
        </w:rPr>
        <w:lastRenderedPageBreak/>
        <w:drawing>
          <wp:inline distT="0" distB="0" distL="0" distR="0" wp14:anchorId="32955D51" wp14:editId="4119EE9B">
            <wp:extent cx="6119495" cy="4378960"/>
            <wp:effectExtent l="0" t="0" r="0" b="0"/>
            <wp:docPr id="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9495" cy="4378960"/>
                    </a:xfrm>
                    <a:prstGeom prst="rect">
                      <a:avLst/>
                    </a:prstGeom>
                    <a:noFill/>
                    <a:ln>
                      <a:noFill/>
                    </a:ln>
                  </pic:spPr>
                </pic:pic>
              </a:graphicData>
            </a:graphic>
          </wp:inline>
        </w:drawing>
      </w:r>
    </w:p>
    <w:p w14:paraId="7E887906" w14:textId="77777777" w:rsidR="003D79F1" w:rsidRPr="00774B21" w:rsidRDefault="003D79F1" w:rsidP="003D79F1">
      <w:pPr>
        <w:pStyle w:val="TF"/>
      </w:pPr>
      <w:r w:rsidRPr="00774B21">
        <w:t>Figure 5.2.1.5A-4: Test model for NR/5GC NE-DC Layer3 testing: Split SRB(s), DRBs removed for clarity</w:t>
      </w:r>
    </w:p>
    <w:p w14:paraId="5497D995" w14:textId="77777777" w:rsidR="003D79F1" w:rsidRPr="00774B21" w:rsidRDefault="003D79F1" w:rsidP="003D79F1"/>
    <w:p w14:paraId="60831373" w14:textId="77777777" w:rsidR="003D79F1" w:rsidRPr="00774B21" w:rsidRDefault="003D79F1" w:rsidP="003D79F1">
      <w:r w:rsidRPr="00774B21">
        <w:t>The NR/5GC Layer3 NE-DC test model builds on top of the NR/5GC Layer3 test model, with the differences specified hereafter:</w:t>
      </w:r>
    </w:p>
    <w:p w14:paraId="2DA56E56" w14:textId="38622B92" w:rsidR="00A56E90" w:rsidRPr="00774B21" w:rsidRDefault="003D79F1" w:rsidP="00A56E90">
      <w:pPr>
        <w:pStyle w:val="B1"/>
        <w:rPr>
          <w:rStyle w:val="B1Char1"/>
        </w:rPr>
      </w:pPr>
      <w:r w:rsidRPr="00774B21">
        <w:rPr>
          <w:rStyle w:val="B1Char1"/>
        </w:rPr>
        <w:t>-</w:t>
      </w:r>
      <w:r w:rsidRPr="00774B21">
        <w:rPr>
          <w:rStyle w:val="B1Char1"/>
        </w:rPr>
        <w:tab/>
        <w:t>SRBs 0, 1 and 2 are configured in NR.</w:t>
      </w:r>
    </w:p>
    <w:p w14:paraId="1F8E1951" w14:textId="3E869FD3" w:rsidR="003D79F1" w:rsidRPr="00774B21" w:rsidRDefault="00A56E90" w:rsidP="00A56E90">
      <w:pPr>
        <w:pStyle w:val="B1"/>
        <w:rPr>
          <w:rStyle w:val="B1Char1"/>
        </w:rPr>
      </w:pPr>
      <w:r w:rsidRPr="00774B21">
        <w:rPr>
          <w:rStyle w:val="B1Char1"/>
        </w:rPr>
        <w:t>-</w:t>
      </w:r>
      <w:r w:rsidRPr="00774B21">
        <w:rPr>
          <w:rStyle w:val="B1Char1"/>
        </w:rPr>
        <w:tab/>
        <w:t>Only SRB0 is configured in E-UTRA and is connected directly to the SRB port in the E-UTRA RRC/NAS emulator.</w:t>
      </w:r>
    </w:p>
    <w:p w14:paraId="296DF98A" w14:textId="77777777" w:rsidR="003D79F1" w:rsidRPr="00774B21" w:rsidRDefault="003D79F1" w:rsidP="00480C7E">
      <w:pPr>
        <w:pStyle w:val="B1"/>
        <w:rPr>
          <w:rStyle w:val="B1Char1"/>
        </w:rPr>
      </w:pPr>
      <w:r w:rsidRPr="00774B21">
        <w:t>-</w:t>
      </w:r>
      <w:r w:rsidRPr="00774B21">
        <w:tab/>
        <w:t>On the SS side E-UTRA L1, MAC and RLC are configured in normal way and shall perform all their functions.</w:t>
      </w:r>
    </w:p>
    <w:p w14:paraId="7B0AF70D" w14:textId="77777777" w:rsidR="003D79F1" w:rsidRPr="00774B21" w:rsidRDefault="003D79F1" w:rsidP="00480C7E">
      <w:pPr>
        <w:pStyle w:val="B1"/>
        <w:rPr>
          <w:rStyle w:val="B1Char1"/>
        </w:rPr>
      </w:pPr>
      <w:r w:rsidRPr="00774B21">
        <w:rPr>
          <w:rStyle w:val="B1Char1"/>
        </w:rPr>
        <w:t>-</w:t>
      </w:r>
      <w:r w:rsidRPr="00774B21">
        <w:rPr>
          <w:rStyle w:val="B1Char1"/>
        </w:rPr>
        <w:tab/>
        <w:t xml:space="preserve">Only NR PDCP is configured in both NR and E-UTRA (E-UTRA PDCP is not used).  This can be configured in split for one or more SRBs or DRBs. In this case NR PDCP is configured in one cell and a proxy PDCP will be configured in the other cell. The SS shall route data to/from either cell, via the routing information provided. </w:t>
      </w:r>
    </w:p>
    <w:p w14:paraId="655D392A" w14:textId="565BD898" w:rsidR="003D79F1" w:rsidRPr="00774B21" w:rsidRDefault="003D79F1" w:rsidP="00C05C08">
      <w:pPr>
        <w:pStyle w:val="B1"/>
        <w:rPr>
          <w:rStyle w:val="B1Char1"/>
        </w:rPr>
      </w:pPr>
      <w:r w:rsidRPr="00774B21">
        <w:rPr>
          <w:rStyle w:val="B1Char1"/>
        </w:rPr>
        <w:t>-</w:t>
      </w:r>
      <w:r w:rsidRPr="00774B21">
        <w:rPr>
          <w:rStyle w:val="B1Char1"/>
        </w:rPr>
        <w:tab/>
        <w:t>SDAP can be configured in both NR and E-UTRA.</w:t>
      </w:r>
    </w:p>
    <w:p w14:paraId="7F67D7A2" w14:textId="292E4AD2" w:rsidR="0090076B" w:rsidRPr="00774B21" w:rsidRDefault="0090076B" w:rsidP="0090076B">
      <w:pPr>
        <w:pStyle w:val="Heading4"/>
      </w:pPr>
      <w:bookmarkStart w:id="383" w:name="_Toc90561725"/>
      <w:bookmarkStart w:id="384" w:name="_Toc90578606"/>
      <w:bookmarkStart w:id="385" w:name="_Toc100003842"/>
      <w:bookmarkStart w:id="386" w:name="_Toc106705409"/>
      <w:bookmarkStart w:id="387" w:name="_Toc114953296"/>
      <w:bookmarkStart w:id="388" w:name="_Toc51925456"/>
      <w:bookmarkStart w:id="389" w:name="_Toc52278546"/>
      <w:bookmarkStart w:id="390" w:name="_Toc58250658"/>
      <w:bookmarkStart w:id="391" w:name="_Toc68072424"/>
      <w:bookmarkStart w:id="392" w:name="_Toc75372551"/>
      <w:r w:rsidRPr="00774B21">
        <w:lastRenderedPageBreak/>
        <w:t>5.2.1.6</w:t>
      </w:r>
      <w:r w:rsidRPr="00774B21">
        <w:tab/>
      </w:r>
      <w:r w:rsidR="00162C1D" w:rsidRPr="00774B21">
        <w:t>Void</w:t>
      </w:r>
      <w:bookmarkEnd w:id="383"/>
      <w:bookmarkEnd w:id="384"/>
      <w:bookmarkEnd w:id="385"/>
      <w:bookmarkEnd w:id="386"/>
      <w:bookmarkEnd w:id="387"/>
    </w:p>
    <w:p w14:paraId="79EDEF89" w14:textId="77777777" w:rsidR="00F51EBB" w:rsidRPr="00774B21" w:rsidRDefault="00F51EBB" w:rsidP="00F51EBB">
      <w:pPr>
        <w:pStyle w:val="Heading3"/>
      </w:pPr>
      <w:bookmarkStart w:id="393" w:name="_Toc90561726"/>
      <w:bookmarkStart w:id="394" w:name="_Toc90578607"/>
      <w:bookmarkStart w:id="395" w:name="_Toc100003843"/>
      <w:bookmarkStart w:id="396" w:name="_Toc106705410"/>
      <w:bookmarkStart w:id="397" w:name="_Toc114953297"/>
      <w:r w:rsidRPr="00774B21">
        <w:t>5.2.2</w:t>
      </w:r>
      <w:r w:rsidRPr="00774B21">
        <w:tab/>
        <w:t>Layer 2</w:t>
      </w:r>
      <w:bookmarkEnd w:id="375"/>
      <w:bookmarkEnd w:id="376"/>
      <w:bookmarkEnd w:id="377"/>
      <w:bookmarkEnd w:id="378"/>
      <w:bookmarkEnd w:id="379"/>
      <w:bookmarkEnd w:id="388"/>
      <w:bookmarkEnd w:id="389"/>
      <w:bookmarkEnd w:id="390"/>
      <w:bookmarkEnd w:id="391"/>
      <w:bookmarkEnd w:id="392"/>
      <w:bookmarkEnd w:id="393"/>
      <w:bookmarkEnd w:id="394"/>
      <w:bookmarkEnd w:id="395"/>
      <w:bookmarkEnd w:id="396"/>
      <w:bookmarkEnd w:id="397"/>
    </w:p>
    <w:p w14:paraId="380B5FFE" w14:textId="77777777" w:rsidR="00F51EBB" w:rsidRPr="00774B21" w:rsidRDefault="00F51EBB" w:rsidP="00F51EBB">
      <w:pPr>
        <w:pStyle w:val="Heading4"/>
      </w:pPr>
      <w:bookmarkStart w:id="398" w:name="_Toc27473443"/>
      <w:bookmarkStart w:id="399" w:name="_Toc29377714"/>
      <w:bookmarkStart w:id="400" w:name="_Toc29378087"/>
      <w:bookmarkStart w:id="401" w:name="_Toc36040420"/>
      <w:bookmarkStart w:id="402" w:name="_Toc43923491"/>
      <w:bookmarkStart w:id="403" w:name="_Toc51925457"/>
      <w:bookmarkStart w:id="404" w:name="_Toc52278547"/>
      <w:bookmarkStart w:id="405" w:name="_Toc58250659"/>
      <w:bookmarkStart w:id="406" w:name="_Toc68072425"/>
      <w:bookmarkStart w:id="407" w:name="_Toc75372552"/>
      <w:bookmarkStart w:id="408" w:name="_Toc90561727"/>
      <w:bookmarkStart w:id="409" w:name="_Toc90578608"/>
      <w:bookmarkStart w:id="410" w:name="_Toc100003844"/>
      <w:bookmarkStart w:id="411" w:name="_Toc106705411"/>
      <w:bookmarkStart w:id="412" w:name="_Toc114953298"/>
      <w:r w:rsidRPr="00774B21">
        <w:t>5.2.2.1</w:t>
      </w:r>
      <w:r w:rsidRPr="00774B21">
        <w:tab/>
        <w:t>SDAP</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276E6B9E" w14:textId="3B06C6D4" w:rsidR="00F51EBB" w:rsidRPr="00774B21" w:rsidRDefault="00FE760A" w:rsidP="00F51EBB">
      <w:pPr>
        <w:pStyle w:val="TH"/>
      </w:pPr>
      <w:r>
        <w:rPr>
          <w:noProof/>
        </w:rPr>
        <w:drawing>
          <wp:inline distT="0" distB="0" distL="0" distR="0" wp14:anchorId="44BE17CA" wp14:editId="709263AD">
            <wp:extent cx="5371465" cy="42348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71465" cy="4234815"/>
                    </a:xfrm>
                    <a:prstGeom prst="rect">
                      <a:avLst/>
                    </a:prstGeom>
                    <a:noFill/>
                    <a:ln>
                      <a:noFill/>
                    </a:ln>
                  </pic:spPr>
                </pic:pic>
              </a:graphicData>
            </a:graphic>
          </wp:inline>
        </w:drawing>
      </w:r>
    </w:p>
    <w:p w14:paraId="522345CB" w14:textId="77777777" w:rsidR="00F51EBB" w:rsidRPr="00774B21" w:rsidRDefault="00F51EBB" w:rsidP="00F51EBB">
      <w:pPr>
        <w:pStyle w:val="TF"/>
      </w:pPr>
      <w:r w:rsidRPr="00774B21">
        <w:t>Figure 5.2.2.1-1: Test model for NR/5GC SDAP testing</w:t>
      </w:r>
    </w:p>
    <w:p w14:paraId="2E395BD5" w14:textId="77777777" w:rsidR="00F51EBB" w:rsidRPr="00774B21" w:rsidRDefault="00F51EBB" w:rsidP="00F51EBB"/>
    <w:p w14:paraId="6984C11C" w14:textId="235C3695" w:rsidR="00F51EBB" w:rsidRPr="00774B21" w:rsidRDefault="00F51EBB" w:rsidP="00F51EBB">
      <w:r w:rsidRPr="00774B21">
        <w:t xml:space="preserve">The UE is configured in Test Loop Mode, to loop back the user domain data above SDAP layer. On UE side Ciphering is enabled with null algorithm and </w:t>
      </w:r>
      <w:r w:rsidR="001B5760" w:rsidRPr="003B15D7">
        <w:t>header compression</w:t>
      </w:r>
      <w:r w:rsidRPr="00774B21">
        <w:t xml:space="preserve"> is not configured.</w:t>
      </w:r>
    </w:p>
    <w:p w14:paraId="24F13AFF" w14:textId="77777777" w:rsidR="00F51EBB" w:rsidRPr="00774B21" w:rsidRDefault="00F51EBB" w:rsidP="00F51EBB">
      <w:r w:rsidRPr="00774B21">
        <w:t xml:space="preserve">On the SS, Layer 1, MAC, RLC and PDCP are configured in the normal operation. The SDAP is configured in a special mode, where SS does not add any SDAP header in DL and does not remove any SDAP header in UL at the DRB port on the NR PTC. The TTCN code will take care of the SDAP header handling and of the QoS flow to DRB </w:t>
      </w:r>
      <w:r w:rsidR="00A80B9A" w:rsidRPr="00774B21">
        <w:t>mapping,</w:t>
      </w:r>
      <w:r w:rsidRPr="00774B21">
        <w:t xml:space="preserve"> </w:t>
      </w:r>
      <w:proofErr w:type="gramStart"/>
      <w:r w:rsidRPr="00774B21">
        <w:t>i.e.</w:t>
      </w:r>
      <w:proofErr w:type="gramEnd"/>
      <w:r w:rsidRPr="00774B21">
        <w:t xml:space="preserve"> the SS will route DL SDAP PDUs from TTCN to the corresponding DRB.</w:t>
      </w:r>
    </w:p>
    <w:p w14:paraId="55710AB9" w14:textId="77777777" w:rsidR="00F51EBB" w:rsidRPr="00774B21" w:rsidRDefault="00F51EBB" w:rsidP="00F51EBB">
      <w:r w:rsidRPr="00774B21">
        <w:t>The UL Scheduling Grant and DL Scheduling assignments are configured from TTCN over system control port.</w:t>
      </w:r>
    </w:p>
    <w:p w14:paraId="6CB53CFC" w14:textId="77777777" w:rsidR="00C05C08" w:rsidRPr="00774B21" w:rsidRDefault="00F51EBB" w:rsidP="00C05C08">
      <w:pPr>
        <w:pStyle w:val="Heading4"/>
      </w:pPr>
      <w:bookmarkStart w:id="413" w:name="_Toc27473444"/>
      <w:bookmarkStart w:id="414" w:name="_Toc29377715"/>
      <w:bookmarkStart w:id="415" w:name="_Toc29378088"/>
      <w:bookmarkStart w:id="416" w:name="_Toc36040421"/>
      <w:bookmarkStart w:id="417" w:name="_Toc43923492"/>
      <w:bookmarkStart w:id="418" w:name="_Toc51925458"/>
      <w:bookmarkStart w:id="419" w:name="_Toc52278548"/>
      <w:bookmarkStart w:id="420" w:name="_Toc58250660"/>
      <w:bookmarkStart w:id="421" w:name="_Toc68072426"/>
      <w:bookmarkStart w:id="422" w:name="_Toc75372553"/>
      <w:bookmarkStart w:id="423" w:name="_Toc90561728"/>
      <w:bookmarkStart w:id="424" w:name="_Toc90578609"/>
      <w:bookmarkStart w:id="425" w:name="_Toc100003845"/>
      <w:bookmarkStart w:id="426" w:name="_Toc106705412"/>
      <w:bookmarkStart w:id="427" w:name="_Toc114953299"/>
      <w:r w:rsidRPr="00774B21">
        <w:lastRenderedPageBreak/>
        <w:t>5.2.2.2</w:t>
      </w:r>
      <w:r w:rsidRPr="00774B21">
        <w:tab/>
        <w:t>PDCP</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7FF19152" w14:textId="77777777" w:rsidR="00F51EBB" w:rsidRPr="00774B21" w:rsidRDefault="00C05C08" w:rsidP="0068605C">
      <w:pPr>
        <w:pStyle w:val="Heading5"/>
      </w:pPr>
      <w:bookmarkStart w:id="428" w:name="_Toc51925459"/>
      <w:bookmarkStart w:id="429" w:name="_Toc52278549"/>
      <w:bookmarkStart w:id="430" w:name="_Toc58250661"/>
      <w:bookmarkStart w:id="431" w:name="_Toc68072427"/>
      <w:bookmarkStart w:id="432" w:name="_Toc75372554"/>
      <w:bookmarkStart w:id="433" w:name="_Toc90561729"/>
      <w:bookmarkStart w:id="434" w:name="_Toc90578610"/>
      <w:bookmarkStart w:id="435" w:name="_Toc100003846"/>
      <w:bookmarkStart w:id="436" w:name="_Toc106705413"/>
      <w:bookmarkStart w:id="437" w:name="_Toc114953300"/>
      <w:r w:rsidRPr="00774B21">
        <w:t>5.2.2.2.1</w:t>
      </w:r>
      <w:r w:rsidRPr="00774B21">
        <w:tab/>
        <w:t>Single NR carrier</w:t>
      </w:r>
      <w:bookmarkEnd w:id="428"/>
      <w:bookmarkEnd w:id="429"/>
      <w:bookmarkEnd w:id="430"/>
      <w:bookmarkEnd w:id="431"/>
      <w:bookmarkEnd w:id="432"/>
      <w:bookmarkEnd w:id="433"/>
      <w:bookmarkEnd w:id="434"/>
      <w:bookmarkEnd w:id="435"/>
      <w:bookmarkEnd w:id="436"/>
      <w:bookmarkEnd w:id="437"/>
    </w:p>
    <w:p w14:paraId="7160E7B4" w14:textId="3F2B0D93" w:rsidR="00F51EBB" w:rsidRPr="00774B21" w:rsidRDefault="00FE760A" w:rsidP="00F51EBB">
      <w:pPr>
        <w:pStyle w:val="TH"/>
      </w:pPr>
      <w:r>
        <w:rPr>
          <w:noProof/>
        </w:rPr>
        <w:drawing>
          <wp:inline distT="0" distB="0" distL="0" distR="0" wp14:anchorId="4BA382D7" wp14:editId="0FFB8507">
            <wp:extent cx="3596640" cy="427863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96640" cy="4278630"/>
                    </a:xfrm>
                    <a:prstGeom prst="rect">
                      <a:avLst/>
                    </a:prstGeom>
                    <a:noFill/>
                    <a:ln>
                      <a:noFill/>
                    </a:ln>
                  </pic:spPr>
                </pic:pic>
              </a:graphicData>
            </a:graphic>
          </wp:inline>
        </w:drawing>
      </w:r>
    </w:p>
    <w:p w14:paraId="2DA5DA67" w14:textId="77777777" w:rsidR="00F51EBB" w:rsidRPr="00774B21" w:rsidRDefault="00F51EBB" w:rsidP="00F51EBB">
      <w:pPr>
        <w:pStyle w:val="TF"/>
      </w:pPr>
      <w:r w:rsidRPr="00774B21">
        <w:t>Figure 5.2.2.2</w:t>
      </w:r>
      <w:r w:rsidR="00C05C08" w:rsidRPr="00774B21">
        <w:t>.1</w:t>
      </w:r>
      <w:r w:rsidRPr="00774B21">
        <w:t>-1: Test model for NR/5GC PDCP testing</w:t>
      </w:r>
    </w:p>
    <w:p w14:paraId="4EB87E8E" w14:textId="77777777" w:rsidR="00F51EBB" w:rsidRPr="00774B21" w:rsidRDefault="00F51EBB" w:rsidP="00F51EBB"/>
    <w:p w14:paraId="16DBDEF6" w14:textId="23A6BD49" w:rsidR="00F51EBB" w:rsidRPr="00774B21" w:rsidRDefault="00F51EBB" w:rsidP="00F51EBB">
      <w:r w:rsidRPr="00774B21">
        <w:t xml:space="preserve">The UE is configured in Test Loop Mode, to loop back the user domain data above PDCP layer. On UE side Ciphering is enabled as null algorithm and </w:t>
      </w:r>
      <w:r w:rsidR="001B5760" w:rsidRPr="003B15D7">
        <w:t>header compression</w:t>
      </w:r>
      <w:r w:rsidRPr="00774B21">
        <w:t xml:space="preserve"> is not configured.</w:t>
      </w:r>
    </w:p>
    <w:p w14:paraId="0C0540E3" w14:textId="77777777" w:rsidR="00F51EBB" w:rsidRPr="00774B21" w:rsidRDefault="00F51EBB" w:rsidP="00F51EBB">
      <w:r w:rsidRPr="00774B21">
        <w:t>On the SS NR, Layer 1, MAC and RLC is conf</w:t>
      </w:r>
      <w:r w:rsidR="00A80B9A" w:rsidRPr="00774B21">
        <w:t>igured in the normal operation.</w:t>
      </w:r>
    </w:p>
    <w:p w14:paraId="4096FCD0" w14:textId="77777777" w:rsidR="00F51EBB" w:rsidRPr="00774B21" w:rsidRDefault="00F51EBB" w:rsidP="00F51EBB">
      <w:r w:rsidRPr="00774B21">
        <w:t>The PDCP is configured in a special mode, where SS does not add any P</w:t>
      </w:r>
      <w:r w:rsidR="00C05C08" w:rsidRPr="00774B21">
        <w:t>D</w:t>
      </w:r>
      <w:r w:rsidRPr="00774B21">
        <w:t>CP headers in DL and/or not remove any PDCP headers in UL directions respectively at DRB port on the NR PTC. The TTCN maintains sequence numbers and stat</w:t>
      </w:r>
      <w:r w:rsidR="00A80B9A" w:rsidRPr="00774B21">
        <w:t>e variables for the PDCP layer.</w:t>
      </w:r>
    </w:p>
    <w:p w14:paraId="7B6D81D0" w14:textId="77777777" w:rsidR="00F51EBB" w:rsidRPr="00774B21" w:rsidRDefault="00F51EBB" w:rsidP="00F51EBB">
      <w:r w:rsidRPr="00774B21">
        <w:t>The UL Scheduling Grant and DL Scheduling assignments are configured from TTCN over system control port. SS reports PUCCH scheduling information reception over system indication port, if configured.</w:t>
      </w:r>
    </w:p>
    <w:p w14:paraId="331A08FE" w14:textId="507E0917" w:rsidR="00C05C08" w:rsidRPr="00774B21" w:rsidRDefault="00C05C08" w:rsidP="00F452BD">
      <w:pPr>
        <w:pStyle w:val="Heading5"/>
      </w:pPr>
      <w:bookmarkStart w:id="438" w:name="_Toc51925460"/>
      <w:bookmarkStart w:id="439" w:name="_Toc52278550"/>
      <w:bookmarkStart w:id="440" w:name="_Toc58250662"/>
      <w:bookmarkStart w:id="441" w:name="_Toc68072428"/>
      <w:bookmarkStart w:id="442" w:name="_Toc75372555"/>
      <w:bookmarkStart w:id="443" w:name="_Toc90561730"/>
      <w:bookmarkStart w:id="444" w:name="_Toc90578611"/>
      <w:bookmarkStart w:id="445" w:name="_Toc100003847"/>
      <w:bookmarkStart w:id="446" w:name="_Toc106705414"/>
      <w:bookmarkStart w:id="447" w:name="_Toc114953301"/>
      <w:bookmarkStart w:id="448" w:name="_Toc27473445"/>
      <w:bookmarkStart w:id="449" w:name="_Toc29377716"/>
      <w:bookmarkStart w:id="450" w:name="_Toc29378089"/>
      <w:bookmarkStart w:id="451" w:name="_Toc36040422"/>
      <w:bookmarkStart w:id="452" w:name="_Toc43923493"/>
      <w:r w:rsidRPr="00774B21">
        <w:lastRenderedPageBreak/>
        <w:t>5.2.2.2.2</w:t>
      </w:r>
      <w:r w:rsidRPr="00774B21">
        <w:tab/>
        <w:t>NR</w:t>
      </w:r>
      <w:r w:rsidR="003D79F1" w:rsidRPr="00774B21">
        <w:t>-NR</w:t>
      </w:r>
      <w:r w:rsidRPr="00774B21">
        <w:t xml:space="preserve"> dual connectivity</w:t>
      </w:r>
      <w:bookmarkEnd w:id="438"/>
      <w:bookmarkEnd w:id="439"/>
      <w:bookmarkEnd w:id="440"/>
      <w:bookmarkEnd w:id="441"/>
      <w:bookmarkEnd w:id="442"/>
      <w:bookmarkEnd w:id="443"/>
      <w:bookmarkEnd w:id="444"/>
      <w:bookmarkEnd w:id="445"/>
      <w:bookmarkEnd w:id="446"/>
      <w:bookmarkEnd w:id="447"/>
    </w:p>
    <w:p w14:paraId="08D7B8A4" w14:textId="26F10F6E" w:rsidR="00C05C08" w:rsidRPr="00774B21" w:rsidRDefault="00FE760A" w:rsidP="00C05C08">
      <w:pPr>
        <w:pStyle w:val="TH"/>
      </w:pPr>
      <w:r>
        <w:rPr>
          <w:noProof/>
        </w:rPr>
        <w:drawing>
          <wp:inline distT="0" distB="0" distL="0" distR="0" wp14:anchorId="5ADF3F81" wp14:editId="12D5963B">
            <wp:extent cx="6097905" cy="387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97905" cy="3879850"/>
                    </a:xfrm>
                    <a:prstGeom prst="rect">
                      <a:avLst/>
                    </a:prstGeom>
                    <a:noFill/>
                    <a:ln>
                      <a:noFill/>
                    </a:ln>
                  </pic:spPr>
                </pic:pic>
              </a:graphicData>
            </a:graphic>
          </wp:inline>
        </w:drawing>
      </w:r>
    </w:p>
    <w:p w14:paraId="56D3202D" w14:textId="77777777" w:rsidR="00C05C08" w:rsidRPr="00774B21" w:rsidRDefault="00C05C08" w:rsidP="00C05C08">
      <w:pPr>
        <w:pStyle w:val="TF"/>
      </w:pPr>
      <w:r w:rsidRPr="00774B21">
        <w:t>Figure 5.2.2.2.2-1: Test model for NR/5GC NR-DC PDCP testing (</w:t>
      </w:r>
      <w:r w:rsidRPr="00774B21">
        <w:rPr>
          <w:i/>
          <w:iCs/>
        </w:rPr>
        <w:t>split DRB</w:t>
      </w:r>
      <w:r w:rsidRPr="00774B21">
        <w:t>)</w:t>
      </w:r>
    </w:p>
    <w:p w14:paraId="7C864BD1" w14:textId="77777777" w:rsidR="00C05C08" w:rsidRPr="00774B21" w:rsidRDefault="00C05C08" w:rsidP="00C05C08"/>
    <w:p w14:paraId="4717793A" w14:textId="77777777" w:rsidR="00C05C08" w:rsidRPr="00774B21" w:rsidRDefault="00C05C08" w:rsidP="00C05C08">
      <w:r w:rsidRPr="00774B21">
        <w:t>The UE is configured in Test Loop Mode, to loop back the user domain data above PDCP layer.</w:t>
      </w:r>
    </w:p>
    <w:p w14:paraId="6A9279EA" w14:textId="4EB8541D" w:rsidR="00C05C08" w:rsidRPr="00774B21" w:rsidRDefault="00C05C08" w:rsidP="00C05C08">
      <w:r w:rsidRPr="00774B21">
        <w:t xml:space="preserve">On UE side Ciphering is enabled as null algorithm and </w:t>
      </w:r>
      <w:r w:rsidR="001B5760" w:rsidRPr="003B15D7">
        <w:t>header compression</w:t>
      </w:r>
      <w:r w:rsidRPr="00774B21">
        <w:t xml:space="preserve"> is not configured.</w:t>
      </w:r>
    </w:p>
    <w:p w14:paraId="105BE9AA" w14:textId="77777777" w:rsidR="00C05C08" w:rsidRPr="00774B21" w:rsidRDefault="00C05C08" w:rsidP="00C05C08">
      <w:r w:rsidRPr="00774B21">
        <w:t>The SS configures in the First 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311FE890" w14:textId="77777777" w:rsidR="00C05C08" w:rsidRPr="00774B21" w:rsidRDefault="00C05C08" w:rsidP="00C05C08">
      <w:r w:rsidRPr="00774B21">
        <w:t>The SS configures in the Second Cell, Layer 1, MAC and RLC in the normal operation. The NR PDCP is configured as Proxy. DRB data will be sent between the NR PDCP Proxy and the NR PDCP.</w:t>
      </w:r>
    </w:p>
    <w:p w14:paraId="3029B2EE" w14:textId="3898B97D" w:rsidR="00C05C08" w:rsidRPr="00774B21" w:rsidRDefault="00C05C08" w:rsidP="00C05C08">
      <w:r w:rsidRPr="00774B21">
        <w:t xml:space="preserve">Note that the First Cell refers to MCG </w:t>
      </w:r>
      <w:proofErr w:type="spellStart"/>
      <w:r w:rsidRPr="00774B21">
        <w:t>PCell</w:t>
      </w:r>
      <w:proofErr w:type="spellEnd"/>
      <w:r w:rsidRPr="00774B21">
        <w:t xml:space="preserve"> and the Second Cell to SCG </w:t>
      </w:r>
      <w:proofErr w:type="spellStart"/>
      <w:r w:rsidRPr="00774B21">
        <w:t>PSCell</w:t>
      </w:r>
      <w:proofErr w:type="spellEnd"/>
      <w:r w:rsidRPr="00774B21">
        <w:t>, or vice</w:t>
      </w:r>
      <w:r w:rsidR="003D79F1" w:rsidRPr="00774B21">
        <w:t xml:space="preserve"> </w:t>
      </w:r>
      <w:r w:rsidRPr="00774B21">
        <w:t>versa.</w:t>
      </w:r>
    </w:p>
    <w:p w14:paraId="4AC22D67" w14:textId="5610BAAA" w:rsidR="00C05C08" w:rsidRPr="00774B21" w:rsidRDefault="00C05C08" w:rsidP="00C05C08">
      <w:r w:rsidRPr="00774B21">
        <w:t>The UL Scheduling Grant and DL Scheduling assignments are configured from TTCN over system control port. SS reports PUCCH scheduling information reception over system indication port, if configured.</w:t>
      </w:r>
    </w:p>
    <w:p w14:paraId="2DB21832" w14:textId="77777777" w:rsidR="003D79F1" w:rsidRPr="00774B21" w:rsidRDefault="003D79F1" w:rsidP="003D79F1">
      <w:pPr>
        <w:pStyle w:val="Heading5"/>
      </w:pPr>
      <w:bookmarkStart w:id="453" w:name="_Toc100003848"/>
      <w:bookmarkStart w:id="454" w:name="_Toc106705415"/>
      <w:bookmarkStart w:id="455" w:name="_Toc114953302"/>
      <w:r w:rsidRPr="00774B21">
        <w:lastRenderedPageBreak/>
        <w:t>5.2.2.2.3</w:t>
      </w:r>
      <w:r w:rsidRPr="00774B21">
        <w:tab/>
        <w:t>NR-E-UTRA dual connectivity</w:t>
      </w:r>
      <w:bookmarkEnd w:id="453"/>
      <w:bookmarkEnd w:id="454"/>
      <w:bookmarkEnd w:id="455"/>
    </w:p>
    <w:p w14:paraId="2456F16F" w14:textId="7CA2E933" w:rsidR="003D79F1" w:rsidRPr="00774B21" w:rsidRDefault="00FE760A" w:rsidP="00480C7E">
      <w:pPr>
        <w:pStyle w:val="TH"/>
      </w:pPr>
      <w:r>
        <w:rPr>
          <w:noProof/>
        </w:rPr>
        <w:drawing>
          <wp:inline distT="0" distB="0" distL="0" distR="0" wp14:anchorId="3BF7D4F9" wp14:editId="4CF20B28">
            <wp:extent cx="6124575" cy="357441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4575" cy="3574415"/>
                    </a:xfrm>
                    <a:prstGeom prst="rect">
                      <a:avLst/>
                    </a:prstGeom>
                    <a:noFill/>
                    <a:ln>
                      <a:noFill/>
                    </a:ln>
                  </pic:spPr>
                </pic:pic>
              </a:graphicData>
            </a:graphic>
          </wp:inline>
        </w:drawing>
      </w:r>
    </w:p>
    <w:p w14:paraId="3678FCCD" w14:textId="77777777" w:rsidR="003D79F1" w:rsidRPr="00774B21" w:rsidRDefault="003D79F1" w:rsidP="003D79F1">
      <w:pPr>
        <w:pStyle w:val="TF"/>
      </w:pPr>
      <w:r w:rsidRPr="00774B21">
        <w:t>Figure 5.2.2.2.3-1: Test model for NE-DC PDCP testing (</w:t>
      </w:r>
      <w:r w:rsidRPr="00774B21">
        <w:rPr>
          <w:i/>
          <w:iCs/>
        </w:rPr>
        <w:t>split DRB</w:t>
      </w:r>
      <w:r w:rsidRPr="00774B21">
        <w:t>)</w:t>
      </w:r>
    </w:p>
    <w:p w14:paraId="5A871744" w14:textId="77777777" w:rsidR="003D79F1" w:rsidRPr="00774B21" w:rsidRDefault="003D79F1" w:rsidP="003D79F1"/>
    <w:p w14:paraId="0B9480E5" w14:textId="77777777" w:rsidR="003D79F1" w:rsidRPr="00774B21" w:rsidRDefault="003D79F1" w:rsidP="003D79F1">
      <w:r w:rsidRPr="00774B21">
        <w:t xml:space="preserve">The UE is configured in Test Loop Mode, to loop back the user domain data above NR PDCP layer. </w:t>
      </w:r>
    </w:p>
    <w:p w14:paraId="5B2187F6" w14:textId="107FB807" w:rsidR="003D79F1" w:rsidRPr="00774B21" w:rsidRDefault="003D79F1" w:rsidP="003D79F1">
      <w:r w:rsidRPr="00774B21">
        <w:t xml:space="preserve">On UE side Ciphering is enabled as null algorithm and </w:t>
      </w:r>
      <w:r w:rsidR="001B5760" w:rsidRPr="003B15D7">
        <w:t>header compression</w:t>
      </w:r>
      <w:r w:rsidRPr="00774B21">
        <w:t xml:space="preserve"> is not configured.</w:t>
      </w:r>
    </w:p>
    <w:p w14:paraId="3069E01B" w14:textId="77777777" w:rsidR="003D79F1" w:rsidRPr="00774B21" w:rsidRDefault="003D79F1" w:rsidP="003D79F1">
      <w:r w:rsidRPr="00774B21">
        <w:t>Test Loop Mode can be active on split DRB as shown in Figure 5.2.2.2.3-1.</w:t>
      </w:r>
    </w:p>
    <w:p w14:paraId="68C72953" w14:textId="77777777" w:rsidR="003D79F1" w:rsidRPr="00774B21" w:rsidRDefault="003D79F1" w:rsidP="003D79F1">
      <w:r w:rsidRPr="00774B21">
        <w:t>On the SS NR, SRBs 0,1 and 2 are configured as per Layer3 test model. The Layer1, MAC and RLC of the MCG bearer are configured in normal operation. The PDCP is configured in a special mode, where SS does not add any PDCP headers in DL and/or not remove any PDCP headers in UL directions respectively at DRB port on the NR PTC. The TTCN maintains sequence numbers and state variables for the PDCP layer.</w:t>
      </w:r>
    </w:p>
    <w:p w14:paraId="3B8933DD" w14:textId="77777777" w:rsidR="003D79F1" w:rsidRPr="00774B21" w:rsidRDefault="003D79F1" w:rsidP="003D79F1">
      <w:r w:rsidRPr="00774B21">
        <w:t>On the SS E-UTRA the Layer1, MAC and RLC of the SCG bearer are configured in normal operation. The PDCP layer of the SCG leg is configured as Proxy mode, TTCN shall configure E-UTRA for NE-DC PDCP testing only when a Test Loop Mode is active on a split DRB.</w:t>
      </w:r>
    </w:p>
    <w:p w14:paraId="19976F8B" w14:textId="77777777" w:rsidR="003D79F1" w:rsidRPr="00774B21" w:rsidRDefault="003D79F1" w:rsidP="003D79F1">
      <w:r w:rsidRPr="00774B21">
        <w:t xml:space="preserve">The SS shall route DL PDCP PDUs from TTCN to </w:t>
      </w:r>
      <w:proofErr w:type="spellStart"/>
      <w:r w:rsidRPr="00774B21">
        <w:t>PCell</w:t>
      </w:r>
      <w:proofErr w:type="spellEnd"/>
      <w:r w:rsidRPr="00774B21">
        <w:t xml:space="preserve"> and/or </w:t>
      </w:r>
      <w:proofErr w:type="spellStart"/>
      <w:r w:rsidRPr="00774B21">
        <w:t>PSCell</w:t>
      </w:r>
      <w:proofErr w:type="spellEnd"/>
      <w:r w:rsidRPr="00774B21">
        <w:t xml:space="preserve"> and SS shall indicate that the UL PDCP PDU is received from </w:t>
      </w:r>
      <w:proofErr w:type="spellStart"/>
      <w:r w:rsidRPr="00774B21">
        <w:t>PCell</w:t>
      </w:r>
      <w:proofErr w:type="spellEnd"/>
      <w:r w:rsidRPr="00774B21">
        <w:t xml:space="preserve"> or </w:t>
      </w:r>
      <w:proofErr w:type="spellStart"/>
      <w:r w:rsidRPr="00774B21">
        <w:t>PSCell</w:t>
      </w:r>
      <w:proofErr w:type="spellEnd"/>
      <w:r w:rsidRPr="00774B21">
        <w:t>.</w:t>
      </w:r>
    </w:p>
    <w:p w14:paraId="2F8D3996" w14:textId="77777777" w:rsidR="00EC2279" w:rsidRPr="00774B21" w:rsidRDefault="003D79F1" w:rsidP="00774B21">
      <w:r w:rsidRPr="00774B21">
        <w:t>The UL Scheduling Grant and DL Scheduling assignments are configured from TTCN over system control port. SS reports PUCCH scheduling information reception over system indication port, if configured.</w:t>
      </w:r>
    </w:p>
    <w:p w14:paraId="1B3DAE9D" w14:textId="0122CFDE" w:rsidR="00EC2279" w:rsidRPr="00774B21" w:rsidRDefault="00EC2279" w:rsidP="00EC2279">
      <w:pPr>
        <w:pStyle w:val="Heading5"/>
      </w:pPr>
      <w:bookmarkStart w:id="456" w:name="_Toc106705416"/>
      <w:bookmarkStart w:id="457" w:name="_Toc114953303"/>
      <w:r w:rsidRPr="00774B21">
        <w:lastRenderedPageBreak/>
        <w:t>5.2.2.2.4</w:t>
      </w:r>
      <w:r w:rsidRPr="00774B21">
        <w:tab/>
        <w:t>NR carrier aggregation</w:t>
      </w:r>
      <w:bookmarkEnd w:id="456"/>
      <w:bookmarkEnd w:id="457"/>
    </w:p>
    <w:p w14:paraId="286075E8" w14:textId="4D23C782" w:rsidR="00EC2279" w:rsidRPr="00774B21" w:rsidRDefault="00FE760A" w:rsidP="00EC2279">
      <w:pPr>
        <w:pStyle w:val="TH"/>
      </w:pPr>
      <w:r>
        <w:rPr>
          <w:noProof/>
        </w:rPr>
        <w:drawing>
          <wp:inline distT="0" distB="0" distL="0" distR="0" wp14:anchorId="700C1990" wp14:editId="07FE9842">
            <wp:extent cx="7176135" cy="3862705"/>
            <wp:effectExtent l="0" t="0" r="0" b="0"/>
            <wp:docPr id="32"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176135" cy="3862705"/>
                    </a:xfrm>
                    <a:prstGeom prst="rect">
                      <a:avLst/>
                    </a:prstGeom>
                    <a:noFill/>
                    <a:ln>
                      <a:noFill/>
                    </a:ln>
                  </pic:spPr>
                </pic:pic>
              </a:graphicData>
            </a:graphic>
          </wp:inline>
        </w:drawing>
      </w:r>
    </w:p>
    <w:p w14:paraId="179819F4" w14:textId="77777777" w:rsidR="00EC2279" w:rsidRPr="00774B21" w:rsidRDefault="00EC2279" w:rsidP="00EC2279">
      <w:pPr>
        <w:pStyle w:val="TF"/>
      </w:pPr>
      <w:r w:rsidRPr="00774B21">
        <w:t>Figure 5.2.2.2.4-1: Test model for NR CA PDCP testing</w:t>
      </w:r>
    </w:p>
    <w:p w14:paraId="412862DB" w14:textId="77777777" w:rsidR="00EC2279" w:rsidRPr="00774B21" w:rsidRDefault="00EC2279" w:rsidP="00EC2279"/>
    <w:p w14:paraId="456554C2" w14:textId="77777777" w:rsidR="00EC2279" w:rsidRPr="00774B21" w:rsidRDefault="00EC2279" w:rsidP="00EC2279">
      <w:r w:rsidRPr="00774B21">
        <w:t xml:space="preserve">The UE is configured in Test Loop Mode, to loop back the user domain data above PDCP layer. </w:t>
      </w:r>
    </w:p>
    <w:p w14:paraId="5B717137" w14:textId="0EC38FB4" w:rsidR="00EC2279" w:rsidRPr="00774B21" w:rsidRDefault="00EC2279" w:rsidP="00EC2279">
      <w:r w:rsidRPr="00774B21">
        <w:t xml:space="preserve">On UE side Ciphering is enabled as null algorithm and </w:t>
      </w:r>
      <w:r w:rsidR="001B5760" w:rsidRPr="003B15D7">
        <w:t>header compression</w:t>
      </w:r>
      <w:r w:rsidRPr="00774B21">
        <w:t xml:space="preserve"> is not configured.</w:t>
      </w:r>
    </w:p>
    <w:p w14:paraId="2A11238C" w14:textId="11BCED1F" w:rsidR="00EC2279" w:rsidRPr="00774B21" w:rsidRDefault="00EC2279" w:rsidP="00EC2279">
      <w:r w:rsidRPr="00774B21">
        <w:t xml:space="preserve">The SS configures in the </w:t>
      </w:r>
      <w:proofErr w:type="spellStart"/>
      <w:r w:rsidRPr="00774B21">
        <w:t>PCell</w:t>
      </w:r>
      <w:proofErr w:type="spellEnd"/>
      <w:r w:rsidRPr="00774B21">
        <w:t>,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6E8D8028" w14:textId="77777777" w:rsidR="00EC2279" w:rsidRPr="00774B21" w:rsidRDefault="00EC2279" w:rsidP="00EC2279">
      <w:r w:rsidRPr="00774B21">
        <w:t xml:space="preserve">The SS is configured with one or two </w:t>
      </w:r>
      <w:proofErr w:type="spellStart"/>
      <w:r w:rsidRPr="00774B21">
        <w:t>SCell</w:t>
      </w:r>
      <w:proofErr w:type="spellEnd"/>
      <w:r w:rsidRPr="00774B21">
        <w:t xml:space="preserve">(s), the figure 5.2.2.2.4-1 shows 2 </w:t>
      </w:r>
      <w:proofErr w:type="spellStart"/>
      <w:r w:rsidRPr="00774B21">
        <w:t>SCells</w:t>
      </w:r>
      <w:proofErr w:type="spellEnd"/>
      <w:r w:rsidRPr="00774B21">
        <w:t>.</w:t>
      </w:r>
    </w:p>
    <w:p w14:paraId="457A779E" w14:textId="77777777" w:rsidR="00EC2279" w:rsidRPr="00774B21" w:rsidRDefault="00EC2279" w:rsidP="00EC2279">
      <w:r w:rsidRPr="00774B21">
        <w:t xml:space="preserve">The SS configures DRB j, DRB j+1 and DRB j+2 on the </w:t>
      </w:r>
      <w:proofErr w:type="spellStart"/>
      <w:r w:rsidRPr="00774B21">
        <w:t>PCell</w:t>
      </w:r>
      <w:proofErr w:type="spellEnd"/>
      <w:r w:rsidRPr="00774B21">
        <w:t xml:space="preserve">, every DRB is connected to an RLC entity. The RLC entity configured on DRB j is linked to the MAC entity on the </w:t>
      </w:r>
      <w:proofErr w:type="spellStart"/>
      <w:r w:rsidRPr="00774B21">
        <w:t>PCell</w:t>
      </w:r>
      <w:proofErr w:type="spellEnd"/>
      <w:r w:rsidRPr="00774B21">
        <w:t xml:space="preserve">, the RLC entity configured on DRB j+1 is linked to the MAC entity on the </w:t>
      </w:r>
      <w:proofErr w:type="spellStart"/>
      <w:r w:rsidRPr="00774B21">
        <w:t>SCell</w:t>
      </w:r>
      <w:proofErr w:type="spellEnd"/>
      <w:r w:rsidRPr="00774B21">
        <w:t xml:space="preserve"> 1 and the DRB j+2 is linked to the MAC entity on the </w:t>
      </w:r>
      <w:proofErr w:type="spellStart"/>
      <w:r w:rsidRPr="00774B21">
        <w:t>SCell</w:t>
      </w:r>
      <w:proofErr w:type="spellEnd"/>
      <w:r w:rsidRPr="00774B21">
        <w:t xml:space="preserve"> 2.</w:t>
      </w:r>
    </w:p>
    <w:p w14:paraId="064BB042" w14:textId="39ABB997" w:rsidR="00EC2279" w:rsidRPr="00774B21" w:rsidRDefault="00EC2279" w:rsidP="00EC2279">
      <w:r w:rsidRPr="00774B21">
        <w:t xml:space="preserve">The SS configures </w:t>
      </w:r>
      <w:proofErr w:type="spellStart"/>
      <w:r w:rsidRPr="00774B21">
        <w:t>SCell</w:t>
      </w:r>
      <w:proofErr w:type="spellEnd"/>
      <w:r w:rsidRPr="00774B21">
        <w:t xml:space="preserve"> 1 with Layer 1, MAC in normal operation. The MAC entity of each </w:t>
      </w:r>
      <w:proofErr w:type="spellStart"/>
      <w:r w:rsidRPr="00774B21">
        <w:t>SCell</w:t>
      </w:r>
      <w:proofErr w:type="spellEnd"/>
      <w:r w:rsidRPr="00774B21">
        <w:t xml:space="preserve"> is linked to the RLC entity on DRB j+1 of the </w:t>
      </w:r>
      <w:proofErr w:type="spellStart"/>
      <w:r w:rsidRPr="00774B21">
        <w:t>PCell</w:t>
      </w:r>
      <w:proofErr w:type="spellEnd"/>
      <w:r w:rsidRPr="00774B21">
        <w:t>.</w:t>
      </w:r>
    </w:p>
    <w:p w14:paraId="20B58EDF" w14:textId="17827CF4" w:rsidR="00EC2279" w:rsidRPr="00774B21" w:rsidRDefault="00EC2279" w:rsidP="00EC2279">
      <w:r w:rsidRPr="00774B21">
        <w:t xml:space="preserve">The SS configures </w:t>
      </w:r>
      <w:proofErr w:type="spellStart"/>
      <w:r w:rsidRPr="00774B21">
        <w:t>SCell</w:t>
      </w:r>
      <w:proofErr w:type="spellEnd"/>
      <w:r w:rsidRPr="00774B21">
        <w:t xml:space="preserve"> 2 with Layer 1, MAC in normal operation. The MAC entity of each </w:t>
      </w:r>
      <w:proofErr w:type="spellStart"/>
      <w:r w:rsidRPr="00774B21">
        <w:t>SCell</w:t>
      </w:r>
      <w:proofErr w:type="spellEnd"/>
      <w:r w:rsidRPr="00774B21">
        <w:t xml:space="preserve"> is linked to the RLC entity on DRB j+2 of the </w:t>
      </w:r>
      <w:proofErr w:type="spellStart"/>
      <w:r w:rsidRPr="00774B21">
        <w:t>PCell</w:t>
      </w:r>
      <w:proofErr w:type="spellEnd"/>
      <w:r w:rsidRPr="00774B21">
        <w:t>.</w:t>
      </w:r>
    </w:p>
    <w:p w14:paraId="7036D202" w14:textId="77777777" w:rsidR="00EC2279" w:rsidRPr="00774B21" w:rsidRDefault="00EC2279" w:rsidP="00EC2279">
      <w:r w:rsidRPr="00774B21">
        <w:t xml:space="preserve">The NR data routing between the RLC layer of </w:t>
      </w:r>
      <w:proofErr w:type="spellStart"/>
      <w:r w:rsidRPr="00774B21">
        <w:t>PCell</w:t>
      </w:r>
      <w:proofErr w:type="spellEnd"/>
      <w:r w:rsidRPr="00774B21">
        <w:t xml:space="preserve"> and the lower layers of either </w:t>
      </w:r>
      <w:proofErr w:type="spellStart"/>
      <w:r w:rsidRPr="00774B21">
        <w:t>PCell</w:t>
      </w:r>
      <w:proofErr w:type="spellEnd"/>
      <w:r w:rsidRPr="00774B21">
        <w:t xml:space="preserve"> or </w:t>
      </w:r>
      <w:proofErr w:type="spellStart"/>
      <w:r w:rsidRPr="00774B21">
        <w:t>SCell</w:t>
      </w:r>
      <w:proofErr w:type="spellEnd"/>
      <w:r w:rsidRPr="00774B21">
        <w:t xml:space="preserve"> shall be provided to/by SS in the common part of the data ASP using the </w:t>
      </w:r>
      <w:proofErr w:type="spellStart"/>
      <w:r w:rsidRPr="00774B21">
        <w:t>MacBearerRouting</w:t>
      </w:r>
      <w:proofErr w:type="spellEnd"/>
      <w:r w:rsidRPr="00774B21">
        <w:t xml:space="preserve"> field.</w:t>
      </w:r>
    </w:p>
    <w:p w14:paraId="5AD5E5D2" w14:textId="3CC78B55" w:rsidR="003D79F1" w:rsidRPr="00774B21" w:rsidRDefault="00EC2279" w:rsidP="00C05C08">
      <w:r w:rsidRPr="00774B21">
        <w:t>The UL Scheduling Grant and DL Scheduling assignments are configured from TTCN over system control port. SS reports PUCCH scheduling information reception over system indication port, if configured.</w:t>
      </w:r>
    </w:p>
    <w:p w14:paraId="59CED3DC" w14:textId="77777777" w:rsidR="00A56E90" w:rsidRPr="00774B21" w:rsidRDefault="00A56E90" w:rsidP="00A56E90">
      <w:pPr>
        <w:pStyle w:val="Heading5"/>
      </w:pPr>
      <w:bookmarkStart w:id="458" w:name="_Toc106705417"/>
      <w:bookmarkStart w:id="459" w:name="_Toc114953304"/>
      <w:r w:rsidRPr="00774B21">
        <w:lastRenderedPageBreak/>
        <w:t>5.2.2.2.5</w:t>
      </w:r>
      <w:r w:rsidRPr="00774B21">
        <w:tab/>
        <w:t>NR-NR dual connectivity with NR carrier aggregation</w:t>
      </w:r>
      <w:bookmarkEnd w:id="458"/>
      <w:bookmarkEnd w:id="459"/>
    </w:p>
    <w:p w14:paraId="6EA293E2" w14:textId="6C5BA1AE" w:rsidR="00A56E90" w:rsidRPr="00774B21" w:rsidRDefault="00FE760A" w:rsidP="00A56E90">
      <w:pPr>
        <w:pStyle w:val="TH"/>
      </w:pPr>
      <w:r>
        <w:rPr>
          <w:noProof/>
        </w:rPr>
        <w:drawing>
          <wp:inline distT="0" distB="0" distL="0" distR="0" wp14:anchorId="70DFEE88" wp14:editId="62798E79">
            <wp:extent cx="5234305" cy="28822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34305" cy="2882265"/>
                    </a:xfrm>
                    <a:prstGeom prst="rect">
                      <a:avLst/>
                    </a:prstGeom>
                    <a:noFill/>
                    <a:ln>
                      <a:noFill/>
                    </a:ln>
                  </pic:spPr>
                </pic:pic>
              </a:graphicData>
            </a:graphic>
          </wp:inline>
        </w:drawing>
      </w:r>
    </w:p>
    <w:p w14:paraId="6E1033B1" w14:textId="5FEC1E01" w:rsidR="00A56E90" w:rsidRPr="00774B21" w:rsidRDefault="00A56E90" w:rsidP="00A56E90">
      <w:pPr>
        <w:pStyle w:val="TF"/>
      </w:pPr>
      <w:r w:rsidRPr="00774B21">
        <w:t>Figure 5.2.2.2.5-1: Test model for NR/5GC NR-DC with NR CA duplication in PDCP testing</w:t>
      </w:r>
    </w:p>
    <w:p w14:paraId="5A2FF238" w14:textId="77777777" w:rsidR="00A56E90" w:rsidRPr="00774B21" w:rsidRDefault="00A56E90" w:rsidP="00A56E90"/>
    <w:p w14:paraId="7E9C1165" w14:textId="26CE7A20" w:rsidR="00A56E90" w:rsidRPr="00774B21" w:rsidRDefault="00A56E90" w:rsidP="00A56E90">
      <w:r w:rsidRPr="00774B21">
        <w:t>The UE is configured in Test Loop Mode, to loop back the user domain data above PDCP layer.</w:t>
      </w:r>
    </w:p>
    <w:p w14:paraId="445458E3" w14:textId="7F6CB7D7" w:rsidR="00A56E90" w:rsidRPr="00774B21" w:rsidRDefault="00A56E90" w:rsidP="00A56E90">
      <w:r w:rsidRPr="00774B21">
        <w:t xml:space="preserve">On UE side Ciphering is enabled as null algorithm and </w:t>
      </w:r>
      <w:r w:rsidR="001B5760" w:rsidRPr="003B15D7">
        <w:t>header compression</w:t>
      </w:r>
      <w:r w:rsidRPr="00774B21">
        <w:t xml:space="preserve"> is not configured.</w:t>
      </w:r>
    </w:p>
    <w:p w14:paraId="72E2C66B" w14:textId="00CC16F8" w:rsidR="00A56E90" w:rsidRPr="00774B21" w:rsidRDefault="00A56E90" w:rsidP="00A56E90">
      <w:r w:rsidRPr="00774B21">
        <w:t xml:space="preserve">The SS configures in the </w:t>
      </w:r>
      <w:proofErr w:type="spellStart"/>
      <w:r w:rsidRPr="00774B21">
        <w:t>PCell</w:t>
      </w:r>
      <w:proofErr w:type="spellEnd"/>
      <w:r w:rsidRPr="00774B21">
        <w:t>, Layer 1, MAC and RLC in the normal operation.</w:t>
      </w:r>
    </w:p>
    <w:p w14:paraId="00E2DB6E" w14:textId="70764082" w:rsidR="00A56E90" w:rsidRPr="00774B21" w:rsidRDefault="00A56E90" w:rsidP="00A56E90">
      <w:r w:rsidRPr="00774B21">
        <w:t xml:space="preserve">On the NR side, the SS configures in the </w:t>
      </w:r>
      <w:proofErr w:type="spellStart"/>
      <w:r w:rsidRPr="00774B21">
        <w:t>PSCell</w:t>
      </w:r>
      <w:proofErr w:type="spellEnd"/>
      <w:r w:rsidRPr="00774B21">
        <w:t>,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1A08B573" w14:textId="77777777" w:rsidR="00A56E90" w:rsidRPr="00774B21" w:rsidRDefault="00A56E90" w:rsidP="00A56E90">
      <w:r w:rsidRPr="00774B21">
        <w:t xml:space="preserve">The SS configures DRB j and DRB j+1 on the </w:t>
      </w:r>
      <w:proofErr w:type="spellStart"/>
      <w:r w:rsidRPr="00774B21">
        <w:t>PSCell</w:t>
      </w:r>
      <w:proofErr w:type="spellEnd"/>
      <w:r w:rsidRPr="00774B21">
        <w:t xml:space="preserve">, every DRB is connected to an RLC entity. The RLC entity configured on DRB j is linked to the MAC entity on the </w:t>
      </w:r>
      <w:proofErr w:type="spellStart"/>
      <w:r w:rsidRPr="00774B21">
        <w:t>PSCell</w:t>
      </w:r>
      <w:proofErr w:type="spellEnd"/>
      <w:r w:rsidRPr="00774B21">
        <w:t xml:space="preserve">, the RLC entity configured on DRB j+1 is linked to the MAC entity on the </w:t>
      </w:r>
      <w:proofErr w:type="spellStart"/>
      <w:r w:rsidRPr="00774B21">
        <w:t>SCell</w:t>
      </w:r>
      <w:proofErr w:type="spellEnd"/>
      <w:r w:rsidRPr="00774B21">
        <w:t>.</w:t>
      </w:r>
    </w:p>
    <w:p w14:paraId="5B25AFE1" w14:textId="7C63F49F" w:rsidR="00A56E90" w:rsidRPr="00774B21" w:rsidRDefault="00A56E90" w:rsidP="00A56E90">
      <w:r w:rsidRPr="00774B21">
        <w:t xml:space="preserve">The SS configure </w:t>
      </w:r>
      <w:proofErr w:type="spellStart"/>
      <w:r w:rsidRPr="00774B21">
        <w:t>SCell</w:t>
      </w:r>
      <w:proofErr w:type="spellEnd"/>
      <w:r w:rsidRPr="00774B21">
        <w:t xml:space="preserve"> with Layer 1, MAC in normal operation. The MAC entity of the </w:t>
      </w:r>
      <w:proofErr w:type="spellStart"/>
      <w:r w:rsidRPr="00774B21">
        <w:t>SCell</w:t>
      </w:r>
      <w:proofErr w:type="spellEnd"/>
      <w:r w:rsidRPr="00774B21">
        <w:t xml:space="preserve"> is linked to the RLC entity on DRB j+1 of the </w:t>
      </w:r>
      <w:proofErr w:type="spellStart"/>
      <w:r w:rsidRPr="00774B21">
        <w:t>PSCell</w:t>
      </w:r>
      <w:proofErr w:type="spellEnd"/>
      <w:r w:rsidRPr="00774B21">
        <w:t>.</w:t>
      </w:r>
    </w:p>
    <w:p w14:paraId="4FD92B6F" w14:textId="77777777" w:rsidR="00A56E90" w:rsidRPr="00774B21" w:rsidRDefault="00A56E90" w:rsidP="00A56E90">
      <w:r w:rsidRPr="00774B21">
        <w:t xml:space="preserve">The NR data routing between the RLC layer of </w:t>
      </w:r>
      <w:proofErr w:type="spellStart"/>
      <w:r w:rsidRPr="00774B21">
        <w:t>PSCell</w:t>
      </w:r>
      <w:proofErr w:type="spellEnd"/>
      <w:r w:rsidRPr="00774B21">
        <w:t xml:space="preserve"> and the lower layers of either </w:t>
      </w:r>
      <w:proofErr w:type="spellStart"/>
      <w:r w:rsidRPr="00774B21">
        <w:t>PSCell</w:t>
      </w:r>
      <w:proofErr w:type="spellEnd"/>
      <w:r w:rsidRPr="00774B21">
        <w:t xml:space="preserve"> or </w:t>
      </w:r>
      <w:proofErr w:type="spellStart"/>
      <w:r w:rsidRPr="00774B21">
        <w:t>SCell</w:t>
      </w:r>
      <w:proofErr w:type="spellEnd"/>
      <w:r w:rsidRPr="00774B21">
        <w:t xml:space="preserve"> shall be provided to/by SS in the common part of the data ASP using the </w:t>
      </w:r>
      <w:proofErr w:type="spellStart"/>
      <w:r w:rsidRPr="00774B21">
        <w:t>MacBearerRouting</w:t>
      </w:r>
      <w:proofErr w:type="spellEnd"/>
      <w:r w:rsidRPr="00774B21">
        <w:t xml:space="preserve"> field.</w:t>
      </w:r>
    </w:p>
    <w:p w14:paraId="1C01C003" w14:textId="6B8C9083" w:rsidR="00A56E90" w:rsidRDefault="00A56E90" w:rsidP="00C05C08">
      <w:r w:rsidRPr="00774B21">
        <w:t>The UL Scheduling Grant and DL Scheduling assignments are configured from TTCN over system control port. SS reports PUCCH scheduling information reception over system indication port, if configured.</w:t>
      </w:r>
    </w:p>
    <w:p w14:paraId="013A69D3" w14:textId="77777777" w:rsidR="001B5760" w:rsidRPr="003B15D7" w:rsidRDefault="001B5760" w:rsidP="001B5760">
      <w:pPr>
        <w:pStyle w:val="Heading5"/>
      </w:pPr>
      <w:bookmarkStart w:id="460" w:name="_Toc114953305"/>
      <w:r w:rsidRPr="003B15D7">
        <w:t>5.2.2.2.6</w:t>
      </w:r>
      <w:r w:rsidRPr="003B15D7">
        <w:tab/>
        <w:t>Ethernet header compression</w:t>
      </w:r>
      <w:bookmarkEnd w:id="460"/>
    </w:p>
    <w:p w14:paraId="51AFB7AF" w14:textId="1E13B88C" w:rsidR="001B5760" w:rsidRPr="003B15D7" w:rsidRDefault="001B5760" w:rsidP="001B5760">
      <w:r w:rsidRPr="003B15D7">
        <w:t xml:space="preserve">EHC testing uses the PDCP test model specified in </w:t>
      </w:r>
      <w:del w:id="461" w:author="MCC TF160" w:date="2023-02-16T22:08:00Z">
        <w:r w:rsidRPr="003B15D7" w:rsidDel="00914719">
          <w:delText>sub</w:delText>
        </w:r>
      </w:del>
      <w:r w:rsidRPr="003B15D7">
        <w:t>clause 5.2.2.2.1, with the following differences.</w:t>
      </w:r>
    </w:p>
    <w:p w14:paraId="0A90DBEB" w14:textId="0B1895EF" w:rsidR="001B5760" w:rsidRDefault="001B5760" w:rsidP="001B5760">
      <w:r w:rsidRPr="003B15D7">
        <w:t>EHC is configured in both directions (DRB created in pre-test conditions).</w:t>
      </w:r>
    </w:p>
    <w:p w14:paraId="54ACFB50" w14:textId="77777777" w:rsidR="001B5760" w:rsidRPr="003B15D7" w:rsidRDefault="001B5760" w:rsidP="001B5760">
      <w:pPr>
        <w:rPr>
          <w:lang w:val="en-US"/>
        </w:rPr>
      </w:pPr>
      <w:r w:rsidRPr="003B15D7">
        <w:rPr>
          <w:lang w:val="en-US"/>
        </w:rPr>
        <w:t xml:space="preserve">TTCN implements and operates the EHC compressor and the EHC decompressor. </w:t>
      </w:r>
      <w:r w:rsidRPr="003B15D7">
        <w:t>The PDCP layer at the SS handles EHC compressed packets (</w:t>
      </w:r>
      <w:proofErr w:type="gramStart"/>
      <w:r w:rsidRPr="003B15D7">
        <w:t>i.e.</w:t>
      </w:r>
      <w:proofErr w:type="gramEnd"/>
      <w:r w:rsidRPr="003B15D7">
        <w:t xml:space="preserve"> EHC full header packets and EHC compressed header packets) to/from the TTCN. These PDUs are each associated with one PDCP SDU.</w:t>
      </w:r>
    </w:p>
    <w:p w14:paraId="3990BDBE" w14:textId="51225D84" w:rsidR="001B5760" w:rsidRPr="00774B21" w:rsidRDefault="001B5760" w:rsidP="001B5760">
      <w:r w:rsidRPr="003B15D7">
        <w:t xml:space="preserve">The UE is expected to be configured with an Ethernet </w:t>
      </w:r>
      <w:r w:rsidRPr="003B15D7">
        <w:rPr>
          <w:lang w:val="en-US"/>
        </w:rPr>
        <w:t>MAC address</w:t>
      </w:r>
      <w:r w:rsidRPr="003B15D7">
        <w:t>.</w:t>
      </w:r>
    </w:p>
    <w:p w14:paraId="16549333" w14:textId="77777777" w:rsidR="00F51EBB" w:rsidRPr="00774B21" w:rsidRDefault="00F51EBB" w:rsidP="00F51EBB">
      <w:pPr>
        <w:pStyle w:val="Heading4"/>
      </w:pPr>
      <w:bookmarkStart w:id="462" w:name="_Toc51925461"/>
      <w:bookmarkStart w:id="463" w:name="_Toc52278551"/>
      <w:bookmarkStart w:id="464" w:name="_Toc58250663"/>
      <w:bookmarkStart w:id="465" w:name="_Toc68072429"/>
      <w:bookmarkStart w:id="466" w:name="_Toc75372556"/>
      <w:bookmarkStart w:id="467" w:name="_Toc90561731"/>
      <w:bookmarkStart w:id="468" w:name="_Toc90578612"/>
      <w:bookmarkStart w:id="469" w:name="_Toc100003849"/>
      <w:bookmarkStart w:id="470" w:name="_Toc106705418"/>
      <w:bookmarkStart w:id="471" w:name="_Toc114953306"/>
      <w:r w:rsidRPr="00774B21">
        <w:lastRenderedPageBreak/>
        <w:t>5.2.2.3</w:t>
      </w:r>
      <w:r w:rsidRPr="00774B21">
        <w:tab/>
        <w:t>RLC</w:t>
      </w:r>
      <w:bookmarkEnd w:id="448"/>
      <w:bookmarkEnd w:id="449"/>
      <w:bookmarkEnd w:id="450"/>
      <w:bookmarkEnd w:id="451"/>
      <w:bookmarkEnd w:id="452"/>
      <w:bookmarkEnd w:id="462"/>
      <w:bookmarkEnd w:id="463"/>
      <w:bookmarkEnd w:id="464"/>
      <w:bookmarkEnd w:id="465"/>
      <w:bookmarkEnd w:id="466"/>
      <w:bookmarkEnd w:id="467"/>
      <w:bookmarkEnd w:id="468"/>
      <w:bookmarkEnd w:id="469"/>
      <w:bookmarkEnd w:id="470"/>
      <w:bookmarkEnd w:id="471"/>
    </w:p>
    <w:p w14:paraId="459FC9A5" w14:textId="3AE9ED5A" w:rsidR="00F51EBB" w:rsidRPr="00774B21" w:rsidRDefault="00FE760A" w:rsidP="00F51EBB">
      <w:pPr>
        <w:pStyle w:val="TH"/>
      </w:pPr>
      <w:r>
        <w:rPr>
          <w:noProof/>
        </w:rPr>
        <w:drawing>
          <wp:inline distT="0" distB="0" distL="0" distR="0" wp14:anchorId="41942A0E" wp14:editId="71ADFDAE">
            <wp:extent cx="5092700" cy="41783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92700" cy="4178300"/>
                    </a:xfrm>
                    <a:prstGeom prst="rect">
                      <a:avLst/>
                    </a:prstGeom>
                    <a:noFill/>
                    <a:ln>
                      <a:noFill/>
                    </a:ln>
                  </pic:spPr>
                </pic:pic>
              </a:graphicData>
            </a:graphic>
          </wp:inline>
        </w:drawing>
      </w:r>
    </w:p>
    <w:p w14:paraId="1E0788AC" w14:textId="77777777" w:rsidR="00F51EBB" w:rsidRPr="00774B21" w:rsidRDefault="00F51EBB" w:rsidP="00F51EBB">
      <w:pPr>
        <w:pStyle w:val="TF"/>
      </w:pPr>
      <w:r w:rsidRPr="00774B21">
        <w:t>Figure 5.2.2.3-1: Test model for NR/5GC RLC testing</w:t>
      </w:r>
    </w:p>
    <w:p w14:paraId="2212FE23" w14:textId="77777777" w:rsidR="00F51EBB" w:rsidRPr="00774B21" w:rsidRDefault="00F51EBB" w:rsidP="00F51EBB"/>
    <w:p w14:paraId="4DAC3B69" w14:textId="77777777" w:rsidR="00F51EBB" w:rsidRPr="00774B21" w:rsidRDefault="00F51EBB" w:rsidP="00F51EBB">
      <w:r w:rsidRPr="00774B21">
        <w:t>The UE is registered in NR, using SRBs 0-2, and configured for NR/5GC operation.</w:t>
      </w:r>
    </w:p>
    <w:p w14:paraId="63701BE9" w14:textId="77777777" w:rsidR="00F51EBB" w:rsidRPr="00774B21" w:rsidRDefault="00F51EBB" w:rsidP="00F51EBB">
      <w:r w:rsidRPr="00774B21">
        <w:t>This model is suitable for testing both UM/AM mode of operation of DRBs on UE side.</w:t>
      </w:r>
    </w:p>
    <w:p w14:paraId="5EEBA1A5" w14:textId="22D9E3B7" w:rsidR="00F51EBB" w:rsidRPr="00774B21" w:rsidRDefault="00F51EBB" w:rsidP="00F51EBB">
      <w:r w:rsidRPr="00774B21">
        <w:t xml:space="preserve">The UE is configured in Test Loop Mode, to loop back the user domain data above PDCP layer. On UE side Ciphering is enabled (since mandatory) but with </w:t>
      </w:r>
      <w:r w:rsidR="001B5760" w:rsidRPr="003B15D7">
        <w:t>null</w:t>
      </w:r>
      <w:r w:rsidRPr="00774B21">
        <w:t xml:space="preserve"> ciphering algorithm, which is equivalent to not using ciphering. </w:t>
      </w:r>
      <w:r w:rsidR="001B5760" w:rsidRPr="003B15D7">
        <w:t>Header compression</w:t>
      </w:r>
      <w:r w:rsidRPr="00774B21">
        <w:t xml:space="preserve"> is not configured on UE </w:t>
      </w:r>
      <w:r w:rsidR="001B5760">
        <w:t>s</w:t>
      </w:r>
      <w:r w:rsidRPr="00774B21">
        <w:t>ide.</w:t>
      </w:r>
    </w:p>
    <w:p w14:paraId="10A51548" w14:textId="5398B910" w:rsidR="00F51EBB" w:rsidRPr="00774B21" w:rsidRDefault="00F51EBB" w:rsidP="00F51EBB">
      <w:r w:rsidRPr="00774B21">
        <w:t xml:space="preserve">On the SS </w:t>
      </w:r>
      <w:del w:id="472" w:author="MCC TF160" w:date="2023-02-16T22:14:00Z">
        <w:r w:rsidRPr="00774B21" w:rsidDel="00AB1783">
          <w:delText>S</w:delText>
        </w:r>
      </w:del>
      <w:ins w:id="473" w:author="MCC TF160" w:date="2023-02-16T22:14:00Z">
        <w:r w:rsidR="00AB1783">
          <w:t>s</w:t>
        </w:r>
      </w:ins>
      <w:r w:rsidRPr="00774B21">
        <w:t>ide, L1 and MAC are configured in the normal way. The RLC of the DRBs is configured in transparent mode. Hence with this configuration PDUs out of SS RLC are same as the SDUs in it. There is no PDCP configured on SS side. The ports are directly above RLC.</w:t>
      </w:r>
    </w:p>
    <w:p w14:paraId="282E1292" w14:textId="77777777" w:rsidR="00F51EBB" w:rsidRPr="00774B21" w:rsidRDefault="00F51EBB" w:rsidP="00F51EBB">
      <w:r w:rsidRPr="00774B21">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0A8B3359" w14:textId="77777777" w:rsidR="00A33E23" w:rsidRPr="00774B21" w:rsidRDefault="00F51EBB" w:rsidP="00A33E23">
      <w:pPr>
        <w:pStyle w:val="Heading4"/>
      </w:pPr>
      <w:bookmarkStart w:id="474" w:name="_Toc27473446"/>
      <w:bookmarkStart w:id="475" w:name="_Toc29377717"/>
      <w:bookmarkStart w:id="476" w:name="_Toc29378090"/>
      <w:bookmarkStart w:id="477" w:name="_Toc36040423"/>
      <w:bookmarkStart w:id="478" w:name="_Toc43923494"/>
      <w:bookmarkStart w:id="479" w:name="_Toc51925462"/>
      <w:bookmarkStart w:id="480" w:name="_Toc52278552"/>
      <w:bookmarkStart w:id="481" w:name="_Toc58250664"/>
      <w:bookmarkStart w:id="482" w:name="_Toc68072430"/>
      <w:bookmarkStart w:id="483" w:name="_Toc75372557"/>
      <w:bookmarkStart w:id="484" w:name="_Toc90561732"/>
      <w:bookmarkStart w:id="485" w:name="_Toc90578613"/>
      <w:bookmarkStart w:id="486" w:name="_Toc100003850"/>
      <w:bookmarkStart w:id="487" w:name="_Toc106705419"/>
      <w:bookmarkStart w:id="488" w:name="_Toc114953307"/>
      <w:r w:rsidRPr="00774B21">
        <w:lastRenderedPageBreak/>
        <w:t>5.2.2.4</w:t>
      </w:r>
      <w:r w:rsidRPr="00774B21">
        <w:tab/>
        <w:t>MAC</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193D9BAD" w14:textId="77777777" w:rsidR="00F51EBB" w:rsidRPr="00774B21" w:rsidRDefault="00A33E23" w:rsidP="003445DB">
      <w:pPr>
        <w:pStyle w:val="Heading5"/>
      </w:pPr>
      <w:bookmarkStart w:id="489" w:name="_Toc27473447"/>
      <w:bookmarkStart w:id="490" w:name="_Toc29377718"/>
      <w:bookmarkStart w:id="491" w:name="_Toc29378091"/>
      <w:bookmarkStart w:id="492" w:name="_Toc36040424"/>
      <w:bookmarkStart w:id="493" w:name="_Toc43923495"/>
      <w:bookmarkStart w:id="494" w:name="_Toc51925463"/>
      <w:bookmarkStart w:id="495" w:name="_Toc52278553"/>
      <w:bookmarkStart w:id="496" w:name="_Toc58250665"/>
      <w:bookmarkStart w:id="497" w:name="_Toc68072431"/>
      <w:bookmarkStart w:id="498" w:name="_Toc75372558"/>
      <w:bookmarkStart w:id="499" w:name="_Toc90561733"/>
      <w:bookmarkStart w:id="500" w:name="_Toc90578614"/>
      <w:bookmarkStart w:id="501" w:name="_Toc100003851"/>
      <w:bookmarkStart w:id="502" w:name="_Toc106705420"/>
      <w:bookmarkStart w:id="503" w:name="_Toc114953308"/>
      <w:r w:rsidRPr="00774B21">
        <w:t>5.2.2.4.1</w:t>
      </w:r>
      <w:r w:rsidRPr="00774B21">
        <w:tab/>
        <w:t>Single NR carrier</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6B89F41E" w14:textId="33741FB3" w:rsidR="00F51EBB" w:rsidRPr="00774B21" w:rsidRDefault="00FE760A" w:rsidP="00F51EBB">
      <w:pPr>
        <w:pStyle w:val="TH"/>
      </w:pPr>
      <w:r>
        <w:rPr>
          <w:noProof/>
        </w:rPr>
        <w:drawing>
          <wp:inline distT="0" distB="0" distL="0" distR="0" wp14:anchorId="6C1E2E07" wp14:editId="5FF0C9A1">
            <wp:extent cx="5410835" cy="41465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10835" cy="4146550"/>
                    </a:xfrm>
                    <a:prstGeom prst="rect">
                      <a:avLst/>
                    </a:prstGeom>
                    <a:noFill/>
                    <a:ln>
                      <a:noFill/>
                    </a:ln>
                  </pic:spPr>
                </pic:pic>
              </a:graphicData>
            </a:graphic>
          </wp:inline>
        </w:drawing>
      </w:r>
      <w:r w:rsidR="00F51EBB" w:rsidRPr="00774B21">
        <w:t xml:space="preserve"> </w:t>
      </w:r>
    </w:p>
    <w:p w14:paraId="26670C8D" w14:textId="77777777" w:rsidR="00F51EBB" w:rsidRPr="00774B21" w:rsidRDefault="00F51EBB" w:rsidP="00F51EBB">
      <w:pPr>
        <w:pStyle w:val="TF"/>
      </w:pPr>
      <w:r w:rsidRPr="00774B21">
        <w:t>Figure 5.2.2.4</w:t>
      </w:r>
      <w:r w:rsidR="00A33E23" w:rsidRPr="00774B21">
        <w:t>.1</w:t>
      </w:r>
      <w:r w:rsidRPr="00774B21">
        <w:t>-1: Test model for NR/5GC MAC testing</w:t>
      </w:r>
    </w:p>
    <w:p w14:paraId="5A593531" w14:textId="77777777" w:rsidR="00F51EBB" w:rsidRPr="00774B21" w:rsidRDefault="00F51EBB" w:rsidP="00F51EBB"/>
    <w:p w14:paraId="2B5A8CF1" w14:textId="530FE75C" w:rsidR="00F51EBB" w:rsidRPr="00774B21" w:rsidRDefault="00F51EBB" w:rsidP="00F51EBB">
      <w:r w:rsidRPr="00774B21">
        <w:t xml:space="preserve">The UE is configured in Test Loop Mode A, to loop back the User Plane data above PDCP layer. On UE side Ciphering is enabled (since Mandatory) but with </w:t>
      </w:r>
      <w:r w:rsidR="001B5760" w:rsidRPr="003B15D7">
        <w:t>null</w:t>
      </w:r>
      <w:r w:rsidRPr="00774B21">
        <w:t xml:space="preserve"> ciphering algorithm, which is equivalent to not using ciphering. </w:t>
      </w:r>
      <w:r w:rsidR="001B5760" w:rsidRPr="003B15D7">
        <w:t>Header compression</w:t>
      </w:r>
      <w:r w:rsidRPr="00774B21">
        <w:t xml:space="preserve"> is not configured on UE </w:t>
      </w:r>
      <w:r w:rsidR="001B5760">
        <w:t>s</w:t>
      </w:r>
      <w:r w:rsidRPr="00774B21">
        <w:t>ide.</w:t>
      </w:r>
    </w:p>
    <w:p w14:paraId="4BDDC1DB" w14:textId="4FA4B6E1" w:rsidR="00F51EBB" w:rsidRPr="00774B21" w:rsidRDefault="00F51EBB" w:rsidP="00F51EBB">
      <w:r w:rsidRPr="00774B21">
        <w:t xml:space="preserve">On the SS </w:t>
      </w:r>
      <w:del w:id="504" w:author="MCC TF160" w:date="2023-02-16T22:14:00Z">
        <w:r w:rsidRPr="00774B21" w:rsidDel="00AB1783">
          <w:delText>S</w:delText>
        </w:r>
      </w:del>
      <w:ins w:id="505" w:author="MCC TF160" w:date="2023-02-16T22:14:00Z">
        <w:r w:rsidR="00AB1783">
          <w:t>s</w:t>
        </w:r>
      </w:ins>
      <w:r w:rsidRPr="00774B21">
        <w:t>ide the NR MAC test model expects no split bearers to be configured.</w:t>
      </w:r>
    </w:p>
    <w:p w14:paraId="1562D344" w14:textId="77777777" w:rsidR="00F51EBB" w:rsidRPr="00774B21" w:rsidRDefault="00F51EBB" w:rsidP="00F51EBB">
      <w:r w:rsidRPr="00774B21">
        <w:t>On the SS NR,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NR MAC layer shall perform all its other functions. SRBs are configured as in Layer 3 test model in normal operation.</w:t>
      </w:r>
    </w:p>
    <w:p w14:paraId="0B4F8FFA" w14:textId="36A66B45" w:rsidR="00F51EBB" w:rsidRPr="00774B21" w:rsidRDefault="00F51EBB" w:rsidP="00F51EBB">
      <w:r w:rsidRPr="00774B21">
        <w:t xml:space="preserve">On DRBs the NR RLC is configured in transparent mode. Hence with this configuration PDUs out of SS RLC are same as the SDUs in it. There is no NR PDCP and SDAP configured on SS </w:t>
      </w:r>
      <w:del w:id="506" w:author="MCC TF160" w:date="2023-02-16T22:14:00Z">
        <w:r w:rsidRPr="00774B21" w:rsidDel="00AB1783">
          <w:delText>S</w:delText>
        </w:r>
      </w:del>
      <w:ins w:id="507" w:author="MCC TF160" w:date="2023-02-16T22:14:00Z">
        <w:r w:rsidR="00AB1783">
          <w:t>s</w:t>
        </w:r>
      </w:ins>
      <w:r w:rsidRPr="00774B21">
        <w:t>ide. The ports are directly above NR RLC.</w:t>
      </w:r>
    </w:p>
    <w:p w14:paraId="06532D1C" w14:textId="77777777" w:rsidR="00F51EBB" w:rsidRPr="00774B21" w:rsidRDefault="00F51EBB" w:rsidP="00F51EBB">
      <w:r w:rsidRPr="00774B21">
        <w:t>There are two different test modes in which NR MAC header addition/removal can be configured:</w:t>
      </w:r>
    </w:p>
    <w:p w14:paraId="3FF642FE" w14:textId="77777777" w:rsidR="00F51EBB" w:rsidRPr="00774B21" w:rsidRDefault="00F51EBB" w:rsidP="00F51EBB">
      <w:pPr>
        <w:pStyle w:val="B1"/>
      </w:pPr>
      <w:r w:rsidRPr="00774B21">
        <w:t>1.</w:t>
      </w:r>
      <w:r w:rsidRPr="00774B21">
        <w:tab/>
        <w:t>DL/UL header-transparent mode: no header addition in DL and no header removal in UL.</w:t>
      </w:r>
    </w:p>
    <w:p w14:paraId="6574F079" w14:textId="77777777" w:rsidR="00F51EBB" w:rsidRPr="00774B21" w:rsidRDefault="00F51EBB" w:rsidP="00F51EBB">
      <w:pPr>
        <w:pStyle w:val="B1"/>
      </w:pPr>
      <w:r w:rsidRPr="00774B21">
        <w:t>2.</w:t>
      </w:r>
      <w:r w:rsidRPr="00774B21">
        <w:tab/>
        <w:t>DL only header-transparent mode: no header addition in DL; UL NR MAC is configured in normal mode to remove MAC header and de-multiplex the MAC SDUs according to the logical channel Ids.</w:t>
      </w:r>
    </w:p>
    <w:p w14:paraId="523A48DE" w14:textId="77777777" w:rsidR="00F51EBB" w:rsidRPr="00774B21" w:rsidRDefault="00F51EBB" w:rsidP="00F51EBB">
      <w:r w:rsidRPr="00774B21">
        <w:t xml:space="preserve">If SS NR MAC is configured in DL/UL header-transparent mode, 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w:t>
      </w:r>
      <w:r w:rsidRPr="00774B21">
        <w:lastRenderedPageBreak/>
        <w:t>configuration in the figure 5.2.2.4</w:t>
      </w:r>
      <w:r w:rsidR="00281F0A" w:rsidRPr="00774B21">
        <w:t>.1</w:t>
      </w:r>
      <w:r w:rsidRPr="00774B21">
        <w:t>-1. Other DRBs will not be configured, to facilitate routing of UL MAC PDUs. Multiplexing/de-multiplexing of PDUs meant/from different DRBs shall be performed in TTCN. Since the MAC layer does not evaluate the MAC headers in UL it cannot distinguish between SRB and DRB data in UL. There shall be no SRB traffic while MAC is configured in this test mode. The SS MAC shall take care of automatic repetitions/retransmission in UL and DL, based on normal MAC HARQ behaviour.</w:t>
      </w:r>
    </w:p>
    <w:p w14:paraId="210A509B" w14:textId="77777777" w:rsidR="00F51EBB" w:rsidRPr="00774B21" w:rsidRDefault="00F51EBB" w:rsidP="00F51EBB">
      <w:pPr>
        <w:pStyle w:val="NO"/>
      </w:pPr>
      <w:r w:rsidRPr="00774B21">
        <w:t>NOTE:</w:t>
      </w:r>
      <w:r w:rsidRPr="00774B21">
        <w:tab/>
        <w:t>There is no need to handle SDAP headers in TTCN for UL/DL as UE Test loop Mode A is above PDCP.</w:t>
      </w:r>
    </w:p>
    <w:p w14:paraId="23C309A0" w14:textId="77777777" w:rsidR="00F51EBB" w:rsidRPr="00774B21" w:rsidRDefault="00F51EBB" w:rsidP="00F51EBB">
      <w:r w:rsidRPr="00774B21">
        <w:t xml:space="preserve">If SS NR MAC is configured in DL only header-transparent mode, the UL PDUs exchanged at the DRB port between </w:t>
      </w:r>
      <w:proofErr w:type="gramStart"/>
      <w:r w:rsidRPr="00774B21">
        <w:t>TTCN</w:t>
      </w:r>
      <w:proofErr w:type="gramEnd"/>
      <w:r w:rsidRPr="00774B21">
        <w:t xml:space="preserve"> and </w:t>
      </w:r>
      <w:r w:rsidR="00A80B9A" w:rsidRPr="00774B21">
        <w:t>SS</w:t>
      </w:r>
      <w:r w:rsidRPr="00774B21">
        <w:t xml:space="preserve">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w:t>
      </w:r>
      <w:proofErr w:type="gramStart"/>
      <w:r w:rsidRPr="00774B21">
        <w:t>i.e.</w:t>
      </w:r>
      <w:proofErr w:type="gramEnd"/>
      <w:r w:rsidRPr="00774B21">
        <w:t xml:space="preserve"> it shall handle DL RLC PDUs coming from SRB RLC layers or de-multiplex UL RLC PDUs to SRB's) as in normal mode. The SS MAC shall take care of automatic repetitions/retransmissions in UL and DL, based on normal MAC HARQ behaviour.</w:t>
      </w:r>
      <w:r w:rsidR="00A80B9A" w:rsidRPr="00774B21">
        <w:t xml:space="preserve"> </w:t>
      </w:r>
      <w:r w:rsidRPr="00774B21">
        <w:t>TTCN shall ensure that no DL MAC SDUs in normal mode and DL MAC PDUs in test mode are mixed for the same TTI.</w:t>
      </w:r>
    </w:p>
    <w:p w14:paraId="4201C53F" w14:textId="77777777" w:rsidR="00DA4C37" w:rsidRPr="00774B21" w:rsidRDefault="00F51EBB" w:rsidP="00DA4C37">
      <w:r w:rsidRPr="00774B21">
        <w:t>The UL Scheduling Grant and DL Scheduling assignments are configured from TTCN over system control port. SS reports PUCCH scheduling information reception over system indication port, if configured. In a similar way the reception of PRACH preambles is reported by SS over the same port.</w:t>
      </w:r>
    </w:p>
    <w:p w14:paraId="0C550543" w14:textId="717ECBD3" w:rsidR="00F51EBB" w:rsidRPr="00774B21" w:rsidRDefault="00DA4C37" w:rsidP="00DA4C37">
      <w:pPr>
        <w:rPr>
          <w:lang w:eastAsia="x-none"/>
        </w:rPr>
      </w:pPr>
      <w:r w:rsidRPr="00774B21">
        <w:t xml:space="preserve">When </w:t>
      </w:r>
      <w:r w:rsidRPr="00774B21">
        <w:rPr>
          <w:rStyle w:val="B1Char1"/>
        </w:rPr>
        <w:t xml:space="preserve">SS is configured </w:t>
      </w:r>
      <w:r w:rsidR="00FE5D91">
        <w:rPr>
          <w:rStyle w:val="B1Char1"/>
        </w:rPr>
        <w:t xml:space="preserve">either </w:t>
      </w:r>
      <w:r w:rsidRPr="00774B21">
        <w:rPr>
          <w:rStyle w:val="B1Char1"/>
        </w:rPr>
        <w:t xml:space="preserve">with </w:t>
      </w:r>
      <w:proofErr w:type="spellStart"/>
      <w:r w:rsidRPr="00774B21">
        <w:rPr>
          <w:rStyle w:val="B1Char1"/>
          <w:i/>
          <w:iCs/>
        </w:rPr>
        <w:t>pusch-AggregationFactor</w:t>
      </w:r>
      <w:proofErr w:type="spellEnd"/>
      <w:r w:rsidRPr="00774B21">
        <w:rPr>
          <w:rStyle w:val="B1Char1"/>
          <w:i/>
          <w:iCs/>
        </w:rPr>
        <w:t xml:space="preserve"> </w:t>
      </w:r>
      <w:r w:rsidRPr="00774B21">
        <w:rPr>
          <w:rStyle w:val="B1Char1"/>
        </w:rPr>
        <w:t>&gt; 1</w:t>
      </w:r>
      <w:r w:rsidR="00FE5D91">
        <w:rPr>
          <w:rStyle w:val="B1Char1"/>
        </w:rPr>
        <w:t xml:space="preserve"> </w:t>
      </w:r>
      <w:r w:rsidR="00FE5D91" w:rsidRPr="006709D4">
        <w:rPr>
          <w:rStyle w:val="B1Char1"/>
        </w:rPr>
        <w:t xml:space="preserve">or with </w:t>
      </w:r>
      <w:r w:rsidR="00FE5D91" w:rsidRPr="00C50AA1">
        <w:rPr>
          <w:i/>
          <w:iCs/>
        </w:rPr>
        <w:t>pusch-RepTypeIndicatorDCI-0-1-r16</w:t>
      </w:r>
      <w:r w:rsidR="00FE5D91" w:rsidRPr="006709D4">
        <w:t xml:space="preserve"> set to </w:t>
      </w:r>
      <w:proofErr w:type="spellStart"/>
      <w:r w:rsidR="00FE5D91" w:rsidRPr="00C50AA1">
        <w:rPr>
          <w:i/>
          <w:iCs/>
        </w:rPr>
        <w:t>pusch-RepTypeB</w:t>
      </w:r>
      <w:proofErr w:type="spellEnd"/>
      <w:r w:rsidRPr="00774B21">
        <w:rPr>
          <w:rStyle w:val="B1Char1"/>
        </w:rPr>
        <w:t xml:space="preserve"> and </w:t>
      </w:r>
      <w:r w:rsidRPr="00774B21">
        <w:t xml:space="preserve">SS NR MAC is configured in DL/UL header-transparent mode, SS shall handle UE automatic subsequent repetitions/retransmissions in UL on the same HARQ process according to TS 38.214[22] clause 6.1.2.1, and in addition </w:t>
      </w:r>
      <w:r w:rsidRPr="00774B21">
        <w:rPr>
          <w:rStyle w:val="B1Char1"/>
        </w:rPr>
        <w:t>SS shall transmit to TTCN every received UL HARQ transmission/retransmission within a bundle as separate MAC PDUs.</w:t>
      </w:r>
    </w:p>
    <w:p w14:paraId="34B78F6B" w14:textId="77777777" w:rsidR="00A33E23" w:rsidRPr="00774B21" w:rsidRDefault="00A33E23" w:rsidP="003445DB">
      <w:pPr>
        <w:pStyle w:val="Heading5"/>
      </w:pPr>
      <w:bookmarkStart w:id="508" w:name="_Toc27473448"/>
      <w:bookmarkStart w:id="509" w:name="_Toc29377719"/>
      <w:bookmarkStart w:id="510" w:name="_Toc29378092"/>
      <w:bookmarkStart w:id="511" w:name="_Toc36040425"/>
      <w:bookmarkStart w:id="512" w:name="_Toc43923496"/>
      <w:bookmarkStart w:id="513" w:name="_Toc51925464"/>
      <w:bookmarkStart w:id="514" w:name="_Toc52278554"/>
      <w:bookmarkStart w:id="515" w:name="_Toc58250666"/>
      <w:bookmarkStart w:id="516" w:name="_Toc68072432"/>
      <w:bookmarkStart w:id="517" w:name="_Toc75372559"/>
      <w:bookmarkStart w:id="518" w:name="_Toc90561734"/>
      <w:bookmarkStart w:id="519" w:name="_Toc90578615"/>
      <w:bookmarkStart w:id="520" w:name="_Toc100003852"/>
      <w:bookmarkStart w:id="521" w:name="_Toc106705421"/>
      <w:bookmarkStart w:id="522" w:name="_Toc114953309"/>
      <w:r w:rsidRPr="00774B21">
        <w:t>5.2.2.4.2</w:t>
      </w:r>
      <w:r w:rsidRPr="00774B21">
        <w:tab/>
        <w:t>NR carrier aggregation</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0105B891" w14:textId="375A5194" w:rsidR="00A33E23" w:rsidRPr="00774B21" w:rsidRDefault="00FE760A" w:rsidP="00A33E23">
      <w:pPr>
        <w:pStyle w:val="TH"/>
      </w:pPr>
      <w:r>
        <w:rPr>
          <w:noProof/>
        </w:rPr>
        <w:drawing>
          <wp:inline distT="0" distB="0" distL="0" distR="0" wp14:anchorId="5CD8C5AB" wp14:editId="7A700AC6">
            <wp:extent cx="5716270" cy="40830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16270" cy="4083050"/>
                    </a:xfrm>
                    <a:prstGeom prst="rect">
                      <a:avLst/>
                    </a:prstGeom>
                    <a:noFill/>
                    <a:ln>
                      <a:noFill/>
                    </a:ln>
                  </pic:spPr>
                </pic:pic>
              </a:graphicData>
            </a:graphic>
          </wp:inline>
        </w:drawing>
      </w:r>
    </w:p>
    <w:p w14:paraId="53864B19" w14:textId="77777777" w:rsidR="00A33E23" w:rsidRPr="00774B21" w:rsidRDefault="00A33E23" w:rsidP="00A33E23">
      <w:pPr>
        <w:pStyle w:val="TF"/>
      </w:pPr>
      <w:r w:rsidRPr="00774B21">
        <w:t>Figure 5.2.2.4.2-1: Test model for NR/5GC MAC CA testing</w:t>
      </w:r>
    </w:p>
    <w:p w14:paraId="61FBCF4E" w14:textId="77777777" w:rsidR="00A33E23" w:rsidRPr="00774B21" w:rsidRDefault="00A33E23" w:rsidP="00A33E23"/>
    <w:p w14:paraId="144CC4BF" w14:textId="77777777" w:rsidR="00A33E23" w:rsidRPr="00774B21" w:rsidRDefault="00A33E23" w:rsidP="00A33E23">
      <w:r w:rsidRPr="00774B21">
        <w:lastRenderedPageBreak/>
        <w:t>The NR/5GC MAC CA test model builds on top of the NR/5GC MAC test model, with the differences specified hereafter.</w:t>
      </w:r>
    </w:p>
    <w:p w14:paraId="60248BF5" w14:textId="6891E66A" w:rsidR="00A33E23" w:rsidRPr="00774B21" w:rsidRDefault="00A33E23" w:rsidP="00A33E23">
      <w:pPr>
        <w:rPr>
          <w:lang w:eastAsia="x-none"/>
        </w:rPr>
      </w:pPr>
      <w:r w:rsidRPr="00774B21">
        <w:rPr>
          <w:lang w:eastAsia="x-none"/>
        </w:rPr>
        <w:t xml:space="preserve">On the SS NR side, there is one </w:t>
      </w:r>
      <w:proofErr w:type="spellStart"/>
      <w:r w:rsidRPr="00774B21">
        <w:rPr>
          <w:lang w:eastAsia="x-none"/>
        </w:rPr>
        <w:t>PCell</w:t>
      </w:r>
      <w:proofErr w:type="spellEnd"/>
      <w:r w:rsidRPr="00774B21">
        <w:rPr>
          <w:lang w:eastAsia="x-none"/>
        </w:rPr>
        <w:t xml:space="preserve"> and one </w:t>
      </w:r>
      <w:proofErr w:type="spellStart"/>
      <w:r w:rsidRPr="00774B21">
        <w:rPr>
          <w:lang w:eastAsia="x-none"/>
        </w:rPr>
        <w:t>SCell</w:t>
      </w:r>
      <w:proofErr w:type="spellEnd"/>
      <w:r w:rsidRPr="00774B21">
        <w:rPr>
          <w:lang w:eastAsia="x-none"/>
        </w:rPr>
        <w:t xml:space="preserve"> configured:</w:t>
      </w:r>
    </w:p>
    <w:p w14:paraId="751A1529" w14:textId="77777777" w:rsidR="00A33E23" w:rsidRPr="00774B21" w:rsidRDefault="00A33E23" w:rsidP="00AB0BE2">
      <w:pPr>
        <w:pStyle w:val="B1"/>
      </w:pPr>
      <w:r w:rsidRPr="00774B21">
        <w:t>-</w:t>
      </w:r>
      <w:r w:rsidRPr="00774B21">
        <w:tab/>
      </w:r>
      <w:proofErr w:type="spellStart"/>
      <w:r w:rsidRPr="00774B21">
        <w:t>PCell</w:t>
      </w:r>
      <w:proofErr w:type="spellEnd"/>
      <w:r w:rsidRPr="00774B21">
        <w:t xml:space="preserve"> only: On DRBs the NR RLC is configured in transparent mode. Hence with this configuration PDUs out of SS RLC are same as the SDUs in it. There is no NR PDCP and SDAP configured in the SS. The ports are directly above NR RLC.</w:t>
      </w:r>
    </w:p>
    <w:p w14:paraId="04AAB9F6" w14:textId="77777777" w:rsidR="00A33E23" w:rsidRPr="00774B21" w:rsidRDefault="00A33E23" w:rsidP="00AB0BE2">
      <w:pPr>
        <w:pStyle w:val="B1"/>
      </w:pPr>
      <w:r w:rsidRPr="00774B21">
        <w:t>-</w:t>
      </w:r>
      <w:r w:rsidRPr="00774B21">
        <w:tab/>
      </w:r>
      <w:proofErr w:type="spellStart"/>
      <w:r w:rsidRPr="00774B21">
        <w:t>PCell</w:t>
      </w:r>
      <w:proofErr w:type="spellEnd"/>
      <w:r w:rsidRPr="00774B21">
        <w:t xml:space="preserve"> / </w:t>
      </w:r>
      <w:proofErr w:type="spellStart"/>
      <w:r w:rsidRPr="00774B21">
        <w:t>SCell</w:t>
      </w:r>
      <w:proofErr w:type="spellEnd"/>
      <w:r w:rsidRPr="00774B21">
        <w:t xml:space="preserve">: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MAC layer shall perform </w:t>
      </w:r>
      <w:proofErr w:type="gramStart"/>
      <w:r w:rsidRPr="00774B21">
        <w:t>all of</w:t>
      </w:r>
      <w:proofErr w:type="gramEnd"/>
      <w:r w:rsidRPr="00774B21">
        <w:t xml:space="preserve"> its other functions.</w:t>
      </w:r>
    </w:p>
    <w:p w14:paraId="24ACD3C8" w14:textId="1F6C9F5C" w:rsidR="00A33E23" w:rsidRPr="00774B21" w:rsidRDefault="00A33E23" w:rsidP="00A33E23">
      <w:pPr>
        <w:rPr>
          <w:lang w:eastAsia="x-none"/>
        </w:rPr>
      </w:pPr>
      <w:r w:rsidRPr="00774B21">
        <w:rPr>
          <w:lang w:eastAsia="x-none"/>
        </w:rPr>
        <w:t xml:space="preserve">The UL Scheduling Grant and DL Scheduling assignments are configured from TTCN over system control port. SS reports PUCCH scheduling information reception in </w:t>
      </w:r>
      <w:proofErr w:type="spellStart"/>
      <w:r w:rsidRPr="00774B21">
        <w:rPr>
          <w:lang w:eastAsia="x-none"/>
        </w:rPr>
        <w:t>PCell</w:t>
      </w:r>
      <w:proofErr w:type="spellEnd"/>
      <w:r w:rsidRPr="00774B21">
        <w:rPr>
          <w:lang w:eastAsia="x-none"/>
        </w:rPr>
        <w:t xml:space="preserve"> over system indication port, if configured. In a similar way the reception of PRACH preambles in </w:t>
      </w:r>
      <w:proofErr w:type="spellStart"/>
      <w:r w:rsidRPr="00774B21">
        <w:rPr>
          <w:lang w:eastAsia="x-none"/>
        </w:rPr>
        <w:t>PCell</w:t>
      </w:r>
      <w:proofErr w:type="spellEnd"/>
      <w:r w:rsidRPr="00774B21">
        <w:rPr>
          <w:lang w:eastAsia="x-none"/>
        </w:rPr>
        <w:t xml:space="preserve"> / </w:t>
      </w:r>
      <w:proofErr w:type="spellStart"/>
      <w:r w:rsidRPr="00774B21">
        <w:rPr>
          <w:lang w:eastAsia="x-none"/>
        </w:rPr>
        <w:t>SCell</w:t>
      </w:r>
      <w:proofErr w:type="spellEnd"/>
      <w:r w:rsidRPr="00774B21">
        <w:rPr>
          <w:lang w:eastAsia="x-none"/>
        </w:rPr>
        <w:t xml:space="preserve"> is reported by SS over the same port, if configured.</w:t>
      </w:r>
    </w:p>
    <w:p w14:paraId="252A5E78" w14:textId="528EAA85" w:rsidR="003D79F1" w:rsidRPr="00774B21" w:rsidRDefault="003D79F1" w:rsidP="00A33E23">
      <w:r w:rsidRPr="00774B21">
        <w:t xml:space="preserve">The NR data routing between the RLC layer of </w:t>
      </w:r>
      <w:proofErr w:type="spellStart"/>
      <w:r w:rsidRPr="00774B21">
        <w:t>PCell</w:t>
      </w:r>
      <w:proofErr w:type="spellEnd"/>
      <w:r w:rsidRPr="00774B21">
        <w:t xml:space="preserve"> and the lower layers of either </w:t>
      </w:r>
      <w:proofErr w:type="spellStart"/>
      <w:r w:rsidRPr="00774B21">
        <w:t>PCell</w:t>
      </w:r>
      <w:proofErr w:type="spellEnd"/>
      <w:r w:rsidRPr="00774B21">
        <w:t xml:space="preserve"> or </w:t>
      </w:r>
      <w:proofErr w:type="spellStart"/>
      <w:r w:rsidRPr="00774B21">
        <w:t>SCell</w:t>
      </w:r>
      <w:proofErr w:type="spellEnd"/>
      <w:r w:rsidRPr="00774B21">
        <w:t xml:space="preserve"> shall be provided to/by SS in the common part of the data ASP using the </w:t>
      </w:r>
      <w:proofErr w:type="spellStart"/>
      <w:r w:rsidRPr="00774B21">
        <w:t>MacBearerRouting</w:t>
      </w:r>
      <w:proofErr w:type="spellEnd"/>
      <w:r w:rsidRPr="00774B21">
        <w:t xml:space="preserve"> field.</w:t>
      </w:r>
    </w:p>
    <w:p w14:paraId="6215AB1B" w14:textId="77777777" w:rsidR="00162C1D" w:rsidRPr="00774B21" w:rsidRDefault="00162C1D" w:rsidP="00162C1D">
      <w:pPr>
        <w:pStyle w:val="Heading2"/>
      </w:pPr>
      <w:bookmarkStart w:id="523" w:name="_Toc106705422"/>
      <w:bookmarkStart w:id="524" w:name="_Toc114953310"/>
      <w:r w:rsidRPr="00774B21">
        <w:t>5.3</w:t>
      </w:r>
      <w:r w:rsidRPr="00774B21">
        <w:tab/>
        <w:t xml:space="preserve">NR </w:t>
      </w:r>
      <w:proofErr w:type="spellStart"/>
      <w:r w:rsidRPr="00774B21">
        <w:t>sidelink</w:t>
      </w:r>
      <w:bookmarkEnd w:id="523"/>
      <w:bookmarkEnd w:id="524"/>
      <w:proofErr w:type="spellEnd"/>
    </w:p>
    <w:p w14:paraId="74522490" w14:textId="77777777" w:rsidR="00162C1D" w:rsidRPr="00774B21" w:rsidRDefault="00162C1D" w:rsidP="00774B21">
      <w:pPr>
        <w:pStyle w:val="Heading3Specs"/>
        <w:rPr>
          <w:lang w:val="en-GB"/>
        </w:rPr>
      </w:pPr>
      <w:bookmarkStart w:id="525" w:name="_Toc106705423"/>
      <w:bookmarkStart w:id="526" w:name="_Toc114953311"/>
      <w:r w:rsidRPr="00774B21">
        <w:rPr>
          <w:lang w:val="en-GB"/>
        </w:rPr>
        <w:t>5.3.1</w:t>
      </w:r>
      <w:r w:rsidRPr="00774B21">
        <w:rPr>
          <w:lang w:val="en-GB"/>
        </w:rPr>
        <w:tab/>
        <w:t>Layer 3</w:t>
      </w:r>
      <w:bookmarkEnd w:id="525"/>
      <w:bookmarkEnd w:id="526"/>
    </w:p>
    <w:p w14:paraId="0E51AEE3" w14:textId="1B87CB37" w:rsidR="00162C1D" w:rsidRPr="00774B21" w:rsidRDefault="00FE760A" w:rsidP="00162C1D">
      <w:pPr>
        <w:pStyle w:val="TH"/>
      </w:pPr>
      <w:r>
        <w:rPr>
          <w:noProof/>
        </w:rPr>
        <w:drawing>
          <wp:inline distT="0" distB="0" distL="0" distR="0" wp14:anchorId="61CD54B5" wp14:editId="057BD3B1">
            <wp:extent cx="4286250" cy="3657600"/>
            <wp:effectExtent l="0" t="0" r="0" b="0"/>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286250" cy="3657600"/>
                    </a:xfrm>
                    <a:prstGeom prst="rect">
                      <a:avLst/>
                    </a:prstGeom>
                    <a:noFill/>
                    <a:ln>
                      <a:noFill/>
                    </a:ln>
                  </pic:spPr>
                </pic:pic>
              </a:graphicData>
            </a:graphic>
          </wp:inline>
        </w:drawing>
      </w:r>
    </w:p>
    <w:p w14:paraId="6EAEF6A1" w14:textId="77777777" w:rsidR="00162C1D" w:rsidRPr="00774B21" w:rsidRDefault="00162C1D" w:rsidP="00162C1D">
      <w:pPr>
        <w:pStyle w:val="TF"/>
      </w:pPr>
      <w:r w:rsidRPr="00774B21">
        <w:t xml:space="preserve">Figure 5.3.1-1: Test model for Layer 3 NR </w:t>
      </w:r>
      <w:proofErr w:type="spellStart"/>
      <w:r w:rsidRPr="00774B21">
        <w:t>sidelink</w:t>
      </w:r>
      <w:proofErr w:type="spellEnd"/>
      <w:r w:rsidRPr="00774B21">
        <w:t xml:space="preserve"> PC5 broadcast and groupcast in coverage</w:t>
      </w:r>
    </w:p>
    <w:p w14:paraId="49387938" w14:textId="77777777" w:rsidR="00162C1D" w:rsidRPr="00774B21" w:rsidRDefault="00162C1D" w:rsidP="00162C1D"/>
    <w:p w14:paraId="168F4791" w14:textId="41C05A17" w:rsidR="00162C1D" w:rsidRPr="00774B21" w:rsidRDefault="00FE760A" w:rsidP="00162C1D">
      <w:pPr>
        <w:pStyle w:val="TH"/>
      </w:pPr>
      <w:r>
        <w:rPr>
          <w:noProof/>
        </w:rPr>
        <w:lastRenderedPageBreak/>
        <w:drawing>
          <wp:inline distT="0" distB="0" distL="0" distR="0" wp14:anchorId="539F2229" wp14:editId="63E38559">
            <wp:extent cx="4557395" cy="3586480"/>
            <wp:effectExtent l="0" t="0" r="0" b="0"/>
            <wp:docPr id="3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57395" cy="3586480"/>
                    </a:xfrm>
                    <a:prstGeom prst="rect">
                      <a:avLst/>
                    </a:prstGeom>
                    <a:noFill/>
                    <a:ln>
                      <a:noFill/>
                    </a:ln>
                  </pic:spPr>
                </pic:pic>
              </a:graphicData>
            </a:graphic>
          </wp:inline>
        </w:drawing>
      </w:r>
    </w:p>
    <w:p w14:paraId="11B94093" w14:textId="77777777" w:rsidR="00162C1D" w:rsidRPr="00774B21" w:rsidRDefault="00162C1D" w:rsidP="00162C1D">
      <w:pPr>
        <w:pStyle w:val="TF"/>
      </w:pPr>
      <w:r w:rsidRPr="00774B21">
        <w:t xml:space="preserve">Figure 5.3.1-2: Test model for Layer 3 NR </w:t>
      </w:r>
      <w:proofErr w:type="spellStart"/>
      <w:r w:rsidRPr="00774B21">
        <w:t>sidelink</w:t>
      </w:r>
      <w:proofErr w:type="spellEnd"/>
      <w:r w:rsidRPr="00774B21">
        <w:t xml:space="preserve"> PC5 unicast in coverage</w:t>
      </w:r>
    </w:p>
    <w:p w14:paraId="0AEEF20A" w14:textId="77777777" w:rsidR="00162C1D" w:rsidRPr="00774B21" w:rsidRDefault="00162C1D" w:rsidP="00162C1D"/>
    <w:p w14:paraId="0BC82AAD" w14:textId="52EB3146" w:rsidR="00162C1D" w:rsidRPr="00774B21" w:rsidRDefault="00FE760A" w:rsidP="00162C1D">
      <w:pPr>
        <w:pStyle w:val="TH"/>
      </w:pPr>
      <w:r>
        <w:rPr>
          <w:noProof/>
        </w:rPr>
        <w:drawing>
          <wp:inline distT="0" distB="0" distL="0" distR="0" wp14:anchorId="1B93BB3B" wp14:editId="79C342EB">
            <wp:extent cx="3041650" cy="3217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1650" cy="3217545"/>
                    </a:xfrm>
                    <a:prstGeom prst="rect">
                      <a:avLst/>
                    </a:prstGeom>
                    <a:noFill/>
                    <a:ln>
                      <a:noFill/>
                    </a:ln>
                  </pic:spPr>
                </pic:pic>
              </a:graphicData>
            </a:graphic>
          </wp:inline>
        </w:drawing>
      </w:r>
    </w:p>
    <w:p w14:paraId="1919D570" w14:textId="77777777" w:rsidR="00162C1D" w:rsidRPr="00774B21" w:rsidRDefault="00162C1D" w:rsidP="00162C1D">
      <w:pPr>
        <w:pStyle w:val="TF"/>
      </w:pPr>
      <w:r w:rsidRPr="00774B21">
        <w:t xml:space="preserve">Figure 5.3.1-3: Test model for Layer 3 NR </w:t>
      </w:r>
      <w:proofErr w:type="spellStart"/>
      <w:r w:rsidRPr="00774B21">
        <w:t>sidelink</w:t>
      </w:r>
      <w:proofErr w:type="spellEnd"/>
      <w:r w:rsidRPr="00774B21">
        <w:t xml:space="preserve"> PC5 broadcast and groupcast out of coverage</w:t>
      </w:r>
    </w:p>
    <w:p w14:paraId="0F1DF212" w14:textId="77777777" w:rsidR="00162C1D" w:rsidRPr="00774B21" w:rsidRDefault="00162C1D" w:rsidP="00162C1D"/>
    <w:p w14:paraId="0ADC61DA" w14:textId="2D0870CC" w:rsidR="00162C1D" w:rsidRPr="00774B21" w:rsidRDefault="00FE760A" w:rsidP="00162C1D">
      <w:pPr>
        <w:pStyle w:val="TF"/>
      </w:pPr>
      <w:r>
        <w:rPr>
          <w:noProof/>
        </w:rPr>
        <w:lastRenderedPageBreak/>
        <w:drawing>
          <wp:inline distT="0" distB="0" distL="0" distR="0" wp14:anchorId="0D827D82" wp14:editId="0D77190B">
            <wp:extent cx="3484245" cy="3703955"/>
            <wp:effectExtent l="0" t="0" r="0" b="0"/>
            <wp:docPr id="42" name="Picture 3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raphical user interface, application&#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84245" cy="3703955"/>
                    </a:xfrm>
                    <a:prstGeom prst="rect">
                      <a:avLst/>
                    </a:prstGeom>
                    <a:noFill/>
                    <a:ln>
                      <a:noFill/>
                    </a:ln>
                  </pic:spPr>
                </pic:pic>
              </a:graphicData>
            </a:graphic>
          </wp:inline>
        </w:drawing>
      </w:r>
    </w:p>
    <w:p w14:paraId="43A29C58" w14:textId="77777777" w:rsidR="00162C1D" w:rsidRPr="00774B21" w:rsidRDefault="00162C1D" w:rsidP="00162C1D">
      <w:pPr>
        <w:pStyle w:val="TF"/>
      </w:pPr>
      <w:r w:rsidRPr="00774B21">
        <w:t xml:space="preserve">Figure 5.3.1-4: Test model for Layer 3 NR </w:t>
      </w:r>
      <w:proofErr w:type="spellStart"/>
      <w:r w:rsidRPr="00774B21">
        <w:t>sidelink</w:t>
      </w:r>
      <w:proofErr w:type="spellEnd"/>
      <w:r w:rsidRPr="00774B21">
        <w:t xml:space="preserve"> PC5 unicast out of coverage</w:t>
      </w:r>
    </w:p>
    <w:p w14:paraId="5054C5FE" w14:textId="77777777" w:rsidR="00162C1D" w:rsidRPr="00774B21" w:rsidRDefault="00162C1D" w:rsidP="00162C1D"/>
    <w:p w14:paraId="5F3C7BEF" w14:textId="32E6C503" w:rsidR="00162C1D" w:rsidRPr="00774B21" w:rsidRDefault="00162C1D" w:rsidP="00162C1D">
      <w:r w:rsidRPr="00774B21">
        <w:t xml:space="preserve">The UE is configured in normal mode or in Test Loop Mode E. On the UE side on the </w:t>
      </w:r>
      <w:r w:rsidR="005668F5" w:rsidRPr="0057352F">
        <w:t>NR-</w:t>
      </w:r>
      <w:proofErr w:type="spellStart"/>
      <w:r w:rsidRPr="00774B21">
        <w:t>Uu</w:t>
      </w:r>
      <w:proofErr w:type="spellEnd"/>
      <w:r w:rsidRPr="00774B21">
        <w:t xml:space="preserve"> interface, ciphering and integrity (PDCP and NAS) are </w:t>
      </w:r>
      <w:proofErr w:type="gramStart"/>
      <w:r w:rsidRPr="00774B21">
        <w:t>enabled</w:t>
      </w:r>
      <w:proofErr w:type="gramEnd"/>
      <w:r w:rsidRPr="00774B21">
        <w:t xml:space="preserve"> and </w:t>
      </w:r>
      <w:r w:rsidR="001B5760" w:rsidRPr="003B15D7">
        <w:t>header compression</w:t>
      </w:r>
      <w:r w:rsidRPr="00774B21">
        <w:t xml:space="preserve"> is not configured. On the UE side on NR-PC5 interface, the NULL integrity algorithm and NULL ciphering is </w:t>
      </w:r>
      <w:proofErr w:type="gramStart"/>
      <w:r w:rsidRPr="00774B21">
        <w:t>applied</w:t>
      </w:r>
      <w:proofErr w:type="gramEnd"/>
      <w:r w:rsidRPr="00774B21">
        <w:t xml:space="preserve"> and </w:t>
      </w:r>
      <w:r w:rsidR="001B5760" w:rsidRPr="003B15D7">
        <w:t>header compression</w:t>
      </w:r>
      <w:r w:rsidRPr="00774B21">
        <w:t xml:space="preserve"> is not configured.</w:t>
      </w:r>
    </w:p>
    <w:p w14:paraId="2E6B77C9" w14:textId="77777777" w:rsidR="00162C1D" w:rsidRPr="00774B21" w:rsidRDefault="00162C1D" w:rsidP="00162C1D">
      <w:r w:rsidRPr="00774B21">
        <w:t xml:space="preserve">For testing NR </w:t>
      </w:r>
      <w:proofErr w:type="spellStart"/>
      <w:r w:rsidRPr="00774B21">
        <w:t>sidelink</w:t>
      </w:r>
      <w:proofErr w:type="spellEnd"/>
      <w:r w:rsidRPr="00774B21">
        <w:t xml:space="preserve">, the system simulator (SS) can implement one or several simulated NR cells as specified in clause 5.1.1.1 and one or several simulated UEs, called hereafter NR-SS-UE. The NR-SS-UE is used to send/receive data with the UE under test over the PC5 interface. A GNSS Simulator is configured when GNSS synchronisation source or a geographical position is required in the test. The requirements for the GNSS simulator (also referred as positioning simulator) are specified in TS 37.571-4 [28]. When UE is in coverage of an NR cell, this is depicted in the NR </w:t>
      </w:r>
      <w:proofErr w:type="spellStart"/>
      <w:r w:rsidRPr="00774B21">
        <w:t>sidelink</w:t>
      </w:r>
      <w:proofErr w:type="spellEnd"/>
      <w:r w:rsidRPr="00774B21">
        <w:t xml:space="preserve"> test model of Figure 5.3.1-1 for PC5 broadcast and groupcast and Figure 5.3.1-2 for PC5 unicast. When UE is out of coverage of an NR cell, this is depicted in the NR </w:t>
      </w:r>
      <w:proofErr w:type="spellStart"/>
      <w:r w:rsidRPr="00774B21">
        <w:t>sidelink</w:t>
      </w:r>
      <w:proofErr w:type="spellEnd"/>
      <w:r w:rsidRPr="00774B21">
        <w:t xml:space="preserve"> test model of Figure 5.3.1-3 for PC5 broadcast and groupcast and Figure 5.3.1-4 for PC5 unicast.</w:t>
      </w:r>
    </w:p>
    <w:p w14:paraId="6BDF2C70" w14:textId="77777777" w:rsidR="00162C1D" w:rsidRPr="00774B21" w:rsidRDefault="00162C1D" w:rsidP="00162C1D">
      <w:r w:rsidRPr="00774B21">
        <w:t xml:space="preserve">The NR-SS-UE is controlled by TTCN in the NR </w:t>
      </w:r>
      <w:proofErr w:type="spellStart"/>
      <w:r w:rsidRPr="00774B21">
        <w:t>Sidelink</w:t>
      </w:r>
      <w:proofErr w:type="spellEnd"/>
      <w:r w:rsidRPr="00774B21">
        <w:t xml:space="preserve"> PTC and is configured for NR </w:t>
      </w:r>
      <w:proofErr w:type="spellStart"/>
      <w:r w:rsidRPr="00774B21">
        <w:t>sidelink</w:t>
      </w:r>
      <w:proofErr w:type="spellEnd"/>
      <w:r w:rsidRPr="00774B21">
        <w:t xml:space="preserve"> by TTCN over </w:t>
      </w:r>
      <w:proofErr w:type="spellStart"/>
      <w:r w:rsidRPr="00774B21">
        <w:t>sidelink</w:t>
      </w:r>
      <w:proofErr w:type="spellEnd"/>
      <w:r w:rsidRPr="00774B21">
        <w:t xml:space="preserve"> system control NR_SL_SYS port. The NR-SS-UE can be configured in coverage of an NR cell, out of coverage, UTC synchronised or synchronised on the UE under test. The NR-SS-UE can also be configured for transmission/reception of </w:t>
      </w:r>
      <w:r w:rsidRPr="00774B21">
        <w:rPr>
          <w:lang w:eastAsia="zh-CN"/>
        </w:rPr>
        <w:t>an SLSS/PSBCH</w:t>
      </w:r>
      <w:r w:rsidRPr="00774B21">
        <w:t xml:space="preserve">. The NULL ciphering and integrity algorithms are applied. L1, MAC, RLC, PDCP and SDAP are configured in normal way; they shall perform </w:t>
      </w:r>
      <w:proofErr w:type="gramStart"/>
      <w:r w:rsidRPr="00774B21">
        <w:t>all of</w:t>
      </w:r>
      <w:proofErr w:type="gramEnd"/>
      <w:r w:rsidRPr="00774B21">
        <w:t xml:space="preserve"> their functions. The NR_SL_DATA port for transmission and reception of STCH data is above SDAP. The STCH data is considered as raw data.</w:t>
      </w:r>
    </w:p>
    <w:p w14:paraId="177EB5FB" w14:textId="77777777" w:rsidR="005668F5" w:rsidRPr="0057352F" w:rsidRDefault="005668F5" w:rsidP="00207646">
      <w:pPr>
        <w:pStyle w:val="Heading3"/>
      </w:pPr>
      <w:r w:rsidRPr="0057352F">
        <w:lastRenderedPageBreak/>
        <w:t>5.3.2</w:t>
      </w:r>
      <w:r w:rsidRPr="0057352F">
        <w:tab/>
        <w:t>Layer 2</w:t>
      </w:r>
    </w:p>
    <w:p w14:paraId="73181E05" w14:textId="77777777" w:rsidR="005668F5" w:rsidRPr="0057352F" w:rsidRDefault="005668F5" w:rsidP="005668F5">
      <w:pPr>
        <w:pStyle w:val="Heading4"/>
      </w:pPr>
      <w:r w:rsidRPr="0057352F">
        <w:t>5.3.2.1</w:t>
      </w:r>
      <w:r w:rsidRPr="0057352F">
        <w:tab/>
        <w:t>SDAP</w:t>
      </w:r>
    </w:p>
    <w:p w14:paraId="7F449CB9" w14:textId="2C446623" w:rsidR="005668F5" w:rsidRPr="0057352F" w:rsidRDefault="00FE760A" w:rsidP="005668F5">
      <w:pPr>
        <w:pStyle w:val="TH"/>
      </w:pPr>
      <w:r>
        <w:rPr>
          <w:noProof/>
        </w:rPr>
        <w:drawing>
          <wp:inline distT="0" distB="0" distL="0" distR="0" wp14:anchorId="6AC85AEB" wp14:editId="5042C31F">
            <wp:extent cx="5804535" cy="361823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04535" cy="3618230"/>
                    </a:xfrm>
                    <a:prstGeom prst="rect">
                      <a:avLst/>
                    </a:prstGeom>
                    <a:noFill/>
                    <a:ln>
                      <a:noFill/>
                    </a:ln>
                  </pic:spPr>
                </pic:pic>
              </a:graphicData>
            </a:graphic>
          </wp:inline>
        </w:drawing>
      </w:r>
    </w:p>
    <w:p w14:paraId="063D6F9A" w14:textId="77777777" w:rsidR="005668F5" w:rsidRPr="0057352F" w:rsidRDefault="005668F5" w:rsidP="005668F5">
      <w:pPr>
        <w:pStyle w:val="TF"/>
      </w:pPr>
      <w:r w:rsidRPr="0057352F">
        <w:t xml:space="preserve">Figure 5.3.2.1-1: NR </w:t>
      </w:r>
      <w:proofErr w:type="spellStart"/>
      <w:r w:rsidRPr="0057352F">
        <w:t>Sidelink</w:t>
      </w:r>
      <w:proofErr w:type="spellEnd"/>
      <w:r w:rsidRPr="0057352F">
        <w:t xml:space="preserve"> test model for SDAP testing for NR </w:t>
      </w:r>
      <w:proofErr w:type="spellStart"/>
      <w:r w:rsidRPr="0057352F">
        <w:t>sidelink</w:t>
      </w:r>
      <w:proofErr w:type="spellEnd"/>
      <w:r w:rsidRPr="0057352F">
        <w:t xml:space="preserve"> PC5 unicast in coverage</w:t>
      </w:r>
    </w:p>
    <w:p w14:paraId="7DEF2D4D" w14:textId="77777777" w:rsidR="005668F5" w:rsidRPr="0057352F" w:rsidRDefault="005668F5" w:rsidP="005668F5"/>
    <w:p w14:paraId="5BA9D251" w14:textId="05088A72" w:rsidR="005668F5" w:rsidRPr="0057352F" w:rsidRDefault="00FE760A" w:rsidP="00207646">
      <w:pPr>
        <w:pStyle w:val="TH"/>
      </w:pPr>
      <w:r>
        <w:rPr>
          <w:noProof/>
        </w:rPr>
        <w:drawing>
          <wp:inline distT="0" distB="0" distL="0" distR="0" wp14:anchorId="25A2D509" wp14:editId="11304D0C">
            <wp:extent cx="4953635" cy="37433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953635" cy="3743325"/>
                    </a:xfrm>
                    <a:prstGeom prst="rect">
                      <a:avLst/>
                    </a:prstGeom>
                    <a:noFill/>
                    <a:ln>
                      <a:noFill/>
                    </a:ln>
                  </pic:spPr>
                </pic:pic>
              </a:graphicData>
            </a:graphic>
          </wp:inline>
        </w:drawing>
      </w:r>
    </w:p>
    <w:p w14:paraId="1CF64445" w14:textId="77777777" w:rsidR="005668F5" w:rsidRPr="0057352F" w:rsidRDefault="005668F5" w:rsidP="005668F5">
      <w:pPr>
        <w:pStyle w:val="TF"/>
      </w:pPr>
      <w:r w:rsidRPr="0057352F">
        <w:t xml:space="preserve">Figure 5.3.2.1-2: NR </w:t>
      </w:r>
      <w:proofErr w:type="spellStart"/>
      <w:r w:rsidRPr="0057352F">
        <w:t>Sidelink</w:t>
      </w:r>
      <w:proofErr w:type="spellEnd"/>
      <w:r w:rsidRPr="0057352F">
        <w:t xml:space="preserve"> test model for SDAP testing for NR </w:t>
      </w:r>
      <w:proofErr w:type="spellStart"/>
      <w:r w:rsidRPr="0057352F">
        <w:t>sidelink</w:t>
      </w:r>
      <w:proofErr w:type="spellEnd"/>
      <w:r w:rsidRPr="0057352F">
        <w:t xml:space="preserve"> PC5 unicast out of coverage</w:t>
      </w:r>
    </w:p>
    <w:p w14:paraId="49D1A56B" w14:textId="77777777" w:rsidR="005668F5" w:rsidRDefault="005668F5" w:rsidP="005668F5"/>
    <w:p w14:paraId="2EA5D28D" w14:textId="206E7D82" w:rsidR="005668F5" w:rsidRPr="0057352F" w:rsidRDefault="005668F5" w:rsidP="005668F5">
      <w:r w:rsidRPr="0057352F">
        <w:t>Figures 5.3.2.1-1 shows the test model in coverage, on the NR-</w:t>
      </w:r>
      <w:proofErr w:type="spellStart"/>
      <w:r w:rsidRPr="0057352F">
        <w:t>Uu</w:t>
      </w:r>
      <w:proofErr w:type="spellEnd"/>
      <w:r w:rsidRPr="0057352F">
        <w:t xml:space="preserve"> interface, the NR cell is configured in normal mode. Figures 5.3.2.1-2 shows the test model out of coverage.</w:t>
      </w:r>
    </w:p>
    <w:p w14:paraId="2A8B29A4" w14:textId="77777777" w:rsidR="005668F5" w:rsidRPr="0057352F" w:rsidRDefault="005668F5" w:rsidP="005668F5">
      <w:r w:rsidRPr="0057352F">
        <w:t>The UE is configured in Test Loop Mode E. On the UE side on the NR-</w:t>
      </w:r>
      <w:proofErr w:type="spellStart"/>
      <w:r w:rsidRPr="0057352F">
        <w:t>Uu</w:t>
      </w:r>
      <w:proofErr w:type="spellEnd"/>
      <w:r w:rsidRPr="0057352F">
        <w:t xml:space="preserve"> interface, ciphering and integrity (PDCP and NAS) are </w:t>
      </w:r>
      <w:proofErr w:type="gramStart"/>
      <w:r w:rsidRPr="0057352F">
        <w:t>enabled</w:t>
      </w:r>
      <w:proofErr w:type="gramEnd"/>
      <w:r w:rsidRPr="0057352F">
        <w:t xml:space="preserve"> and header compression is not configured. On the UE side on NR-PC5 interface, the NULL integrity algorithm and NULL ciphering is </w:t>
      </w:r>
      <w:proofErr w:type="gramStart"/>
      <w:r w:rsidRPr="0057352F">
        <w:t>applied</w:t>
      </w:r>
      <w:proofErr w:type="gramEnd"/>
      <w:r w:rsidRPr="0057352F">
        <w:t xml:space="preserve"> and header compression is not configured.</w:t>
      </w:r>
    </w:p>
    <w:p w14:paraId="37C937D2" w14:textId="77777777" w:rsidR="005668F5" w:rsidRPr="0057352F" w:rsidRDefault="005668F5" w:rsidP="005668F5">
      <w:r w:rsidRPr="0057352F">
        <w:t xml:space="preserve">On the NR-SS-UE, Layer 1, MAC, RLC and PDCP are configured in the normal operation. The SDAP is configured in a special mode, where NR-SS-UE does not add any SDAP header in transmission and does not remove any SDAP header in reception at the SL-DRB port on the NR </w:t>
      </w:r>
      <w:proofErr w:type="spellStart"/>
      <w:r w:rsidRPr="0057352F">
        <w:t>Sidelink</w:t>
      </w:r>
      <w:proofErr w:type="spellEnd"/>
      <w:r w:rsidRPr="0057352F">
        <w:t xml:space="preserve"> PTC. The TTCN code will take care of the SDAP header handling and of the QoS flow to DRB mapping, </w:t>
      </w:r>
      <w:proofErr w:type="gramStart"/>
      <w:r w:rsidRPr="0057352F">
        <w:t>i.e.</w:t>
      </w:r>
      <w:proofErr w:type="gramEnd"/>
      <w:r w:rsidRPr="0057352F">
        <w:t xml:space="preserve"> the NR-SS-UE will route transmitted SDAP PDUs from TTCN to the corresponding SL-DRB.</w:t>
      </w:r>
    </w:p>
    <w:p w14:paraId="3D6F3274" w14:textId="77777777" w:rsidR="005668F5" w:rsidRPr="0057352F" w:rsidRDefault="005668F5" w:rsidP="005668F5">
      <w:r w:rsidRPr="0057352F">
        <w:t>The scheduling assignments for transmission are configured from TTCN over system control port.</w:t>
      </w:r>
    </w:p>
    <w:p w14:paraId="6DEF6AB3" w14:textId="77777777" w:rsidR="005668F5" w:rsidRPr="0057352F" w:rsidRDefault="005668F5" w:rsidP="005668F5">
      <w:pPr>
        <w:pStyle w:val="Heading4"/>
      </w:pPr>
      <w:r w:rsidRPr="0057352F">
        <w:t>5.3.2.2</w:t>
      </w:r>
      <w:r w:rsidRPr="0057352F">
        <w:tab/>
        <w:t>PDCP</w:t>
      </w:r>
    </w:p>
    <w:p w14:paraId="14DD37B6" w14:textId="77777777" w:rsidR="005668F5" w:rsidRPr="0057352F" w:rsidRDefault="005668F5" w:rsidP="00207646">
      <w:r w:rsidRPr="0057352F">
        <w:t>FFS</w:t>
      </w:r>
    </w:p>
    <w:p w14:paraId="05AEFD23" w14:textId="77777777" w:rsidR="005668F5" w:rsidRPr="0057352F" w:rsidRDefault="005668F5" w:rsidP="005668F5">
      <w:pPr>
        <w:pStyle w:val="Heading4"/>
      </w:pPr>
      <w:r w:rsidRPr="0057352F">
        <w:t>5.3.2.3</w:t>
      </w:r>
      <w:r w:rsidRPr="0057352F">
        <w:tab/>
        <w:t>RLC</w:t>
      </w:r>
    </w:p>
    <w:p w14:paraId="2531EE26" w14:textId="77777777" w:rsidR="005668F5" w:rsidRPr="0057352F" w:rsidRDefault="005668F5" w:rsidP="00207646">
      <w:r w:rsidRPr="0057352F">
        <w:t>FFS</w:t>
      </w:r>
    </w:p>
    <w:p w14:paraId="0789F7C2" w14:textId="77777777" w:rsidR="005668F5" w:rsidRPr="0057352F" w:rsidRDefault="005668F5" w:rsidP="005668F5">
      <w:pPr>
        <w:pStyle w:val="Heading4"/>
        <w:rPr>
          <w:rStyle w:val="Heading4Char2"/>
          <w:rFonts w:eastAsia="SimSun"/>
        </w:rPr>
      </w:pPr>
      <w:r w:rsidRPr="0057352F">
        <w:t>5.3.2.4</w:t>
      </w:r>
      <w:r w:rsidRPr="0057352F">
        <w:tab/>
        <w:t>MAC</w:t>
      </w:r>
    </w:p>
    <w:p w14:paraId="52F279AF" w14:textId="6C6C0CBE" w:rsidR="005668F5" w:rsidRPr="0057352F" w:rsidRDefault="005668F5" w:rsidP="005668F5">
      <w:pPr>
        <w:pStyle w:val="TH"/>
      </w:pPr>
      <w:r w:rsidRPr="0057352F">
        <w:t xml:space="preserve"> </w:t>
      </w:r>
      <w:r w:rsidR="00FE760A">
        <w:rPr>
          <w:noProof/>
        </w:rPr>
        <w:drawing>
          <wp:inline distT="0" distB="0" distL="0" distR="0" wp14:anchorId="66838286" wp14:editId="72F998E9">
            <wp:extent cx="5721350" cy="37433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21350" cy="3743325"/>
                    </a:xfrm>
                    <a:prstGeom prst="rect">
                      <a:avLst/>
                    </a:prstGeom>
                    <a:noFill/>
                    <a:ln>
                      <a:noFill/>
                    </a:ln>
                  </pic:spPr>
                </pic:pic>
              </a:graphicData>
            </a:graphic>
          </wp:inline>
        </w:drawing>
      </w:r>
    </w:p>
    <w:p w14:paraId="3B330EDC" w14:textId="77777777" w:rsidR="005668F5" w:rsidRPr="0057352F" w:rsidRDefault="005668F5" w:rsidP="005668F5">
      <w:pPr>
        <w:pStyle w:val="TF"/>
      </w:pPr>
      <w:r w:rsidRPr="0057352F">
        <w:t xml:space="preserve">Figure 5.3.2.4-1: NR </w:t>
      </w:r>
      <w:proofErr w:type="spellStart"/>
      <w:r w:rsidRPr="0057352F">
        <w:t>Sidelink</w:t>
      </w:r>
      <w:proofErr w:type="spellEnd"/>
      <w:r w:rsidRPr="0057352F">
        <w:t xml:space="preserve"> test model for MAC testing for NR </w:t>
      </w:r>
      <w:proofErr w:type="spellStart"/>
      <w:r w:rsidRPr="0057352F">
        <w:t>sidelink</w:t>
      </w:r>
      <w:proofErr w:type="spellEnd"/>
      <w:r w:rsidRPr="0057352F">
        <w:t xml:space="preserve"> PC5 unicast in coverage</w:t>
      </w:r>
    </w:p>
    <w:p w14:paraId="30CDD10F" w14:textId="77777777" w:rsidR="005668F5" w:rsidRPr="0057352F" w:rsidRDefault="005668F5" w:rsidP="005668F5"/>
    <w:p w14:paraId="62D9FCB2" w14:textId="148BE516" w:rsidR="005668F5" w:rsidRPr="0057352F" w:rsidRDefault="00FE760A" w:rsidP="00207646">
      <w:pPr>
        <w:pStyle w:val="TH"/>
      </w:pPr>
      <w:r>
        <w:rPr>
          <w:noProof/>
        </w:rPr>
        <w:lastRenderedPageBreak/>
        <w:drawing>
          <wp:inline distT="0" distB="0" distL="0" distR="0" wp14:anchorId="3C223180" wp14:editId="2C6E0A3F">
            <wp:extent cx="4024630" cy="3530600"/>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024630" cy="3530600"/>
                    </a:xfrm>
                    <a:prstGeom prst="rect">
                      <a:avLst/>
                    </a:prstGeom>
                    <a:noFill/>
                    <a:ln>
                      <a:noFill/>
                    </a:ln>
                  </pic:spPr>
                </pic:pic>
              </a:graphicData>
            </a:graphic>
          </wp:inline>
        </w:drawing>
      </w:r>
    </w:p>
    <w:p w14:paraId="5FC0271B" w14:textId="77777777" w:rsidR="005668F5" w:rsidRPr="0057352F" w:rsidRDefault="005668F5" w:rsidP="005668F5">
      <w:pPr>
        <w:pStyle w:val="TF"/>
      </w:pPr>
      <w:r w:rsidRPr="0057352F">
        <w:t xml:space="preserve">Figure 5.3.2.4-2: NR </w:t>
      </w:r>
      <w:proofErr w:type="spellStart"/>
      <w:r w:rsidRPr="0057352F">
        <w:t>Sidelink</w:t>
      </w:r>
      <w:proofErr w:type="spellEnd"/>
      <w:r w:rsidRPr="0057352F">
        <w:t xml:space="preserve"> test model for MAC testing for NR </w:t>
      </w:r>
      <w:proofErr w:type="spellStart"/>
      <w:r w:rsidRPr="0057352F">
        <w:t>sidelink</w:t>
      </w:r>
      <w:proofErr w:type="spellEnd"/>
      <w:r w:rsidRPr="0057352F">
        <w:t xml:space="preserve"> PC5 unicast out of coverage</w:t>
      </w:r>
    </w:p>
    <w:p w14:paraId="785A8809" w14:textId="77777777" w:rsidR="005668F5" w:rsidRDefault="005668F5" w:rsidP="005668F5"/>
    <w:p w14:paraId="69A92CF8" w14:textId="1AC0FA99" w:rsidR="005668F5" w:rsidRPr="0057352F" w:rsidRDefault="005668F5" w:rsidP="005668F5">
      <w:r w:rsidRPr="0057352F">
        <w:t>Figures 5.3.2.4-1 shows the test model in coverage, on the NR-</w:t>
      </w:r>
      <w:proofErr w:type="spellStart"/>
      <w:r w:rsidRPr="0057352F">
        <w:t>Uu</w:t>
      </w:r>
      <w:proofErr w:type="spellEnd"/>
      <w:r w:rsidRPr="0057352F">
        <w:t xml:space="preserve"> interface, the NR cell is configured in normal mode. Figures 5.3.2.4-2 shows the test model out of coverage.</w:t>
      </w:r>
    </w:p>
    <w:p w14:paraId="1A2F1118" w14:textId="77777777" w:rsidR="005668F5" w:rsidRPr="0057352F" w:rsidRDefault="005668F5" w:rsidP="005668F5">
      <w:r w:rsidRPr="0057352F">
        <w:t>The UE is configured in Test Loop Mode E. On the UE side on the NR-</w:t>
      </w:r>
      <w:proofErr w:type="spellStart"/>
      <w:r w:rsidRPr="0057352F">
        <w:t>Uu</w:t>
      </w:r>
      <w:proofErr w:type="spellEnd"/>
      <w:r w:rsidRPr="0057352F">
        <w:t xml:space="preserve"> interface, ciphering and integrity (PDCP and NAS) are </w:t>
      </w:r>
      <w:proofErr w:type="gramStart"/>
      <w:r w:rsidRPr="0057352F">
        <w:t>enabled</w:t>
      </w:r>
      <w:proofErr w:type="gramEnd"/>
      <w:r w:rsidRPr="0057352F">
        <w:t xml:space="preserve"> and header compression is not configured. On the UE side on NR-PC5 interface, the NULL integrity algorithm and NULL ciphering is </w:t>
      </w:r>
      <w:proofErr w:type="gramStart"/>
      <w:r w:rsidRPr="0057352F">
        <w:t>applied</w:t>
      </w:r>
      <w:proofErr w:type="gramEnd"/>
      <w:r w:rsidRPr="0057352F">
        <w:t xml:space="preserve"> and header compression is not configured.</w:t>
      </w:r>
    </w:p>
    <w:p w14:paraId="1AAF87E2" w14:textId="77777777" w:rsidR="005668F5" w:rsidRPr="0057352F" w:rsidRDefault="005668F5" w:rsidP="005668F5">
      <w:r w:rsidRPr="0057352F">
        <w:t>On the NR-SS-UE side, Layer 1 is configured in the normal way. NR MAC is configured in a special mode, where it does not add any MAC headers in transmission and /or not remove any MAC headers in reception at SL-DRB port. In this case, the TTCN shall provide the final MAC PDU, including padding. Except for this, the NR MAC layer shall perform all its other functions. SL-SRBs are configured as in Layer 3 test model in normal operation.</w:t>
      </w:r>
    </w:p>
    <w:p w14:paraId="5AFCAB7D" w14:textId="77777777" w:rsidR="005668F5" w:rsidRPr="0057352F" w:rsidRDefault="005668F5" w:rsidP="005668F5">
      <w:r w:rsidRPr="0057352F">
        <w:t>On SL-DRBs the NR RLC is configured in transparent mode. Hence with this configuration PDUs out of NR-SS-UE RLC are same as the SDUs in it. There is no NR PDCP and SDAP configured on NR-SS-UE Side. The ports are directly above NR RLC.</w:t>
      </w:r>
    </w:p>
    <w:p w14:paraId="2A4BB1B4" w14:textId="77777777" w:rsidR="005668F5" w:rsidRPr="0057352F" w:rsidRDefault="005668F5" w:rsidP="005668F5">
      <w:r w:rsidRPr="0057352F">
        <w:t>There are two different test modes in which NR MAC header addition/removal can be configured:</w:t>
      </w:r>
    </w:p>
    <w:p w14:paraId="34ED1152" w14:textId="77777777" w:rsidR="005668F5" w:rsidRPr="0057352F" w:rsidRDefault="005668F5" w:rsidP="005668F5">
      <w:pPr>
        <w:pStyle w:val="B1"/>
      </w:pPr>
      <w:r w:rsidRPr="0057352F">
        <w:t>1.</w:t>
      </w:r>
      <w:r w:rsidRPr="0057352F">
        <w:tab/>
        <w:t>Transmission/Reception header-transparent mode: no header addition in transmission and no header removal in reception.</w:t>
      </w:r>
    </w:p>
    <w:p w14:paraId="05BE42D8" w14:textId="77777777" w:rsidR="005668F5" w:rsidRPr="0057352F" w:rsidRDefault="005668F5" w:rsidP="005668F5">
      <w:pPr>
        <w:pStyle w:val="B1"/>
      </w:pPr>
      <w:r w:rsidRPr="0057352F">
        <w:t>2.</w:t>
      </w:r>
      <w:r w:rsidRPr="0057352F">
        <w:tab/>
        <w:t>Transmission only header-transparent mode: no header addition in transmission; reception NR MAC is configured in normal mode to remove MAC header and de-multiplex the MAC SDUs according to the logical channel Ids.</w:t>
      </w:r>
    </w:p>
    <w:p w14:paraId="6F1719F4" w14:textId="77777777" w:rsidR="005668F5" w:rsidRPr="0057352F" w:rsidRDefault="005668F5" w:rsidP="005668F5">
      <w:r w:rsidRPr="0057352F">
        <w:t xml:space="preserve">If NR-SS-UE MAC is configured in Transmission/Reception header-transparent mode, the PDUs, exchanged at the SL-DRB port between TTCN and NR-SS-UE, shall be the final MAC PDUs consisting of MAC, RLC, PDCP and SDAP headers. TTCN code shall take care in transmission of building MAC header, RLC headers, PDCP headers and SDAP headers and in reception handle MAC, RLC, PDCP and SDAP headers. TTCN code shall take care of maintaining sequence numbers and state variables for RLC and PDCP layers. During testing of multiple SL-DRBs at the UE side, it shall still be possible to configure only one SL-DRB on NR-SS-UE side with configuration in the figure 5.3.2.4-1. Other SL-DRBs will not be configured, to facilitate routing of received MAC PDUs. Multiplexing/de-multiplexing of PDUs to/from different SL-DRBs shall be performed in TTCN. Since the MAC layer does not evaluate the MAC headers in reception it cannot distinguish between SL-SRB and SL-DRB data in reception. There shall be no SL-SRB </w:t>
      </w:r>
      <w:r w:rsidRPr="0057352F">
        <w:lastRenderedPageBreak/>
        <w:t>traffic while MAC is configured in this test mode. The NR-SS-UE MAC shall take care of automatic repetitions/retransmissions in transmission and reception, based on normal MAC HARQ behaviour.</w:t>
      </w:r>
    </w:p>
    <w:p w14:paraId="644B9C66" w14:textId="77777777" w:rsidR="005668F5" w:rsidRPr="0057352F" w:rsidRDefault="005668F5" w:rsidP="005668F5">
      <w:r w:rsidRPr="0057352F">
        <w:t>If NR-SS-UE MAC is configured in Transmission only header-transparent mode, the received PDUs exchanged at the SL-DRB port between TTCN and NR-SS-UE shall be final RLC PDUs consisting of RLC, PDCP and SDAP headers. NR-SS-UE side shall route these PDUs based on logical channel IDs. In transmission, TTCN sends fully encoded MAC PDUs at the SL-DRB port (consisting of MAC, RLC, PDCP and SDAP headers). In this case TTCN needs to take care of maintaining sequence numbers and state variables for RLC and PDCP layers. Furthermore, in reception and transmission the NR-SS-UE MAC layer shall be capable of dealing with SL-SRB data (</w:t>
      </w:r>
      <w:proofErr w:type="gramStart"/>
      <w:r w:rsidRPr="0057352F">
        <w:t>i.e.</w:t>
      </w:r>
      <w:proofErr w:type="gramEnd"/>
      <w:r w:rsidRPr="0057352F">
        <w:t xml:space="preserve"> it shall handle transmission of RLC PDUs coming from SL-SRB RLC layers or de-multiplex reception of RLC PDUs to SRB's) as in normal mode. The NR-SS-UE MAC shall take care of automatic repetitions/retransmissions in transmission and reception, based on normal MAC HARQ behaviour. TTCN shall ensure that in transmission no MAC SDUs in normal mode and MAC PDUs in test mode are mixed for the same slot.</w:t>
      </w:r>
    </w:p>
    <w:p w14:paraId="547DF713" w14:textId="5F96287B" w:rsidR="005668F5" w:rsidRPr="00774B21" w:rsidRDefault="005668F5" w:rsidP="00207646">
      <w:r w:rsidRPr="0057352F">
        <w:t>The Scheduling assignments for transmission are configured from TTCN over system control port.</w:t>
      </w:r>
    </w:p>
    <w:p w14:paraId="15456917" w14:textId="77777777" w:rsidR="00630B20" w:rsidRPr="00774B21" w:rsidRDefault="00630B20" w:rsidP="004B5FD2">
      <w:pPr>
        <w:pStyle w:val="Heading1"/>
      </w:pPr>
      <w:bookmarkStart w:id="527" w:name="_Toc27473449"/>
      <w:bookmarkStart w:id="528" w:name="_Toc29377720"/>
      <w:bookmarkStart w:id="529" w:name="_Toc29378093"/>
      <w:bookmarkStart w:id="530" w:name="_Toc36040426"/>
      <w:bookmarkStart w:id="531" w:name="_Toc43923497"/>
      <w:bookmarkStart w:id="532" w:name="_Toc51925465"/>
      <w:bookmarkStart w:id="533" w:name="_Toc52278555"/>
      <w:bookmarkStart w:id="534" w:name="_Toc58250667"/>
      <w:bookmarkStart w:id="535" w:name="_Toc68072433"/>
      <w:bookmarkStart w:id="536" w:name="_Toc75372560"/>
      <w:bookmarkStart w:id="537" w:name="_Toc90561735"/>
      <w:bookmarkStart w:id="538" w:name="_Toc90578616"/>
      <w:bookmarkStart w:id="539" w:name="_Toc100003853"/>
      <w:bookmarkStart w:id="540" w:name="_Toc106705424"/>
      <w:bookmarkStart w:id="541" w:name="_Toc114953312"/>
      <w:r w:rsidRPr="00774B21">
        <w:t>6</w:t>
      </w:r>
      <w:r w:rsidRPr="00774B21">
        <w:tab/>
        <w:t>System interface</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22DD4B22" w14:textId="77777777" w:rsidR="00630B20" w:rsidRPr="00774B21" w:rsidRDefault="00630B20" w:rsidP="004B5FD2">
      <w:pPr>
        <w:pStyle w:val="Heading2"/>
      </w:pPr>
      <w:bookmarkStart w:id="542" w:name="_Toc27473450"/>
      <w:bookmarkStart w:id="543" w:name="_Toc29377721"/>
      <w:bookmarkStart w:id="544" w:name="_Toc29378094"/>
      <w:bookmarkStart w:id="545" w:name="_Toc36040427"/>
      <w:bookmarkStart w:id="546" w:name="_Toc43923498"/>
      <w:bookmarkStart w:id="547" w:name="_Toc51925466"/>
      <w:bookmarkStart w:id="548" w:name="_Toc52278556"/>
      <w:bookmarkStart w:id="549" w:name="_Toc58250668"/>
      <w:bookmarkStart w:id="550" w:name="_Toc68072434"/>
      <w:bookmarkStart w:id="551" w:name="_Toc75372561"/>
      <w:bookmarkStart w:id="552" w:name="_Toc90561736"/>
      <w:bookmarkStart w:id="553" w:name="_Toc90578617"/>
      <w:bookmarkStart w:id="554" w:name="_Toc100003854"/>
      <w:bookmarkStart w:id="555" w:name="_Toc106705425"/>
      <w:bookmarkStart w:id="556" w:name="_Toc114953313"/>
      <w:r w:rsidRPr="00774B21">
        <w:t>6.1</w:t>
      </w:r>
      <w:r w:rsidRPr="00774B21">
        <w:tab/>
        <w:t>Upper tester interface</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1E981E89" w14:textId="77777777" w:rsidR="00032737" w:rsidRPr="00774B21" w:rsidRDefault="00630B20" w:rsidP="00032737">
      <w:r w:rsidRPr="00774B21">
        <w:t>The Upper Tester (UT) interface is the same as specifie</w:t>
      </w:r>
      <w:r w:rsidR="00A80B9A" w:rsidRPr="00774B21">
        <w:t>d in TS 36.523-3 [12] clause 5.</w:t>
      </w:r>
    </w:p>
    <w:p w14:paraId="0AB05D5F" w14:textId="635C9511" w:rsidR="00807FDE" w:rsidRPr="00774B21" w:rsidRDefault="00032737" w:rsidP="00807FDE">
      <w:r w:rsidRPr="00774B21">
        <w:t>In addition, the following</w:t>
      </w:r>
      <w:r w:rsidR="00110AD5" w:rsidRPr="00774B21">
        <w:t xml:space="preserve"> </w:t>
      </w:r>
      <w:r w:rsidR="00807FDE" w:rsidRPr="00774B21">
        <w:t>MMI commands are defined.</w:t>
      </w:r>
    </w:p>
    <w:p w14:paraId="2AFACC19" w14:textId="65FE1580" w:rsidR="00807FDE" w:rsidRPr="00774B21" w:rsidRDefault="00807FDE" w:rsidP="00807FDE">
      <w:pPr>
        <w:pStyle w:val="TH"/>
      </w:pPr>
      <w:r w:rsidRPr="00774B21">
        <w:t>Table 6.1-1: MMI commands</w:t>
      </w:r>
    </w:p>
    <w:tbl>
      <w:tblPr>
        <w:tblW w:w="6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
        <w:gridCol w:w="3189"/>
        <w:gridCol w:w="33"/>
        <w:gridCol w:w="1364"/>
        <w:gridCol w:w="1501"/>
        <w:gridCol w:w="33"/>
      </w:tblGrid>
      <w:tr w:rsidR="009D2D74" w:rsidRPr="00774B21" w14:paraId="184678D6" w14:textId="77777777" w:rsidTr="005668F5">
        <w:trPr>
          <w:gridAfter w:val="1"/>
          <w:wAfter w:w="33" w:type="dxa"/>
          <w:jc w:val="center"/>
        </w:trPr>
        <w:tc>
          <w:tcPr>
            <w:tcW w:w="322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215162E" w14:textId="77777777" w:rsidR="009D2D74" w:rsidRPr="00774B21" w:rsidRDefault="009D2D74">
            <w:pPr>
              <w:pStyle w:val="TAH"/>
              <w:rPr>
                <w:lang w:eastAsia="ja-JP"/>
              </w:rPr>
            </w:pPr>
            <w:r w:rsidRPr="00774B21">
              <w:rPr>
                <w:lang w:eastAsia="ja-JP"/>
              </w:rPr>
              <w:t>Command</w:t>
            </w:r>
          </w:p>
        </w:tc>
        <w:tc>
          <w:tcPr>
            <w:tcW w:w="2898" w:type="dxa"/>
            <w:gridSpan w:val="3"/>
            <w:tcBorders>
              <w:top w:val="single" w:sz="4" w:space="0" w:color="auto"/>
              <w:left w:val="single" w:sz="4" w:space="0" w:color="auto"/>
              <w:bottom w:val="single" w:sz="4" w:space="0" w:color="auto"/>
              <w:right w:val="single" w:sz="4" w:space="0" w:color="auto"/>
            </w:tcBorders>
            <w:hideMark/>
          </w:tcPr>
          <w:p w14:paraId="1E009AFC" w14:textId="77777777" w:rsidR="009D2D74" w:rsidRPr="00774B21" w:rsidRDefault="009D2D74">
            <w:pPr>
              <w:pStyle w:val="TAH"/>
              <w:rPr>
                <w:lang w:eastAsia="ja-JP"/>
              </w:rPr>
            </w:pPr>
            <w:r w:rsidRPr="00774B21">
              <w:rPr>
                <w:lang w:eastAsia="ja-JP"/>
              </w:rPr>
              <w:t>Parameters</w:t>
            </w:r>
          </w:p>
        </w:tc>
      </w:tr>
      <w:tr w:rsidR="009D2D74" w:rsidRPr="00774B21" w14:paraId="7062F974" w14:textId="77777777" w:rsidTr="005668F5">
        <w:trPr>
          <w:gridAfter w:val="1"/>
          <w:wAfter w:w="33" w:type="dxa"/>
          <w:jc w:val="center"/>
        </w:trPr>
        <w:tc>
          <w:tcPr>
            <w:tcW w:w="3222" w:type="dxa"/>
            <w:gridSpan w:val="2"/>
            <w:vMerge/>
            <w:tcBorders>
              <w:top w:val="single" w:sz="4" w:space="0" w:color="auto"/>
              <w:left w:val="single" w:sz="4" w:space="0" w:color="auto"/>
              <w:bottom w:val="single" w:sz="4" w:space="0" w:color="auto"/>
              <w:right w:val="single" w:sz="4" w:space="0" w:color="auto"/>
            </w:tcBorders>
            <w:vAlign w:val="center"/>
            <w:hideMark/>
          </w:tcPr>
          <w:p w14:paraId="62966190" w14:textId="77777777" w:rsidR="009D2D74" w:rsidRPr="00774B21" w:rsidRDefault="009D2D74">
            <w:pPr>
              <w:overflowPunct/>
              <w:autoSpaceDE/>
              <w:autoSpaceDN/>
              <w:adjustRightInd/>
              <w:spacing w:after="0"/>
              <w:rPr>
                <w:rFonts w:ascii="Arial" w:hAnsi="Arial"/>
                <w:b/>
                <w:sz w:val="18"/>
                <w:lang w:eastAsia="ja-JP"/>
              </w:rPr>
            </w:pPr>
          </w:p>
        </w:tc>
        <w:tc>
          <w:tcPr>
            <w:tcW w:w="1397" w:type="dxa"/>
            <w:gridSpan w:val="2"/>
            <w:tcBorders>
              <w:top w:val="single" w:sz="4" w:space="0" w:color="auto"/>
              <w:left w:val="single" w:sz="4" w:space="0" w:color="auto"/>
              <w:bottom w:val="single" w:sz="4" w:space="0" w:color="auto"/>
              <w:right w:val="single" w:sz="4" w:space="0" w:color="auto"/>
            </w:tcBorders>
            <w:hideMark/>
          </w:tcPr>
          <w:p w14:paraId="3E29B784" w14:textId="77777777" w:rsidR="009D2D74" w:rsidRPr="00774B21" w:rsidRDefault="009D2D74">
            <w:pPr>
              <w:pStyle w:val="TAH"/>
              <w:rPr>
                <w:lang w:eastAsia="ja-JP"/>
              </w:rPr>
            </w:pPr>
            <w:r w:rsidRPr="00774B21">
              <w:rPr>
                <w:lang w:eastAsia="ja-JP"/>
              </w:rPr>
              <w:t>Name</w:t>
            </w:r>
          </w:p>
        </w:tc>
        <w:tc>
          <w:tcPr>
            <w:tcW w:w="1501" w:type="dxa"/>
            <w:tcBorders>
              <w:top w:val="single" w:sz="4" w:space="0" w:color="auto"/>
              <w:left w:val="single" w:sz="4" w:space="0" w:color="auto"/>
              <w:bottom w:val="single" w:sz="4" w:space="0" w:color="auto"/>
              <w:right w:val="single" w:sz="4" w:space="0" w:color="auto"/>
            </w:tcBorders>
            <w:hideMark/>
          </w:tcPr>
          <w:p w14:paraId="61721380" w14:textId="77777777" w:rsidR="009D2D74" w:rsidRPr="00774B21" w:rsidRDefault="009D2D74">
            <w:pPr>
              <w:pStyle w:val="TAH"/>
              <w:rPr>
                <w:lang w:eastAsia="ja-JP"/>
              </w:rPr>
            </w:pPr>
            <w:r w:rsidRPr="00774B21">
              <w:rPr>
                <w:lang w:eastAsia="ja-JP"/>
              </w:rPr>
              <w:t>Value</w:t>
            </w:r>
          </w:p>
        </w:tc>
      </w:tr>
      <w:tr w:rsidR="009D2D74" w:rsidRPr="00774B21" w14:paraId="5ADDB26E" w14:textId="77777777" w:rsidTr="005668F5">
        <w:trPr>
          <w:gridAfter w:val="1"/>
          <w:wAfter w:w="33" w:type="dxa"/>
          <w:jc w:val="center"/>
        </w:trPr>
        <w:tc>
          <w:tcPr>
            <w:tcW w:w="3222" w:type="dxa"/>
            <w:gridSpan w:val="2"/>
            <w:tcBorders>
              <w:top w:val="single" w:sz="4" w:space="0" w:color="auto"/>
              <w:left w:val="single" w:sz="4" w:space="0" w:color="auto"/>
              <w:bottom w:val="nil"/>
              <w:right w:val="single" w:sz="4" w:space="0" w:color="auto"/>
            </w:tcBorders>
            <w:hideMark/>
          </w:tcPr>
          <w:p w14:paraId="2008BCD2" w14:textId="77777777" w:rsidR="009D2D74" w:rsidRPr="00774B21" w:rsidRDefault="009D2D74">
            <w:pPr>
              <w:pStyle w:val="TAL"/>
              <w:rPr>
                <w:lang w:eastAsia="ja-JP"/>
              </w:rPr>
            </w:pPr>
            <w:r w:rsidRPr="00774B21">
              <w:rPr>
                <w:lang w:eastAsia="ja-JP"/>
              </w:rPr>
              <w:t>"CAPABILIBY_ENQUIRY"</w:t>
            </w:r>
          </w:p>
        </w:tc>
        <w:tc>
          <w:tcPr>
            <w:tcW w:w="1397" w:type="dxa"/>
            <w:gridSpan w:val="2"/>
            <w:tcBorders>
              <w:top w:val="single" w:sz="4" w:space="0" w:color="auto"/>
              <w:left w:val="single" w:sz="4" w:space="0" w:color="auto"/>
              <w:bottom w:val="single" w:sz="4" w:space="0" w:color="auto"/>
              <w:right w:val="single" w:sz="4" w:space="0" w:color="auto"/>
            </w:tcBorders>
            <w:hideMark/>
          </w:tcPr>
          <w:p w14:paraId="0A408A80" w14:textId="77777777" w:rsidR="009D2D74" w:rsidRPr="00774B21" w:rsidRDefault="009D2D74">
            <w:pPr>
              <w:pStyle w:val="TAC"/>
              <w:rPr>
                <w:lang w:eastAsia="ja-JP"/>
              </w:rPr>
            </w:pPr>
            <w:r w:rsidRPr="00774B21">
              <w:rPr>
                <w:lang w:eastAsia="ja-JP"/>
              </w:rPr>
              <w:t>"Freq. Band List"</w:t>
            </w:r>
          </w:p>
        </w:tc>
        <w:tc>
          <w:tcPr>
            <w:tcW w:w="1501" w:type="dxa"/>
            <w:tcBorders>
              <w:top w:val="single" w:sz="4" w:space="0" w:color="auto"/>
              <w:left w:val="single" w:sz="4" w:space="0" w:color="auto"/>
              <w:bottom w:val="single" w:sz="4" w:space="0" w:color="auto"/>
              <w:right w:val="single" w:sz="4" w:space="0" w:color="auto"/>
            </w:tcBorders>
            <w:hideMark/>
          </w:tcPr>
          <w:p w14:paraId="690E0B8B" w14:textId="77777777" w:rsidR="009D2D74" w:rsidRPr="00774B21" w:rsidRDefault="009D2D74">
            <w:pPr>
              <w:pStyle w:val="TAC"/>
              <w:rPr>
                <w:lang w:eastAsia="ja-JP"/>
              </w:rPr>
            </w:pPr>
            <w:r w:rsidRPr="00774B21">
              <w:t>&lt;</w:t>
            </w:r>
            <w:proofErr w:type="spellStart"/>
            <w:r w:rsidRPr="00774B21">
              <w:t>charstring</w:t>
            </w:r>
            <w:proofErr w:type="spellEnd"/>
            <w:r w:rsidRPr="00774B21">
              <w:t>&gt;</w:t>
            </w:r>
          </w:p>
        </w:tc>
      </w:tr>
      <w:tr w:rsidR="009D2D74" w:rsidRPr="00774B21" w14:paraId="2885A101" w14:textId="77777777" w:rsidTr="005668F5">
        <w:trPr>
          <w:gridAfter w:val="1"/>
          <w:wAfter w:w="33" w:type="dxa"/>
          <w:jc w:val="center"/>
        </w:trPr>
        <w:tc>
          <w:tcPr>
            <w:tcW w:w="3222" w:type="dxa"/>
            <w:gridSpan w:val="2"/>
            <w:tcBorders>
              <w:top w:val="nil"/>
              <w:left w:val="single" w:sz="4" w:space="0" w:color="auto"/>
              <w:bottom w:val="single" w:sz="4" w:space="0" w:color="auto"/>
              <w:right w:val="single" w:sz="4" w:space="0" w:color="auto"/>
            </w:tcBorders>
          </w:tcPr>
          <w:p w14:paraId="06130520" w14:textId="77777777" w:rsidR="009D2D74" w:rsidRPr="00774B21" w:rsidRDefault="009D2D74">
            <w:pPr>
              <w:pStyle w:val="TAL"/>
              <w:rPr>
                <w:lang w:eastAsia="ja-JP"/>
              </w:rPr>
            </w:pPr>
          </w:p>
        </w:tc>
        <w:tc>
          <w:tcPr>
            <w:tcW w:w="1397" w:type="dxa"/>
            <w:gridSpan w:val="2"/>
            <w:tcBorders>
              <w:top w:val="single" w:sz="4" w:space="0" w:color="auto"/>
              <w:left w:val="single" w:sz="4" w:space="0" w:color="auto"/>
              <w:bottom w:val="single" w:sz="4" w:space="0" w:color="auto"/>
              <w:right w:val="single" w:sz="4" w:space="0" w:color="auto"/>
            </w:tcBorders>
            <w:hideMark/>
          </w:tcPr>
          <w:p w14:paraId="22B843F7" w14:textId="77777777" w:rsidR="009D2D74" w:rsidRPr="00774B21" w:rsidRDefault="009D2D74">
            <w:pPr>
              <w:pStyle w:val="TAC"/>
              <w:rPr>
                <w:lang w:eastAsia="ja-JP"/>
              </w:rPr>
            </w:pPr>
            <w:r w:rsidRPr="00774B21">
              <w:rPr>
                <w:lang w:eastAsia="ja-JP"/>
              </w:rPr>
              <w:t>"Two-Way"</w:t>
            </w:r>
          </w:p>
        </w:tc>
        <w:tc>
          <w:tcPr>
            <w:tcW w:w="1501" w:type="dxa"/>
            <w:tcBorders>
              <w:top w:val="single" w:sz="4" w:space="0" w:color="auto"/>
              <w:left w:val="single" w:sz="4" w:space="0" w:color="auto"/>
              <w:bottom w:val="single" w:sz="4" w:space="0" w:color="auto"/>
              <w:right w:val="single" w:sz="4" w:space="0" w:color="auto"/>
            </w:tcBorders>
            <w:hideMark/>
          </w:tcPr>
          <w:p w14:paraId="12141C12" w14:textId="77777777" w:rsidR="009D2D74" w:rsidRPr="00774B21" w:rsidRDefault="009D2D74">
            <w:pPr>
              <w:pStyle w:val="TAC"/>
            </w:pPr>
            <w:r w:rsidRPr="00774B21">
              <w:rPr>
                <w:lang w:eastAsia="ja-JP"/>
              </w:rPr>
              <w:t>"</w:t>
            </w:r>
            <w:r w:rsidRPr="00774B21">
              <w:t>TRUE</w:t>
            </w:r>
            <w:r w:rsidRPr="00774B21">
              <w:rPr>
                <w:lang w:eastAsia="ja-JP"/>
              </w:rPr>
              <w:t xml:space="preserve">" </w:t>
            </w:r>
            <w:r w:rsidRPr="00774B21">
              <w:t xml:space="preserve">/ </w:t>
            </w:r>
            <w:r w:rsidRPr="00774B21">
              <w:rPr>
                <w:lang w:eastAsia="ja-JP"/>
              </w:rPr>
              <w:t>"</w:t>
            </w:r>
            <w:r w:rsidRPr="00774B21">
              <w:t>FALSE</w:t>
            </w:r>
            <w:r w:rsidRPr="00774B21">
              <w:rPr>
                <w:lang w:eastAsia="ja-JP"/>
              </w:rPr>
              <w:t>"</w:t>
            </w:r>
          </w:p>
        </w:tc>
      </w:tr>
      <w:tr w:rsidR="009D2D74" w:rsidRPr="00774B21" w14:paraId="17C6DE3C" w14:textId="77777777" w:rsidTr="005668F5">
        <w:trPr>
          <w:gridAfter w:val="1"/>
          <w:wAfter w:w="33" w:type="dxa"/>
          <w:jc w:val="center"/>
        </w:trPr>
        <w:tc>
          <w:tcPr>
            <w:tcW w:w="3222" w:type="dxa"/>
            <w:gridSpan w:val="2"/>
            <w:tcBorders>
              <w:top w:val="single" w:sz="4" w:space="0" w:color="auto"/>
              <w:left w:val="single" w:sz="4" w:space="0" w:color="auto"/>
              <w:bottom w:val="single" w:sz="4" w:space="0" w:color="auto"/>
              <w:right w:val="single" w:sz="4" w:space="0" w:color="auto"/>
            </w:tcBorders>
            <w:hideMark/>
          </w:tcPr>
          <w:p w14:paraId="297E5B43" w14:textId="77777777" w:rsidR="009D2D74" w:rsidRPr="00774B21" w:rsidRDefault="009D2D74">
            <w:pPr>
              <w:pStyle w:val="TAL"/>
              <w:rPr>
                <w:lang w:eastAsia="ja-JP"/>
              </w:rPr>
            </w:pPr>
            <w:r w:rsidRPr="00774B21">
              <w:rPr>
                <w:lang w:eastAsia="ja-JP"/>
              </w:rPr>
              <w:t>"CLEAR_RSNPN"</w:t>
            </w:r>
          </w:p>
        </w:tc>
        <w:tc>
          <w:tcPr>
            <w:tcW w:w="2898" w:type="dxa"/>
            <w:gridSpan w:val="3"/>
            <w:tcBorders>
              <w:top w:val="single" w:sz="4" w:space="0" w:color="auto"/>
              <w:left w:val="single" w:sz="4" w:space="0" w:color="auto"/>
              <w:bottom w:val="single" w:sz="4" w:space="0" w:color="auto"/>
              <w:right w:val="single" w:sz="4" w:space="0" w:color="auto"/>
            </w:tcBorders>
            <w:hideMark/>
          </w:tcPr>
          <w:p w14:paraId="6F7FE025" w14:textId="77777777" w:rsidR="009D2D74" w:rsidRPr="00774B21" w:rsidRDefault="009D2D74">
            <w:pPr>
              <w:pStyle w:val="TAC"/>
              <w:rPr>
                <w:lang w:eastAsia="ja-JP"/>
              </w:rPr>
            </w:pPr>
            <w:r w:rsidRPr="00774B21">
              <w:rPr>
                <w:lang w:eastAsia="ja-JP"/>
              </w:rPr>
              <w:t>(none)</w:t>
            </w:r>
          </w:p>
        </w:tc>
      </w:tr>
      <w:tr w:rsidR="009D2D74" w:rsidRPr="00774B21" w14:paraId="2F337C5B" w14:textId="77777777" w:rsidTr="005668F5">
        <w:trPr>
          <w:gridAfter w:val="1"/>
          <w:wAfter w:w="33" w:type="dxa"/>
          <w:jc w:val="center"/>
        </w:trPr>
        <w:tc>
          <w:tcPr>
            <w:tcW w:w="3222" w:type="dxa"/>
            <w:gridSpan w:val="2"/>
            <w:tcBorders>
              <w:top w:val="single" w:sz="4" w:space="0" w:color="auto"/>
              <w:left w:val="single" w:sz="4" w:space="0" w:color="auto"/>
              <w:bottom w:val="single" w:sz="4" w:space="0" w:color="auto"/>
              <w:right w:val="single" w:sz="4" w:space="0" w:color="auto"/>
            </w:tcBorders>
            <w:vAlign w:val="center"/>
            <w:hideMark/>
          </w:tcPr>
          <w:p w14:paraId="434861C3" w14:textId="77777777" w:rsidR="009D2D74" w:rsidRPr="00774B21" w:rsidRDefault="009D2D74">
            <w:pPr>
              <w:pStyle w:val="TAL"/>
              <w:rPr>
                <w:lang w:eastAsia="ja-JP"/>
              </w:rPr>
            </w:pPr>
            <w:r w:rsidRPr="00774B21">
              <w:rPr>
                <w:lang w:eastAsia="ja-JP"/>
              </w:rPr>
              <w:t>"PERIODICAL_ MEASUREMENT_PSBCH_RSRP"</w:t>
            </w:r>
          </w:p>
        </w:tc>
        <w:tc>
          <w:tcPr>
            <w:tcW w:w="1397" w:type="dxa"/>
            <w:gridSpan w:val="2"/>
            <w:tcBorders>
              <w:top w:val="single" w:sz="4" w:space="0" w:color="auto"/>
              <w:left w:val="single" w:sz="4" w:space="0" w:color="auto"/>
              <w:bottom w:val="single" w:sz="4" w:space="0" w:color="auto"/>
              <w:right w:val="single" w:sz="4" w:space="0" w:color="auto"/>
            </w:tcBorders>
            <w:hideMark/>
          </w:tcPr>
          <w:p w14:paraId="4ADB57FF" w14:textId="77777777" w:rsidR="009D2D74" w:rsidRPr="00774B21" w:rsidRDefault="009D2D74">
            <w:pPr>
              <w:pStyle w:val="TAC"/>
              <w:rPr>
                <w:lang w:eastAsia="ja-JP"/>
              </w:rPr>
            </w:pPr>
            <w:r w:rsidRPr="00774B21">
              <w:rPr>
                <w:lang w:eastAsia="ja-JP"/>
              </w:rPr>
              <w:t>"Report Interval"</w:t>
            </w:r>
          </w:p>
        </w:tc>
        <w:tc>
          <w:tcPr>
            <w:tcW w:w="1501" w:type="dxa"/>
            <w:tcBorders>
              <w:top w:val="single" w:sz="4" w:space="0" w:color="auto"/>
              <w:left w:val="single" w:sz="4" w:space="0" w:color="auto"/>
              <w:bottom w:val="single" w:sz="4" w:space="0" w:color="auto"/>
              <w:right w:val="single" w:sz="4" w:space="0" w:color="auto"/>
            </w:tcBorders>
            <w:hideMark/>
          </w:tcPr>
          <w:p w14:paraId="5BCBA987" w14:textId="77777777" w:rsidR="009D2D74" w:rsidRPr="00774B21" w:rsidRDefault="009D2D74">
            <w:pPr>
              <w:pStyle w:val="TAC"/>
              <w:rPr>
                <w:lang w:eastAsia="ja-JP"/>
              </w:rPr>
            </w:pPr>
            <w:r w:rsidRPr="00774B21">
              <w:t>&lt;</w:t>
            </w:r>
            <w:proofErr w:type="spellStart"/>
            <w:r w:rsidRPr="00774B21">
              <w:t>charstring</w:t>
            </w:r>
            <w:proofErr w:type="spellEnd"/>
            <w:r w:rsidRPr="00774B21">
              <w:t>&gt;</w:t>
            </w:r>
          </w:p>
        </w:tc>
      </w:tr>
      <w:tr w:rsidR="009D2D74" w:rsidRPr="00774B21" w14:paraId="17608176" w14:textId="77777777" w:rsidTr="005668F5">
        <w:trPr>
          <w:gridAfter w:val="1"/>
          <w:wAfter w:w="33" w:type="dxa"/>
          <w:jc w:val="center"/>
        </w:trPr>
        <w:tc>
          <w:tcPr>
            <w:tcW w:w="3222" w:type="dxa"/>
            <w:gridSpan w:val="2"/>
            <w:tcBorders>
              <w:top w:val="single" w:sz="4" w:space="0" w:color="auto"/>
              <w:left w:val="single" w:sz="4" w:space="0" w:color="auto"/>
              <w:bottom w:val="nil"/>
              <w:right w:val="single" w:sz="4" w:space="0" w:color="auto"/>
            </w:tcBorders>
            <w:hideMark/>
          </w:tcPr>
          <w:p w14:paraId="65368081" w14:textId="77777777" w:rsidR="009D2D74" w:rsidRPr="00774B21" w:rsidRDefault="009D2D74">
            <w:pPr>
              <w:pStyle w:val="TAL"/>
              <w:rPr>
                <w:lang w:eastAsia="ja-JP"/>
              </w:rPr>
            </w:pPr>
            <w:r w:rsidRPr="00774B21">
              <w:rPr>
                <w:lang w:eastAsia="ja-JP"/>
              </w:rPr>
              <w:t>"SL_CSI_RS_CONFIGURATION"</w:t>
            </w:r>
          </w:p>
        </w:tc>
        <w:tc>
          <w:tcPr>
            <w:tcW w:w="1397" w:type="dxa"/>
            <w:gridSpan w:val="2"/>
            <w:tcBorders>
              <w:top w:val="single" w:sz="4" w:space="0" w:color="auto"/>
              <w:left w:val="single" w:sz="4" w:space="0" w:color="auto"/>
              <w:bottom w:val="single" w:sz="4" w:space="0" w:color="auto"/>
              <w:right w:val="single" w:sz="4" w:space="0" w:color="auto"/>
            </w:tcBorders>
            <w:hideMark/>
          </w:tcPr>
          <w:p w14:paraId="76ECBFB5" w14:textId="77777777" w:rsidR="009D2D74" w:rsidRPr="00774B21" w:rsidRDefault="009D2D74">
            <w:pPr>
              <w:pStyle w:val="TAC"/>
              <w:rPr>
                <w:lang w:eastAsia="ja-JP"/>
              </w:rPr>
            </w:pPr>
            <w:r w:rsidRPr="00774B21">
              <w:rPr>
                <w:lang w:eastAsia="ja-JP"/>
              </w:rPr>
              <w:t>"Freq. allocation One antenna Port"</w:t>
            </w:r>
          </w:p>
        </w:tc>
        <w:tc>
          <w:tcPr>
            <w:tcW w:w="1501" w:type="dxa"/>
            <w:tcBorders>
              <w:top w:val="single" w:sz="4" w:space="0" w:color="auto"/>
              <w:left w:val="single" w:sz="4" w:space="0" w:color="auto"/>
              <w:bottom w:val="single" w:sz="4" w:space="0" w:color="auto"/>
              <w:right w:val="single" w:sz="4" w:space="0" w:color="auto"/>
            </w:tcBorders>
            <w:hideMark/>
          </w:tcPr>
          <w:p w14:paraId="738383B4" w14:textId="77777777" w:rsidR="009D2D74" w:rsidRPr="00774B21" w:rsidRDefault="009D2D74">
            <w:pPr>
              <w:pStyle w:val="TAC"/>
            </w:pPr>
            <w:r w:rsidRPr="00774B21">
              <w:t>&lt;</w:t>
            </w:r>
            <w:proofErr w:type="spellStart"/>
            <w:r w:rsidRPr="00774B21">
              <w:t>charstring</w:t>
            </w:r>
            <w:proofErr w:type="spellEnd"/>
            <w:r w:rsidRPr="00774B21">
              <w:t>&gt;</w:t>
            </w:r>
          </w:p>
        </w:tc>
      </w:tr>
      <w:tr w:rsidR="009D2D74" w:rsidRPr="00774B21" w14:paraId="77B9E274" w14:textId="77777777" w:rsidTr="005668F5">
        <w:trPr>
          <w:gridAfter w:val="1"/>
          <w:wAfter w:w="33" w:type="dxa"/>
          <w:jc w:val="center"/>
        </w:trPr>
        <w:tc>
          <w:tcPr>
            <w:tcW w:w="3222" w:type="dxa"/>
            <w:gridSpan w:val="2"/>
            <w:tcBorders>
              <w:top w:val="nil"/>
              <w:left w:val="single" w:sz="4" w:space="0" w:color="auto"/>
              <w:bottom w:val="nil"/>
              <w:right w:val="single" w:sz="4" w:space="0" w:color="auto"/>
            </w:tcBorders>
            <w:vAlign w:val="center"/>
          </w:tcPr>
          <w:p w14:paraId="6C534316" w14:textId="77777777" w:rsidR="009D2D74" w:rsidRPr="00774B21" w:rsidRDefault="009D2D74">
            <w:pPr>
              <w:pStyle w:val="TAL"/>
              <w:rPr>
                <w:lang w:eastAsia="ja-JP"/>
              </w:rPr>
            </w:pPr>
          </w:p>
        </w:tc>
        <w:tc>
          <w:tcPr>
            <w:tcW w:w="1397" w:type="dxa"/>
            <w:gridSpan w:val="2"/>
            <w:tcBorders>
              <w:top w:val="single" w:sz="4" w:space="0" w:color="auto"/>
              <w:left w:val="single" w:sz="4" w:space="0" w:color="auto"/>
              <w:bottom w:val="single" w:sz="4" w:space="0" w:color="auto"/>
              <w:right w:val="single" w:sz="4" w:space="0" w:color="auto"/>
            </w:tcBorders>
            <w:hideMark/>
          </w:tcPr>
          <w:p w14:paraId="51419E2C" w14:textId="77777777" w:rsidR="009D2D74" w:rsidRPr="00774B21" w:rsidRDefault="009D2D74">
            <w:pPr>
              <w:pStyle w:val="TAC"/>
              <w:rPr>
                <w:lang w:eastAsia="ja-JP"/>
              </w:rPr>
            </w:pPr>
            <w:r w:rsidRPr="00774B21">
              <w:rPr>
                <w:lang w:eastAsia="ja-JP"/>
              </w:rPr>
              <w:t>“First symbol"</w:t>
            </w:r>
          </w:p>
        </w:tc>
        <w:tc>
          <w:tcPr>
            <w:tcW w:w="1501" w:type="dxa"/>
            <w:tcBorders>
              <w:top w:val="single" w:sz="4" w:space="0" w:color="auto"/>
              <w:left w:val="single" w:sz="4" w:space="0" w:color="auto"/>
              <w:bottom w:val="single" w:sz="4" w:space="0" w:color="auto"/>
              <w:right w:val="single" w:sz="4" w:space="0" w:color="auto"/>
            </w:tcBorders>
            <w:hideMark/>
          </w:tcPr>
          <w:p w14:paraId="5D5DEF80" w14:textId="77777777" w:rsidR="009D2D74" w:rsidRPr="00774B21" w:rsidRDefault="009D2D74">
            <w:pPr>
              <w:pStyle w:val="TAC"/>
            </w:pPr>
            <w:r w:rsidRPr="00774B21">
              <w:t>&lt;</w:t>
            </w:r>
            <w:proofErr w:type="spellStart"/>
            <w:r w:rsidRPr="00774B21">
              <w:t>charstring</w:t>
            </w:r>
            <w:proofErr w:type="spellEnd"/>
            <w:r w:rsidRPr="00774B21">
              <w:t>&gt;</w:t>
            </w:r>
          </w:p>
        </w:tc>
      </w:tr>
      <w:tr w:rsidR="009D2D74" w:rsidRPr="00774B21" w14:paraId="48A6B7AC" w14:textId="77777777" w:rsidTr="005668F5">
        <w:trPr>
          <w:gridAfter w:val="1"/>
          <w:wAfter w:w="33" w:type="dxa"/>
          <w:jc w:val="center"/>
        </w:trPr>
        <w:tc>
          <w:tcPr>
            <w:tcW w:w="3222" w:type="dxa"/>
            <w:gridSpan w:val="2"/>
            <w:tcBorders>
              <w:top w:val="nil"/>
              <w:left w:val="single" w:sz="4" w:space="0" w:color="auto"/>
              <w:bottom w:val="single" w:sz="4" w:space="0" w:color="auto"/>
              <w:right w:val="single" w:sz="4" w:space="0" w:color="auto"/>
            </w:tcBorders>
            <w:vAlign w:val="center"/>
          </w:tcPr>
          <w:p w14:paraId="31317DFE" w14:textId="77777777" w:rsidR="009D2D74" w:rsidRPr="00774B21" w:rsidRDefault="009D2D74">
            <w:pPr>
              <w:pStyle w:val="TAL"/>
              <w:rPr>
                <w:lang w:eastAsia="ja-JP"/>
              </w:rPr>
            </w:pPr>
          </w:p>
        </w:tc>
        <w:tc>
          <w:tcPr>
            <w:tcW w:w="1397" w:type="dxa"/>
            <w:gridSpan w:val="2"/>
            <w:tcBorders>
              <w:top w:val="single" w:sz="4" w:space="0" w:color="auto"/>
              <w:left w:val="single" w:sz="4" w:space="0" w:color="auto"/>
              <w:bottom w:val="single" w:sz="4" w:space="0" w:color="auto"/>
              <w:right w:val="single" w:sz="4" w:space="0" w:color="auto"/>
            </w:tcBorders>
            <w:hideMark/>
          </w:tcPr>
          <w:p w14:paraId="52BB4ADF" w14:textId="77777777" w:rsidR="009D2D74" w:rsidRPr="00774B21" w:rsidRDefault="009D2D74">
            <w:pPr>
              <w:pStyle w:val="TAC"/>
              <w:rPr>
                <w:lang w:eastAsia="ja-JP"/>
              </w:rPr>
            </w:pPr>
            <w:r w:rsidRPr="00774B21">
              <w:rPr>
                <w:lang w:eastAsia="ja-JP"/>
              </w:rPr>
              <w:t>"Latency Bound"</w:t>
            </w:r>
          </w:p>
        </w:tc>
        <w:tc>
          <w:tcPr>
            <w:tcW w:w="1501" w:type="dxa"/>
            <w:tcBorders>
              <w:top w:val="single" w:sz="4" w:space="0" w:color="auto"/>
              <w:left w:val="single" w:sz="4" w:space="0" w:color="auto"/>
              <w:bottom w:val="single" w:sz="4" w:space="0" w:color="auto"/>
              <w:right w:val="single" w:sz="4" w:space="0" w:color="auto"/>
            </w:tcBorders>
            <w:hideMark/>
          </w:tcPr>
          <w:p w14:paraId="76341F6E" w14:textId="77777777" w:rsidR="009D2D74" w:rsidRPr="00774B21" w:rsidRDefault="009D2D74">
            <w:pPr>
              <w:pStyle w:val="TAC"/>
            </w:pPr>
            <w:r w:rsidRPr="00774B21">
              <w:t>&lt;</w:t>
            </w:r>
            <w:proofErr w:type="spellStart"/>
            <w:r w:rsidRPr="00774B21">
              <w:t>charstring</w:t>
            </w:r>
            <w:proofErr w:type="spellEnd"/>
            <w:r w:rsidRPr="00774B21">
              <w:t>&gt;</w:t>
            </w:r>
          </w:p>
        </w:tc>
      </w:tr>
      <w:tr w:rsidR="005668F5" w:rsidRPr="0057352F" w14:paraId="326D99AC" w14:textId="77777777" w:rsidTr="005668F5">
        <w:trPr>
          <w:gridBefore w:val="1"/>
          <w:wBefore w:w="33" w:type="dxa"/>
          <w:jc w:val="center"/>
        </w:trPr>
        <w:tc>
          <w:tcPr>
            <w:tcW w:w="3222" w:type="dxa"/>
            <w:gridSpan w:val="2"/>
            <w:tcBorders>
              <w:top w:val="nil"/>
              <w:left w:val="single" w:sz="4" w:space="0" w:color="auto"/>
              <w:bottom w:val="single" w:sz="4" w:space="0" w:color="auto"/>
              <w:right w:val="single" w:sz="4" w:space="0" w:color="auto"/>
            </w:tcBorders>
            <w:vAlign w:val="center"/>
          </w:tcPr>
          <w:p w14:paraId="6EF70CEF" w14:textId="77777777" w:rsidR="005668F5" w:rsidRPr="0057352F" w:rsidRDefault="005668F5" w:rsidP="00F326A4">
            <w:pPr>
              <w:pStyle w:val="TAL"/>
              <w:rPr>
                <w:lang w:eastAsia="ja-JP"/>
              </w:rPr>
            </w:pPr>
            <w:r w:rsidRPr="0057352F">
              <w:rPr>
                <w:lang w:eastAsia="ja-JP"/>
              </w:rPr>
              <w:t>"SL_CSI_REPORT"</w:t>
            </w:r>
          </w:p>
        </w:tc>
        <w:tc>
          <w:tcPr>
            <w:tcW w:w="2898" w:type="dxa"/>
            <w:gridSpan w:val="3"/>
            <w:tcBorders>
              <w:top w:val="single" w:sz="4" w:space="0" w:color="auto"/>
              <w:left w:val="single" w:sz="4" w:space="0" w:color="auto"/>
              <w:bottom w:val="single" w:sz="4" w:space="0" w:color="auto"/>
              <w:right w:val="single" w:sz="4" w:space="0" w:color="auto"/>
            </w:tcBorders>
          </w:tcPr>
          <w:p w14:paraId="16B82B9B" w14:textId="77777777" w:rsidR="005668F5" w:rsidRPr="0057352F" w:rsidRDefault="005668F5" w:rsidP="00F326A4">
            <w:pPr>
              <w:pStyle w:val="TAC"/>
            </w:pPr>
            <w:r w:rsidRPr="0057352F">
              <w:rPr>
                <w:lang w:eastAsia="ja-JP"/>
              </w:rPr>
              <w:t>(none)</w:t>
            </w:r>
          </w:p>
        </w:tc>
      </w:tr>
      <w:tr w:rsidR="009D2D74" w:rsidRPr="00774B21" w14:paraId="32DCDD09" w14:textId="77777777" w:rsidTr="005668F5">
        <w:trPr>
          <w:gridAfter w:val="1"/>
          <w:wAfter w:w="33" w:type="dxa"/>
          <w:jc w:val="center"/>
        </w:trPr>
        <w:tc>
          <w:tcPr>
            <w:tcW w:w="3222" w:type="dxa"/>
            <w:gridSpan w:val="2"/>
            <w:tcBorders>
              <w:top w:val="single" w:sz="4" w:space="0" w:color="auto"/>
              <w:left w:val="single" w:sz="4" w:space="0" w:color="auto"/>
              <w:bottom w:val="single" w:sz="4" w:space="0" w:color="auto"/>
              <w:right w:val="single" w:sz="4" w:space="0" w:color="auto"/>
            </w:tcBorders>
            <w:hideMark/>
          </w:tcPr>
          <w:p w14:paraId="3EE10CF0" w14:textId="77777777" w:rsidR="009D2D74" w:rsidRPr="00774B21" w:rsidRDefault="009D2D74">
            <w:pPr>
              <w:pStyle w:val="TAL"/>
              <w:rPr>
                <w:lang w:eastAsia="ja-JP"/>
              </w:rPr>
            </w:pPr>
            <w:r w:rsidRPr="00774B21">
              <w:rPr>
                <w:lang w:eastAsia="ja-JP"/>
              </w:rPr>
              <w:t>"SNPN_AUTOMATIC"</w:t>
            </w:r>
          </w:p>
        </w:tc>
        <w:tc>
          <w:tcPr>
            <w:tcW w:w="2898" w:type="dxa"/>
            <w:gridSpan w:val="3"/>
            <w:tcBorders>
              <w:top w:val="single" w:sz="4" w:space="0" w:color="auto"/>
              <w:left w:val="single" w:sz="4" w:space="0" w:color="auto"/>
              <w:bottom w:val="single" w:sz="4" w:space="0" w:color="auto"/>
              <w:right w:val="single" w:sz="4" w:space="0" w:color="auto"/>
            </w:tcBorders>
            <w:hideMark/>
          </w:tcPr>
          <w:p w14:paraId="5ABA29A7" w14:textId="77777777" w:rsidR="009D2D74" w:rsidRPr="00774B21" w:rsidRDefault="009D2D74">
            <w:pPr>
              <w:pStyle w:val="TAC"/>
              <w:rPr>
                <w:lang w:eastAsia="ja-JP"/>
              </w:rPr>
            </w:pPr>
            <w:r w:rsidRPr="00774B21">
              <w:rPr>
                <w:lang w:eastAsia="ja-JP"/>
              </w:rPr>
              <w:t>(none)</w:t>
            </w:r>
          </w:p>
        </w:tc>
      </w:tr>
      <w:tr w:rsidR="009D2D74" w:rsidRPr="00774B21" w14:paraId="3C9105D8" w14:textId="77777777" w:rsidTr="005668F5">
        <w:trPr>
          <w:gridAfter w:val="1"/>
          <w:wAfter w:w="33" w:type="dxa"/>
          <w:trHeight w:val="225"/>
          <w:jc w:val="center"/>
        </w:trPr>
        <w:tc>
          <w:tcPr>
            <w:tcW w:w="3222" w:type="dxa"/>
            <w:gridSpan w:val="2"/>
            <w:vMerge w:val="restart"/>
            <w:tcBorders>
              <w:top w:val="single" w:sz="4" w:space="0" w:color="auto"/>
              <w:left w:val="single" w:sz="4" w:space="0" w:color="auto"/>
              <w:bottom w:val="single" w:sz="4" w:space="0" w:color="auto"/>
              <w:right w:val="single" w:sz="4" w:space="0" w:color="auto"/>
            </w:tcBorders>
            <w:hideMark/>
          </w:tcPr>
          <w:p w14:paraId="5E18754A" w14:textId="77777777" w:rsidR="009D2D74" w:rsidRPr="00774B21" w:rsidRDefault="009D2D74">
            <w:pPr>
              <w:pStyle w:val="TAL"/>
              <w:rPr>
                <w:lang w:eastAsia="ja-JP"/>
              </w:rPr>
            </w:pPr>
            <w:r w:rsidRPr="00774B21">
              <w:rPr>
                <w:lang w:eastAsia="ja-JP"/>
              </w:rPr>
              <w:t>"SNPN_MANUAL"</w:t>
            </w:r>
          </w:p>
        </w:tc>
        <w:tc>
          <w:tcPr>
            <w:tcW w:w="1397" w:type="dxa"/>
            <w:gridSpan w:val="2"/>
            <w:tcBorders>
              <w:top w:val="single" w:sz="4" w:space="0" w:color="auto"/>
              <w:left w:val="single" w:sz="4" w:space="0" w:color="auto"/>
              <w:bottom w:val="single" w:sz="4" w:space="0" w:color="auto"/>
              <w:right w:val="single" w:sz="4" w:space="0" w:color="auto"/>
            </w:tcBorders>
            <w:hideMark/>
          </w:tcPr>
          <w:p w14:paraId="6B587B9C" w14:textId="77777777" w:rsidR="009D2D74" w:rsidRPr="00774B21" w:rsidRDefault="009D2D74">
            <w:pPr>
              <w:pStyle w:val="TAC"/>
              <w:rPr>
                <w:lang w:eastAsia="ja-JP"/>
              </w:rPr>
            </w:pPr>
            <w:r w:rsidRPr="00774B21">
              <w:rPr>
                <w:lang w:eastAsia="ja-JP"/>
              </w:rPr>
              <w:t>"PLMN"</w:t>
            </w:r>
          </w:p>
        </w:tc>
        <w:tc>
          <w:tcPr>
            <w:tcW w:w="1501" w:type="dxa"/>
            <w:tcBorders>
              <w:top w:val="single" w:sz="4" w:space="0" w:color="auto"/>
              <w:left w:val="single" w:sz="4" w:space="0" w:color="auto"/>
              <w:bottom w:val="single" w:sz="4" w:space="0" w:color="auto"/>
              <w:right w:val="single" w:sz="4" w:space="0" w:color="auto"/>
            </w:tcBorders>
            <w:hideMark/>
          </w:tcPr>
          <w:p w14:paraId="3C8B06CF" w14:textId="77777777" w:rsidR="009D2D74" w:rsidRPr="00774B21" w:rsidRDefault="009D2D74">
            <w:pPr>
              <w:pStyle w:val="TAC"/>
              <w:rPr>
                <w:lang w:eastAsia="ja-JP"/>
              </w:rPr>
            </w:pPr>
            <w:r w:rsidRPr="00774B21">
              <w:rPr>
                <w:lang w:eastAsia="ja-JP"/>
              </w:rPr>
              <w:t>&lt;PLMN ID&gt;</w:t>
            </w:r>
          </w:p>
        </w:tc>
      </w:tr>
      <w:tr w:rsidR="009D2D74" w:rsidRPr="00774B21" w14:paraId="08EE3671" w14:textId="77777777" w:rsidTr="005668F5">
        <w:trPr>
          <w:gridAfter w:val="1"/>
          <w:wAfter w:w="33" w:type="dxa"/>
          <w:trHeight w:val="225"/>
          <w:jc w:val="center"/>
        </w:trPr>
        <w:tc>
          <w:tcPr>
            <w:tcW w:w="3222" w:type="dxa"/>
            <w:gridSpan w:val="2"/>
            <w:vMerge/>
            <w:tcBorders>
              <w:top w:val="single" w:sz="4" w:space="0" w:color="auto"/>
              <w:left w:val="single" w:sz="4" w:space="0" w:color="auto"/>
              <w:bottom w:val="single" w:sz="4" w:space="0" w:color="auto"/>
              <w:right w:val="single" w:sz="4" w:space="0" w:color="auto"/>
            </w:tcBorders>
            <w:vAlign w:val="center"/>
            <w:hideMark/>
          </w:tcPr>
          <w:p w14:paraId="229A16B9" w14:textId="77777777" w:rsidR="009D2D74" w:rsidRPr="00774B21" w:rsidRDefault="009D2D74">
            <w:pPr>
              <w:overflowPunct/>
              <w:autoSpaceDE/>
              <w:autoSpaceDN/>
              <w:adjustRightInd/>
              <w:spacing w:after="0"/>
              <w:rPr>
                <w:rFonts w:ascii="Arial" w:hAnsi="Arial"/>
                <w:sz w:val="18"/>
                <w:lang w:eastAsia="ja-JP"/>
              </w:rPr>
            </w:pPr>
          </w:p>
        </w:tc>
        <w:tc>
          <w:tcPr>
            <w:tcW w:w="1397" w:type="dxa"/>
            <w:gridSpan w:val="2"/>
            <w:tcBorders>
              <w:top w:val="single" w:sz="4" w:space="0" w:color="auto"/>
              <w:left w:val="single" w:sz="4" w:space="0" w:color="auto"/>
              <w:bottom w:val="single" w:sz="4" w:space="0" w:color="auto"/>
              <w:right w:val="single" w:sz="4" w:space="0" w:color="auto"/>
            </w:tcBorders>
            <w:hideMark/>
          </w:tcPr>
          <w:p w14:paraId="0C66763A" w14:textId="77777777" w:rsidR="009D2D74" w:rsidRPr="00774B21" w:rsidRDefault="009D2D74">
            <w:pPr>
              <w:pStyle w:val="TAC"/>
              <w:rPr>
                <w:lang w:eastAsia="ja-JP"/>
              </w:rPr>
            </w:pPr>
            <w:r w:rsidRPr="00774B21">
              <w:rPr>
                <w:lang w:eastAsia="ja-JP"/>
              </w:rPr>
              <w:t>"N_ID"</w:t>
            </w:r>
          </w:p>
        </w:tc>
        <w:tc>
          <w:tcPr>
            <w:tcW w:w="1501" w:type="dxa"/>
            <w:tcBorders>
              <w:top w:val="single" w:sz="4" w:space="0" w:color="auto"/>
              <w:left w:val="single" w:sz="4" w:space="0" w:color="auto"/>
              <w:bottom w:val="single" w:sz="4" w:space="0" w:color="auto"/>
              <w:right w:val="single" w:sz="4" w:space="0" w:color="auto"/>
            </w:tcBorders>
            <w:hideMark/>
          </w:tcPr>
          <w:p w14:paraId="51D23954" w14:textId="77777777" w:rsidR="009D2D74" w:rsidRPr="00774B21" w:rsidRDefault="009D2D74">
            <w:pPr>
              <w:pStyle w:val="TAC"/>
              <w:rPr>
                <w:lang w:eastAsia="ja-JP"/>
              </w:rPr>
            </w:pPr>
            <w:r w:rsidRPr="00774B21">
              <w:rPr>
                <w:lang w:eastAsia="ja-JP"/>
              </w:rPr>
              <w:t>&lt;N ID&gt;</w:t>
            </w:r>
          </w:p>
        </w:tc>
      </w:tr>
      <w:tr w:rsidR="009D2D74" w:rsidRPr="00774B21" w14:paraId="03E83B20" w14:textId="77777777" w:rsidTr="005668F5">
        <w:trPr>
          <w:gridAfter w:val="1"/>
          <w:wAfter w:w="33" w:type="dxa"/>
          <w:trHeight w:val="225"/>
          <w:jc w:val="center"/>
        </w:trPr>
        <w:tc>
          <w:tcPr>
            <w:tcW w:w="3222" w:type="dxa"/>
            <w:gridSpan w:val="2"/>
            <w:vMerge w:val="restart"/>
            <w:tcBorders>
              <w:top w:val="single" w:sz="4" w:space="0" w:color="auto"/>
              <w:left w:val="single" w:sz="4" w:space="0" w:color="auto"/>
              <w:bottom w:val="single" w:sz="4" w:space="0" w:color="auto"/>
              <w:right w:val="single" w:sz="4" w:space="0" w:color="auto"/>
            </w:tcBorders>
            <w:hideMark/>
          </w:tcPr>
          <w:p w14:paraId="35AB483F" w14:textId="77777777" w:rsidR="009D2D74" w:rsidRPr="00774B21" w:rsidRDefault="009D2D74">
            <w:pPr>
              <w:pStyle w:val="TAL"/>
              <w:rPr>
                <w:lang w:eastAsia="ja-JP"/>
              </w:rPr>
            </w:pPr>
            <w:r w:rsidRPr="00774B21">
              <w:rPr>
                <w:lang w:eastAsia="ja-JP"/>
              </w:rPr>
              <w:t>"SNPN_SUBSCRIBER_DATA"</w:t>
            </w:r>
          </w:p>
        </w:tc>
        <w:tc>
          <w:tcPr>
            <w:tcW w:w="1397" w:type="dxa"/>
            <w:gridSpan w:val="2"/>
            <w:tcBorders>
              <w:top w:val="single" w:sz="4" w:space="0" w:color="auto"/>
              <w:left w:val="single" w:sz="4" w:space="0" w:color="auto"/>
              <w:bottom w:val="single" w:sz="4" w:space="0" w:color="auto"/>
              <w:right w:val="single" w:sz="4" w:space="0" w:color="auto"/>
            </w:tcBorders>
            <w:hideMark/>
          </w:tcPr>
          <w:p w14:paraId="06FF5F66" w14:textId="77777777" w:rsidR="009D2D74" w:rsidRPr="00774B21" w:rsidRDefault="009D2D74">
            <w:pPr>
              <w:pStyle w:val="TAC"/>
              <w:rPr>
                <w:lang w:eastAsia="ja-JP"/>
              </w:rPr>
            </w:pPr>
            <w:r w:rsidRPr="00774B21">
              <w:rPr>
                <w:lang w:eastAsia="ja-JP"/>
              </w:rPr>
              <w:t>"PLMN"</w:t>
            </w:r>
          </w:p>
        </w:tc>
        <w:tc>
          <w:tcPr>
            <w:tcW w:w="1501" w:type="dxa"/>
            <w:tcBorders>
              <w:top w:val="single" w:sz="4" w:space="0" w:color="auto"/>
              <w:left w:val="single" w:sz="4" w:space="0" w:color="auto"/>
              <w:bottom w:val="single" w:sz="4" w:space="0" w:color="auto"/>
              <w:right w:val="single" w:sz="4" w:space="0" w:color="auto"/>
            </w:tcBorders>
            <w:hideMark/>
          </w:tcPr>
          <w:p w14:paraId="0DFB7C9D" w14:textId="77777777" w:rsidR="009D2D74" w:rsidRPr="00774B21" w:rsidRDefault="009D2D74">
            <w:pPr>
              <w:pStyle w:val="TAC"/>
              <w:rPr>
                <w:lang w:eastAsia="ja-JP"/>
              </w:rPr>
            </w:pPr>
            <w:r w:rsidRPr="00774B21">
              <w:rPr>
                <w:lang w:eastAsia="ja-JP"/>
              </w:rPr>
              <w:t>&lt;PLMN ID&gt;</w:t>
            </w:r>
          </w:p>
        </w:tc>
      </w:tr>
      <w:tr w:rsidR="009D2D74" w:rsidRPr="00774B21" w14:paraId="2FB7946F" w14:textId="77777777" w:rsidTr="005668F5">
        <w:trPr>
          <w:gridAfter w:val="1"/>
          <w:wAfter w:w="33" w:type="dxa"/>
          <w:trHeight w:val="225"/>
          <w:jc w:val="center"/>
        </w:trPr>
        <w:tc>
          <w:tcPr>
            <w:tcW w:w="3222" w:type="dxa"/>
            <w:gridSpan w:val="2"/>
            <w:vMerge/>
            <w:tcBorders>
              <w:top w:val="single" w:sz="4" w:space="0" w:color="auto"/>
              <w:left w:val="single" w:sz="4" w:space="0" w:color="auto"/>
              <w:bottom w:val="single" w:sz="4" w:space="0" w:color="auto"/>
              <w:right w:val="single" w:sz="4" w:space="0" w:color="auto"/>
            </w:tcBorders>
            <w:vAlign w:val="center"/>
            <w:hideMark/>
          </w:tcPr>
          <w:p w14:paraId="7F30F4EA" w14:textId="77777777" w:rsidR="009D2D74" w:rsidRPr="00774B21" w:rsidRDefault="009D2D74">
            <w:pPr>
              <w:overflowPunct/>
              <w:autoSpaceDE/>
              <w:autoSpaceDN/>
              <w:adjustRightInd/>
              <w:spacing w:after="0"/>
              <w:rPr>
                <w:rFonts w:ascii="Arial" w:hAnsi="Arial"/>
                <w:sz w:val="18"/>
                <w:lang w:eastAsia="ja-JP"/>
              </w:rPr>
            </w:pPr>
          </w:p>
        </w:tc>
        <w:tc>
          <w:tcPr>
            <w:tcW w:w="1397" w:type="dxa"/>
            <w:gridSpan w:val="2"/>
            <w:tcBorders>
              <w:top w:val="single" w:sz="4" w:space="0" w:color="auto"/>
              <w:left w:val="single" w:sz="4" w:space="0" w:color="auto"/>
              <w:bottom w:val="single" w:sz="4" w:space="0" w:color="auto"/>
              <w:right w:val="single" w:sz="4" w:space="0" w:color="auto"/>
            </w:tcBorders>
            <w:hideMark/>
          </w:tcPr>
          <w:p w14:paraId="1430C15A" w14:textId="77777777" w:rsidR="009D2D74" w:rsidRPr="00774B21" w:rsidRDefault="009D2D74">
            <w:pPr>
              <w:pStyle w:val="TAC"/>
              <w:rPr>
                <w:lang w:eastAsia="ja-JP"/>
              </w:rPr>
            </w:pPr>
            <w:r w:rsidRPr="00774B21">
              <w:rPr>
                <w:lang w:eastAsia="ja-JP"/>
              </w:rPr>
              <w:t>"N_ID"</w:t>
            </w:r>
          </w:p>
        </w:tc>
        <w:tc>
          <w:tcPr>
            <w:tcW w:w="1501" w:type="dxa"/>
            <w:tcBorders>
              <w:top w:val="single" w:sz="4" w:space="0" w:color="auto"/>
              <w:left w:val="single" w:sz="4" w:space="0" w:color="auto"/>
              <w:bottom w:val="single" w:sz="4" w:space="0" w:color="auto"/>
              <w:right w:val="single" w:sz="4" w:space="0" w:color="auto"/>
            </w:tcBorders>
            <w:hideMark/>
          </w:tcPr>
          <w:p w14:paraId="2D76556A" w14:textId="77777777" w:rsidR="009D2D74" w:rsidRPr="00774B21" w:rsidRDefault="009D2D74">
            <w:pPr>
              <w:pStyle w:val="TAC"/>
              <w:rPr>
                <w:lang w:eastAsia="ja-JP"/>
              </w:rPr>
            </w:pPr>
            <w:r w:rsidRPr="00774B21">
              <w:rPr>
                <w:lang w:eastAsia="ja-JP"/>
              </w:rPr>
              <w:t>&lt;N ID&gt;</w:t>
            </w:r>
          </w:p>
        </w:tc>
      </w:tr>
      <w:tr w:rsidR="009D2D74" w:rsidRPr="00774B21" w14:paraId="10667673" w14:textId="77777777" w:rsidTr="005668F5">
        <w:trPr>
          <w:gridAfter w:val="1"/>
          <w:wAfter w:w="33" w:type="dxa"/>
          <w:trHeight w:val="225"/>
          <w:jc w:val="center"/>
        </w:trPr>
        <w:tc>
          <w:tcPr>
            <w:tcW w:w="3222" w:type="dxa"/>
            <w:gridSpan w:val="2"/>
            <w:tcBorders>
              <w:top w:val="single" w:sz="4" w:space="0" w:color="auto"/>
              <w:left w:val="single" w:sz="4" w:space="0" w:color="auto"/>
              <w:bottom w:val="single" w:sz="4" w:space="0" w:color="auto"/>
              <w:right w:val="single" w:sz="4" w:space="0" w:color="auto"/>
            </w:tcBorders>
            <w:vAlign w:val="center"/>
            <w:hideMark/>
          </w:tcPr>
          <w:p w14:paraId="30C62065" w14:textId="77777777" w:rsidR="009D2D74" w:rsidRPr="00774B21" w:rsidRDefault="009D2D74" w:rsidP="00480C7E">
            <w:pPr>
              <w:pStyle w:val="TAL"/>
              <w:rPr>
                <w:lang w:eastAsia="ja-JP"/>
              </w:rPr>
            </w:pPr>
            <w:r w:rsidRPr="00774B21">
              <w:rPr>
                <w:lang w:eastAsia="ja-JP"/>
              </w:rPr>
              <w:t>"UEAI"</w:t>
            </w:r>
          </w:p>
        </w:tc>
        <w:tc>
          <w:tcPr>
            <w:tcW w:w="1397" w:type="dxa"/>
            <w:gridSpan w:val="2"/>
            <w:tcBorders>
              <w:top w:val="single" w:sz="4" w:space="0" w:color="auto"/>
              <w:left w:val="single" w:sz="4" w:space="0" w:color="auto"/>
              <w:bottom w:val="single" w:sz="4" w:space="0" w:color="auto"/>
              <w:right w:val="single" w:sz="4" w:space="0" w:color="auto"/>
            </w:tcBorders>
            <w:hideMark/>
          </w:tcPr>
          <w:p w14:paraId="3BD593C4" w14:textId="77777777" w:rsidR="009D2D74" w:rsidRPr="00774B21" w:rsidRDefault="009D2D74">
            <w:pPr>
              <w:pStyle w:val="TAC"/>
              <w:rPr>
                <w:lang w:eastAsia="ja-JP"/>
              </w:rPr>
            </w:pPr>
            <w:r w:rsidRPr="00774B21">
              <w:rPr>
                <w:lang w:eastAsia="ja-JP"/>
              </w:rPr>
              <w:t>"SL-QoS Flow ID"</w:t>
            </w:r>
          </w:p>
        </w:tc>
        <w:tc>
          <w:tcPr>
            <w:tcW w:w="1501" w:type="dxa"/>
            <w:tcBorders>
              <w:top w:val="single" w:sz="4" w:space="0" w:color="auto"/>
              <w:left w:val="single" w:sz="4" w:space="0" w:color="auto"/>
              <w:bottom w:val="single" w:sz="4" w:space="0" w:color="auto"/>
              <w:right w:val="single" w:sz="4" w:space="0" w:color="auto"/>
            </w:tcBorders>
            <w:hideMark/>
          </w:tcPr>
          <w:p w14:paraId="0B928E36" w14:textId="77777777" w:rsidR="009D2D74" w:rsidRPr="00774B21" w:rsidRDefault="009D2D74">
            <w:pPr>
              <w:pStyle w:val="TAC"/>
            </w:pPr>
            <w:r w:rsidRPr="00774B21">
              <w:t>&lt;</w:t>
            </w:r>
            <w:proofErr w:type="spellStart"/>
            <w:r w:rsidRPr="00774B21">
              <w:t>charstring</w:t>
            </w:r>
            <w:proofErr w:type="spellEnd"/>
            <w:r w:rsidRPr="00774B21">
              <w:t>&gt;</w:t>
            </w:r>
          </w:p>
        </w:tc>
      </w:tr>
      <w:tr w:rsidR="009D2D74" w:rsidRPr="00774B21" w14:paraId="0509FF89" w14:textId="77777777" w:rsidTr="005668F5">
        <w:trPr>
          <w:gridAfter w:val="1"/>
          <w:wAfter w:w="33" w:type="dxa"/>
          <w:trHeight w:val="225"/>
          <w:jc w:val="center"/>
        </w:trPr>
        <w:tc>
          <w:tcPr>
            <w:tcW w:w="3222" w:type="dxa"/>
            <w:gridSpan w:val="2"/>
            <w:tcBorders>
              <w:top w:val="single" w:sz="4" w:space="0" w:color="auto"/>
              <w:left w:val="single" w:sz="4" w:space="0" w:color="auto"/>
              <w:bottom w:val="single" w:sz="4" w:space="0" w:color="auto"/>
              <w:right w:val="single" w:sz="4" w:space="0" w:color="auto"/>
            </w:tcBorders>
            <w:vAlign w:val="center"/>
            <w:hideMark/>
          </w:tcPr>
          <w:p w14:paraId="45DAE288" w14:textId="77777777" w:rsidR="009D2D74" w:rsidRPr="00774B21" w:rsidRDefault="009D2D74" w:rsidP="00480C7E">
            <w:pPr>
              <w:pStyle w:val="TAL"/>
              <w:rPr>
                <w:lang w:eastAsia="ja-JP"/>
              </w:rPr>
            </w:pPr>
            <w:r w:rsidRPr="00774B21">
              <w:rPr>
                <w:lang w:eastAsia="ja-JP"/>
              </w:rPr>
              <w:t>"UNICAST_SLDRB"</w:t>
            </w:r>
          </w:p>
        </w:tc>
        <w:tc>
          <w:tcPr>
            <w:tcW w:w="1397" w:type="dxa"/>
            <w:gridSpan w:val="2"/>
            <w:tcBorders>
              <w:top w:val="single" w:sz="4" w:space="0" w:color="auto"/>
              <w:left w:val="single" w:sz="4" w:space="0" w:color="auto"/>
              <w:bottom w:val="single" w:sz="4" w:space="0" w:color="auto"/>
              <w:right w:val="single" w:sz="4" w:space="0" w:color="auto"/>
            </w:tcBorders>
            <w:hideMark/>
          </w:tcPr>
          <w:p w14:paraId="7931638E" w14:textId="77777777" w:rsidR="009D2D74" w:rsidRPr="00774B21" w:rsidRDefault="009D2D74">
            <w:pPr>
              <w:pStyle w:val="TAC"/>
              <w:rPr>
                <w:lang w:eastAsia="ja-JP"/>
              </w:rPr>
            </w:pPr>
            <w:r w:rsidRPr="00774B21">
              <w:rPr>
                <w:lang w:eastAsia="ja-JP"/>
              </w:rPr>
              <w:t>"Action"</w:t>
            </w:r>
          </w:p>
        </w:tc>
        <w:tc>
          <w:tcPr>
            <w:tcW w:w="1501" w:type="dxa"/>
            <w:tcBorders>
              <w:top w:val="single" w:sz="4" w:space="0" w:color="auto"/>
              <w:left w:val="single" w:sz="4" w:space="0" w:color="auto"/>
              <w:bottom w:val="single" w:sz="4" w:space="0" w:color="auto"/>
              <w:right w:val="single" w:sz="4" w:space="0" w:color="auto"/>
            </w:tcBorders>
            <w:hideMark/>
          </w:tcPr>
          <w:p w14:paraId="76C52ADB" w14:textId="652E51E6" w:rsidR="009D2D74" w:rsidRPr="00774B21" w:rsidRDefault="009D2D74">
            <w:pPr>
              <w:pStyle w:val="TAC"/>
            </w:pPr>
            <w:r w:rsidRPr="00774B21">
              <w:rPr>
                <w:lang w:eastAsia="ja-JP"/>
              </w:rPr>
              <w:t>"</w:t>
            </w:r>
            <w:r w:rsidRPr="00774B21">
              <w:t>ESTABLISH</w:t>
            </w:r>
            <w:r w:rsidRPr="00774B21">
              <w:rPr>
                <w:lang w:eastAsia="ja-JP"/>
              </w:rPr>
              <w:t xml:space="preserve">" </w:t>
            </w:r>
            <w:r w:rsidRPr="00774B21">
              <w:t xml:space="preserve">/ </w:t>
            </w:r>
            <w:r w:rsidR="00162C1D" w:rsidRPr="00774B21">
              <w:t xml:space="preserve">"MODIFY" / </w:t>
            </w:r>
            <w:r w:rsidRPr="00774B21">
              <w:rPr>
                <w:lang w:eastAsia="ja-JP"/>
              </w:rPr>
              <w:t>"</w:t>
            </w:r>
            <w:r w:rsidRPr="00774B21">
              <w:t>RELEASE</w:t>
            </w:r>
            <w:r w:rsidRPr="00774B21">
              <w:rPr>
                <w:lang w:eastAsia="ja-JP"/>
              </w:rPr>
              <w:t>"</w:t>
            </w:r>
          </w:p>
        </w:tc>
      </w:tr>
    </w:tbl>
    <w:p w14:paraId="6B9CD481" w14:textId="77777777" w:rsidR="009D2D74" w:rsidRPr="00774B21" w:rsidRDefault="009D2D74" w:rsidP="009D2D74"/>
    <w:p w14:paraId="4CD836AD" w14:textId="5092CF9E" w:rsidR="00032737" w:rsidRPr="00774B21" w:rsidRDefault="00807FDE" w:rsidP="00807FDE">
      <w:r w:rsidRPr="00774B21">
        <w:t>The following</w:t>
      </w:r>
      <w:r w:rsidR="00032737" w:rsidRPr="00774B21">
        <w:t xml:space="preserve"> AT commands </w:t>
      </w:r>
      <w:proofErr w:type="gramStart"/>
      <w:r w:rsidR="00032737" w:rsidRPr="00774B21">
        <w:t>are</w:t>
      </w:r>
      <w:proofErr w:type="gramEnd"/>
      <w:r w:rsidR="00032737" w:rsidRPr="00774B21">
        <w:t xml:space="preserve"> also applied in the TTCN.</w:t>
      </w:r>
    </w:p>
    <w:p w14:paraId="1DB65A93" w14:textId="2B33C840" w:rsidR="00032737" w:rsidRPr="00774B21" w:rsidRDefault="00032737" w:rsidP="00032737">
      <w:pPr>
        <w:pStyle w:val="TH"/>
      </w:pPr>
      <w:r w:rsidRPr="00774B21">
        <w:lastRenderedPageBreak/>
        <w:t>Table 6.1-</w:t>
      </w:r>
      <w:r w:rsidR="00807FDE" w:rsidRPr="00774B21">
        <w:t>2</w:t>
      </w:r>
      <w:r w:rsidRPr="00774B21">
        <w:t>: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9"/>
      </w:tblGrid>
      <w:tr w:rsidR="00032737" w:rsidRPr="00774B21" w14:paraId="3A8DB3D3"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hideMark/>
          </w:tcPr>
          <w:p w14:paraId="77BD7711" w14:textId="77777777" w:rsidR="00032737" w:rsidRPr="00774B21" w:rsidRDefault="00032737">
            <w:pPr>
              <w:pStyle w:val="TAH"/>
            </w:pPr>
            <w:r w:rsidRPr="00774B21">
              <w:t>Command</w:t>
            </w:r>
          </w:p>
        </w:tc>
      </w:tr>
      <w:tr w:rsidR="00032737" w:rsidRPr="00774B21" w14:paraId="33F37F50"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hideMark/>
          </w:tcPr>
          <w:p w14:paraId="693867D0" w14:textId="77777777" w:rsidR="00032737" w:rsidRPr="00774B21" w:rsidRDefault="00032737">
            <w:pPr>
              <w:pStyle w:val="TAL"/>
            </w:pPr>
            <w:r w:rsidRPr="00774B21">
              <w:t>AT+C5GNSSAI</w:t>
            </w:r>
          </w:p>
        </w:tc>
      </w:tr>
      <w:tr w:rsidR="00032737" w:rsidRPr="00774B21" w14:paraId="728928FC"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hideMark/>
          </w:tcPr>
          <w:p w14:paraId="1F67F75B" w14:textId="77777777" w:rsidR="00032737" w:rsidRPr="00774B21" w:rsidRDefault="00032737">
            <w:pPr>
              <w:pStyle w:val="TAL"/>
            </w:pPr>
            <w:r w:rsidRPr="00774B21">
              <w:t>AT+C5GNSSAIRDP</w:t>
            </w:r>
          </w:p>
        </w:tc>
      </w:tr>
      <w:tr w:rsidR="00032737" w:rsidRPr="00774B21" w14:paraId="0BB3EE4C"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hideMark/>
          </w:tcPr>
          <w:p w14:paraId="12F63DF7" w14:textId="77777777" w:rsidR="00032737" w:rsidRPr="00774B21" w:rsidRDefault="00032737">
            <w:pPr>
              <w:pStyle w:val="TAL"/>
            </w:pPr>
            <w:r w:rsidRPr="00774B21">
              <w:t>AT+C5GQOS</w:t>
            </w:r>
          </w:p>
        </w:tc>
      </w:tr>
      <w:tr w:rsidR="00807FDE" w:rsidRPr="00774B21" w14:paraId="7B2E7D06"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tcPr>
          <w:p w14:paraId="4659B982" w14:textId="4774D940" w:rsidR="00807FDE" w:rsidRPr="00774B21" w:rsidRDefault="00807FDE">
            <w:pPr>
              <w:pStyle w:val="TAL"/>
              <w:rPr>
                <w:lang w:eastAsia="ja-JP"/>
              </w:rPr>
            </w:pPr>
            <w:r w:rsidRPr="00774B21">
              <w:rPr>
                <w:lang w:eastAsia="ja-JP"/>
              </w:rPr>
              <w:t>AT+ CGBRRREQ</w:t>
            </w:r>
          </w:p>
        </w:tc>
      </w:tr>
      <w:tr w:rsidR="00032737" w:rsidRPr="00774B21" w14:paraId="1ED77AEF"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hideMark/>
          </w:tcPr>
          <w:p w14:paraId="10C98A9E" w14:textId="77777777" w:rsidR="00032737" w:rsidRPr="00774B21" w:rsidRDefault="00032737">
            <w:pPr>
              <w:pStyle w:val="TAL"/>
            </w:pPr>
            <w:r w:rsidRPr="00774B21">
              <w:t>AT+CMICO</w:t>
            </w:r>
          </w:p>
        </w:tc>
      </w:tr>
    </w:tbl>
    <w:p w14:paraId="4B93EAC1" w14:textId="77777777" w:rsidR="00032737" w:rsidRPr="00774B21" w:rsidRDefault="00032737" w:rsidP="00032737"/>
    <w:p w14:paraId="04A1D658" w14:textId="77777777" w:rsidR="000F5977" w:rsidRPr="00774B21" w:rsidRDefault="00032737" w:rsidP="000F5977">
      <w:bookmarkStart w:id="557" w:name="_Toc27473451"/>
      <w:r w:rsidRPr="00774B21">
        <w:t>AT commands are referred to TS 27.007 [49].</w:t>
      </w:r>
    </w:p>
    <w:p w14:paraId="4FA8947B" w14:textId="77777777" w:rsidR="00630B20" w:rsidRPr="00774B21" w:rsidRDefault="00630B20" w:rsidP="004B5FD2">
      <w:pPr>
        <w:pStyle w:val="Heading2"/>
      </w:pPr>
      <w:bookmarkStart w:id="558" w:name="_Toc29377722"/>
      <w:bookmarkStart w:id="559" w:name="_Toc29378095"/>
      <w:bookmarkStart w:id="560" w:name="_Toc36040428"/>
      <w:bookmarkStart w:id="561" w:name="_Toc43923499"/>
      <w:bookmarkStart w:id="562" w:name="_Toc51925467"/>
      <w:bookmarkStart w:id="563" w:name="_Toc52278557"/>
      <w:bookmarkStart w:id="564" w:name="_Toc58250669"/>
      <w:bookmarkStart w:id="565" w:name="_Toc68072435"/>
      <w:bookmarkStart w:id="566" w:name="_Toc75372562"/>
      <w:bookmarkStart w:id="567" w:name="_Toc90561737"/>
      <w:bookmarkStart w:id="568" w:name="_Toc90578618"/>
      <w:bookmarkStart w:id="569" w:name="_Toc100003855"/>
      <w:bookmarkStart w:id="570" w:name="_Toc106705426"/>
      <w:bookmarkStart w:id="571" w:name="_Toc114953314"/>
      <w:r w:rsidRPr="00774B21">
        <w:t>6.2</w:t>
      </w:r>
      <w:r w:rsidRPr="00774B21">
        <w:tab/>
        <w:t>Abstract system primitives</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11551A76" w14:textId="77777777" w:rsidR="00630B20" w:rsidRPr="00774B21" w:rsidRDefault="00630B20" w:rsidP="004B5FD2">
      <w:pPr>
        <w:pStyle w:val="Heading3"/>
      </w:pPr>
      <w:bookmarkStart w:id="572" w:name="_Toc27473452"/>
      <w:bookmarkStart w:id="573" w:name="_Toc29377723"/>
      <w:bookmarkStart w:id="574" w:name="_Toc29378096"/>
      <w:bookmarkStart w:id="575" w:name="_Toc36040429"/>
      <w:bookmarkStart w:id="576" w:name="_Toc43923500"/>
      <w:bookmarkStart w:id="577" w:name="_Toc51925468"/>
      <w:bookmarkStart w:id="578" w:name="_Toc52278558"/>
      <w:bookmarkStart w:id="579" w:name="_Toc58250670"/>
      <w:bookmarkStart w:id="580" w:name="_Toc68072436"/>
      <w:bookmarkStart w:id="581" w:name="_Toc75372563"/>
      <w:bookmarkStart w:id="582" w:name="_Toc90561738"/>
      <w:bookmarkStart w:id="583" w:name="_Toc90578619"/>
      <w:bookmarkStart w:id="584" w:name="_Toc100003856"/>
      <w:bookmarkStart w:id="585" w:name="_Toc106705427"/>
      <w:bookmarkStart w:id="586" w:name="_Toc114953315"/>
      <w:r w:rsidRPr="00774B21">
        <w:t>6.2.1</w:t>
      </w:r>
      <w:r w:rsidRPr="00774B21">
        <w:tab/>
        <w:t>Introduction</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08E4EA4D" w14:textId="49543C12" w:rsidR="00630B20" w:rsidRPr="00774B21" w:rsidRDefault="00630B20" w:rsidP="00630B20">
      <w:r w:rsidRPr="00774B21">
        <w:t xml:space="preserve">The present </w:t>
      </w:r>
      <w:del w:id="587" w:author="MCC TF160" w:date="2023-02-16T22:08:00Z">
        <w:r w:rsidRPr="00774B21" w:rsidDel="00914719">
          <w:delText>sub</w:delText>
        </w:r>
      </w:del>
      <w:r w:rsidRPr="00774B21">
        <w:t>clause 6.2 specifies the abstract system primitives (ASPs) used on the system interface to configure and control the SS.</w:t>
      </w:r>
    </w:p>
    <w:p w14:paraId="50FD3FBF" w14:textId="77777777" w:rsidR="00630B20" w:rsidRPr="00774B21" w:rsidRDefault="00630B20" w:rsidP="004B5FD2">
      <w:pPr>
        <w:pStyle w:val="Heading3"/>
      </w:pPr>
      <w:bookmarkStart w:id="588" w:name="_Toc27473453"/>
      <w:bookmarkStart w:id="589" w:name="_Toc29377724"/>
      <w:bookmarkStart w:id="590" w:name="_Toc29378097"/>
      <w:bookmarkStart w:id="591" w:name="_Toc36040430"/>
      <w:bookmarkStart w:id="592" w:name="_Toc43923501"/>
      <w:bookmarkStart w:id="593" w:name="_Toc51925469"/>
      <w:bookmarkStart w:id="594" w:name="_Toc52278559"/>
      <w:bookmarkStart w:id="595" w:name="_Toc58250671"/>
      <w:bookmarkStart w:id="596" w:name="_Toc68072437"/>
      <w:bookmarkStart w:id="597" w:name="_Toc75372564"/>
      <w:bookmarkStart w:id="598" w:name="_Toc90561739"/>
      <w:bookmarkStart w:id="599" w:name="_Toc90578620"/>
      <w:bookmarkStart w:id="600" w:name="_Toc100003857"/>
      <w:bookmarkStart w:id="601" w:name="_Toc106705428"/>
      <w:bookmarkStart w:id="602" w:name="_Toc114953316"/>
      <w:r w:rsidRPr="00774B21">
        <w:t>6.2.2</w:t>
      </w:r>
      <w:r w:rsidRPr="00774B21">
        <w:tab/>
        <w:t>General requirements and assumptions</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1E836FEF" w14:textId="754CAA7D" w:rsidR="00630B20" w:rsidRPr="00774B21" w:rsidRDefault="00630B20" w:rsidP="00630B20">
      <w:r w:rsidRPr="00774B21">
        <w:t xml:space="preserve">The requirements and assumptions specified in TS 36.523-3 [12] </w:t>
      </w:r>
      <w:del w:id="603" w:author="MCC TF160" w:date="2023-02-16T22:08:00Z">
        <w:r w:rsidRPr="00774B21" w:rsidDel="00914719">
          <w:delText>sub</w:delText>
        </w:r>
      </w:del>
      <w:r w:rsidRPr="00774B21">
        <w:t>clause 6.1</w:t>
      </w:r>
      <w:r w:rsidR="00A80B9A" w:rsidRPr="00774B21">
        <w:t xml:space="preserve"> apply to the present document.</w:t>
      </w:r>
    </w:p>
    <w:p w14:paraId="3369ECBB" w14:textId="77777777" w:rsidR="00630B20" w:rsidRPr="00774B21" w:rsidRDefault="00630B20" w:rsidP="004B5FD2">
      <w:pPr>
        <w:pStyle w:val="Heading3"/>
      </w:pPr>
      <w:bookmarkStart w:id="604" w:name="_Toc27473454"/>
      <w:bookmarkStart w:id="605" w:name="_Toc29377725"/>
      <w:bookmarkStart w:id="606" w:name="_Toc29378098"/>
      <w:bookmarkStart w:id="607" w:name="_Toc36040431"/>
      <w:bookmarkStart w:id="608" w:name="_Toc43923502"/>
      <w:bookmarkStart w:id="609" w:name="_Toc51925470"/>
      <w:bookmarkStart w:id="610" w:name="_Toc52278560"/>
      <w:bookmarkStart w:id="611" w:name="_Toc58250672"/>
      <w:bookmarkStart w:id="612" w:name="_Toc68072438"/>
      <w:bookmarkStart w:id="613" w:name="_Toc75372565"/>
      <w:bookmarkStart w:id="614" w:name="_Toc90561740"/>
      <w:bookmarkStart w:id="615" w:name="_Toc90578621"/>
      <w:bookmarkStart w:id="616" w:name="_Toc100003858"/>
      <w:bookmarkStart w:id="617" w:name="_Toc106705429"/>
      <w:bookmarkStart w:id="618" w:name="_Toc114953317"/>
      <w:r w:rsidRPr="00774B21">
        <w:t>6.2.3</w:t>
      </w:r>
      <w:r w:rsidRPr="00774B21">
        <w:tab/>
        <w:t>E-UTRAN ASP definitions</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01AB91A9" w14:textId="10FAC814" w:rsidR="00630B20" w:rsidRPr="00774B21" w:rsidRDefault="00630B20" w:rsidP="00630B20">
      <w:r w:rsidRPr="00774B21">
        <w:t>Please refer to TS 36.523</w:t>
      </w:r>
      <w:r w:rsidR="00A80B9A" w:rsidRPr="00774B21">
        <w:t xml:space="preserve">-3 [12] </w:t>
      </w:r>
      <w:del w:id="619" w:author="MCC TF160" w:date="2023-02-16T22:08:00Z">
        <w:r w:rsidR="00A80B9A" w:rsidRPr="00774B21" w:rsidDel="00914719">
          <w:delText>sub</w:delText>
        </w:r>
      </w:del>
      <w:r w:rsidR="00A80B9A" w:rsidRPr="00774B21">
        <w:t>clause 6.2.</w:t>
      </w:r>
    </w:p>
    <w:p w14:paraId="2DFFBE10" w14:textId="77777777" w:rsidR="00630B20" w:rsidRPr="00774B21" w:rsidRDefault="00630B20" w:rsidP="004B5FD2">
      <w:pPr>
        <w:pStyle w:val="Heading3"/>
      </w:pPr>
      <w:bookmarkStart w:id="620" w:name="_Toc27473455"/>
      <w:bookmarkStart w:id="621" w:name="_Toc29377726"/>
      <w:bookmarkStart w:id="622" w:name="_Toc29378099"/>
      <w:bookmarkStart w:id="623" w:name="_Toc36040432"/>
      <w:bookmarkStart w:id="624" w:name="_Toc43923503"/>
      <w:bookmarkStart w:id="625" w:name="_Toc51925471"/>
      <w:bookmarkStart w:id="626" w:name="_Toc52278561"/>
      <w:bookmarkStart w:id="627" w:name="_Toc58250673"/>
      <w:bookmarkStart w:id="628" w:name="_Toc68072439"/>
      <w:bookmarkStart w:id="629" w:name="_Toc75372566"/>
      <w:bookmarkStart w:id="630" w:name="_Toc90561741"/>
      <w:bookmarkStart w:id="631" w:name="_Toc90578622"/>
      <w:bookmarkStart w:id="632" w:name="_Toc100003859"/>
      <w:bookmarkStart w:id="633" w:name="_Toc106705430"/>
      <w:bookmarkStart w:id="634" w:name="_Toc114953318"/>
      <w:r w:rsidRPr="00774B21">
        <w:t>6.2.4</w:t>
      </w:r>
      <w:r w:rsidRPr="00774B21">
        <w:tab/>
        <w:t>NR ASP definitions</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49ED051C" w14:textId="77777777" w:rsidR="00DE0EFA" w:rsidRPr="00774B21" w:rsidRDefault="004366E4" w:rsidP="00DE0EFA">
      <w:r w:rsidRPr="00774B21">
        <w:t>See Annex D.</w:t>
      </w:r>
    </w:p>
    <w:p w14:paraId="24E9E4A8" w14:textId="77777777" w:rsidR="00DE0EFA" w:rsidRPr="00774B21" w:rsidRDefault="00DE0EFA" w:rsidP="00DE0EFA">
      <w:pPr>
        <w:pStyle w:val="Heading3"/>
      </w:pPr>
      <w:bookmarkStart w:id="635" w:name="_Toc90561742"/>
      <w:bookmarkStart w:id="636" w:name="_Toc90578623"/>
      <w:bookmarkStart w:id="637" w:name="_Toc100003860"/>
      <w:bookmarkStart w:id="638" w:name="_Toc106705431"/>
      <w:bookmarkStart w:id="639" w:name="_Toc114953319"/>
      <w:r w:rsidRPr="00774B21">
        <w:t>6.2.5</w:t>
      </w:r>
      <w:r w:rsidRPr="00774B21">
        <w:tab/>
        <w:t>UTRAN ASP definitions</w:t>
      </w:r>
      <w:bookmarkEnd w:id="635"/>
      <w:bookmarkEnd w:id="636"/>
      <w:bookmarkEnd w:id="637"/>
      <w:bookmarkEnd w:id="638"/>
      <w:bookmarkEnd w:id="639"/>
    </w:p>
    <w:p w14:paraId="521623F5" w14:textId="6E2474C1" w:rsidR="004A7C02" w:rsidRPr="00774B21" w:rsidRDefault="00DE0EFA" w:rsidP="004A7C02">
      <w:r w:rsidRPr="00774B21">
        <w:t xml:space="preserve">Please refer to TS 36.523-3 [12] </w:t>
      </w:r>
      <w:del w:id="640" w:author="MCC TF160" w:date="2023-02-16T22:08:00Z">
        <w:r w:rsidRPr="00774B21" w:rsidDel="00914719">
          <w:delText>sub</w:delText>
        </w:r>
      </w:del>
      <w:r w:rsidRPr="00774B21">
        <w:t>clause 6.3.</w:t>
      </w:r>
    </w:p>
    <w:p w14:paraId="366E50FC" w14:textId="77777777" w:rsidR="004A7C02" w:rsidRPr="00774B21" w:rsidRDefault="004A7C02" w:rsidP="004A7C02">
      <w:pPr>
        <w:pStyle w:val="Heading3"/>
      </w:pPr>
      <w:bookmarkStart w:id="641" w:name="_Toc100003861"/>
      <w:bookmarkStart w:id="642" w:name="_Toc106705432"/>
      <w:bookmarkStart w:id="643" w:name="_Toc114953320"/>
      <w:r w:rsidRPr="00774B21">
        <w:t>6.2.6</w:t>
      </w:r>
      <w:r w:rsidRPr="00774B21">
        <w:tab/>
        <w:t>WLAN ASP definitions</w:t>
      </w:r>
      <w:bookmarkEnd w:id="641"/>
      <w:bookmarkEnd w:id="642"/>
      <w:bookmarkEnd w:id="643"/>
    </w:p>
    <w:p w14:paraId="472B3219" w14:textId="526C504C" w:rsidR="00630B20" w:rsidRDefault="004A7C02" w:rsidP="00DE0EFA">
      <w:r w:rsidRPr="00774B21">
        <w:t>Please refer to TS 36.523-3 [12] Annex D.</w:t>
      </w:r>
    </w:p>
    <w:p w14:paraId="50160A48" w14:textId="77777777" w:rsidR="00F726C8" w:rsidRDefault="00F726C8" w:rsidP="00F726C8">
      <w:pPr>
        <w:pStyle w:val="Heading3"/>
      </w:pPr>
      <w:bookmarkStart w:id="644" w:name="_Toc114953321"/>
      <w:r>
        <w:t>6.2.7</w:t>
      </w:r>
      <w:r>
        <w:tab/>
        <w:t>GERAN ASP definitions</w:t>
      </w:r>
      <w:bookmarkEnd w:id="644"/>
    </w:p>
    <w:p w14:paraId="20514702" w14:textId="4A158769" w:rsidR="00F726C8" w:rsidRPr="00774B21" w:rsidRDefault="00F726C8" w:rsidP="00DE0EFA">
      <w:r>
        <w:t xml:space="preserve">Please refer to TS 36.523-3 [12] </w:t>
      </w:r>
      <w:del w:id="645" w:author="MCC TF160" w:date="2023-02-16T22:08:00Z">
        <w:r w:rsidDel="00914719">
          <w:delText>sub</w:delText>
        </w:r>
      </w:del>
      <w:r>
        <w:t>clause 6.4.</w:t>
      </w:r>
    </w:p>
    <w:p w14:paraId="5F2DC218" w14:textId="77777777" w:rsidR="00630B20" w:rsidRPr="00774B21" w:rsidRDefault="00630B20" w:rsidP="004B5FD2">
      <w:pPr>
        <w:pStyle w:val="Heading1"/>
      </w:pPr>
      <w:bookmarkStart w:id="646" w:name="_Toc27473456"/>
      <w:bookmarkStart w:id="647" w:name="_Toc29377727"/>
      <w:bookmarkStart w:id="648" w:name="_Toc29378100"/>
      <w:bookmarkStart w:id="649" w:name="_Toc36040433"/>
      <w:bookmarkStart w:id="650" w:name="_Toc43923504"/>
      <w:bookmarkStart w:id="651" w:name="_Toc51925472"/>
      <w:bookmarkStart w:id="652" w:name="_Toc52278562"/>
      <w:bookmarkStart w:id="653" w:name="_Toc58250674"/>
      <w:bookmarkStart w:id="654" w:name="_Toc68072440"/>
      <w:bookmarkStart w:id="655" w:name="_Toc75372567"/>
      <w:bookmarkStart w:id="656" w:name="_Toc90561743"/>
      <w:bookmarkStart w:id="657" w:name="_Toc90578624"/>
      <w:bookmarkStart w:id="658" w:name="_Toc100003862"/>
      <w:bookmarkStart w:id="659" w:name="_Toc106705433"/>
      <w:bookmarkStart w:id="660" w:name="_Toc114953322"/>
      <w:r w:rsidRPr="00774B21">
        <w:t>7</w:t>
      </w:r>
      <w:r w:rsidRPr="00774B21">
        <w:tab/>
        <w:t>Test methods and design considerations</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797C0AD3" w14:textId="77777777" w:rsidR="00630B20" w:rsidRPr="00774B21" w:rsidRDefault="00630B20" w:rsidP="004B5FD2">
      <w:pPr>
        <w:pStyle w:val="Heading2"/>
      </w:pPr>
      <w:bookmarkStart w:id="661" w:name="_Toc27473457"/>
      <w:bookmarkStart w:id="662" w:name="_Toc29377728"/>
      <w:bookmarkStart w:id="663" w:name="_Toc29378101"/>
      <w:bookmarkStart w:id="664" w:name="_Toc36040434"/>
      <w:bookmarkStart w:id="665" w:name="_Toc43923505"/>
      <w:bookmarkStart w:id="666" w:name="_Toc51925473"/>
      <w:bookmarkStart w:id="667" w:name="_Toc52278563"/>
      <w:bookmarkStart w:id="668" w:name="_Toc58250675"/>
      <w:bookmarkStart w:id="669" w:name="_Toc68072441"/>
      <w:bookmarkStart w:id="670" w:name="_Toc75372568"/>
      <w:bookmarkStart w:id="671" w:name="_Toc90561744"/>
      <w:bookmarkStart w:id="672" w:name="_Toc90578625"/>
      <w:bookmarkStart w:id="673" w:name="_Toc100003863"/>
      <w:bookmarkStart w:id="674" w:name="_Toc106705434"/>
      <w:bookmarkStart w:id="675" w:name="_Toc114953323"/>
      <w:r w:rsidRPr="00774B21">
        <w:t>7.1</w:t>
      </w:r>
      <w:r w:rsidRPr="00774B21">
        <w:tab/>
        <w:t>Common aspects</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26B84760" w14:textId="77777777" w:rsidR="00630B20" w:rsidRPr="00774B21" w:rsidRDefault="00630B20" w:rsidP="004B5FD2">
      <w:pPr>
        <w:pStyle w:val="Heading3"/>
      </w:pPr>
      <w:bookmarkStart w:id="676" w:name="_Toc27473458"/>
      <w:bookmarkStart w:id="677" w:name="_Toc29377729"/>
      <w:bookmarkStart w:id="678" w:name="_Toc29378102"/>
      <w:bookmarkStart w:id="679" w:name="_Toc36040435"/>
      <w:bookmarkStart w:id="680" w:name="_Toc43923506"/>
      <w:bookmarkStart w:id="681" w:name="_Toc51925474"/>
      <w:bookmarkStart w:id="682" w:name="_Toc52278564"/>
      <w:bookmarkStart w:id="683" w:name="_Toc58250676"/>
      <w:bookmarkStart w:id="684" w:name="_Toc68072442"/>
      <w:bookmarkStart w:id="685" w:name="_Toc75372569"/>
      <w:bookmarkStart w:id="686" w:name="_Toc90561745"/>
      <w:bookmarkStart w:id="687" w:name="_Toc90578626"/>
      <w:bookmarkStart w:id="688" w:name="_Toc100003864"/>
      <w:bookmarkStart w:id="689" w:name="_Toc106705435"/>
      <w:bookmarkStart w:id="690" w:name="_Toc114953324"/>
      <w:r w:rsidRPr="00774B21">
        <w:t>7.1.1</w:t>
      </w:r>
      <w:r w:rsidRPr="00774B21">
        <w:tab/>
        <w:t>Introduction</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0696F822" w14:textId="3530A509" w:rsidR="00630B20" w:rsidRPr="00774B21" w:rsidRDefault="00630B20" w:rsidP="00630B20">
      <w:del w:id="691" w:author="MCC TF160" w:date="2023-02-16T22:08:00Z">
        <w:r w:rsidRPr="00774B21" w:rsidDel="00914719">
          <w:delText>Subc</w:delText>
        </w:r>
      </w:del>
      <w:ins w:id="692" w:author="MCC TF160" w:date="2023-02-16T22:08:00Z">
        <w:r w:rsidR="00914719">
          <w:t>C</w:t>
        </w:r>
      </w:ins>
      <w:r w:rsidRPr="00774B21">
        <w:t xml:space="preserve">lause 7.1 specifies test methods and design considerations that are common to all 5GS deployment options. </w:t>
      </w:r>
    </w:p>
    <w:p w14:paraId="68B9E40D" w14:textId="77777777" w:rsidR="00630B20" w:rsidRPr="00774B21" w:rsidRDefault="00630B20" w:rsidP="004B5FD2">
      <w:pPr>
        <w:pStyle w:val="Heading3"/>
      </w:pPr>
      <w:bookmarkStart w:id="693" w:name="_Toc27473459"/>
      <w:bookmarkStart w:id="694" w:name="_Toc29377730"/>
      <w:bookmarkStart w:id="695" w:name="_Toc29378103"/>
      <w:bookmarkStart w:id="696" w:name="_Toc36040436"/>
      <w:bookmarkStart w:id="697" w:name="_Toc43923507"/>
      <w:bookmarkStart w:id="698" w:name="_Toc51925475"/>
      <w:bookmarkStart w:id="699" w:name="_Toc52278565"/>
      <w:bookmarkStart w:id="700" w:name="_Toc58250677"/>
      <w:bookmarkStart w:id="701" w:name="_Toc68072443"/>
      <w:bookmarkStart w:id="702" w:name="_Toc75372570"/>
      <w:bookmarkStart w:id="703" w:name="_Toc90561746"/>
      <w:bookmarkStart w:id="704" w:name="_Toc90578627"/>
      <w:bookmarkStart w:id="705" w:name="_Toc100003865"/>
      <w:bookmarkStart w:id="706" w:name="_Toc106705436"/>
      <w:bookmarkStart w:id="707" w:name="_Toc114953325"/>
      <w:r w:rsidRPr="00774B21">
        <w:lastRenderedPageBreak/>
        <w:t>7.1.2</w:t>
      </w:r>
      <w:r w:rsidRPr="00774B21">
        <w:tab/>
        <w:t>Physical layer aspects</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3E6EAD4D" w14:textId="77777777" w:rsidR="00630B20" w:rsidRPr="00774B21" w:rsidRDefault="00630B20" w:rsidP="004B5FD2">
      <w:pPr>
        <w:pStyle w:val="Heading4"/>
      </w:pPr>
      <w:bookmarkStart w:id="708" w:name="_Toc27473460"/>
      <w:bookmarkStart w:id="709" w:name="_Toc29377731"/>
      <w:bookmarkStart w:id="710" w:name="_Toc29378104"/>
      <w:bookmarkStart w:id="711" w:name="_Toc36040437"/>
      <w:bookmarkStart w:id="712" w:name="_Toc43923508"/>
      <w:bookmarkStart w:id="713" w:name="_Toc51925476"/>
      <w:bookmarkStart w:id="714" w:name="_Toc52278566"/>
      <w:bookmarkStart w:id="715" w:name="_Toc58250678"/>
      <w:bookmarkStart w:id="716" w:name="_Toc68072444"/>
      <w:bookmarkStart w:id="717" w:name="_Toc75372571"/>
      <w:bookmarkStart w:id="718" w:name="_Toc90561747"/>
      <w:bookmarkStart w:id="719" w:name="_Toc90578628"/>
      <w:bookmarkStart w:id="720" w:name="_Toc100003866"/>
      <w:bookmarkStart w:id="721" w:name="_Toc106705437"/>
      <w:bookmarkStart w:id="722" w:name="_Toc114953326"/>
      <w:r w:rsidRPr="00774B21">
        <w:t>7.1.2.1</w:t>
      </w:r>
      <w:r w:rsidRPr="00774B21">
        <w:tab/>
        <w:t>Search spaces and DCI</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36FB3000" w14:textId="77777777" w:rsidR="00630B20" w:rsidRPr="00774B21" w:rsidRDefault="00630B20" w:rsidP="004B5FD2">
      <w:pPr>
        <w:pStyle w:val="Heading5"/>
      </w:pPr>
      <w:bookmarkStart w:id="723" w:name="_Toc27473461"/>
      <w:bookmarkStart w:id="724" w:name="_Toc29377732"/>
      <w:bookmarkStart w:id="725" w:name="_Toc29378105"/>
      <w:bookmarkStart w:id="726" w:name="_Toc36040438"/>
      <w:bookmarkStart w:id="727" w:name="_Toc43923509"/>
      <w:bookmarkStart w:id="728" w:name="_Toc51925477"/>
      <w:bookmarkStart w:id="729" w:name="_Toc52278567"/>
      <w:bookmarkStart w:id="730" w:name="_Toc58250679"/>
      <w:bookmarkStart w:id="731" w:name="_Toc68072445"/>
      <w:bookmarkStart w:id="732" w:name="_Toc75372572"/>
      <w:bookmarkStart w:id="733" w:name="_Toc90561748"/>
      <w:bookmarkStart w:id="734" w:name="_Toc90578629"/>
      <w:bookmarkStart w:id="735" w:name="_Toc100003867"/>
      <w:bookmarkStart w:id="736" w:name="_Toc106705438"/>
      <w:bookmarkStart w:id="737" w:name="_Toc114953327"/>
      <w:r w:rsidRPr="00774B21">
        <w:t>7.1.2.1.1</w:t>
      </w:r>
      <w:r w:rsidRPr="00774B21">
        <w:tab/>
        <w:t>Parameters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5D6D3F59" w14:textId="77777777" w:rsidR="00630B20" w:rsidRPr="00774B21" w:rsidRDefault="00630B20" w:rsidP="00630B20">
      <w:r w:rsidRPr="00774B21">
        <w:t>For each search space there are several parameters specifying the location of this search space in the time and frequency domain.</w:t>
      </w:r>
    </w:p>
    <w:p w14:paraId="432420E2" w14:textId="77777777" w:rsidR="00630B20" w:rsidRPr="00774B21" w:rsidRDefault="00630B20" w:rsidP="00630B20">
      <w:pPr>
        <w:pStyle w:val="Heading6"/>
      </w:pPr>
      <w:bookmarkStart w:id="738" w:name="_Toc27473462"/>
      <w:bookmarkStart w:id="739" w:name="_Toc29377733"/>
      <w:bookmarkStart w:id="740" w:name="_Toc29378106"/>
      <w:bookmarkStart w:id="741" w:name="_Toc36040439"/>
      <w:bookmarkStart w:id="742" w:name="_Toc43923510"/>
      <w:bookmarkStart w:id="743" w:name="_Toc51925478"/>
      <w:bookmarkStart w:id="744" w:name="_Toc52278568"/>
      <w:bookmarkStart w:id="745" w:name="_Toc58250680"/>
      <w:bookmarkStart w:id="746" w:name="_Toc68072446"/>
      <w:bookmarkStart w:id="747" w:name="_Toc75372573"/>
      <w:bookmarkStart w:id="748" w:name="_Toc90561749"/>
      <w:bookmarkStart w:id="749" w:name="_Toc90578630"/>
      <w:bookmarkStart w:id="750" w:name="_Toc100003868"/>
      <w:bookmarkStart w:id="751" w:name="_Toc106705439"/>
      <w:bookmarkStart w:id="752" w:name="_Toc114953328"/>
      <w:r w:rsidRPr="00774B21">
        <w:t>7.1.2.2.1.1</w:t>
      </w:r>
      <w:r w:rsidRPr="00774B21">
        <w:tab/>
        <w:t>Search space configuration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tbl>
      <w:tblPr>
        <w:tblW w:w="0" w:type="auto"/>
        <w:tblBorders>
          <w:top w:val="single" w:sz="4" w:space="0" w:color="auto"/>
          <w:left w:val="single" w:sz="4" w:space="0" w:color="auto"/>
          <w:bottom w:val="single" w:sz="4" w:space="0" w:color="auto"/>
          <w:right w:val="single" w:sz="4" w:space="0" w:color="auto"/>
        </w:tblBorders>
        <w:tblCellMar>
          <w:top w:w="28" w:type="dxa"/>
          <w:left w:w="57" w:type="dxa"/>
          <w:bottom w:w="28" w:type="dxa"/>
          <w:right w:w="57" w:type="dxa"/>
        </w:tblCellMar>
        <w:tblLook w:val="04A0" w:firstRow="1" w:lastRow="0" w:firstColumn="1" w:lastColumn="0" w:noHBand="0" w:noVBand="1"/>
      </w:tblPr>
      <w:tblGrid>
        <w:gridCol w:w="2865"/>
        <w:gridCol w:w="6766"/>
      </w:tblGrid>
      <w:tr w:rsidR="00630B20" w:rsidRPr="00774B21" w14:paraId="2D78C86A" w14:textId="77777777" w:rsidTr="001E5C07">
        <w:tc>
          <w:tcPr>
            <w:tcW w:w="9755" w:type="dxa"/>
            <w:gridSpan w:val="2"/>
            <w:shd w:val="clear" w:color="auto" w:fill="auto"/>
          </w:tcPr>
          <w:p w14:paraId="5C0E58FD" w14:textId="77777777" w:rsidR="00630B20" w:rsidRPr="00774B21" w:rsidRDefault="00630B20" w:rsidP="001E5C07">
            <w:pPr>
              <w:spacing w:after="0"/>
              <w:rPr>
                <w:b/>
              </w:rPr>
            </w:pPr>
            <w:r w:rsidRPr="00774B21">
              <w:rPr>
                <w:b/>
              </w:rPr>
              <w:t>PDCCH monitoring periodicity</w:t>
            </w:r>
          </w:p>
        </w:tc>
      </w:tr>
      <w:tr w:rsidR="00630B20" w:rsidRPr="00774B21" w14:paraId="78D7D89D" w14:textId="77777777" w:rsidTr="001E5C07">
        <w:tc>
          <w:tcPr>
            <w:tcW w:w="2892" w:type="dxa"/>
            <w:shd w:val="clear" w:color="auto" w:fill="auto"/>
          </w:tcPr>
          <w:p w14:paraId="0DAD5092" w14:textId="77777777" w:rsidR="00630B20" w:rsidRPr="00774B21" w:rsidRDefault="00630B20" w:rsidP="001E5C07">
            <w:pPr>
              <w:spacing w:after="0"/>
              <w:rPr>
                <w:b/>
                <w:sz w:val="16"/>
                <w:szCs w:val="16"/>
              </w:rPr>
            </w:pPr>
            <w:r w:rsidRPr="00774B21">
              <w:rPr>
                <w:b/>
                <w:sz w:val="16"/>
                <w:szCs w:val="16"/>
              </w:rPr>
              <w:tab/>
              <w:t>Comment/description</w:t>
            </w:r>
          </w:p>
        </w:tc>
        <w:tc>
          <w:tcPr>
            <w:tcW w:w="6863" w:type="dxa"/>
            <w:shd w:val="clear" w:color="auto" w:fill="auto"/>
          </w:tcPr>
          <w:p w14:paraId="4CF89E25" w14:textId="77777777" w:rsidR="00630B20" w:rsidRPr="00774B21" w:rsidRDefault="00630B20" w:rsidP="001E5C07">
            <w:pPr>
              <w:spacing w:after="0"/>
              <w:rPr>
                <w:sz w:val="16"/>
                <w:szCs w:val="16"/>
              </w:rPr>
            </w:pPr>
            <w:r w:rsidRPr="00774B21">
              <w:rPr>
                <w:sz w:val="16"/>
                <w:szCs w:val="16"/>
              </w:rPr>
              <w:t>slot periodicity in time domain</w:t>
            </w:r>
          </w:p>
        </w:tc>
      </w:tr>
      <w:tr w:rsidR="00630B20" w:rsidRPr="00774B21" w14:paraId="009C381A" w14:textId="77777777" w:rsidTr="001E5C07">
        <w:tc>
          <w:tcPr>
            <w:tcW w:w="2892" w:type="dxa"/>
            <w:shd w:val="clear" w:color="auto" w:fill="auto"/>
          </w:tcPr>
          <w:p w14:paraId="0B9E03D0" w14:textId="77777777" w:rsidR="00630B20" w:rsidRPr="00774B21" w:rsidRDefault="00630B20" w:rsidP="001E5C07">
            <w:pPr>
              <w:spacing w:after="0"/>
              <w:rPr>
                <w:b/>
                <w:sz w:val="16"/>
                <w:szCs w:val="16"/>
              </w:rPr>
            </w:pPr>
            <w:r w:rsidRPr="00774B21">
              <w:rPr>
                <w:b/>
                <w:sz w:val="16"/>
                <w:szCs w:val="16"/>
              </w:rPr>
              <w:tab/>
              <w:t>ASN.1 parameter</w:t>
            </w:r>
          </w:p>
        </w:tc>
        <w:tc>
          <w:tcPr>
            <w:tcW w:w="6863" w:type="dxa"/>
            <w:shd w:val="clear" w:color="auto" w:fill="auto"/>
          </w:tcPr>
          <w:p w14:paraId="4804F0F1" w14:textId="77777777" w:rsidR="00630B20" w:rsidRPr="00774B21" w:rsidRDefault="00630B20" w:rsidP="001E5C07">
            <w:pPr>
              <w:spacing w:after="0"/>
              <w:rPr>
                <w:sz w:val="16"/>
                <w:szCs w:val="16"/>
              </w:rPr>
            </w:pPr>
            <w:proofErr w:type="spellStart"/>
            <w:r w:rsidRPr="00774B21">
              <w:rPr>
                <w:sz w:val="16"/>
                <w:szCs w:val="16"/>
              </w:rPr>
              <w:t>SearchSpace.monitoringSlotPeriodicityAndOffset</w:t>
            </w:r>
            <w:proofErr w:type="spellEnd"/>
          </w:p>
        </w:tc>
      </w:tr>
      <w:tr w:rsidR="00630B20" w:rsidRPr="00774B21" w14:paraId="5EE60944" w14:textId="77777777" w:rsidTr="001E5C07">
        <w:tc>
          <w:tcPr>
            <w:tcW w:w="2892" w:type="dxa"/>
            <w:tcBorders>
              <w:bottom w:val="single" w:sz="4" w:space="0" w:color="auto"/>
            </w:tcBorders>
            <w:shd w:val="clear" w:color="auto" w:fill="auto"/>
          </w:tcPr>
          <w:p w14:paraId="0420FC2A" w14:textId="77777777" w:rsidR="00630B20" w:rsidRPr="00774B21" w:rsidRDefault="00630B20" w:rsidP="001E5C07">
            <w:pPr>
              <w:spacing w:after="0"/>
              <w:rPr>
                <w:b/>
                <w:sz w:val="16"/>
                <w:szCs w:val="16"/>
              </w:rPr>
            </w:pPr>
            <w:r w:rsidRPr="00774B21">
              <w:rPr>
                <w:b/>
                <w:sz w:val="16"/>
                <w:szCs w:val="16"/>
              </w:rPr>
              <w:tab/>
              <w:t>Core spec reference</w:t>
            </w:r>
          </w:p>
        </w:tc>
        <w:tc>
          <w:tcPr>
            <w:tcW w:w="6863" w:type="dxa"/>
            <w:tcBorders>
              <w:bottom w:val="single" w:sz="4" w:space="0" w:color="auto"/>
            </w:tcBorders>
            <w:shd w:val="clear" w:color="auto" w:fill="auto"/>
          </w:tcPr>
          <w:p w14:paraId="00768C03" w14:textId="77777777" w:rsidR="00630B20" w:rsidRPr="00774B21" w:rsidRDefault="00630B20" w:rsidP="001E5C07">
            <w:pPr>
              <w:spacing w:after="0"/>
              <w:rPr>
                <w:sz w:val="16"/>
                <w:szCs w:val="16"/>
              </w:rPr>
            </w:pPr>
            <w:r w:rsidRPr="00774B21">
              <w:rPr>
                <w:sz w:val="16"/>
                <w:szCs w:val="16"/>
              </w:rPr>
              <w:t>TS 38.213 [21] clause 10.1</w:t>
            </w:r>
          </w:p>
        </w:tc>
      </w:tr>
      <w:tr w:rsidR="00630B20" w:rsidRPr="00774B21" w14:paraId="6E3A47C9" w14:textId="77777777" w:rsidTr="001E5C07">
        <w:tc>
          <w:tcPr>
            <w:tcW w:w="9755" w:type="dxa"/>
            <w:gridSpan w:val="2"/>
            <w:tcBorders>
              <w:top w:val="single" w:sz="4" w:space="0" w:color="auto"/>
              <w:bottom w:val="nil"/>
            </w:tcBorders>
            <w:shd w:val="clear" w:color="auto" w:fill="auto"/>
          </w:tcPr>
          <w:p w14:paraId="39FE5CC8" w14:textId="77777777" w:rsidR="00630B20" w:rsidRPr="00774B21" w:rsidRDefault="00630B20" w:rsidP="001E5C07">
            <w:pPr>
              <w:spacing w:after="0"/>
              <w:rPr>
                <w:b/>
              </w:rPr>
            </w:pPr>
            <w:r w:rsidRPr="00774B21">
              <w:rPr>
                <w:b/>
              </w:rPr>
              <w:t>PDCCH monitoring offset</w:t>
            </w:r>
          </w:p>
        </w:tc>
      </w:tr>
      <w:tr w:rsidR="00630B20" w:rsidRPr="00774B21" w14:paraId="0DCD44F8" w14:textId="77777777" w:rsidTr="001E5C07">
        <w:tc>
          <w:tcPr>
            <w:tcW w:w="2892" w:type="dxa"/>
            <w:tcBorders>
              <w:top w:val="nil"/>
            </w:tcBorders>
            <w:shd w:val="clear" w:color="auto" w:fill="auto"/>
          </w:tcPr>
          <w:p w14:paraId="4CE0CFC6" w14:textId="77777777" w:rsidR="00630B20" w:rsidRPr="00774B21" w:rsidRDefault="00630B20" w:rsidP="001E5C07">
            <w:pPr>
              <w:spacing w:after="0"/>
              <w:rPr>
                <w:b/>
                <w:sz w:val="16"/>
                <w:szCs w:val="16"/>
              </w:rPr>
            </w:pPr>
            <w:r w:rsidRPr="00774B21">
              <w:rPr>
                <w:b/>
                <w:sz w:val="16"/>
                <w:szCs w:val="16"/>
              </w:rPr>
              <w:tab/>
              <w:t>Comment/description</w:t>
            </w:r>
          </w:p>
        </w:tc>
        <w:tc>
          <w:tcPr>
            <w:tcW w:w="6863" w:type="dxa"/>
            <w:tcBorders>
              <w:top w:val="nil"/>
            </w:tcBorders>
            <w:shd w:val="clear" w:color="auto" w:fill="auto"/>
          </w:tcPr>
          <w:p w14:paraId="678FAC2E" w14:textId="77777777" w:rsidR="00630B20" w:rsidRPr="00774B21" w:rsidRDefault="00630B20" w:rsidP="001E5C07">
            <w:pPr>
              <w:spacing w:after="0"/>
              <w:rPr>
                <w:sz w:val="16"/>
                <w:szCs w:val="16"/>
              </w:rPr>
            </w:pPr>
            <w:r w:rsidRPr="00774B21">
              <w:rPr>
                <w:sz w:val="16"/>
                <w:szCs w:val="16"/>
              </w:rPr>
              <w:t>slot offset</w:t>
            </w:r>
          </w:p>
        </w:tc>
      </w:tr>
      <w:tr w:rsidR="00630B20" w:rsidRPr="00774B21" w14:paraId="1994148B" w14:textId="77777777" w:rsidTr="001E5C07">
        <w:tc>
          <w:tcPr>
            <w:tcW w:w="2892" w:type="dxa"/>
            <w:shd w:val="clear" w:color="auto" w:fill="auto"/>
          </w:tcPr>
          <w:p w14:paraId="16DB92EC" w14:textId="77777777" w:rsidR="00630B20" w:rsidRPr="00774B21" w:rsidRDefault="00630B20" w:rsidP="001E5C07">
            <w:pPr>
              <w:spacing w:after="0"/>
              <w:rPr>
                <w:b/>
                <w:sz w:val="16"/>
                <w:szCs w:val="16"/>
              </w:rPr>
            </w:pPr>
            <w:r w:rsidRPr="00774B21">
              <w:rPr>
                <w:b/>
                <w:sz w:val="16"/>
                <w:szCs w:val="16"/>
              </w:rPr>
              <w:tab/>
              <w:t>ASN.1 parameter</w:t>
            </w:r>
          </w:p>
        </w:tc>
        <w:tc>
          <w:tcPr>
            <w:tcW w:w="6863" w:type="dxa"/>
            <w:shd w:val="clear" w:color="auto" w:fill="auto"/>
          </w:tcPr>
          <w:p w14:paraId="00A01D63" w14:textId="77777777" w:rsidR="00630B20" w:rsidRPr="00774B21" w:rsidRDefault="00630B20" w:rsidP="001E5C07">
            <w:pPr>
              <w:spacing w:after="0"/>
              <w:rPr>
                <w:sz w:val="16"/>
                <w:szCs w:val="16"/>
              </w:rPr>
            </w:pPr>
            <w:proofErr w:type="spellStart"/>
            <w:r w:rsidRPr="00774B21">
              <w:rPr>
                <w:sz w:val="16"/>
                <w:szCs w:val="16"/>
              </w:rPr>
              <w:t>SearchSpace.monitoringSlotPeriodicityAndOffset</w:t>
            </w:r>
            <w:proofErr w:type="spellEnd"/>
          </w:p>
        </w:tc>
      </w:tr>
      <w:tr w:rsidR="00630B20" w:rsidRPr="00774B21" w14:paraId="61AEE1AB" w14:textId="77777777" w:rsidTr="001E5C07">
        <w:tc>
          <w:tcPr>
            <w:tcW w:w="2892" w:type="dxa"/>
            <w:tcBorders>
              <w:bottom w:val="single" w:sz="4" w:space="0" w:color="auto"/>
            </w:tcBorders>
            <w:shd w:val="clear" w:color="auto" w:fill="auto"/>
          </w:tcPr>
          <w:p w14:paraId="60E4C71A" w14:textId="77777777" w:rsidR="00630B20" w:rsidRPr="00774B21" w:rsidRDefault="00630B20" w:rsidP="001E5C07">
            <w:pPr>
              <w:spacing w:after="0"/>
              <w:rPr>
                <w:b/>
                <w:sz w:val="16"/>
                <w:szCs w:val="16"/>
              </w:rPr>
            </w:pPr>
            <w:r w:rsidRPr="00774B21">
              <w:rPr>
                <w:b/>
                <w:sz w:val="16"/>
                <w:szCs w:val="16"/>
              </w:rPr>
              <w:tab/>
              <w:t>Core spec reference</w:t>
            </w:r>
          </w:p>
        </w:tc>
        <w:tc>
          <w:tcPr>
            <w:tcW w:w="6863" w:type="dxa"/>
            <w:tcBorders>
              <w:bottom w:val="single" w:sz="4" w:space="0" w:color="auto"/>
            </w:tcBorders>
            <w:shd w:val="clear" w:color="auto" w:fill="auto"/>
          </w:tcPr>
          <w:p w14:paraId="43B71509" w14:textId="77777777" w:rsidR="00630B20" w:rsidRPr="00774B21" w:rsidRDefault="00630B20" w:rsidP="001E5C07">
            <w:pPr>
              <w:spacing w:after="0"/>
              <w:rPr>
                <w:sz w:val="16"/>
                <w:szCs w:val="16"/>
              </w:rPr>
            </w:pPr>
            <w:r w:rsidRPr="00774B21">
              <w:rPr>
                <w:sz w:val="16"/>
                <w:szCs w:val="16"/>
              </w:rPr>
              <w:t>TS 38.213 [21] clause 10.1</w:t>
            </w:r>
          </w:p>
        </w:tc>
      </w:tr>
      <w:tr w:rsidR="00630B20" w:rsidRPr="00774B21" w14:paraId="5F5EA111" w14:textId="77777777" w:rsidTr="001E5C07">
        <w:tc>
          <w:tcPr>
            <w:tcW w:w="9755" w:type="dxa"/>
            <w:gridSpan w:val="2"/>
            <w:tcBorders>
              <w:top w:val="single" w:sz="4" w:space="0" w:color="auto"/>
              <w:bottom w:val="nil"/>
            </w:tcBorders>
            <w:shd w:val="clear" w:color="auto" w:fill="auto"/>
          </w:tcPr>
          <w:p w14:paraId="0D145070" w14:textId="77777777" w:rsidR="00630B20" w:rsidRPr="00774B21" w:rsidRDefault="00630B20" w:rsidP="001E5C07">
            <w:pPr>
              <w:spacing w:after="0"/>
              <w:rPr>
                <w:b/>
              </w:rPr>
            </w:pPr>
            <w:r w:rsidRPr="00774B21">
              <w:rPr>
                <w:b/>
              </w:rPr>
              <w:t>PDCCH monitoring pattern</w:t>
            </w:r>
          </w:p>
        </w:tc>
      </w:tr>
      <w:tr w:rsidR="00630B20" w:rsidRPr="00774B21" w14:paraId="275030FE" w14:textId="77777777" w:rsidTr="001E5C07">
        <w:tc>
          <w:tcPr>
            <w:tcW w:w="2892" w:type="dxa"/>
            <w:tcBorders>
              <w:top w:val="nil"/>
            </w:tcBorders>
            <w:shd w:val="clear" w:color="auto" w:fill="auto"/>
          </w:tcPr>
          <w:p w14:paraId="4C55F4D9" w14:textId="77777777" w:rsidR="00630B20" w:rsidRPr="00774B21" w:rsidRDefault="00630B20" w:rsidP="001E5C07">
            <w:pPr>
              <w:spacing w:after="0"/>
              <w:rPr>
                <w:b/>
                <w:sz w:val="16"/>
                <w:szCs w:val="16"/>
              </w:rPr>
            </w:pPr>
            <w:r w:rsidRPr="00774B21">
              <w:rPr>
                <w:b/>
                <w:sz w:val="16"/>
                <w:szCs w:val="16"/>
              </w:rPr>
              <w:tab/>
              <w:t>Comment/description</w:t>
            </w:r>
          </w:p>
        </w:tc>
        <w:tc>
          <w:tcPr>
            <w:tcW w:w="6863" w:type="dxa"/>
            <w:tcBorders>
              <w:top w:val="nil"/>
            </w:tcBorders>
            <w:shd w:val="clear" w:color="auto" w:fill="auto"/>
          </w:tcPr>
          <w:p w14:paraId="189F0359" w14:textId="77777777" w:rsidR="00630B20" w:rsidRPr="00774B21" w:rsidRDefault="00630B20" w:rsidP="001E5C07">
            <w:pPr>
              <w:spacing w:after="0"/>
              <w:rPr>
                <w:sz w:val="16"/>
                <w:szCs w:val="16"/>
              </w:rPr>
            </w:pPr>
            <w:r w:rsidRPr="00774B21">
              <w:rPr>
                <w:sz w:val="16"/>
                <w:szCs w:val="16"/>
              </w:rPr>
              <w:t>first symbol(s) of the control resource set within a slot for PDCCH monitoring;</w:t>
            </w:r>
            <w:r w:rsidRPr="00774B21">
              <w:rPr>
                <w:sz w:val="16"/>
                <w:szCs w:val="16"/>
              </w:rPr>
              <w:br/>
              <w:t>in general a search space starts with first symbol of a slot; the duration is given by the L1 parameter 'CORESET-time-duration'</w:t>
            </w:r>
          </w:p>
        </w:tc>
      </w:tr>
      <w:tr w:rsidR="00630B20" w:rsidRPr="00774B21" w14:paraId="3B604371" w14:textId="77777777" w:rsidTr="001E5C07">
        <w:tc>
          <w:tcPr>
            <w:tcW w:w="2892" w:type="dxa"/>
            <w:shd w:val="clear" w:color="auto" w:fill="auto"/>
          </w:tcPr>
          <w:p w14:paraId="4A745AF0" w14:textId="77777777" w:rsidR="00630B20" w:rsidRPr="00774B21" w:rsidRDefault="00630B20" w:rsidP="001E5C07">
            <w:pPr>
              <w:spacing w:after="0"/>
              <w:rPr>
                <w:b/>
                <w:sz w:val="16"/>
                <w:szCs w:val="16"/>
              </w:rPr>
            </w:pPr>
            <w:r w:rsidRPr="00774B21">
              <w:rPr>
                <w:b/>
                <w:sz w:val="16"/>
                <w:szCs w:val="16"/>
              </w:rPr>
              <w:tab/>
              <w:t>ASN.1 parameter</w:t>
            </w:r>
          </w:p>
        </w:tc>
        <w:tc>
          <w:tcPr>
            <w:tcW w:w="6863" w:type="dxa"/>
            <w:shd w:val="clear" w:color="auto" w:fill="auto"/>
          </w:tcPr>
          <w:p w14:paraId="6CD17AC8" w14:textId="77777777" w:rsidR="00630B20" w:rsidRPr="00774B21" w:rsidRDefault="00630B20" w:rsidP="001E5C07">
            <w:pPr>
              <w:spacing w:after="0"/>
              <w:rPr>
                <w:sz w:val="16"/>
                <w:szCs w:val="16"/>
              </w:rPr>
            </w:pPr>
            <w:proofErr w:type="spellStart"/>
            <w:r w:rsidRPr="00774B21">
              <w:rPr>
                <w:sz w:val="16"/>
                <w:szCs w:val="16"/>
              </w:rPr>
              <w:t>SearchSpace.monitoringSymbolsWithinSlot</w:t>
            </w:r>
            <w:proofErr w:type="spellEnd"/>
          </w:p>
        </w:tc>
      </w:tr>
      <w:tr w:rsidR="00630B20" w:rsidRPr="00774B21" w14:paraId="765B8DF8" w14:textId="77777777" w:rsidTr="001E5C07">
        <w:tc>
          <w:tcPr>
            <w:tcW w:w="2892" w:type="dxa"/>
            <w:tcBorders>
              <w:bottom w:val="single" w:sz="4" w:space="0" w:color="auto"/>
            </w:tcBorders>
            <w:shd w:val="clear" w:color="auto" w:fill="auto"/>
          </w:tcPr>
          <w:p w14:paraId="77081865" w14:textId="77777777" w:rsidR="00630B20" w:rsidRPr="00774B21" w:rsidRDefault="00630B20" w:rsidP="001E5C07">
            <w:pPr>
              <w:spacing w:after="0"/>
              <w:rPr>
                <w:b/>
                <w:sz w:val="16"/>
                <w:szCs w:val="16"/>
              </w:rPr>
            </w:pPr>
            <w:r w:rsidRPr="00774B21">
              <w:rPr>
                <w:b/>
                <w:sz w:val="16"/>
                <w:szCs w:val="16"/>
              </w:rPr>
              <w:tab/>
              <w:t>Core spec reference</w:t>
            </w:r>
          </w:p>
        </w:tc>
        <w:tc>
          <w:tcPr>
            <w:tcW w:w="6863" w:type="dxa"/>
            <w:tcBorders>
              <w:bottom w:val="single" w:sz="4" w:space="0" w:color="auto"/>
            </w:tcBorders>
            <w:shd w:val="clear" w:color="auto" w:fill="auto"/>
          </w:tcPr>
          <w:p w14:paraId="0C9CCC70" w14:textId="77777777" w:rsidR="00630B20" w:rsidRPr="00774B21" w:rsidRDefault="00630B20" w:rsidP="001E5C07">
            <w:pPr>
              <w:spacing w:after="0"/>
              <w:rPr>
                <w:sz w:val="16"/>
                <w:szCs w:val="16"/>
              </w:rPr>
            </w:pPr>
            <w:r w:rsidRPr="00774B21">
              <w:rPr>
                <w:sz w:val="16"/>
                <w:szCs w:val="16"/>
              </w:rPr>
              <w:t>TS 38.213 [21] clause 10.1</w:t>
            </w:r>
          </w:p>
        </w:tc>
      </w:tr>
      <w:tr w:rsidR="00630B20" w:rsidRPr="00774B21" w14:paraId="2703C6DF" w14:textId="77777777" w:rsidTr="001E5C07">
        <w:tc>
          <w:tcPr>
            <w:tcW w:w="9755" w:type="dxa"/>
            <w:gridSpan w:val="2"/>
            <w:tcBorders>
              <w:top w:val="single" w:sz="4" w:space="0" w:color="auto"/>
              <w:bottom w:val="nil"/>
            </w:tcBorders>
            <w:shd w:val="clear" w:color="auto" w:fill="auto"/>
          </w:tcPr>
          <w:p w14:paraId="31626685" w14:textId="77777777" w:rsidR="00630B20" w:rsidRPr="00774B21" w:rsidRDefault="00630B20" w:rsidP="001E5C07">
            <w:pPr>
              <w:spacing w:after="0"/>
              <w:rPr>
                <w:b/>
              </w:rPr>
            </w:pPr>
            <w:r w:rsidRPr="00774B21">
              <w:rPr>
                <w:b/>
              </w:rPr>
              <w:t>CORESET time duration</w:t>
            </w:r>
          </w:p>
        </w:tc>
      </w:tr>
      <w:tr w:rsidR="00630B20" w:rsidRPr="00774B21" w14:paraId="5AB7C104" w14:textId="77777777" w:rsidTr="001E5C07">
        <w:tc>
          <w:tcPr>
            <w:tcW w:w="2892" w:type="dxa"/>
            <w:tcBorders>
              <w:top w:val="nil"/>
            </w:tcBorders>
            <w:shd w:val="clear" w:color="auto" w:fill="auto"/>
          </w:tcPr>
          <w:p w14:paraId="56F12896" w14:textId="77777777" w:rsidR="00630B20" w:rsidRPr="00774B21" w:rsidRDefault="00630B20" w:rsidP="001E5C07">
            <w:pPr>
              <w:spacing w:after="0"/>
              <w:rPr>
                <w:b/>
                <w:sz w:val="16"/>
                <w:szCs w:val="16"/>
              </w:rPr>
            </w:pPr>
            <w:r w:rsidRPr="00774B21">
              <w:rPr>
                <w:b/>
                <w:sz w:val="16"/>
                <w:szCs w:val="16"/>
              </w:rPr>
              <w:tab/>
              <w:t>Comment/description</w:t>
            </w:r>
          </w:p>
        </w:tc>
        <w:tc>
          <w:tcPr>
            <w:tcW w:w="6863" w:type="dxa"/>
            <w:tcBorders>
              <w:top w:val="nil"/>
            </w:tcBorders>
            <w:shd w:val="clear" w:color="auto" w:fill="auto"/>
          </w:tcPr>
          <w:p w14:paraId="7CAED895" w14:textId="77777777" w:rsidR="00630B20" w:rsidRPr="00774B21" w:rsidRDefault="00630B20" w:rsidP="001E5C07">
            <w:pPr>
              <w:spacing w:after="0"/>
              <w:rPr>
                <w:sz w:val="16"/>
                <w:szCs w:val="16"/>
              </w:rPr>
            </w:pPr>
            <w:r w:rsidRPr="00774B21">
              <w:rPr>
                <w:sz w:val="16"/>
                <w:szCs w:val="16"/>
              </w:rPr>
              <w:t>Duration of a search space in time domain: 1, 2 or 3 symbols</w:t>
            </w:r>
          </w:p>
        </w:tc>
      </w:tr>
      <w:tr w:rsidR="00630B20" w:rsidRPr="00774B21" w14:paraId="277252A5" w14:textId="77777777" w:rsidTr="001E5C07">
        <w:tc>
          <w:tcPr>
            <w:tcW w:w="2892" w:type="dxa"/>
            <w:shd w:val="clear" w:color="auto" w:fill="auto"/>
          </w:tcPr>
          <w:p w14:paraId="56749E14" w14:textId="77777777" w:rsidR="00630B20" w:rsidRPr="00774B21" w:rsidRDefault="00630B20" w:rsidP="001E5C07">
            <w:pPr>
              <w:spacing w:after="0"/>
              <w:rPr>
                <w:b/>
                <w:sz w:val="16"/>
                <w:szCs w:val="16"/>
              </w:rPr>
            </w:pPr>
            <w:r w:rsidRPr="00774B21">
              <w:rPr>
                <w:b/>
                <w:sz w:val="16"/>
                <w:szCs w:val="16"/>
              </w:rPr>
              <w:tab/>
              <w:t>ASN.1 parameter</w:t>
            </w:r>
          </w:p>
        </w:tc>
        <w:tc>
          <w:tcPr>
            <w:tcW w:w="6863" w:type="dxa"/>
            <w:shd w:val="clear" w:color="auto" w:fill="auto"/>
          </w:tcPr>
          <w:p w14:paraId="52E1471F" w14:textId="77777777" w:rsidR="00630B20" w:rsidRPr="00774B21" w:rsidRDefault="00630B20" w:rsidP="001E5C07">
            <w:pPr>
              <w:spacing w:after="0"/>
              <w:rPr>
                <w:sz w:val="16"/>
                <w:szCs w:val="16"/>
              </w:rPr>
            </w:pPr>
            <w:proofErr w:type="spellStart"/>
            <w:r w:rsidRPr="00774B21">
              <w:rPr>
                <w:sz w:val="16"/>
                <w:szCs w:val="16"/>
              </w:rPr>
              <w:t>ControlResourceSet.duration</w:t>
            </w:r>
            <w:proofErr w:type="spellEnd"/>
          </w:p>
        </w:tc>
      </w:tr>
      <w:tr w:rsidR="00630B20" w:rsidRPr="00774B21" w14:paraId="28B6B53A" w14:textId="77777777" w:rsidTr="001E5C07">
        <w:tc>
          <w:tcPr>
            <w:tcW w:w="2892" w:type="dxa"/>
            <w:tcBorders>
              <w:bottom w:val="single" w:sz="4" w:space="0" w:color="auto"/>
            </w:tcBorders>
            <w:shd w:val="clear" w:color="auto" w:fill="auto"/>
          </w:tcPr>
          <w:p w14:paraId="67D94A5F" w14:textId="77777777" w:rsidR="00630B20" w:rsidRPr="00774B21" w:rsidRDefault="00630B20" w:rsidP="001E5C07">
            <w:pPr>
              <w:spacing w:after="0"/>
              <w:rPr>
                <w:b/>
                <w:sz w:val="16"/>
                <w:szCs w:val="16"/>
              </w:rPr>
            </w:pPr>
            <w:r w:rsidRPr="00774B21">
              <w:rPr>
                <w:b/>
                <w:sz w:val="16"/>
                <w:szCs w:val="16"/>
              </w:rPr>
              <w:tab/>
              <w:t>Core spec reference</w:t>
            </w:r>
          </w:p>
        </w:tc>
        <w:tc>
          <w:tcPr>
            <w:tcW w:w="6863" w:type="dxa"/>
            <w:tcBorders>
              <w:bottom w:val="single" w:sz="4" w:space="0" w:color="auto"/>
            </w:tcBorders>
            <w:shd w:val="clear" w:color="auto" w:fill="auto"/>
          </w:tcPr>
          <w:p w14:paraId="160714D4" w14:textId="77777777" w:rsidR="00630B20" w:rsidRPr="00774B21" w:rsidRDefault="00630B20" w:rsidP="001E5C07">
            <w:pPr>
              <w:spacing w:after="0"/>
              <w:rPr>
                <w:sz w:val="16"/>
                <w:szCs w:val="16"/>
              </w:rPr>
            </w:pPr>
            <w:r w:rsidRPr="00774B21">
              <w:rPr>
                <w:sz w:val="16"/>
                <w:szCs w:val="16"/>
              </w:rPr>
              <w:t>TS 38.213 [21] clause 10.1</w:t>
            </w:r>
          </w:p>
        </w:tc>
      </w:tr>
      <w:tr w:rsidR="00630B20" w:rsidRPr="00774B21" w14:paraId="05CB726A" w14:textId="77777777" w:rsidTr="001E5C07">
        <w:tc>
          <w:tcPr>
            <w:tcW w:w="9755" w:type="dxa"/>
            <w:gridSpan w:val="2"/>
            <w:tcBorders>
              <w:top w:val="single" w:sz="4" w:space="0" w:color="auto"/>
              <w:bottom w:val="nil"/>
            </w:tcBorders>
            <w:shd w:val="clear" w:color="auto" w:fill="auto"/>
          </w:tcPr>
          <w:p w14:paraId="04532BFE" w14:textId="77777777" w:rsidR="00630B20" w:rsidRPr="00774B21" w:rsidRDefault="00630B20" w:rsidP="001E5C07">
            <w:pPr>
              <w:spacing w:after="0"/>
              <w:rPr>
                <w:b/>
              </w:rPr>
            </w:pPr>
            <w:r w:rsidRPr="00774B21">
              <w:rPr>
                <w:b/>
              </w:rPr>
              <w:t>CORESET frequency domain allocation</w:t>
            </w:r>
          </w:p>
        </w:tc>
      </w:tr>
      <w:tr w:rsidR="00630B20" w:rsidRPr="00774B21" w14:paraId="516B01A4" w14:textId="77777777" w:rsidTr="001E5C07">
        <w:tc>
          <w:tcPr>
            <w:tcW w:w="2892" w:type="dxa"/>
            <w:tcBorders>
              <w:top w:val="nil"/>
            </w:tcBorders>
            <w:shd w:val="clear" w:color="auto" w:fill="auto"/>
          </w:tcPr>
          <w:p w14:paraId="68F0F664" w14:textId="77777777" w:rsidR="00630B20" w:rsidRPr="00774B21" w:rsidRDefault="00630B20" w:rsidP="001E5C07">
            <w:pPr>
              <w:spacing w:after="0"/>
              <w:rPr>
                <w:b/>
                <w:sz w:val="16"/>
                <w:szCs w:val="16"/>
              </w:rPr>
            </w:pPr>
            <w:r w:rsidRPr="00774B21">
              <w:rPr>
                <w:b/>
                <w:sz w:val="16"/>
                <w:szCs w:val="16"/>
              </w:rPr>
              <w:tab/>
              <w:t>Comment/description</w:t>
            </w:r>
          </w:p>
        </w:tc>
        <w:tc>
          <w:tcPr>
            <w:tcW w:w="6863" w:type="dxa"/>
            <w:tcBorders>
              <w:top w:val="nil"/>
            </w:tcBorders>
            <w:shd w:val="clear" w:color="auto" w:fill="auto"/>
          </w:tcPr>
          <w:p w14:paraId="7F2948C5" w14:textId="77777777" w:rsidR="00630B20" w:rsidRPr="00774B21" w:rsidRDefault="00630B20" w:rsidP="001E5C07">
            <w:pPr>
              <w:spacing w:after="0"/>
              <w:rPr>
                <w:sz w:val="16"/>
                <w:szCs w:val="16"/>
              </w:rPr>
            </w:pPr>
            <w:r w:rsidRPr="00774B21">
              <w:rPr>
                <w:sz w:val="16"/>
                <w:szCs w:val="16"/>
              </w:rPr>
              <w:t>Bitmap specifying the frequency domain allocation of a search space</w:t>
            </w:r>
          </w:p>
          <w:p w14:paraId="6DD9A3BA" w14:textId="77777777" w:rsidR="00630B20" w:rsidRPr="00774B21" w:rsidRDefault="00630B20" w:rsidP="001E5C07">
            <w:pPr>
              <w:spacing w:after="0"/>
              <w:rPr>
                <w:sz w:val="16"/>
                <w:szCs w:val="16"/>
              </w:rPr>
            </w:pPr>
            <w:r w:rsidRPr="00774B21">
              <w:rPr>
                <w:sz w:val="16"/>
                <w:szCs w:val="16"/>
              </w:rPr>
              <w:t xml:space="preserve">NOTE: The allocations </w:t>
            </w:r>
            <w:proofErr w:type="gramStart"/>
            <w:r w:rsidRPr="00774B21">
              <w:rPr>
                <w:sz w:val="16"/>
                <w:szCs w:val="16"/>
              </w:rPr>
              <w:t>needs</w:t>
            </w:r>
            <w:proofErr w:type="gramEnd"/>
            <w:r w:rsidRPr="00774B21">
              <w:rPr>
                <w:sz w:val="16"/>
                <w:szCs w:val="16"/>
              </w:rPr>
              <w:t xml:space="preserve"> to fit into the BWP to which the CORESET belongs</w:t>
            </w:r>
          </w:p>
        </w:tc>
      </w:tr>
      <w:tr w:rsidR="00630B20" w:rsidRPr="00774B21" w14:paraId="70776E2D" w14:textId="77777777" w:rsidTr="001E5C07">
        <w:tc>
          <w:tcPr>
            <w:tcW w:w="2892" w:type="dxa"/>
            <w:shd w:val="clear" w:color="auto" w:fill="auto"/>
          </w:tcPr>
          <w:p w14:paraId="112AE026" w14:textId="77777777" w:rsidR="00630B20" w:rsidRPr="00774B21" w:rsidRDefault="00630B20" w:rsidP="001E5C07">
            <w:pPr>
              <w:spacing w:after="0"/>
              <w:rPr>
                <w:b/>
                <w:sz w:val="16"/>
                <w:szCs w:val="16"/>
              </w:rPr>
            </w:pPr>
            <w:r w:rsidRPr="00774B21">
              <w:rPr>
                <w:b/>
                <w:sz w:val="16"/>
                <w:szCs w:val="16"/>
              </w:rPr>
              <w:tab/>
              <w:t>ASN.1 parameter</w:t>
            </w:r>
          </w:p>
        </w:tc>
        <w:tc>
          <w:tcPr>
            <w:tcW w:w="6863" w:type="dxa"/>
            <w:shd w:val="clear" w:color="auto" w:fill="auto"/>
          </w:tcPr>
          <w:p w14:paraId="34E5D70A" w14:textId="77777777" w:rsidR="00630B20" w:rsidRPr="00774B21" w:rsidRDefault="00630B20" w:rsidP="001E5C07">
            <w:pPr>
              <w:spacing w:after="0"/>
              <w:rPr>
                <w:sz w:val="16"/>
                <w:szCs w:val="16"/>
              </w:rPr>
            </w:pPr>
            <w:proofErr w:type="spellStart"/>
            <w:r w:rsidRPr="00774B21">
              <w:rPr>
                <w:sz w:val="16"/>
                <w:szCs w:val="16"/>
              </w:rPr>
              <w:t>ControlResourceSet.frequencyDomainResources</w:t>
            </w:r>
            <w:proofErr w:type="spellEnd"/>
          </w:p>
        </w:tc>
      </w:tr>
      <w:tr w:rsidR="00630B20" w:rsidRPr="00774B21" w14:paraId="723778AB" w14:textId="77777777" w:rsidTr="001E5C07">
        <w:tc>
          <w:tcPr>
            <w:tcW w:w="2892" w:type="dxa"/>
            <w:shd w:val="clear" w:color="auto" w:fill="auto"/>
          </w:tcPr>
          <w:p w14:paraId="30CAA27E" w14:textId="77777777" w:rsidR="00630B20" w:rsidRPr="00774B21" w:rsidRDefault="00630B20" w:rsidP="001E5C07">
            <w:pPr>
              <w:spacing w:after="0"/>
              <w:rPr>
                <w:b/>
                <w:sz w:val="16"/>
                <w:szCs w:val="16"/>
              </w:rPr>
            </w:pPr>
            <w:r w:rsidRPr="00774B21">
              <w:rPr>
                <w:b/>
                <w:sz w:val="16"/>
                <w:szCs w:val="16"/>
              </w:rPr>
              <w:tab/>
              <w:t>Core spec reference</w:t>
            </w:r>
          </w:p>
        </w:tc>
        <w:tc>
          <w:tcPr>
            <w:tcW w:w="6863" w:type="dxa"/>
            <w:shd w:val="clear" w:color="auto" w:fill="auto"/>
          </w:tcPr>
          <w:p w14:paraId="68C89636" w14:textId="77777777" w:rsidR="00630B20" w:rsidRPr="00774B21" w:rsidRDefault="00630B20" w:rsidP="001E5C07">
            <w:pPr>
              <w:spacing w:after="0"/>
              <w:rPr>
                <w:sz w:val="16"/>
                <w:szCs w:val="16"/>
              </w:rPr>
            </w:pPr>
            <w:r w:rsidRPr="00774B21">
              <w:rPr>
                <w:sz w:val="16"/>
                <w:szCs w:val="16"/>
              </w:rPr>
              <w:t>TS 38.213 [21] clause 10.1, TS 38.211 [19] clause 7.3.2.2</w:t>
            </w:r>
          </w:p>
        </w:tc>
      </w:tr>
    </w:tbl>
    <w:p w14:paraId="551D3D45" w14:textId="77777777" w:rsidR="00630B20" w:rsidRPr="00774B21" w:rsidRDefault="00630B20" w:rsidP="00630B20"/>
    <w:p w14:paraId="5DC4515D" w14:textId="77777777" w:rsidR="00630B20" w:rsidRPr="00774B21" w:rsidRDefault="00630B20" w:rsidP="004B5FD2">
      <w:pPr>
        <w:pStyle w:val="Heading5"/>
      </w:pPr>
      <w:bookmarkStart w:id="753" w:name="_Toc27473463"/>
      <w:bookmarkStart w:id="754" w:name="_Toc29377734"/>
      <w:bookmarkStart w:id="755" w:name="_Toc29378107"/>
      <w:bookmarkStart w:id="756" w:name="_Toc36040440"/>
      <w:bookmarkStart w:id="757" w:name="_Toc43923511"/>
      <w:bookmarkStart w:id="758" w:name="_Toc51925479"/>
      <w:bookmarkStart w:id="759" w:name="_Toc52278569"/>
      <w:bookmarkStart w:id="760" w:name="_Toc58250681"/>
      <w:bookmarkStart w:id="761" w:name="_Toc68072447"/>
      <w:bookmarkStart w:id="762" w:name="_Toc75372574"/>
      <w:bookmarkStart w:id="763" w:name="_Toc90561750"/>
      <w:bookmarkStart w:id="764" w:name="_Toc90578631"/>
      <w:bookmarkStart w:id="765" w:name="_Toc100003869"/>
      <w:bookmarkStart w:id="766" w:name="_Toc106705440"/>
      <w:bookmarkStart w:id="767" w:name="_Toc114953329"/>
      <w:r w:rsidRPr="00774B21">
        <w:t>7.1.2.1.2</w:t>
      </w:r>
      <w:r w:rsidRPr="00774B21">
        <w:tab/>
        <w:t>PDCCH search spaces</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4F7239B2" w14:textId="77777777" w:rsidR="00630B20" w:rsidRPr="00774B21" w:rsidRDefault="00630B20" w:rsidP="00630B20">
      <w:r w:rsidRPr="00774B21">
        <w:t xml:space="preserve">For each configured DL BWP, the TTCN may configure one or several search spaces. </w:t>
      </w:r>
    </w:p>
    <w:p w14:paraId="6C1C447E" w14:textId="77777777" w:rsidR="00630B20" w:rsidRPr="00774B21" w:rsidRDefault="00630B20" w:rsidP="00630B20">
      <w:r w:rsidRPr="00774B21">
        <w:t>For each search space, TTCN configures the SS with:</w:t>
      </w:r>
    </w:p>
    <w:p w14:paraId="137C8605" w14:textId="77777777" w:rsidR="00630B20" w:rsidRPr="00774B21" w:rsidRDefault="00630B20" w:rsidP="00630B20">
      <w:pPr>
        <w:pStyle w:val="B1"/>
      </w:pPr>
      <w:r w:rsidRPr="00774B21">
        <w:t>-</w:t>
      </w:r>
      <w:r w:rsidRPr="00774B21">
        <w:tab/>
      </w:r>
      <w:r w:rsidR="009316ED" w:rsidRPr="00774B21">
        <w:t>T</w:t>
      </w:r>
      <w:r w:rsidRPr="00774B21">
        <w:t>he configuration of this search space as given to the UE, enabling the SS to determine the PDCCH transmission occasions (same as the UE PDCCH monitoring occasions) and associated CORESET</w:t>
      </w:r>
      <w:r w:rsidR="009316ED" w:rsidRPr="00774B21">
        <w:t>.</w:t>
      </w:r>
      <w:r w:rsidR="009316ED" w:rsidRPr="00774B21">
        <w:br/>
        <w:t xml:space="preserve">For </w:t>
      </w:r>
      <w:proofErr w:type="spellStart"/>
      <w:r w:rsidR="009316ED" w:rsidRPr="00774B21">
        <w:t>SearchSpaceZero</w:t>
      </w:r>
      <w:proofErr w:type="spellEnd"/>
      <w:r w:rsidR="009316ED" w:rsidRPr="00774B21">
        <w:t xml:space="preserve"> the configuration according to TS 38.213 [21] clauses 10.1 and 13 is mapped to ASN.1 type </w:t>
      </w:r>
      <w:proofErr w:type="spellStart"/>
      <w:r w:rsidR="009316ED" w:rsidRPr="00774B21">
        <w:t>SearchSpace</w:t>
      </w:r>
      <w:proofErr w:type="spellEnd"/>
      <w:r w:rsidR="009316ED" w:rsidRPr="00774B21">
        <w:t xml:space="preserve"> to configure the SS; for CORESET#0 the configuration according to TS 38.211 [19] clause 7.3.2.2 is mapped to ASN.1 type </w:t>
      </w:r>
      <w:proofErr w:type="spellStart"/>
      <w:r w:rsidR="009316ED" w:rsidRPr="00774B21">
        <w:t>ControlResourceSet</w:t>
      </w:r>
      <w:proofErr w:type="spellEnd"/>
      <w:r w:rsidR="009316ED" w:rsidRPr="00774B21">
        <w:t xml:space="preserve"> to configure the SS.</w:t>
      </w:r>
    </w:p>
    <w:p w14:paraId="2B2E2531" w14:textId="77777777" w:rsidR="00630B20" w:rsidRPr="00774B21" w:rsidRDefault="00630B20" w:rsidP="00630B20">
      <w:pPr>
        <w:pStyle w:val="B1"/>
      </w:pPr>
      <w:r w:rsidRPr="00774B21">
        <w:t>-</w:t>
      </w:r>
      <w:r w:rsidRPr="00774B21">
        <w:tab/>
      </w:r>
      <w:r w:rsidR="009316ED" w:rsidRPr="00774B21">
        <w:t>T</w:t>
      </w:r>
      <w:r w:rsidRPr="00774B21">
        <w:t xml:space="preserve">he CCE aggregation level </w:t>
      </w:r>
      <w:r w:rsidRPr="00774B21">
        <w:rPr>
          <w:i/>
        </w:rPr>
        <w:t>L</w:t>
      </w:r>
      <w:r w:rsidRPr="00774B21">
        <w:t xml:space="preserve"> that the SS shall use for PDCCH transmission on this search space</w:t>
      </w:r>
      <w:r w:rsidR="009316ED" w:rsidRPr="00774B21">
        <w:t>.</w:t>
      </w:r>
      <w:r w:rsidR="009316ED" w:rsidRPr="00774B21">
        <w:br/>
        <w:t xml:space="preserve">In general an aggregation level of 4 is used for </w:t>
      </w:r>
      <w:proofErr w:type="spellStart"/>
      <w:r w:rsidR="009316ED" w:rsidRPr="00774B21">
        <w:t>SearchSpaceZero</w:t>
      </w:r>
      <w:proofErr w:type="spellEnd"/>
      <w:r w:rsidR="009316ED" w:rsidRPr="00774B21">
        <w:t>, common and UE-specific search space.</w:t>
      </w:r>
    </w:p>
    <w:p w14:paraId="24558532" w14:textId="77777777" w:rsidR="00630B20" w:rsidRPr="00774B21" w:rsidRDefault="00630B20" w:rsidP="00630B20">
      <w:pPr>
        <w:pStyle w:val="B1"/>
      </w:pPr>
      <w:r w:rsidRPr="00774B21">
        <w:t>-</w:t>
      </w:r>
      <w:r w:rsidRPr="00774B21">
        <w:tab/>
      </w:r>
      <w:r w:rsidR="009316ED" w:rsidRPr="00774B21">
        <w:t>T</w:t>
      </w:r>
      <w:r w:rsidRPr="00774B21">
        <w:t xml:space="preserve">he priority </w:t>
      </w:r>
      <w:r w:rsidRPr="00774B21">
        <w:rPr>
          <w:i/>
        </w:rPr>
        <w:t>P</w:t>
      </w:r>
      <w:r w:rsidRPr="00774B21">
        <w:t xml:space="preserve"> of this search space that the SS shall consider in its PDCCH candidate selection algorithm. </w:t>
      </w:r>
    </w:p>
    <w:p w14:paraId="7FE39212" w14:textId="77777777" w:rsidR="00630B20" w:rsidRPr="00774B21" w:rsidRDefault="00630B20" w:rsidP="00DE51B6">
      <w:pPr>
        <w:pStyle w:val="B2"/>
      </w:pPr>
      <w:r w:rsidRPr="00774B21">
        <w:t>-</w:t>
      </w:r>
      <w:r w:rsidRPr="00774B21">
        <w:tab/>
        <w:t>a value of 0 represents the highest priority, a value of 1 the second highest priority and so on.</w:t>
      </w:r>
    </w:p>
    <w:p w14:paraId="5867C49C" w14:textId="77777777" w:rsidR="00630B20" w:rsidRPr="00774B21" w:rsidRDefault="00CB4DDB" w:rsidP="00DE51B6">
      <w:pPr>
        <w:pStyle w:val="NO"/>
      </w:pPr>
      <w:r w:rsidRPr="00774B21">
        <w:t>NOTE:</w:t>
      </w:r>
      <w:r w:rsidR="00630B20" w:rsidRPr="00774B21">
        <w:tab/>
        <w:t>“Search space” is used in terms of TS 38.213 [21] clause 10.1 and a single search space configuration (ASN.1 type ‘</w:t>
      </w:r>
      <w:proofErr w:type="spellStart"/>
      <w:r w:rsidR="00630B20" w:rsidRPr="00774B21">
        <w:t>SearchSpace</w:t>
      </w:r>
      <w:proofErr w:type="spellEnd"/>
      <w:r w:rsidR="00630B20" w:rsidRPr="00774B21">
        <w:t>’) may contain several search spaces</w:t>
      </w:r>
      <w:r w:rsidR="009316ED" w:rsidRPr="00774B21">
        <w:t xml:space="preserve"> (see </w:t>
      </w:r>
      <w:proofErr w:type="spellStart"/>
      <w:r w:rsidR="009316ED" w:rsidRPr="00774B21">
        <w:t>NR_BWP_SearchSpaceConfig_Type</w:t>
      </w:r>
      <w:proofErr w:type="spellEnd"/>
      <w:r w:rsidR="009316ED" w:rsidRPr="00774B21">
        <w:t xml:space="preserve"> in Annex D)</w:t>
      </w:r>
      <w:r w:rsidR="00630B20" w:rsidRPr="00774B21">
        <w:t>.</w:t>
      </w:r>
    </w:p>
    <w:p w14:paraId="1FEE691E" w14:textId="77777777" w:rsidR="00630B20" w:rsidRPr="00774B21" w:rsidRDefault="00630B20" w:rsidP="004B5FD2">
      <w:pPr>
        <w:pStyle w:val="Heading5"/>
      </w:pPr>
      <w:bookmarkStart w:id="768" w:name="_Toc27473464"/>
      <w:bookmarkStart w:id="769" w:name="_Toc29377735"/>
      <w:bookmarkStart w:id="770" w:name="_Toc29378108"/>
      <w:bookmarkStart w:id="771" w:name="_Toc36040441"/>
      <w:bookmarkStart w:id="772" w:name="_Toc43923512"/>
      <w:bookmarkStart w:id="773" w:name="_Toc51925480"/>
      <w:bookmarkStart w:id="774" w:name="_Toc52278570"/>
      <w:bookmarkStart w:id="775" w:name="_Toc58250682"/>
      <w:bookmarkStart w:id="776" w:name="_Toc68072448"/>
      <w:bookmarkStart w:id="777" w:name="_Toc75372575"/>
      <w:bookmarkStart w:id="778" w:name="_Toc90561751"/>
      <w:bookmarkStart w:id="779" w:name="_Toc90578632"/>
      <w:bookmarkStart w:id="780" w:name="_Toc100003870"/>
      <w:bookmarkStart w:id="781" w:name="_Toc106705441"/>
      <w:bookmarkStart w:id="782" w:name="_Toc114953330"/>
      <w:r w:rsidRPr="00774B21">
        <w:lastRenderedPageBreak/>
        <w:t>7.1.2.1.3</w:t>
      </w:r>
      <w:r w:rsidRPr="00774B21">
        <w:tab/>
        <w:t>DCI formats</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18437293" w14:textId="77777777" w:rsidR="00201D85" w:rsidRPr="00774B21" w:rsidRDefault="00201D85" w:rsidP="00201D85">
      <w:pPr>
        <w:pStyle w:val="Heading6"/>
      </w:pPr>
      <w:bookmarkStart w:id="783" w:name="_Toc43923513"/>
      <w:bookmarkStart w:id="784" w:name="_Toc51925481"/>
      <w:bookmarkStart w:id="785" w:name="_Toc52278571"/>
      <w:bookmarkStart w:id="786" w:name="_Toc58250683"/>
      <w:bookmarkStart w:id="787" w:name="_Toc68072449"/>
      <w:bookmarkStart w:id="788" w:name="_Toc75372576"/>
      <w:bookmarkStart w:id="789" w:name="_Toc90561752"/>
      <w:bookmarkStart w:id="790" w:name="_Toc90578633"/>
      <w:bookmarkStart w:id="791" w:name="_Toc100003871"/>
      <w:bookmarkStart w:id="792" w:name="_Toc106705442"/>
      <w:bookmarkStart w:id="793" w:name="_Toc114953331"/>
      <w:r w:rsidRPr="00774B21">
        <w:t>7.1.2.1.3.1</w:t>
      </w:r>
      <w:r w:rsidRPr="00774B21">
        <w:tab/>
        <w:t>Introduction</w:t>
      </w:r>
      <w:bookmarkEnd w:id="783"/>
      <w:bookmarkEnd w:id="784"/>
      <w:bookmarkEnd w:id="785"/>
      <w:bookmarkEnd w:id="786"/>
      <w:bookmarkEnd w:id="787"/>
      <w:bookmarkEnd w:id="788"/>
      <w:bookmarkEnd w:id="789"/>
      <w:bookmarkEnd w:id="790"/>
      <w:bookmarkEnd w:id="791"/>
      <w:bookmarkEnd w:id="792"/>
      <w:bookmarkEnd w:id="793"/>
    </w:p>
    <w:p w14:paraId="6E8F4099" w14:textId="77777777" w:rsidR="00630B20" w:rsidRPr="00774B21" w:rsidRDefault="00630B20" w:rsidP="00DE51B6">
      <w:r w:rsidRPr="00774B21">
        <w:t>The SS shall support several DCI formats. For each 5GS option, the set of DCI formats to support may be different (see relevant option-specific subclauses).</w:t>
      </w:r>
    </w:p>
    <w:p w14:paraId="08AE2D90" w14:textId="77777777" w:rsidR="00201D85" w:rsidRPr="00774B21" w:rsidRDefault="00201D85" w:rsidP="00201D85">
      <w:pPr>
        <w:pStyle w:val="Heading6"/>
      </w:pPr>
      <w:bookmarkStart w:id="794" w:name="_Toc43923514"/>
      <w:bookmarkStart w:id="795" w:name="_Toc51925482"/>
      <w:bookmarkStart w:id="796" w:name="_Toc52278572"/>
      <w:bookmarkStart w:id="797" w:name="_Toc58250684"/>
      <w:bookmarkStart w:id="798" w:name="_Toc68072450"/>
      <w:bookmarkStart w:id="799" w:name="_Toc75372577"/>
      <w:bookmarkStart w:id="800" w:name="_Toc90561753"/>
      <w:bookmarkStart w:id="801" w:name="_Toc90578634"/>
      <w:bookmarkStart w:id="802" w:name="_Toc100003872"/>
      <w:bookmarkStart w:id="803" w:name="_Toc106705443"/>
      <w:bookmarkStart w:id="804" w:name="_Toc114953332"/>
      <w:r w:rsidRPr="00774B21">
        <w:t>7.1.2.1.3.2</w:t>
      </w:r>
      <w:r w:rsidRPr="00774B21">
        <w:tab/>
        <w:t>Timing</w:t>
      </w:r>
      <w:bookmarkEnd w:id="794"/>
      <w:bookmarkEnd w:id="795"/>
      <w:bookmarkEnd w:id="796"/>
      <w:bookmarkEnd w:id="797"/>
      <w:bookmarkEnd w:id="798"/>
      <w:bookmarkEnd w:id="799"/>
      <w:bookmarkEnd w:id="800"/>
      <w:bookmarkEnd w:id="801"/>
      <w:bookmarkEnd w:id="802"/>
      <w:bookmarkEnd w:id="803"/>
      <w:bookmarkEnd w:id="804"/>
    </w:p>
    <w:p w14:paraId="1D16AA15" w14:textId="77777777" w:rsidR="00630B20" w:rsidRPr="00774B21" w:rsidRDefault="00630B20" w:rsidP="00630B20">
      <w:r w:rsidRPr="00774B21">
        <w:t>The transmission of DCI formats may be explicitly requested from TTCN or semi-autonomously handled by the SS. In case of exp</w:t>
      </w:r>
      <w:r w:rsidR="00CB4DDB" w:rsidRPr="00774B21">
        <w:t>licit request:</w:t>
      </w:r>
    </w:p>
    <w:p w14:paraId="0987A706" w14:textId="77777777" w:rsidR="00630B20" w:rsidRPr="00774B21" w:rsidRDefault="00630B20" w:rsidP="00DE51B6">
      <w:pPr>
        <w:pStyle w:val="B1"/>
      </w:pPr>
      <w:r w:rsidRPr="00774B21">
        <w:t>-</w:t>
      </w:r>
      <w:r w:rsidRPr="00774B21">
        <w:tab/>
        <w:t>If the associated timing information is explicit, the TTCN shall ensure that this timing information matches one of the configured PDCCH transmission occasions.</w:t>
      </w:r>
    </w:p>
    <w:p w14:paraId="341F37EB" w14:textId="77777777" w:rsidR="00630B20" w:rsidRPr="00774B21" w:rsidRDefault="00630B20" w:rsidP="00DE51B6">
      <w:pPr>
        <w:pStyle w:val="B1"/>
      </w:pPr>
      <w:r w:rsidRPr="00774B21">
        <w:t>-</w:t>
      </w:r>
      <w:r w:rsidRPr="00774B21">
        <w:tab/>
        <w:t>If the associated timing information is now, the SS shall determine and use the next val</w:t>
      </w:r>
      <w:r w:rsidR="00CB4DDB" w:rsidRPr="00774B21">
        <w:t>id PDCCH transmission occasion.</w:t>
      </w:r>
    </w:p>
    <w:p w14:paraId="2CB108B1" w14:textId="77777777" w:rsidR="00201D85" w:rsidRPr="00774B21" w:rsidRDefault="00201D85" w:rsidP="00201D85">
      <w:pPr>
        <w:pStyle w:val="Heading6"/>
      </w:pPr>
      <w:bookmarkStart w:id="805" w:name="_Toc43923515"/>
      <w:bookmarkStart w:id="806" w:name="_Toc51925483"/>
      <w:bookmarkStart w:id="807" w:name="_Toc52278573"/>
      <w:bookmarkStart w:id="808" w:name="_Toc58250685"/>
      <w:bookmarkStart w:id="809" w:name="_Toc68072451"/>
      <w:bookmarkStart w:id="810" w:name="_Toc75372578"/>
      <w:bookmarkStart w:id="811" w:name="_Toc90561754"/>
      <w:bookmarkStart w:id="812" w:name="_Toc90578635"/>
      <w:bookmarkStart w:id="813" w:name="_Toc100003873"/>
      <w:bookmarkStart w:id="814" w:name="_Toc106705444"/>
      <w:bookmarkStart w:id="815" w:name="_Toc114953333"/>
      <w:bookmarkStart w:id="816" w:name="_Toc27473465"/>
      <w:bookmarkStart w:id="817" w:name="_Toc29377736"/>
      <w:bookmarkStart w:id="818" w:name="_Toc29378109"/>
      <w:bookmarkStart w:id="819" w:name="_Toc36040442"/>
      <w:r w:rsidRPr="00774B21">
        <w:t>7.1.2.1.3.3</w:t>
      </w:r>
      <w:r w:rsidRPr="00774B21">
        <w:tab/>
        <w:t>DAI</w:t>
      </w:r>
      <w:bookmarkEnd w:id="805"/>
      <w:bookmarkEnd w:id="806"/>
      <w:bookmarkEnd w:id="807"/>
      <w:bookmarkEnd w:id="808"/>
      <w:bookmarkEnd w:id="809"/>
      <w:bookmarkEnd w:id="810"/>
      <w:bookmarkEnd w:id="811"/>
      <w:bookmarkEnd w:id="812"/>
      <w:bookmarkEnd w:id="813"/>
      <w:bookmarkEnd w:id="814"/>
      <w:bookmarkEnd w:id="815"/>
    </w:p>
    <w:p w14:paraId="1EA72B5F" w14:textId="77777777" w:rsidR="00201D85" w:rsidRPr="00774B21" w:rsidRDefault="00201D85" w:rsidP="00201D85">
      <w:r w:rsidRPr="00774B21">
        <w:t xml:space="preserve">In the DCI formats to be used by the SS, TTCN may set the DAI fields explicitly or may configure the SS to set the DAI fields automatically. TTCN configures the DAI parameters in the SS according to one of the columns of Table 7.1.2.1.3.3-1. </w:t>
      </w:r>
    </w:p>
    <w:p w14:paraId="0E37906A" w14:textId="77777777" w:rsidR="00201D85" w:rsidRPr="00774B21" w:rsidRDefault="00201D85" w:rsidP="00E87D68">
      <w:pPr>
        <w:pStyle w:val="TH"/>
      </w:pPr>
      <w:r w:rsidRPr="00774B21">
        <w:t>Table 7.1.2.1.3.3-1: DAI parameter settings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0"/>
        <w:gridCol w:w="1378"/>
        <w:gridCol w:w="1257"/>
        <w:gridCol w:w="1376"/>
        <w:gridCol w:w="1257"/>
        <w:gridCol w:w="1376"/>
        <w:gridCol w:w="1227"/>
      </w:tblGrid>
      <w:tr w:rsidR="00201D85" w:rsidRPr="00774B21" w14:paraId="1BD5A47C" w14:textId="77777777" w:rsidTr="002D6584">
        <w:tc>
          <w:tcPr>
            <w:tcW w:w="1809" w:type="dxa"/>
            <w:tcBorders>
              <w:bottom w:val="nil"/>
            </w:tcBorders>
            <w:shd w:val="clear" w:color="auto" w:fill="auto"/>
          </w:tcPr>
          <w:p w14:paraId="04ABEF21" w14:textId="77777777" w:rsidR="00201D85" w:rsidRPr="00774B21" w:rsidRDefault="00201D85" w:rsidP="002D6584">
            <w:pPr>
              <w:pStyle w:val="TAH"/>
            </w:pPr>
            <w:r w:rsidRPr="00774B21">
              <w:t xml:space="preserve">DAI </w:t>
            </w:r>
            <w:proofErr w:type="gramStart"/>
            <w:r w:rsidRPr="00774B21">
              <w:t>field  \</w:t>
            </w:r>
            <w:proofErr w:type="gramEnd"/>
            <w:r w:rsidRPr="00774B21">
              <w:t xml:space="preserve"> HARQ-ACK Codebook</w:t>
            </w:r>
          </w:p>
        </w:tc>
        <w:tc>
          <w:tcPr>
            <w:tcW w:w="2694" w:type="dxa"/>
            <w:gridSpan w:val="2"/>
            <w:shd w:val="clear" w:color="auto" w:fill="auto"/>
          </w:tcPr>
          <w:p w14:paraId="53017671" w14:textId="77777777" w:rsidR="00201D85" w:rsidRPr="00774B21" w:rsidRDefault="00201D85" w:rsidP="002D6584">
            <w:pPr>
              <w:pStyle w:val="TAH"/>
            </w:pPr>
            <w:r w:rsidRPr="00774B21">
              <w:t>Semi-static</w:t>
            </w:r>
          </w:p>
        </w:tc>
        <w:tc>
          <w:tcPr>
            <w:tcW w:w="2693" w:type="dxa"/>
            <w:gridSpan w:val="2"/>
            <w:shd w:val="clear" w:color="auto" w:fill="auto"/>
          </w:tcPr>
          <w:p w14:paraId="7A29A264" w14:textId="77777777" w:rsidR="00201D85" w:rsidRPr="00774B21" w:rsidRDefault="00201D85" w:rsidP="002D6584">
            <w:pPr>
              <w:pStyle w:val="TAH"/>
            </w:pPr>
            <w:r w:rsidRPr="00774B21">
              <w:t xml:space="preserve">Dynamic </w:t>
            </w:r>
          </w:p>
          <w:p w14:paraId="2A47D243" w14:textId="77777777" w:rsidR="00201D85" w:rsidRPr="00774B21" w:rsidRDefault="00201D85" w:rsidP="002D6584">
            <w:pPr>
              <w:pStyle w:val="TAH"/>
            </w:pPr>
            <w:r w:rsidRPr="00774B21">
              <w:t>with 1 sub-codebook</w:t>
            </w:r>
          </w:p>
        </w:tc>
        <w:tc>
          <w:tcPr>
            <w:tcW w:w="2661" w:type="dxa"/>
            <w:gridSpan w:val="2"/>
            <w:shd w:val="clear" w:color="auto" w:fill="auto"/>
          </w:tcPr>
          <w:p w14:paraId="205A189A" w14:textId="77777777" w:rsidR="00201D85" w:rsidRPr="00774B21" w:rsidRDefault="00201D85" w:rsidP="002D6584">
            <w:pPr>
              <w:pStyle w:val="TAH"/>
            </w:pPr>
            <w:r w:rsidRPr="00774B21">
              <w:t xml:space="preserve">Dynamic </w:t>
            </w:r>
          </w:p>
          <w:p w14:paraId="3B6E91A1" w14:textId="77777777" w:rsidR="00201D85" w:rsidRPr="00774B21" w:rsidRDefault="00201D85" w:rsidP="002D6584">
            <w:pPr>
              <w:pStyle w:val="TAH"/>
            </w:pPr>
            <w:r w:rsidRPr="00774B21">
              <w:t>with 2 sub-codebooks</w:t>
            </w:r>
          </w:p>
        </w:tc>
      </w:tr>
      <w:tr w:rsidR="00201D85" w:rsidRPr="00774B21" w14:paraId="376806D8" w14:textId="77777777" w:rsidTr="002D6584">
        <w:tc>
          <w:tcPr>
            <w:tcW w:w="1809" w:type="dxa"/>
            <w:tcBorders>
              <w:top w:val="nil"/>
            </w:tcBorders>
            <w:shd w:val="clear" w:color="auto" w:fill="auto"/>
          </w:tcPr>
          <w:p w14:paraId="6E13D819" w14:textId="77777777" w:rsidR="00201D85" w:rsidRPr="00774B21" w:rsidRDefault="00201D85" w:rsidP="002D6584">
            <w:pPr>
              <w:pStyle w:val="TAH"/>
            </w:pPr>
            <w:r w:rsidRPr="00774B21">
              <w:t>type</w:t>
            </w:r>
          </w:p>
        </w:tc>
        <w:tc>
          <w:tcPr>
            <w:tcW w:w="1418" w:type="dxa"/>
            <w:shd w:val="clear" w:color="auto" w:fill="auto"/>
            <w:vAlign w:val="bottom"/>
          </w:tcPr>
          <w:p w14:paraId="0A5639FC" w14:textId="77777777" w:rsidR="00201D85" w:rsidRPr="00774B21" w:rsidRDefault="00201D85" w:rsidP="002D6584">
            <w:pPr>
              <w:pStyle w:val="TAH"/>
            </w:pPr>
            <w:r w:rsidRPr="00774B21">
              <w:t>Explicit mode</w:t>
            </w:r>
          </w:p>
        </w:tc>
        <w:tc>
          <w:tcPr>
            <w:tcW w:w="1276" w:type="dxa"/>
            <w:shd w:val="clear" w:color="auto" w:fill="auto"/>
            <w:vAlign w:val="bottom"/>
          </w:tcPr>
          <w:p w14:paraId="28FB389D" w14:textId="77777777" w:rsidR="00201D85" w:rsidRPr="00774B21" w:rsidRDefault="00201D85" w:rsidP="002D6584">
            <w:pPr>
              <w:pStyle w:val="TAH"/>
            </w:pPr>
            <w:r w:rsidRPr="00774B21">
              <w:t>Auto mode</w:t>
            </w:r>
          </w:p>
        </w:tc>
        <w:tc>
          <w:tcPr>
            <w:tcW w:w="1417" w:type="dxa"/>
            <w:shd w:val="clear" w:color="auto" w:fill="auto"/>
            <w:vAlign w:val="bottom"/>
          </w:tcPr>
          <w:p w14:paraId="48B79E20" w14:textId="77777777" w:rsidR="00201D85" w:rsidRPr="00774B21" w:rsidRDefault="00201D85" w:rsidP="002D6584">
            <w:pPr>
              <w:pStyle w:val="TAH"/>
            </w:pPr>
            <w:r w:rsidRPr="00774B21">
              <w:t>Explicit mode</w:t>
            </w:r>
          </w:p>
        </w:tc>
        <w:tc>
          <w:tcPr>
            <w:tcW w:w="1276" w:type="dxa"/>
            <w:shd w:val="clear" w:color="auto" w:fill="auto"/>
            <w:vAlign w:val="bottom"/>
          </w:tcPr>
          <w:p w14:paraId="473A0937" w14:textId="77777777" w:rsidR="00201D85" w:rsidRPr="00774B21" w:rsidRDefault="00201D85" w:rsidP="002D6584">
            <w:pPr>
              <w:pStyle w:val="TAH"/>
            </w:pPr>
            <w:r w:rsidRPr="00774B21">
              <w:t>Auto mode</w:t>
            </w:r>
          </w:p>
        </w:tc>
        <w:tc>
          <w:tcPr>
            <w:tcW w:w="1417" w:type="dxa"/>
            <w:shd w:val="clear" w:color="auto" w:fill="auto"/>
            <w:vAlign w:val="bottom"/>
          </w:tcPr>
          <w:p w14:paraId="188069C9" w14:textId="77777777" w:rsidR="00201D85" w:rsidRPr="00774B21" w:rsidRDefault="00201D85" w:rsidP="002D6584">
            <w:pPr>
              <w:pStyle w:val="TAH"/>
            </w:pPr>
            <w:r w:rsidRPr="00774B21">
              <w:t>Explicit mode</w:t>
            </w:r>
          </w:p>
        </w:tc>
        <w:tc>
          <w:tcPr>
            <w:tcW w:w="1244" w:type="dxa"/>
            <w:shd w:val="clear" w:color="auto" w:fill="auto"/>
            <w:vAlign w:val="bottom"/>
          </w:tcPr>
          <w:p w14:paraId="1166FF97" w14:textId="77777777" w:rsidR="00201D85" w:rsidRPr="00774B21" w:rsidRDefault="00201D85" w:rsidP="002D6584">
            <w:pPr>
              <w:pStyle w:val="TAH"/>
            </w:pPr>
            <w:r w:rsidRPr="00774B21">
              <w:t>Auto mode</w:t>
            </w:r>
          </w:p>
        </w:tc>
      </w:tr>
      <w:tr w:rsidR="00201D85" w:rsidRPr="00774B21" w14:paraId="0068B068" w14:textId="77777777" w:rsidTr="002D6584">
        <w:tc>
          <w:tcPr>
            <w:tcW w:w="1809" w:type="dxa"/>
            <w:shd w:val="clear" w:color="auto" w:fill="auto"/>
          </w:tcPr>
          <w:p w14:paraId="2CDB4EC8" w14:textId="77777777" w:rsidR="00201D85" w:rsidRPr="00774B21" w:rsidRDefault="00201D85" w:rsidP="002D6584">
            <w:pPr>
              <w:pStyle w:val="TAL"/>
            </w:pPr>
            <w:r w:rsidRPr="00774B21">
              <w:t xml:space="preserve">DCI0_1 </w:t>
            </w:r>
            <w:proofErr w:type="spellStart"/>
            <w:r w:rsidRPr="00774B21">
              <w:t>FirstDAI</w:t>
            </w:r>
            <w:proofErr w:type="spellEnd"/>
          </w:p>
        </w:tc>
        <w:tc>
          <w:tcPr>
            <w:tcW w:w="1418" w:type="dxa"/>
            <w:shd w:val="clear" w:color="auto" w:fill="auto"/>
            <w:vAlign w:val="bottom"/>
          </w:tcPr>
          <w:p w14:paraId="746A1EFA" w14:textId="77777777" w:rsidR="00201D85" w:rsidRPr="00774B21" w:rsidRDefault="00201D85" w:rsidP="002D6584">
            <w:pPr>
              <w:pStyle w:val="TAL"/>
            </w:pPr>
            <w:r w:rsidRPr="00774B21">
              <w:t>Index</w:t>
            </w:r>
          </w:p>
        </w:tc>
        <w:tc>
          <w:tcPr>
            <w:tcW w:w="1276" w:type="dxa"/>
            <w:shd w:val="clear" w:color="auto" w:fill="auto"/>
            <w:vAlign w:val="bottom"/>
          </w:tcPr>
          <w:p w14:paraId="2633523C" w14:textId="77777777" w:rsidR="00201D85" w:rsidRPr="00774B21" w:rsidRDefault="00201D85" w:rsidP="002D6584">
            <w:pPr>
              <w:pStyle w:val="TAL"/>
            </w:pPr>
            <w:r w:rsidRPr="00774B21">
              <w:t>Automatic</w:t>
            </w:r>
          </w:p>
        </w:tc>
        <w:tc>
          <w:tcPr>
            <w:tcW w:w="1417" w:type="dxa"/>
            <w:shd w:val="clear" w:color="auto" w:fill="auto"/>
            <w:vAlign w:val="bottom"/>
          </w:tcPr>
          <w:p w14:paraId="19E6938D" w14:textId="77777777" w:rsidR="00201D85" w:rsidRPr="00774B21" w:rsidRDefault="00201D85" w:rsidP="002D6584">
            <w:pPr>
              <w:pStyle w:val="TAL"/>
            </w:pPr>
            <w:r w:rsidRPr="00774B21">
              <w:t>Index</w:t>
            </w:r>
          </w:p>
        </w:tc>
        <w:tc>
          <w:tcPr>
            <w:tcW w:w="1276" w:type="dxa"/>
            <w:shd w:val="clear" w:color="auto" w:fill="auto"/>
            <w:vAlign w:val="bottom"/>
          </w:tcPr>
          <w:p w14:paraId="3DB75433" w14:textId="77777777" w:rsidR="00201D85" w:rsidRPr="00774B21" w:rsidRDefault="00201D85" w:rsidP="002D6584">
            <w:pPr>
              <w:pStyle w:val="TAL"/>
            </w:pPr>
            <w:r w:rsidRPr="00774B21">
              <w:t>Automatic</w:t>
            </w:r>
          </w:p>
        </w:tc>
        <w:tc>
          <w:tcPr>
            <w:tcW w:w="1417" w:type="dxa"/>
            <w:shd w:val="clear" w:color="auto" w:fill="auto"/>
            <w:vAlign w:val="bottom"/>
          </w:tcPr>
          <w:p w14:paraId="3D260969" w14:textId="77777777" w:rsidR="00201D85" w:rsidRPr="00774B21" w:rsidRDefault="00201D85" w:rsidP="002D6584">
            <w:pPr>
              <w:pStyle w:val="TAL"/>
            </w:pPr>
            <w:r w:rsidRPr="00774B21">
              <w:t>Index</w:t>
            </w:r>
          </w:p>
        </w:tc>
        <w:tc>
          <w:tcPr>
            <w:tcW w:w="1244" w:type="dxa"/>
            <w:shd w:val="clear" w:color="auto" w:fill="auto"/>
            <w:vAlign w:val="bottom"/>
          </w:tcPr>
          <w:p w14:paraId="7743D5A9" w14:textId="77777777" w:rsidR="00201D85" w:rsidRPr="00774B21" w:rsidRDefault="00201D85" w:rsidP="002D6584">
            <w:pPr>
              <w:pStyle w:val="TAL"/>
            </w:pPr>
            <w:r w:rsidRPr="00774B21">
              <w:t>Automatic</w:t>
            </w:r>
          </w:p>
        </w:tc>
      </w:tr>
      <w:tr w:rsidR="00201D85" w:rsidRPr="00774B21" w14:paraId="1BE606EE" w14:textId="77777777" w:rsidTr="002D6584">
        <w:tc>
          <w:tcPr>
            <w:tcW w:w="1809" w:type="dxa"/>
            <w:shd w:val="clear" w:color="auto" w:fill="auto"/>
          </w:tcPr>
          <w:p w14:paraId="4B442A92" w14:textId="77777777" w:rsidR="00201D85" w:rsidRPr="00774B21" w:rsidRDefault="00201D85" w:rsidP="002D6584">
            <w:pPr>
              <w:pStyle w:val="TAL"/>
            </w:pPr>
            <w:r w:rsidRPr="00774B21">
              <w:t xml:space="preserve">DCI0_1 </w:t>
            </w:r>
            <w:proofErr w:type="spellStart"/>
            <w:r w:rsidRPr="00774B21">
              <w:t>SecondDAI</w:t>
            </w:r>
            <w:proofErr w:type="spellEnd"/>
          </w:p>
        </w:tc>
        <w:tc>
          <w:tcPr>
            <w:tcW w:w="1418" w:type="dxa"/>
            <w:shd w:val="clear" w:color="auto" w:fill="auto"/>
            <w:vAlign w:val="bottom"/>
          </w:tcPr>
          <w:p w14:paraId="11220400" w14:textId="77777777" w:rsidR="00201D85" w:rsidRPr="00774B21" w:rsidRDefault="00201D85" w:rsidP="002D6584">
            <w:pPr>
              <w:pStyle w:val="TAL"/>
            </w:pPr>
            <w:r w:rsidRPr="00774B21">
              <w:t>None</w:t>
            </w:r>
          </w:p>
        </w:tc>
        <w:tc>
          <w:tcPr>
            <w:tcW w:w="1276" w:type="dxa"/>
            <w:shd w:val="clear" w:color="auto" w:fill="auto"/>
            <w:vAlign w:val="bottom"/>
          </w:tcPr>
          <w:p w14:paraId="61003782" w14:textId="77777777" w:rsidR="00201D85" w:rsidRPr="00774B21" w:rsidRDefault="00201D85" w:rsidP="002D6584">
            <w:pPr>
              <w:pStyle w:val="TAL"/>
            </w:pPr>
            <w:r w:rsidRPr="00774B21">
              <w:t>None</w:t>
            </w:r>
          </w:p>
        </w:tc>
        <w:tc>
          <w:tcPr>
            <w:tcW w:w="1417" w:type="dxa"/>
            <w:shd w:val="clear" w:color="auto" w:fill="auto"/>
            <w:vAlign w:val="bottom"/>
          </w:tcPr>
          <w:p w14:paraId="605E6951" w14:textId="77777777" w:rsidR="00201D85" w:rsidRPr="00774B21" w:rsidRDefault="00201D85" w:rsidP="002D6584">
            <w:pPr>
              <w:pStyle w:val="TAL"/>
            </w:pPr>
            <w:r w:rsidRPr="00774B21">
              <w:t>None</w:t>
            </w:r>
          </w:p>
        </w:tc>
        <w:tc>
          <w:tcPr>
            <w:tcW w:w="1276" w:type="dxa"/>
            <w:shd w:val="clear" w:color="auto" w:fill="auto"/>
            <w:vAlign w:val="bottom"/>
          </w:tcPr>
          <w:p w14:paraId="20FB2244" w14:textId="77777777" w:rsidR="00201D85" w:rsidRPr="00774B21" w:rsidRDefault="00201D85" w:rsidP="002D6584">
            <w:pPr>
              <w:pStyle w:val="TAL"/>
            </w:pPr>
            <w:r w:rsidRPr="00774B21">
              <w:t>None</w:t>
            </w:r>
          </w:p>
        </w:tc>
        <w:tc>
          <w:tcPr>
            <w:tcW w:w="1417" w:type="dxa"/>
            <w:shd w:val="clear" w:color="auto" w:fill="auto"/>
            <w:vAlign w:val="bottom"/>
          </w:tcPr>
          <w:p w14:paraId="5D5E5C60" w14:textId="77777777" w:rsidR="00201D85" w:rsidRPr="00774B21" w:rsidRDefault="00201D85" w:rsidP="002D6584">
            <w:pPr>
              <w:pStyle w:val="TAL"/>
            </w:pPr>
            <w:r w:rsidRPr="00774B21">
              <w:t>Index</w:t>
            </w:r>
          </w:p>
        </w:tc>
        <w:tc>
          <w:tcPr>
            <w:tcW w:w="1244" w:type="dxa"/>
            <w:shd w:val="clear" w:color="auto" w:fill="auto"/>
            <w:vAlign w:val="bottom"/>
          </w:tcPr>
          <w:p w14:paraId="080AA845" w14:textId="77777777" w:rsidR="00201D85" w:rsidRPr="00774B21" w:rsidRDefault="00201D85" w:rsidP="002D6584">
            <w:pPr>
              <w:pStyle w:val="TAL"/>
            </w:pPr>
            <w:r w:rsidRPr="00774B21">
              <w:t>Automatic</w:t>
            </w:r>
          </w:p>
        </w:tc>
      </w:tr>
      <w:tr w:rsidR="00201D85" w:rsidRPr="00774B21" w14:paraId="2075932E" w14:textId="77777777" w:rsidTr="002D6584">
        <w:tc>
          <w:tcPr>
            <w:tcW w:w="1809" w:type="dxa"/>
            <w:shd w:val="clear" w:color="auto" w:fill="auto"/>
          </w:tcPr>
          <w:p w14:paraId="62A4A436" w14:textId="77777777" w:rsidR="00201D85" w:rsidRPr="00774B21" w:rsidRDefault="00201D85" w:rsidP="002D6584">
            <w:pPr>
              <w:pStyle w:val="TAL"/>
            </w:pPr>
            <w:r w:rsidRPr="00774B21">
              <w:t>DCI1_0 DAI</w:t>
            </w:r>
          </w:p>
        </w:tc>
        <w:tc>
          <w:tcPr>
            <w:tcW w:w="1418" w:type="dxa"/>
            <w:shd w:val="clear" w:color="auto" w:fill="auto"/>
            <w:vAlign w:val="bottom"/>
          </w:tcPr>
          <w:p w14:paraId="613C9DF5" w14:textId="77777777" w:rsidR="00201D85" w:rsidRPr="00774B21" w:rsidRDefault="00201D85" w:rsidP="002D6584">
            <w:pPr>
              <w:pStyle w:val="TAL"/>
            </w:pPr>
            <w:r w:rsidRPr="00774B21">
              <w:t>Index</w:t>
            </w:r>
          </w:p>
        </w:tc>
        <w:tc>
          <w:tcPr>
            <w:tcW w:w="1276" w:type="dxa"/>
            <w:shd w:val="clear" w:color="auto" w:fill="auto"/>
            <w:vAlign w:val="bottom"/>
          </w:tcPr>
          <w:p w14:paraId="6D84A0E2" w14:textId="77777777" w:rsidR="00201D85" w:rsidRPr="00774B21" w:rsidRDefault="00201D85" w:rsidP="002D6584">
            <w:pPr>
              <w:pStyle w:val="TAL"/>
            </w:pPr>
            <w:r w:rsidRPr="00774B21">
              <w:t>Automatic</w:t>
            </w:r>
          </w:p>
        </w:tc>
        <w:tc>
          <w:tcPr>
            <w:tcW w:w="1417" w:type="dxa"/>
            <w:shd w:val="clear" w:color="auto" w:fill="auto"/>
            <w:vAlign w:val="bottom"/>
          </w:tcPr>
          <w:p w14:paraId="141CF8FD" w14:textId="77777777" w:rsidR="00201D85" w:rsidRPr="00774B21" w:rsidRDefault="00201D85" w:rsidP="002D6584">
            <w:pPr>
              <w:pStyle w:val="TAL"/>
            </w:pPr>
            <w:r w:rsidRPr="00774B21">
              <w:t>Index</w:t>
            </w:r>
          </w:p>
        </w:tc>
        <w:tc>
          <w:tcPr>
            <w:tcW w:w="1276" w:type="dxa"/>
            <w:shd w:val="clear" w:color="auto" w:fill="auto"/>
            <w:vAlign w:val="bottom"/>
          </w:tcPr>
          <w:p w14:paraId="3688B131" w14:textId="77777777" w:rsidR="00201D85" w:rsidRPr="00774B21" w:rsidRDefault="00201D85" w:rsidP="002D6584">
            <w:pPr>
              <w:pStyle w:val="TAL"/>
            </w:pPr>
            <w:r w:rsidRPr="00774B21">
              <w:t>Automatic</w:t>
            </w:r>
          </w:p>
        </w:tc>
        <w:tc>
          <w:tcPr>
            <w:tcW w:w="1417" w:type="dxa"/>
            <w:shd w:val="clear" w:color="auto" w:fill="auto"/>
            <w:vAlign w:val="bottom"/>
          </w:tcPr>
          <w:p w14:paraId="35026FE1" w14:textId="77777777" w:rsidR="00201D85" w:rsidRPr="00774B21" w:rsidRDefault="00201D85" w:rsidP="002D6584">
            <w:pPr>
              <w:pStyle w:val="TAL"/>
            </w:pPr>
            <w:r w:rsidRPr="00774B21">
              <w:t>Index</w:t>
            </w:r>
          </w:p>
        </w:tc>
        <w:tc>
          <w:tcPr>
            <w:tcW w:w="1244" w:type="dxa"/>
            <w:shd w:val="clear" w:color="auto" w:fill="auto"/>
            <w:vAlign w:val="bottom"/>
          </w:tcPr>
          <w:p w14:paraId="398AE4BA" w14:textId="77777777" w:rsidR="00201D85" w:rsidRPr="00774B21" w:rsidRDefault="00201D85" w:rsidP="002D6584">
            <w:pPr>
              <w:pStyle w:val="TAL"/>
            </w:pPr>
            <w:r w:rsidRPr="00774B21">
              <w:t>Automatic</w:t>
            </w:r>
          </w:p>
        </w:tc>
      </w:tr>
      <w:tr w:rsidR="00201D85" w:rsidRPr="00774B21" w14:paraId="3BBB69E5" w14:textId="77777777" w:rsidTr="002D6584">
        <w:tc>
          <w:tcPr>
            <w:tcW w:w="1809" w:type="dxa"/>
            <w:shd w:val="clear" w:color="auto" w:fill="auto"/>
          </w:tcPr>
          <w:p w14:paraId="599C1CDB" w14:textId="77777777" w:rsidR="00201D85" w:rsidRPr="00774B21" w:rsidRDefault="00201D85" w:rsidP="002D6584">
            <w:pPr>
              <w:pStyle w:val="TAL"/>
            </w:pPr>
            <w:r w:rsidRPr="00774B21">
              <w:t>DCI1_1 DAI</w:t>
            </w:r>
          </w:p>
        </w:tc>
        <w:tc>
          <w:tcPr>
            <w:tcW w:w="1418" w:type="dxa"/>
            <w:shd w:val="clear" w:color="auto" w:fill="auto"/>
            <w:vAlign w:val="bottom"/>
          </w:tcPr>
          <w:p w14:paraId="550BF2E5" w14:textId="77777777" w:rsidR="00201D85" w:rsidRPr="00774B21" w:rsidRDefault="00201D85" w:rsidP="002D6584">
            <w:pPr>
              <w:pStyle w:val="TAL"/>
            </w:pPr>
            <w:r w:rsidRPr="00774B21">
              <w:t>None</w:t>
            </w:r>
          </w:p>
        </w:tc>
        <w:tc>
          <w:tcPr>
            <w:tcW w:w="1276" w:type="dxa"/>
            <w:shd w:val="clear" w:color="auto" w:fill="auto"/>
            <w:vAlign w:val="bottom"/>
          </w:tcPr>
          <w:p w14:paraId="46722644" w14:textId="77777777" w:rsidR="00201D85" w:rsidRPr="00774B21" w:rsidRDefault="00201D85" w:rsidP="002D6584">
            <w:pPr>
              <w:pStyle w:val="TAL"/>
            </w:pPr>
            <w:r w:rsidRPr="00774B21">
              <w:t>None</w:t>
            </w:r>
          </w:p>
        </w:tc>
        <w:tc>
          <w:tcPr>
            <w:tcW w:w="1417" w:type="dxa"/>
            <w:shd w:val="clear" w:color="auto" w:fill="auto"/>
            <w:vAlign w:val="bottom"/>
          </w:tcPr>
          <w:p w14:paraId="2432C7D6" w14:textId="77777777" w:rsidR="00201D85" w:rsidRPr="00774B21" w:rsidRDefault="00201D85" w:rsidP="002D6584">
            <w:pPr>
              <w:pStyle w:val="TAL"/>
            </w:pPr>
            <w:r w:rsidRPr="00774B21">
              <w:t>Index</w:t>
            </w:r>
          </w:p>
        </w:tc>
        <w:tc>
          <w:tcPr>
            <w:tcW w:w="1276" w:type="dxa"/>
            <w:shd w:val="clear" w:color="auto" w:fill="auto"/>
            <w:vAlign w:val="bottom"/>
          </w:tcPr>
          <w:p w14:paraId="4B291B02" w14:textId="77777777" w:rsidR="00201D85" w:rsidRPr="00774B21" w:rsidRDefault="00201D85" w:rsidP="002D6584">
            <w:pPr>
              <w:pStyle w:val="TAL"/>
            </w:pPr>
            <w:r w:rsidRPr="00774B21">
              <w:t>Automatic</w:t>
            </w:r>
          </w:p>
        </w:tc>
        <w:tc>
          <w:tcPr>
            <w:tcW w:w="1417" w:type="dxa"/>
            <w:shd w:val="clear" w:color="auto" w:fill="auto"/>
            <w:vAlign w:val="bottom"/>
          </w:tcPr>
          <w:p w14:paraId="02FDF366" w14:textId="77777777" w:rsidR="00201D85" w:rsidRPr="00774B21" w:rsidRDefault="00201D85" w:rsidP="002D6584">
            <w:pPr>
              <w:pStyle w:val="TAL"/>
            </w:pPr>
            <w:r w:rsidRPr="00774B21">
              <w:t>Index</w:t>
            </w:r>
          </w:p>
        </w:tc>
        <w:tc>
          <w:tcPr>
            <w:tcW w:w="1244" w:type="dxa"/>
            <w:shd w:val="clear" w:color="auto" w:fill="auto"/>
            <w:vAlign w:val="bottom"/>
          </w:tcPr>
          <w:p w14:paraId="636F3119" w14:textId="77777777" w:rsidR="00201D85" w:rsidRPr="00774B21" w:rsidRDefault="00201D85" w:rsidP="002D6584">
            <w:pPr>
              <w:pStyle w:val="TAL"/>
            </w:pPr>
            <w:r w:rsidRPr="00774B21">
              <w:t>Automatic</w:t>
            </w:r>
          </w:p>
        </w:tc>
      </w:tr>
    </w:tbl>
    <w:p w14:paraId="1FDA508F" w14:textId="77777777" w:rsidR="00201D85" w:rsidRPr="00774B21" w:rsidRDefault="00201D85" w:rsidP="00201D85"/>
    <w:p w14:paraId="155133AD" w14:textId="77777777" w:rsidR="00201D85" w:rsidRPr="00774B21" w:rsidRDefault="00201D85" w:rsidP="00201D85">
      <w:r w:rsidRPr="00774B21">
        <w:t xml:space="preserve">When TTCN configures the SS to use the automatic mode, the SS shall: </w:t>
      </w:r>
    </w:p>
    <w:p w14:paraId="67383063" w14:textId="77777777" w:rsidR="00201D85" w:rsidRPr="00774B21" w:rsidRDefault="00201D85" w:rsidP="00201D85">
      <w:pPr>
        <w:pStyle w:val="B1"/>
      </w:pPr>
      <w:r w:rsidRPr="00774B21">
        <w:t>-</w:t>
      </w:r>
      <w:r w:rsidRPr="00774B21">
        <w:tab/>
        <w:t>Create DL association/transmission set, according to the setting by TTCN of</w:t>
      </w:r>
      <w:r w:rsidRPr="00774B21">
        <w:tab/>
      </w:r>
      <w:proofErr w:type="spellStart"/>
      <w:r w:rsidRPr="00774B21">
        <w:t>TimeDomain</w:t>
      </w:r>
      <w:proofErr w:type="spellEnd"/>
      <w:r w:rsidRPr="00774B21">
        <w:t xml:space="preserve">, </w:t>
      </w:r>
      <w:proofErr w:type="spellStart"/>
      <w:r w:rsidRPr="00774B21">
        <w:t>PdschHarqTimingIndicator</w:t>
      </w:r>
      <w:proofErr w:type="spellEnd"/>
      <w:r w:rsidRPr="00774B21">
        <w:t xml:space="preserve"> and </w:t>
      </w:r>
      <w:proofErr w:type="spellStart"/>
      <w:r w:rsidRPr="00774B21">
        <w:t>PucchResourceIndicator</w:t>
      </w:r>
      <w:proofErr w:type="spellEnd"/>
      <w:r w:rsidRPr="00774B21">
        <w:t xml:space="preserve"> for DCI formats 1_x, their associated transmission timing information, and the set of serving cells configured, then</w:t>
      </w:r>
    </w:p>
    <w:p w14:paraId="71A53D2C" w14:textId="77777777" w:rsidR="00201D85" w:rsidRPr="00774B21" w:rsidRDefault="00201D85" w:rsidP="00201D85">
      <w:pPr>
        <w:pStyle w:val="B1"/>
      </w:pPr>
      <w:r w:rsidRPr="00774B21">
        <w:t>-</w:t>
      </w:r>
      <w:r w:rsidRPr="00774B21">
        <w:tab/>
        <w:t>Identify the need to multiplex a HARQ-ACK codebook into a PUSCH transmission according to above DL association/transmission set and the transmission timing information of received UL Grant(s), then</w:t>
      </w:r>
    </w:p>
    <w:p w14:paraId="6B28C0CF" w14:textId="3300D6D8" w:rsidR="00201D85" w:rsidRPr="00774B21" w:rsidRDefault="00201D85" w:rsidP="00E87D68">
      <w:pPr>
        <w:pStyle w:val="B1"/>
      </w:pPr>
      <w:r w:rsidRPr="00774B21">
        <w:t>-</w:t>
      </w:r>
      <w:r w:rsidRPr="00774B21">
        <w:tab/>
        <w:t xml:space="preserve">Set the DAI fields in the DCI formats 1_x and 0_1 according to the above and the requirements on DAI values specified in TS 38.213 [21] </w:t>
      </w:r>
      <w:del w:id="820" w:author="MCC TF160" w:date="2023-02-16T22:08:00Z">
        <w:r w:rsidRPr="00774B21" w:rsidDel="00914719">
          <w:delText>sub</w:delText>
        </w:r>
      </w:del>
      <w:r w:rsidRPr="00774B21">
        <w:t xml:space="preserve">clause 9.1.2 for semi-static HARQ-ACK Codebook or </w:t>
      </w:r>
      <w:del w:id="821" w:author="MCC TF160" w:date="2023-02-16T22:08:00Z">
        <w:r w:rsidRPr="00774B21" w:rsidDel="00914719">
          <w:delText>sub</w:delText>
        </w:r>
      </w:del>
      <w:r w:rsidRPr="00774B21">
        <w:t>clause 9.1.3 for dynamic HARQ-ACK Codebook.</w:t>
      </w:r>
    </w:p>
    <w:p w14:paraId="1579C0E9" w14:textId="77777777" w:rsidR="00630B20" w:rsidRPr="00774B21" w:rsidRDefault="00630B20" w:rsidP="00201D85">
      <w:pPr>
        <w:pStyle w:val="Heading5"/>
      </w:pPr>
      <w:bookmarkStart w:id="822" w:name="_Toc43923516"/>
      <w:bookmarkStart w:id="823" w:name="_Toc51925484"/>
      <w:bookmarkStart w:id="824" w:name="_Toc52278574"/>
      <w:bookmarkStart w:id="825" w:name="_Toc58250686"/>
      <w:bookmarkStart w:id="826" w:name="_Toc68072452"/>
      <w:bookmarkStart w:id="827" w:name="_Toc75372579"/>
      <w:bookmarkStart w:id="828" w:name="_Toc90561755"/>
      <w:bookmarkStart w:id="829" w:name="_Toc90578636"/>
      <w:bookmarkStart w:id="830" w:name="_Toc100003874"/>
      <w:bookmarkStart w:id="831" w:name="_Toc106705445"/>
      <w:bookmarkStart w:id="832" w:name="_Toc114953334"/>
      <w:r w:rsidRPr="00774B21">
        <w:t>7.1.2.1.4</w:t>
      </w:r>
      <w:r w:rsidRPr="00774B21">
        <w:tab/>
        <w:t>PDCCH candidate selection</w:t>
      </w:r>
      <w:bookmarkEnd w:id="816"/>
      <w:bookmarkEnd w:id="817"/>
      <w:bookmarkEnd w:id="818"/>
      <w:bookmarkEnd w:id="819"/>
      <w:bookmarkEnd w:id="822"/>
      <w:bookmarkEnd w:id="823"/>
      <w:bookmarkEnd w:id="824"/>
      <w:bookmarkEnd w:id="825"/>
      <w:bookmarkEnd w:id="826"/>
      <w:bookmarkEnd w:id="827"/>
      <w:bookmarkEnd w:id="828"/>
      <w:bookmarkEnd w:id="829"/>
      <w:bookmarkEnd w:id="830"/>
      <w:bookmarkEnd w:id="831"/>
      <w:bookmarkEnd w:id="832"/>
    </w:p>
    <w:p w14:paraId="7AEA59EC" w14:textId="77777777" w:rsidR="00630B20" w:rsidRPr="00774B21" w:rsidRDefault="00630B20" w:rsidP="00630B20">
      <w:r w:rsidRPr="00774B21">
        <w:t xml:space="preserve">The SS shall consider search space priorities as configured by TTCN to find appropriate PDCCH candidates for scheduling of DCI formats in case of: </w:t>
      </w:r>
    </w:p>
    <w:p w14:paraId="0B88A42E" w14:textId="77777777" w:rsidR="00630B20" w:rsidRPr="00774B21" w:rsidRDefault="00630B20" w:rsidP="004B5FD2">
      <w:pPr>
        <w:pStyle w:val="B1"/>
      </w:pPr>
      <w:r w:rsidRPr="00774B21">
        <w:t>a)</w:t>
      </w:r>
      <w:r w:rsidRPr="00774B21">
        <w:tab/>
        <w:t>Overlapping search spaces:</w:t>
      </w:r>
    </w:p>
    <w:p w14:paraId="140F2C7D" w14:textId="77777777" w:rsidR="00630B20" w:rsidRPr="00774B21" w:rsidRDefault="00630B20" w:rsidP="00DE51B6">
      <w:pPr>
        <w:pStyle w:val="B2"/>
      </w:pPr>
      <w:r w:rsidRPr="00774B21">
        <w:t>-</w:t>
      </w:r>
      <w:r w:rsidRPr="00774B21">
        <w:tab/>
        <w:t xml:space="preserve">Depending on system configuration and slot number candidates of the different search spaces may </w:t>
      </w:r>
      <w:proofErr w:type="gramStart"/>
      <w:r w:rsidRPr="00774B21">
        <w:t>be located in</w:t>
      </w:r>
      <w:proofErr w:type="gramEnd"/>
      <w:r w:rsidRPr="00774B21">
        <w:t xml:space="preserve"> same (or overlapping) CCEs.</w:t>
      </w:r>
    </w:p>
    <w:p w14:paraId="252A7E98" w14:textId="77777777" w:rsidR="00630B20" w:rsidRPr="00774B21" w:rsidRDefault="00630B20" w:rsidP="00DE51B6">
      <w:pPr>
        <w:pStyle w:val="B3"/>
      </w:pPr>
      <w:r w:rsidRPr="00774B21">
        <w:t>-</w:t>
      </w:r>
      <w:r w:rsidRPr="00774B21">
        <w:tab/>
        <w:t>Example: system information is automatically scheduled by the SS and UE-specific data transmission requires scheduling of PDCCH for the same slot and symbols</w:t>
      </w:r>
    </w:p>
    <w:p w14:paraId="6A47561F" w14:textId="77777777" w:rsidR="00630B20" w:rsidRPr="00774B21" w:rsidRDefault="00630B20" w:rsidP="00DE51B6">
      <w:pPr>
        <w:pStyle w:val="B2"/>
      </w:pPr>
      <w:r w:rsidRPr="00774B21">
        <w:lastRenderedPageBreak/>
        <w:t xml:space="preserve">=&gt; </w:t>
      </w:r>
      <w:r w:rsidRPr="00774B21">
        <w:tab/>
        <w:t>Candidates of the UE-specific search space may collide with actual PDCCH of a common search space (</w:t>
      </w:r>
      <w:proofErr w:type="gramStart"/>
      <w:r w:rsidRPr="00774B21">
        <w:t>e.g.</w:t>
      </w:r>
      <w:proofErr w:type="gramEnd"/>
      <w:r w:rsidRPr="00774B21">
        <w:t xml:space="preserve"> system information).</w:t>
      </w:r>
    </w:p>
    <w:p w14:paraId="4DBFD959" w14:textId="77777777" w:rsidR="00630B20" w:rsidRPr="00774B21" w:rsidRDefault="00630B20" w:rsidP="004B5FD2">
      <w:pPr>
        <w:pStyle w:val="B1"/>
      </w:pPr>
      <w:r w:rsidRPr="00774B21">
        <w:t>b)</w:t>
      </w:r>
      <w:r w:rsidRPr="00774B21">
        <w:tab/>
        <w:t>Within a search space if different search space types are mapped to the same search space configuration.</w:t>
      </w:r>
    </w:p>
    <w:p w14:paraId="54020F5C" w14:textId="77777777" w:rsidR="00630B20" w:rsidRPr="00774B21" w:rsidRDefault="00630B20" w:rsidP="00630B20">
      <w:r w:rsidRPr="00774B21">
        <w:t xml:space="preserve">For every PDCCH assignment (in terms of TS 38.213 [21] clause 10.1) the SS shall apply the PDCCH candidate selection algorithm specified hereafter: </w:t>
      </w:r>
    </w:p>
    <w:p w14:paraId="6E142911" w14:textId="77777777" w:rsidR="00630B20" w:rsidRPr="00774B21" w:rsidRDefault="00630B20" w:rsidP="004B5FD2">
      <w:pPr>
        <w:pStyle w:val="B1"/>
      </w:pPr>
      <w:r w:rsidRPr="00774B21">
        <w:t>1)</w:t>
      </w:r>
      <w:r w:rsidRPr="00774B21">
        <w:tab/>
        <w:t xml:space="preserve">For each search space the SS selects the PDCCH candidate with index </w:t>
      </w:r>
      <w:proofErr w:type="gramStart"/>
      <w:r w:rsidRPr="00774B21">
        <w:t>m(</w:t>
      </w:r>
      <w:proofErr w:type="gramEnd"/>
      <w:r w:rsidRPr="00774B21">
        <w:t>search space, L) = 0</w:t>
      </w:r>
    </w:p>
    <w:p w14:paraId="1678598E" w14:textId="15C689CF" w:rsidR="00630B20" w:rsidRPr="00774B21" w:rsidRDefault="00630B20" w:rsidP="00DE51B6">
      <w:pPr>
        <w:pStyle w:val="B1"/>
      </w:pPr>
      <w:r w:rsidRPr="00774B21">
        <w:t xml:space="preserve">With (see TS 38.213 [21] </w:t>
      </w:r>
      <w:del w:id="833" w:author="MCC TF160" w:date="2023-02-16T22:08:00Z">
        <w:r w:rsidRPr="00774B21" w:rsidDel="00914719">
          <w:delText>sub</w:delText>
        </w:r>
      </w:del>
      <w:r w:rsidRPr="00774B21">
        <w:t>clause 10.1):</w:t>
      </w:r>
    </w:p>
    <w:p w14:paraId="2210511D" w14:textId="77777777" w:rsidR="00630B20" w:rsidRPr="00774B21" w:rsidRDefault="00630B20" w:rsidP="00DE51B6">
      <w:pPr>
        <w:pStyle w:val="B2"/>
      </w:pPr>
      <w:r w:rsidRPr="00774B21">
        <w:t>-</w:t>
      </w:r>
      <w:r w:rsidRPr="00774B21">
        <w:tab/>
        <w:t xml:space="preserve">candidate index </w:t>
      </w:r>
      <w:proofErr w:type="gramStart"/>
      <w:r w:rsidRPr="00774B21">
        <w:t>m(</w:t>
      </w:r>
      <w:proofErr w:type="gramEnd"/>
      <w:r w:rsidRPr="00774B21">
        <w:t xml:space="preserve">search space, L) := 0 .. </w:t>
      </w:r>
      <w:proofErr w:type="gramStart"/>
      <w:r w:rsidRPr="00774B21">
        <w:t>M(</w:t>
      </w:r>
      <w:proofErr w:type="gramEnd"/>
      <w:r w:rsidRPr="00774B21">
        <w:t>search space, L) - 1;</w:t>
      </w:r>
    </w:p>
    <w:p w14:paraId="670485AC" w14:textId="77777777" w:rsidR="00630B20" w:rsidRPr="00774B21" w:rsidRDefault="00630B20" w:rsidP="00DE51B6">
      <w:pPr>
        <w:pStyle w:val="B2"/>
      </w:pPr>
      <w:r w:rsidRPr="00774B21">
        <w:t>-</w:t>
      </w:r>
      <w:r w:rsidRPr="00774B21">
        <w:tab/>
      </w:r>
      <w:proofErr w:type="gramStart"/>
      <w:r w:rsidRPr="00774B21">
        <w:t>M(</w:t>
      </w:r>
      <w:proofErr w:type="gramEnd"/>
      <w:r w:rsidRPr="00774B21">
        <w:t>search space, L): number of PDCCH candidates per CCE aggregation level for the given search space;</w:t>
      </w:r>
    </w:p>
    <w:p w14:paraId="338903E8" w14:textId="77777777" w:rsidR="00630B20" w:rsidRPr="00774B21" w:rsidRDefault="00630B20" w:rsidP="00DE51B6">
      <w:pPr>
        <w:pStyle w:val="B2"/>
      </w:pPr>
      <w:r w:rsidRPr="00774B21">
        <w:t>-</w:t>
      </w:r>
      <w:r w:rsidRPr="00774B21">
        <w:tab/>
        <w:t>L: CCE aggregation level</w:t>
      </w:r>
    </w:p>
    <w:p w14:paraId="2A67AEC1" w14:textId="77777777" w:rsidR="00630B20" w:rsidRPr="00774B21" w:rsidRDefault="00630B20" w:rsidP="004B5FD2">
      <w:pPr>
        <w:pStyle w:val="B1"/>
      </w:pPr>
      <w:r w:rsidRPr="00774B21">
        <w:t>2)</w:t>
      </w:r>
      <w:r w:rsidRPr="00774B21">
        <w:tab/>
        <w:t>If there is an overlapping of the selected candidates, the SS shall:</w:t>
      </w:r>
    </w:p>
    <w:p w14:paraId="66A7E2ED" w14:textId="77777777" w:rsidR="00630B20" w:rsidRPr="00774B21" w:rsidRDefault="00630B20" w:rsidP="00DE51B6">
      <w:pPr>
        <w:pStyle w:val="B2"/>
      </w:pPr>
      <w:r w:rsidRPr="00774B21">
        <w:t>-</w:t>
      </w:r>
      <w:r w:rsidRPr="00774B21">
        <w:tab/>
        <w:t xml:space="preserve">keep the PDCCH candidate of the search space with higher priority </w:t>
      </w:r>
      <w:r w:rsidRPr="00774B21">
        <w:rPr>
          <w:i/>
        </w:rPr>
        <w:t>P</w:t>
      </w:r>
      <w:r w:rsidRPr="00774B21">
        <w:t>,</w:t>
      </w:r>
    </w:p>
    <w:p w14:paraId="51B97C82" w14:textId="77777777" w:rsidR="00630B20" w:rsidRPr="00774B21" w:rsidRDefault="00630B20" w:rsidP="00DE51B6">
      <w:pPr>
        <w:pStyle w:val="B2"/>
      </w:pPr>
      <w:r w:rsidRPr="00774B21">
        <w:t>-</w:t>
      </w:r>
      <w:r w:rsidRPr="00774B21">
        <w:tab/>
        <w:t xml:space="preserve">increment m for the search space with lower </w:t>
      </w:r>
      <w:proofErr w:type="gramStart"/>
      <w:r w:rsidRPr="00774B21">
        <w:t>priority;</w:t>
      </w:r>
      <w:proofErr w:type="gramEnd"/>
    </w:p>
    <w:p w14:paraId="53EA5BF8" w14:textId="77777777" w:rsidR="00630B20" w:rsidRPr="00774B21" w:rsidRDefault="00630B20" w:rsidP="004B5FD2">
      <w:pPr>
        <w:pStyle w:val="B1"/>
      </w:pPr>
      <w:r w:rsidRPr="00774B21">
        <w:t>3)</w:t>
      </w:r>
      <w:r w:rsidRPr="00774B21">
        <w:tab/>
        <w:t>The SS shall repeat 2) until there is no overlapping anymore.</w:t>
      </w:r>
    </w:p>
    <w:p w14:paraId="60D723A4" w14:textId="77777777" w:rsidR="00630B20" w:rsidRPr="00774B21" w:rsidRDefault="00630B20" w:rsidP="00DE51B6">
      <w:r w:rsidRPr="00774B21">
        <w:t>In the following cases the SS shall raise an error:</w:t>
      </w:r>
    </w:p>
    <w:p w14:paraId="387F2FA8" w14:textId="77777777" w:rsidR="00630B20" w:rsidRPr="00774B21" w:rsidRDefault="00630B20" w:rsidP="00DE51B6">
      <w:pPr>
        <w:pStyle w:val="B1"/>
      </w:pPr>
      <w:proofErr w:type="spellStart"/>
      <w:r w:rsidRPr="00774B21">
        <w:t>i</w:t>
      </w:r>
      <w:proofErr w:type="spellEnd"/>
      <w:r w:rsidRPr="00774B21">
        <w:t>) Collision of PDCCH candidates of search spaces with the same priority,</w:t>
      </w:r>
    </w:p>
    <w:p w14:paraId="02541B26" w14:textId="77777777" w:rsidR="00630B20" w:rsidRPr="00774B21" w:rsidRDefault="00630B20" w:rsidP="00DE51B6">
      <w:pPr>
        <w:pStyle w:val="B1"/>
      </w:pPr>
      <w:r w:rsidRPr="00774B21">
        <w:t>ii)</w:t>
      </w:r>
      <w:r w:rsidRPr="00774B21">
        <w:tab/>
        <w:t xml:space="preserve">When a DL transmission or a single UL grant is scheduled with specific </w:t>
      </w:r>
      <w:proofErr w:type="spellStart"/>
      <w:r w:rsidRPr="00774B21">
        <w:t>TimingInfo</w:t>
      </w:r>
      <w:proofErr w:type="spellEnd"/>
      <w:r w:rsidRPr="00774B21">
        <w:t xml:space="preserve"> and after applying the above rules there is no PDCCH candidate left anymore.</w:t>
      </w:r>
      <w:r w:rsidRPr="00774B21">
        <w:br/>
        <w:t xml:space="preserve">NOTE: For </w:t>
      </w:r>
      <w:proofErr w:type="spellStart"/>
      <w:r w:rsidRPr="00774B21">
        <w:t>TimingInfo</w:t>
      </w:r>
      <w:proofErr w:type="spellEnd"/>
      <w:r w:rsidRPr="00774B21">
        <w:t xml:space="preserve"> 'Now' there is no error as the SS can shift the transmission to the next PDCCH occasion</w:t>
      </w:r>
    </w:p>
    <w:p w14:paraId="6FA22F7C" w14:textId="77777777" w:rsidR="00630B20" w:rsidRPr="00774B21" w:rsidRDefault="00630B20" w:rsidP="00630B20">
      <w:r w:rsidRPr="00774B21">
        <w:t xml:space="preserve">In case of continuous UL grant configuration, the SS shall not raise an error when a grant cannot be scheduled at a specific point in time but skip it, if the grant is configured to be </w:t>
      </w:r>
      <w:proofErr w:type="gramStart"/>
      <w:r w:rsidRPr="00774B21">
        <w:t>at</w:t>
      </w:r>
      <w:proofErr w:type="gramEnd"/>
      <w:r w:rsidRPr="00774B21">
        <w:t xml:space="preserve"> every occasion, or shift it to the next occasion otherwise.</w:t>
      </w:r>
    </w:p>
    <w:p w14:paraId="3C04881C" w14:textId="77777777" w:rsidR="00630B20" w:rsidRPr="00774B21" w:rsidRDefault="00630B20" w:rsidP="004B5FD2">
      <w:pPr>
        <w:pStyle w:val="Heading4"/>
      </w:pPr>
      <w:bookmarkStart w:id="834" w:name="_Toc27473466"/>
      <w:bookmarkStart w:id="835" w:name="_Toc29377737"/>
      <w:bookmarkStart w:id="836" w:name="_Toc29378110"/>
      <w:bookmarkStart w:id="837" w:name="_Toc36040443"/>
      <w:bookmarkStart w:id="838" w:name="_Toc43923517"/>
      <w:bookmarkStart w:id="839" w:name="_Toc51925485"/>
      <w:bookmarkStart w:id="840" w:name="_Toc52278575"/>
      <w:bookmarkStart w:id="841" w:name="_Toc58250687"/>
      <w:bookmarkStart w:id="842" w:name="_Toc68072453"/>
      <w:bookmarkStart w:id="843" w:name="_Toc75372580"/>
      <w:bookmarkStart w:id="844" w:name="_Toc90561756"/>
      <w:bookmarkStart w:id="845" w:name="_Toc90578637"/>
      <w:bookmarkStart w:id="846" w:name="_Toc100003875"/>
      <w:bookmarkStart w:id="847" w:name="_Toc106705446"/>
      <w:bookmarkStart w:id="848" w:name="_Toc114953335"/>
      <w:r w:rsidRPr="00774B21">
        <w:t>7.1.2.2</w:t>
      </w:r>
      <w:r w:rsidRPr="00774B21">
        <w:tab/>
        <w:t>Downlink resource allocation</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14E65F7C" w14:textId="77777777" w:rsidR="00630B20" w:rsidRPr="00774B21" w:rsidRDefault="00630B20" w:rsidP="004B5FD2">
      <w:pPr>
        <w:pStyle w:val="Heading5"/>
      </w:pPr>
      <w:bookmarkStart w:id="849" w:name="_Toc27473467"/>
      <w:bookmarkStart w:id="850" w:name="_Toc29377738"/>
      <w:bookmarkStart w:id="851" w:name="_Toc29378111"/>
      <w:bookmarkStart w:id="852" w:name="_Toc36040444"/>
      <w:bookmarkStart w:id="853" w:name="_Toc43923518"/>
      <w:bookmarkStart w:id="854" w:name="_Toc51925486"/>
      <w:bookmarkStart w:id="855" w:name="_Toc52278576"/>
      <w:bookmarkStart w:id="856" w:name="_Toc58250688"/>
      <w:bookmarkStart w:id="857" w:name="_Toc68072454"/>
      <w:bookmarkStart w:id="858" w:name="_Toc75372581"/>
      <w:bookmarkStart w:id="859" w:name="_Toc90561757"/>
      <w:bookmarkStart w:id="860" w:name="_Toc90578638"/>
      <w:bookmarkStart w:id="861" w:name="_Toc100003876"/>
      <w:bookmarkStart w:id="862" w:name="_Toc106705447"/>
      <w:bookmarkStart w:id="863" w:name="_Toc114953336"/>
      <w:r w:rsidRPr="00774B21">
        <w:t>7.1.2.2.1</w:t>
      </w:r>
      <w:r w:rsidRPr="00774B21">
        <w:tab/>
        <w:t>Parameters</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64E9CC32" w14:textId="64A11D33" w:rsidR="00630B20" w:rsidRPr="00774B21" w:rsidRDefault="00630B20" w:rsidP="00630B20">
      <w:r w:rsidRPr="00774B21">
        <w:t xml:space="preserve">There are several parameters specifying the resource allocation on PDCCH (see </w:t>
      </w:r>
      <w:del w:id="864" w:author="MCC TF160" w:date="2023-02-16T22:09:00Z">
        <w:r w:rsidRPr="00774B21" w:rsidDel="00914719">
          <w:delText>sub</w:delText>
        </w:r>
      </w:del>
      <w:r w:rsidRPr="00774B21">
        <w:t>clause 7.1.2.2.1.1) and PDSCH for a DL transmission. The following sub-clauses summarise the parameters being most relevant for downlink resource allocation from the test model’s point of view.</w:t>
      </w:r>
    </w:p>
    <w:p w14:paraId="784B842F" w14:textId="77777777" w:rsidR="00630B20" w:rsidRPr="00774B21" w:rsidRDefault="00630B20" w:rsidP="004B5FD2">
      <w:pPr>
        <w:pStyle w:val="Heading6"/>
      </w:pPr>
      <w:bookmarkStart w:id="865" w:name="_Toc27473468"/>
      <w:bookmarkStart w:id="866" w:name="_Toc29377739"/>
      <w:bookmarkStart w:id="867" w:name="_Toc29378112"/>
      <w:bookmarkStart w:id="868" w:name="_Toc36040445"/>
      <w:bookmarkStart w:id="869" w:name="_Toc43923519"/>
      <w:bookmarkStart w:id="870" w:name="_Toc51925487"/>
      <w:bookmarkStart w:id="871" w:name="_Toc52278577"/>
      <w:bookmarkStart w:id="872" w:name="_Toc58250689"/>
      <w:bookmarkStart w:id="873" w:name="_Toc68072455"/>
      <w:bookmarkStart w:id="874" w:name="_Toc75372582"/>
      <w:bookmarkStart w:id="875" w:name="_Toc90561758"/>
      <w:bookmarkStart w:id="876" w:name="_Toc90578639"/>
      <w:bookmarkStart w:id="877" w:name="_Toc100003877"/>
      <w:bookmarkStart w:id="878" w:name="_Toc106705448"/>
      <w:bookmarkStart w:id="879" w:name="_Toc114953337"/>
      <w:r w:rsidRPr="00774B21">
        <w:t>7.1.2.2.1.1</w:t>
      </w:r>
      <w:r w:rsidRPr="00774B21">
        <w:tab/>
        <w:t>Time domain resource allocation</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041B001B" w14:textId="77777777" w:rsidR="00630B20" w:rsidRPr="00774B21" w:rsidRDefault="00630B20" w:rsidP="00630B20">
      <w:r w:rsidRPr="00774B21">
        <w:t xml:space="preserve">For time domain resource allocation, </w:t>
      </w:r>
      <w:r w:rsidR="00CC0EF0" w:rsidRPr="00774B21">
        <w:t>either a default PDSCH time domain allocation according to TS 38.214 [22] clause 5.1.2.1.1 is applied or a table (</w:t>
      </w:r>
      <w:proofErr w:type="spellStart"/>
      <w:r w:rsidR="00CC0EF0" w:rsidRPr="00774B21">
        <w:t>pdsch-AllocationList</w:t>
      </w:r>
      <w:proofErr w:type="spellEnd"/>
      <w:r w:rsidR="00CC0EF0" w:rsidRPr="00774B21">
        <w:t>) is configured via RRC signalling (</w:t>
      </w:r>
      <w:proofErr w:type="spellStart"/>
      <w:r w:rsidR="00CC0EF0" w:rsidRPr="00774B21">
        <w:t>pdsch-ConfigCommon.pdsch-TimeDomainAllocationList</w:t>
      </w:r>
      <w:proofErr w:type="spellEnd"/>
      <w:r w:rsidR="00CC0EF0" w:rsidRPr="00774B21">
        <w:t xml:space="preserve"> or </w:t>
      </w:r>
      <w:proofErr w:type="spellStart"/>
      <w:r w:rsidR="00CC0EF0" w:rsidRPr="00774B21">
        <w:t>pdsch-Config.pdsch-TimeDomainAllocationList</w:t>
      </w:r>
      <w:proofErr w:type="spellEnd"/>
      <w:r w:rsidR="00CC0EF0" w:rsidRPr="00774B21">
        <w:t xml:space="preserve">, </w:t>
      </w:r>
      <w:r w:rsidRPr="00774B21">
        <w:t>see TS 38.331 [16]). This table corresponds to L1 parameter “</w:t>
      </w:r>
      <w:proofErr w:type="spellStart"/>
      <w:r w:rsidRPr="00774B21">
        <w:t>pdsch-Allocation</w:t>
      </w:r>
      <w:r w:rsidR="00CC0EF0" w:rsidRPr="00774B21">
        <w:t>List</w:t>
      </w:r>
      <w:proofErr w:type="spellEnd"/>
      <w:r w:rsidRPr="00774B21">
        <w:t>” and the entries are referred to by DCI.</w:t>
      </w:r>
    </w:p>
    <w:p w14:paraId="1ADFB732" w14:textId="77777777" w:rsidR="00630B20" w:rsidRPr="00774B21" w:rsidRDefault="00630B20" w:rsidP="00630B20">
      <w:proofErr w:type="spellStart"/>
      <w:r w:rsidRPr="00774B21">
        <w:t>pdsch-Allocation</w:t>
      </w:r>
      <w:r w:rsidR="00CC0EF0" w:rsidRPr="00774B21">
        <w:t>List</w:t>
      </w:r>
      <w:proofErr w:type="spellEnd"/>
      <w:r w:rsidRPr="00774B21">
        <w:t xml:space="preserve"> has the following fields:</w:t>
      </w:r>
    </w:p>
    <w:tbl>
      <w:tblPr>
        <w:tblW w:w="0" w:type="auto"/>
        <w:tblBorders>
          <w:top w:val="single" w:sz="4" w:space="0" w:color="auto"/>
          <w:left w:val="single" w:sz="4" w:space="0" w:color="auto"/>
          <w:bottom w:val="single" w:sz="4" w:space="0" w:color="auto"/>
          <w:right w:val="single" w:sz="4" w:space="0" w:color="auto"/>
        </w:tblBorders>
        <w:tblCellMar>
          <w:top w:w="28" w:type="dxa"/>
          <w:left w:w="57" w:type="dxa"/>
          <w:bottom w:w="28" w:type="dxa"/>
          <w:right w:w="57" w:type="dxa"/>
        </w:tblCellMar>
        <w:tblLook w:val="04A0" w:firstRow="1" w:lastRow="0" w:firstColumn="1" w:lastColumn="0" w:noHBand="0" w:noVBand="1"/>
      </w:tblPr>
      <w:tblGrid>
        <w:gridCol w:w="2861"/>
        <w:gridCol w:w="6770"/>
      </w:tblGrid>
      <w:tr w:rsidR="00630B20" w:rsidRPr="00774B21" w14:paraId="3E7CF600" w14:textId="77777777" w:rsidTr="001E5C07">
        <w:tc>
          <w:tcPr>
            <w:tcW w:w="9755" w:type="dxa"/>
            <w:gridSpan w:val="2"/>
            <w:shd w:val="clear" w:color="auto" w:fill="auto"/>
          </w:tcPr>
          <w:p w14:paraId="1383B329" w14:textId="77777777" w:rsidR="00630B20" w:rsidRPr="00774B21" w:rsidRDefault="00630B20" w:rsidP="001E5C07">
            <w:pPr>
              <w:spacing w:after="0"/>
              <w:rPr>
                <w:b/>
              </w:rPr>
            </w:pPr>
            <w:r w:rsidRPr="00774B21">
              <w:rPr>
                <w:b/>
              </w:rPr>
              <w:t>PDSCH slot offset (</w:t>
            </w:r>
            <w:r w:rsidRPr="00774B21">
              <w:rPr>
                <w:b/>
                <w:sz w:val="16"/>
                <w:szCs w:val="16"/>
              </w:rPr>
              <w:t>K</w:t>
            </w:r>
            <w:r w:rsidRPr="00774B21">
              <w:rPr>
                <w:b/>
                <w:sz w:val="16"/>
                <w:szCs w:val="16"/>
                <w:vertAlign w:val="subscript"/>
              </w:rPr>
              <w:t>0</w:t>
            </w:r>
            <w:r w:rsidRPr="00774B21">
              <w:rPr>
                <w:b/>
              </w:rPr>
              <w:t>)</w:t>
            </w:r>
          </w:p>
        </w:tc>
      </w:tr>
      <w:tr w:rsidR="00630B20" w:rsidRPr="00774B21" w14:paraId="3743F5B2" w14:textId="77777777" w:rsidTr="001E5C07">
        <w:tc>
          <w:tcPr>
            <w:tcW w:w="2892" w:type="dxa"/>
            <w:shd w:val="clear" w:color="auto" w:fill="auto"/>
          </w:tcPr>
          <w:p w14:paraId="5AF62A20" w14:textId="77777777" w:rsidR="00630B20" w:rsidRPr="00774B21" w:rsidRDefault="00630B20" w:rsidP="001E5C07">
            <w:pPr>
              <w:spacing w:after="0"/>
              <w:rPr>
                <w:b/>
                <w:sz w:val="16"/>
                <w:szCs w:val="16"/>
              </w:rPr>
            </w:pPr>
            <w:r w:rsidRPr="00774B21">
              <w:rPr>
                <w:b/>
                <w:sz w:val="16"/>
                <w:szCs w:val="16"/>
              </w:rPr>
              <w:tab/>
              <w:t>Comment/description</w:t>
            </w:r>
          </w:p>
        </w:tc>
        <w:tc>
          <w:tcPr>
            <w:tcW w:w="6863" w:type="dxa"/>
            <w:shd w:val="clear" w:color="auto" w:fill="auto"/>
          </w:tcPr>
          <w:p w14:paraId="30BAFC72" w14:textId="77777777" w:rsidR="00630B20" w:rsidRPr="00774B21" w:rsidRDefault="00630B20" w:rsidP="001E5C07">
            <w:pPr>
              <w:spacing w:after="0"/>
              <w:rPr>
                <w:sz w:val="16"/>
                <w:szCs w:val="16"/>
              </w:rPr>
            </w:pPr>
            <w:r w:rsidRPr="00774B21">
              <w:rPr>
                <w:sz w:val="16"/>
                <w:szCs w:val="16"/>
              </w:rPr>
              <w:t>Slot offset of PDSCH transmission based on the corresponding PDCCH transmission (DCI)</w:t>
            </w:r>
            <w:r w:rsidRPr="00774B21">
              <w:rPr>
                <w:sz w:val="16"/>
                <w:szCs w:val="16"/>
              </w:rPr>
              <w:br/>
              <w:t>Assuming the same numerology for PDSCH and PDCCH:</w:t>
            </w:r>
          </w:p>
          <w:p w14:paraId="10736DB2" w14:textId="77777777" w:rsidR="00630B20" w:rsidRPr="00774B21" w:rsidRDefault="00630B20" w:rsidP="001E5C07">
            <w:pPr>
              <w:spacing w:after="0"/>
              <w:rPr>
                <w:sz w:val="16"/>
                <w:szCs w:val="16"/>
              </w:rPr>
            </w:pPr>
            <w:r w:rsidRPr="00774B21">
              <w:rPr>
                <w:sz w:val="16"/>
                <w:szCs w:val="16"/>
              </w:rPr>
              <w:t>K</w:t>
            </w:r>
            <w:r w:rsidRPr="00774B21">
              <w:rPr>
                <w:sz w:val="16"/>
                <w:szCs w:val="16"/>
                <w:vertAlign w:val="subscript"/>
              </w:rPr>
              <w:t>0</w:t>
            </w:r>
            <w:r w:rsidRPr="00774B21">
              <w:rPr>
                <w:sz w:val="16"/>
                <w:szCs w:val="16"/>
              </w:rPr>
              <w:t xml:space="preserve"> = 0 </w:t>
            </w:r>
            <w:r w:rsidRPr="00774B21">
              <w:rPr>
                <w:sz w:val="16"/>
                <w:szCs w:val="16"/>
              </w:rPr>
              <w:tab/>
              <w:t>PDCCH and corresponding PDSCH transmission are in the same slot</w:t>
            </w:r>
            <w:r w:rsidRPr="00774B21">
              <w:rPr>
                <w:sz w:val="16"/>
                <w:szCs w:val="16"/>
              </w:rPr>
              <w:br/>
              <w:t>K</w:t>
            </w:r>
            <w:r w:rsidRPr="00774B21">
              <w:rPr>
                <w:sz w:val="16"/>
                <w:szCs w:val="16"/>
                <w:vertAlign w:val="subscript"/>
              </w:rPr>
              <w:t>0</w:t>
            </w:r>
            <w:r w:rsidRPr="00774B21">
              <w:rPr>
                <w:sz w:val="16"/>
                <w:szCs w:val="16"/>
              </w:rPr>
              <w:t xml:space="preserve"> &gt; 0</w:t>
            </w:r>
            <w:r w:rsidRPr="00774B21">
              <w:rPr>
                <w:sz w:val="16"/>
                <w:szCs w:val="16"/>
              </w:rPr>
              <w:tab/>
              <w:t>PDCCH and corresponding PDSCH transmission are in different slots</w:t>
            </w:r>
          </w:p>
        </w:tc>
      </w:tr>
      <w:tr w:rsidR="00630B20" w:rsidRPr="00774B21" w14:paraId="761ACFF9" w14:textId="77777777" w:rsidTr="001E5C07">
        <w:tc>
          <w:tcPr>
            <w:tcW w:w="2892" w:type="dxa"/>
            <w:shd w:val="clear" w:color="auto" w:fill="auto"/>
          </w:tcPr>
          <w:p w14:paraId="453571B3" w14:textId="77777777" w:rsidR="00630B20" w:rsidRPr="00774B21" w:rsidRDefault="00630B20" w:rsidP="001E5C07">
            <w:pPr>
              <w:spacing w:after="0"/>
              <w:rPr>
                <w:b/>
                <w:sz w:val="16"/>
                <w:szCs w:val="16"/>
              </w:rPr>
            </w:pPr>
            <w:r w:rsidRPr="00774B21">
              <w:rPr>
                <w:b/>
                <w:sz w:val="16"/>
                <w:szCs w:val="16"/>
              </w:rPr>
              <w:tab/>
              <w:t>ASN.1 parameter</w:t>
            </w:r>
          </w:p>
        </w:tc>
        <w:tc>
          <w:tcPr>
            <w:tcW w:w="6863" w:type="dxa"/>
            <w:shd w:val="clear" w:color="auto" w:fill="auto"/>
          </w:tcPr>
          <w:p w14:paraId="2E57B72C" w14:textId="77777777" w:rsidR="00630B20" w:rsidRPr="00774B21" w:rsidRDefault="00630B20" w:rsidP="001E5C07">
            <w:pPr>
              <w:spacing w:after="0"/>
              <w:rPr>
                <w:sz w:val="16"/>
                <w:szCs w:val="16"/>
              </w:rPr>
            </w:pPr>
            <w:r w:rsidRPr="00774B21">
              <w:rPr>
                <w:sz w:val="16"/>
                <w:szCs w:val="16"/>
              </w:rPr>
              <w:t>PDSCH-TimeDomainResourceAllocation.k0</w:t>
            </w:r>
          </w:p>
        </w:tc>
      </w:tr>
      <w:tr w:rsidR="00630B20" w:rsidRPr="00774B21" w14:paraId="4DDFF59A" w14:textId="77777777" w:rsidTr="001E5C07">
        <w:tc>
          <w:tcPr>
            <w:tcW w:w="2892" w:type="dxa"/>
            <w:tcBorders>
              <w:bottom w:val="single" w:sz="4" w:space="0" w:color="auto"/>
            </w:tcBorders>
            <w:shd w:val="clear" w:color="auto" w:fill="auto"/>
          </w:tcPr>
          <w:p w14:paraId="7DA97E1C" w14:textId="77777777" w:rsidR="00630B20" w:rsidRPr="00774B21" w:rsidRDefault="00630B20" w:rsidP="001E5C07">
            <w:pPr>
              <w:spacing w:after="0"/>
              <w:rPr>
                <w:b/>
                <w:sz w:val="16"/>
                <w:szCs w:val="16"/>
              </w:rPr>
            </w:pPr>
            <w:r w:rsidRPr="00774B21">
              <w:rPr>
                <w:b/>
                <w:sz w:val="16"/>
                <w:szCs w:val="16"/>
              </w:rPr>
              <w:tab/>
              <w:t>Core spec reference</w:t>
            </w:r>
          </w:p>
        </w:tc>
        <w:tc>
          <w:tcPr>
            <w:tcW w:w="6863" w:type="dxa"/>
            <w:tcBorders>
              <w:bottom w:val="single" w:sz="4" w:space="0" w:color="auto"/>
            </w:tcBorders>
            <w:shd w:val="clear" w:color="auto" w:fill="auto"/>
          </w:tcPr>
          <w:p w14:paraId="6A5805B6" w14:textId="77777777" w:rsidR="00630B20" w:rsidRPr="00774B21" w:rsidRDefault="00630B20" w:rsidP="001E5C07">
            <w:pPr>
              <w:spacing w:after="0"/>
              <w:rPr>
                <w:sz w:val="16"/>
                <w:szCs w:val="16"/>
              </w:rPr>
            </w:pPr>
            <w:r w:rsidRPr="00774B21">
              <w:rPr>
                <w:sz w:val="16"/>
                <w:szCs w:val="16"/>
              </w:rPr>
              <w:t>TS 38.214 [22] clause 5.1.2.1</w:t>
            </w:r>
          </w:p>
        </w:tc>
      </w:tr>
      <w:tr w:rsidR="00630B20" w:rsidRPr="00774B21" w14:paraId="14664376" w14:textId="77777777" w:rsidTr="001E5C07">
        <w:tc>
          <w:tcPr>
            <w:tcW w:w="9755" w:type="dxa"/>
            <w:gridSpan w:val="2"/>
            <w:tcBorders>
              <w:top w:val="single" w:sz="4" w:space="0" w:color="auto"/>
              <w:bottom w:val="nil"/>
            </w:tcBorders>
            <w:shd w:val="clear" w:color="auto" w:fill="auto"/>
          </w:tcPr>
          <w:p w14:paraId="23DDF0A9" w14:textId="77777777" w:rsidR="00630B20" w:rsidRPr="00774B21" w:rsidRDefault="00630B20" w:rsidP="001E5C07">
            <w:pPr>
              <w:spacing w:after="0"/>
              <w:rPr>
                <w:b/>
              </w:rPr>
            </w:pPr>
            <w:r w:rsidRPr="00774B21">
              <w:rPr>
                <w:b/>
              </w:rPr>
              <w:t>PDSCH mapping type</w:t>
            </w:r>
          </w:p>
        </w:tc>
      </w:tr>
      <w:tr w:rsidR="00630B20" w:rsidRPr="00774B21" w14:paraId="6EEC2805" w14:textId="77777777" w:rsidTr="001E5C07">
        <w:tc>
          <w:tcPr>
            <w:tcW w:w="2892" w:type="dxa"/>
            <w:tcBorders>
              <w:top w:val="nil"/>
            </w:tcBorders>
            <w:shd w:val="clear" w:color="auto" w:fill="auto"/>
          </w:tcPr>
          <w:p w14:paraId="3236C4F5" w14:textId="77777777" w:rsidR="00630B20" w:rsidRPr="00774B21" w:rsidRDefault="00630B20" w:rsidP="001E5C07">
            <w:pPr>
              <w:spacing w:after="0"/>
              <w:rPr>
                <w:b/>
                <w:sz w:val="16"/>
                <w:szCs w:val="16"/>
              </w:rPr>
            </w:pPr>
            <w:r w:rsidRPr="00774B21">
              <w:rPr>
                <w:b/>
                <w:sz w:val="16"/>
                <w:szCs w:val="16"/>
              </w:rPr>
              <w:lastRenderedPageBreak/>
              <w:tab/>
              <w:t>Comment/description</w:t>
            </w:r>
          </w:p>
        </w:tc>
        <w:tc>
          <w:tcPr>
            <w:tcW w:w="6863" w:type="dxa"/>
            <w:tcBorders>
              <w:top w:val="nil"/>
            </w:tcBorders>
            <w:shd w:val="clear" w:color="auto" w:fill="auto"/>
          </w:tcPr>
          <w:p w14:paraId="7A2EC298" w14:textId="77777777" w:rsidR="00630B20" w:rsidRPr="00774B21" w:rsidRDefault="00630B20" w:rsidP="001E5C07">
            <w:pPr>
              <w:spacing w:after="0"/>
              <w:rPr>
                <w:sz w:val="16"/>
                <w:szCs w:val="16"/>
              </w:rPr>
            </w:pPr>
            <w:r w:rsidRPr="00774B21">
              <w:rPr>
                <w:sz w:val="16"/>
                <w:szCs w:val="16"/>
              </w:rPr>
              <w:t>PDSCH mapping type A or B</w:t>
            </w:r>
            <w:r w:rsidRPr="00774B21">
              <w:rPr>
                <w:sz w:val="16"/>
                <w:szCs w:val="16"/>
              </w:rPr>
              <w:br/>
              <w:t>NOTE: In general - at least for early releases - type A is expected to be used by conformance testing (Type B seems to be intended for mini-slots)</w:t>
            </w:r>
          </w:p>
        </w:tc>
      </w:tr>
      <w:tr w:rsidR="00630B20" w:rsidRPr="00774B21" w14:paraId="31DF8DEB" w14:textId="77777777" w:rsidTr="001E5C07">
        <w:tc>
          <w:tcPr>
            <w:tcW w:w="2892" w:type="dxa"/>
            <w:shd w:val="clear" w:color="auto" w:fill="auto"/>
          </w:tcPr>
          <w:p w14:paraId="74C829BF" w14:textId="77777777" w:rsidR="00630B20" w:rsidRPr="00774B21" w:rsidRDefault="00630B20" w:rsidP="001E5C07">
            <w:pPr>
              <w:spacing w:after="0"/>
              <w:rPr>
                <w:b/>
                <w:sz w:val="16"/>
                <w:szCs w:val="16"/>
              </w:rPr>
            </w:pPr>
            <w:r w:rsidRPr="00774B21">
              <w:rPr>
                <w:b/>
                <w:sz w:val="16"/>
                <w:szCs w:val="16"/>
              </w:rPr>
              <w:tab/>
              <w:t>ASN.1 parameter</w:t>
            </w:r>
          </w:p>
        </w:tc>
        <w:tc>
          <w:tcPr>
            <w:tcW w:w="6863" w:type="dxa"/>
            <w:shd w:val="clear" w:color="auto" w:fill="auto"/>
          </w:tcPr>
          <w:p w14:paraId="3DF66DD0" w14:textId="77777777" w:rsidR="00630B20" w:rsidRPr="00774B21" w:rsidRDefault="00630B20" w:rsidP="001E5C07">
            <w:pPr>
              <w:spacing w:after="0"/>
              <w:rPr>
                <w:sz w:val="16"/>
                <w:szCs w:val="16"/>
              </w:rPr>
            </w:pPr>
            <w:r w:rsidRPr="00774B21">
              <w:rPr>
                <w:sz w:val="16"/>
                <w:szCs w:val="16"/>
              </w:rPr>
              <w:t>PDSCH-</w:t>
            </w:r>
            <w:proofErr w:type="spellStart"/>
            <w:r w:rsidRPr="00774B21">
              <w:rPr>
                <w:sz w:val="16"/>
                <w:szCs w:val="16"/>
              </w:rPr>
              <w:t>TimeDomainResourceAllocation.mappingType</w:t>
            </w:r>
            <w:proofErr w:type="spellEnd"/>
          </w:p>
        </w:tc>
      </w:tr>
      <w:tr w:rsidR="00630B20" w:rsidRPr="00774B21" w14:paraId="109BDF02" w14:textId="77777777" w:rsidTr="001E5C07">
        <w:tc>
          <w:tcPr>
            <w:tcW w:w="2892" w:type="dxa"/>
            <w:tcBorders>
              <w:bottom w:val="single" w:sz="4" w:space="0" w:color="auto"/>
            </w:tcBorders>
            <w:shd w:val="clear" w:color="auto" w:fill="auto"/>
          </w:tcPr>
          <w:p w14:paraId="6854438A" w14:textId="77777777" w:rsidR="00630B20" w:rsidRPr="00774B21" w:rsidRDefault="00630B20" w:rsidP="001E5C07">
            <w:pPr>
              <w:spacing w:after="0"/>
              <w:rPr>
                <w:b/>
                <w:sz w:val="16"/>
                <w:szCs w:val="16"/>
              </w:rPr>
            </w:pPr>
            <w:r w:rsidRPr="00774B21">
              <w:rPr>
                <w:b/>
                <w:sz w:val="16"/>
                <w:szCs w:val="16"/>
              </w:rPr>
              <w:tab/>
              <w:t>Core spec reference</w:t>
            </w:r>
          </w:p>
        </w:tc>
        <w:tc>
          <w:tcPr>
            <w:tcW w:w="6863" w:type="dxa"/>
            <w:tcBorders>
              <w:bottom w:val="single" w:sz="4" w:space="0" w:color="auto"/>
            </w:tcBorders>
            <w:shd w:val="clear" w:color="auto" w:fill="auto"/>
          </w:tcPr>
          <w:p w14:paraId="03AFF6CE" w14:textId="77777777" w:rsidR="00630B20" w:rsidRPr="00774B21" w:rsidRDefault="00630B20" w:rsidP="001E5C07">
            <w:pPr>
              <w:spacing w:after="0"/>
              <w:rPr>
                <w:sz w:val="16"/>
                <w:szCs w:val="16"/>
              </w:rPr>
            </w:pPr>
            <w:r w:rsidRPr="00774B21">
              <w:rPr>
                <w:sz w:val="16"/>
                <w:szCs w:val="16"/>
              </w:rPr>
              <w:t>TS 38.214 [22] clause 5.1.2.1</w:t>
            </w:r>
          </w:p>
        </w:tc>
      </w:tr>
      <w:tr w:rsidR="00630B20" w:rsidRPr="00774B21" w14:paraId="5AD5BEF1" w14:textId="77777777" w:rsidTr="001E5C07">
        <w:tc>
          <w:tcPr>
            <w:tcW w:w="9755" w:type="dxa"/>
            <w:gridSpan w:val="2"/>
            <w:tcBorders>
              <w:top w:val="single" w:sz="4" w:space="0" w:color="auto"/>
              <w:bottom w:val="nil"/>
            </w:tcBorders>
            <w:shd w:val="clear" w:color="auto" w:fill="auto"/>
          </w:tcPr>
          <w:p w14:paraId="46C6FC9C" w14:textId="77777777" w:rsidR="00630B20" w:rsidRPr="00774B21" w:rsidRDefault="00630B20" w:rsidP="001E5C07">
            <w:pPr>
              <w:spacing w:after="0"/>
              <w:rPr>
                <w:b/>
              </w:rPr>
            </w:pPr>
            <w:r w:rsidRPr="00774B21">
              <w:rPr>
                <w:b/>
              </w:rPr>
              <w:t>Start and length indicator (SLIV)</w:t>
            </w:r>
          </w:p>
        </w:tc>
      </w:tr>
      <w:tr w:rsidR="00630B20" w:rsidRPr="00774B21" w14:paraId="144DCFAF" w14:textId="77777777" w:rsidTr="001E5C07">
        <w:tc>
          <w:tcPr>
            <w:tcW w:w="2892" w:type="dxa"/>
            <w:tcBorders>
              <w:top w:val="nil"/>
            </w:tcBorders>
            <w:shd w:val="clear" w:color="auto" w:fill="auto"/>
          </w:tcPr>
          <w:p w14:paraId="550B0E53" w14:textId="77777777" w:rsidR="00630B20" w:rsidRPr="00774B21" w:rsidRDefault="00630B20" w:rsidP="001E5C07">
            <w:pPr>
              <w:spacing w:after="0"/>
              <w:rPr>
                <w:b/>
                <w:sz w:val="16"/>
                <w:szCs w:val="16"/>
              </w:rPr>
            </w:pPr>
            <w:r w:rsidRPr="00774B21">
              <w:rPr>
                <w:b/>
                <w:sz w:val="16"/>
                <w:szCs w:val="16"/>
              </w:rPr>
              <w:tab/>
              <w:t>Comment/description</w:t>
            </w:r>
          </w:p>
        </w:tc>
        <w:tc>
          <w:tcPr>
            <w:tcW w:w="6863" w:type="dxa"/>
            <w:tcBorders>
              <w:top w:val="nil"/>
            </w:tcBorders>
            <w:shd w:val="clear" w:color="auto" w:fill="auto"/>
          </w:tcPr>
          <w:p w14:paraId="243159C6" w14:textId="77777777" w:rsidR="00630B20" w:rsidRPr="00774B21" w:rsidRDefault="00630B20" w:rsidP="001E5C07">
            <w:pPr>
              <w:spacing w:after="0"/>
              <w:rPr>
                <w:sz w:val="16"/>
                <w:szCs w:val="16"/>
              </w:rPr>
            </w:pPr>
            <w:r w:rsidRPr="00774B21">
              <w:rPr>
                <w:sz w:val="16"/>
                <w:szCs w:val="16"/>
              </w:rPr>
              <w:t xml:space="preserve">The SLIV specifies the starting symbol (S) and the number of symbols (L) of the PDSCH resource assignment according to TS 38.214 [22] clause 5.1.2.1; valid start/length combinations depend on the PDSCH mapping type </w:t>
            </w:r>
          </w:p>
        </w:tc>
      </w:tr>
      <w:tr w:rsidR="00630B20" w:rsidRPr="00774B21" w14:paraId="32DD0B71" w14:textId="77777777" w:rsidTr="001E5C07">
        <w:tc>
          <w:tcPr>
            <w:tcW w:w="2892" w:type="dxa"/>
            <w:shd w:val="clear" w:color="auto" w:fill="auto"/>
          </w:tcPr>
          <w:p w14:paraId="08251C62" w14:textId="77777777" w:rsidR="00630B20" w:rsidRPr="00774B21" w:rsidRDefault="00630B20" w:rsidP="001E5C07">
            <w:pPr>
              <w:spacing w:after="0"/>
              <w:rPr>
                <w:b/>
                <w:sz w:val="16"/>
                <w:szCs w:val="16"/>
              </w:rPr>
            </w:pPr>
            <w:r w:rsidRPr="00774B21">
              <w:rPr>
                <w:b/>
                <w:sz w:val="16"/>
                <w:szCs w:val="16"/>
              </w:rPr>
              <w:tab/>
              <w:t>ASN.1 parameter</w:t>
            </w:r>
          </w:p>
        </w:tc>
        <w:tc>
          <w:tcPr>
            <w:tcW w:w="6863" w:type="dxa"/>
            <w:shd w:val="clear" w:color="auto" w:fill="auto"/>
          </w:tcPr>
          <w:p w14:paraId="12BE8ABC" w14:textId="77777777" w:rsidR="00630B20" w:rsidRPr="00774B21" w:rsidRDefault="00630B20" w:rsidP="001E5C07">
            <w:pPr>
              <w:spacing w:after="0"/>
              <w:rPr>
                <w:sz w:val="16"/>
                <w:szCs w:val="16"/>
              </w:rPr>
            </w:pPr>
            <w:r w:rsidRPr="00774B21">
              <w:rPr>
                <w:sz w:val="16"/>
                <w:szCs w:val="16"/>
              </w:rPr>
              <w:t>PDSCH-</w:t>
            </w:r>
            <w:proofErr w:type="spellStart"/>
            <w:r w:rsidRPr="00774B21">
              <w:rPr>
                <w:sz w:val="16"/>
                <w:szCs w:val="16"/>
              </w:rPr>
              <w:t>TimeDomainResourceAllocation.startSymbolAndLength</w:t>
            </w:r>
            <w:proofErr w:type="spellEnd"/>
          </w:p>
        </w:tc>
      </w:tr>
      <w:tr w:rsidR="00630B20" w:rsidRPr="00774B21" w14:paraId="65875E9F" w14:textId="77777777" w:rsidTr="001E5C07">
        <w:tc>
          <w:tcPr>
            <w:tcW w:w="2892" w:type="dxa"/>
            <w:tcBorders>
              <w:bottom w:val="single" w:sz="4" w:space="0" w:color="auto"/>
            </w:tcBorders>
            <w:shd w:val="clear" w:color="auto" w:fill="auto"/>
          </w:tcPr>
          <w:p w14:paraId="650CA9EB" w14:textId="77777777" w:rsidR="00630B20" w:rsidRPr="00774B21" w:rsidRDefault="00630B20" w:rsidP="001E5C07">
            <w:pPr>
              <w:spacing w:after="0"/>
              <w:rPr>
                <w:b/>
                <w:sz w:val="16"/>
                <w:szCs w:val="16"/>
              </w:rPr>
            </w:pPr>
            <w:r w:rsidRPr="00774B21">
              <w:rPr>
                <w:b/>
                <w:sz w:val="16"/>
                <w:szCs w:val="16"/>
              </w:rPr>
              <w:tab/>
              <w:t>Core spec reference</w:t>
            </w:r>
          </w:p>
        </w:tc>
        <w:tc>
          <w:tcPr>
            <w:tcW w:w="6863" w:type="dxa"/>
            <w:tcBorders>
              <w:bottom w:val="single" w:sz="4" w:space="0" w:color="auto"/>
            </w:tcBorders>
            <w:shd w:val="clear" w:color="auto" w:fill="auto"/>
          </w:tcPr>
          <w:p w14:paraId="31DF7B3B" w14:textId="77777777" w:rsidR="00630B20" w:rsidRPr="00774B21" w:rsidRDefault="00630B20" w:rsidP="001E5C07">
            <w:pPr>
              <w:spacing w:after="0"/>
              <w:rPr>
                <w:sz w:val="16"/>
                <w:szCs w:val="16"/>
              </w:rPr>
            </w:pPr>
            <w:r w:rsidRPr="00774B21">
              <w:rPr>
                <w:sz w:val="16"/>
                <w:szCs w:val="16"/>
              </w:rPr>
              <w:t>TS 38.214 [22] clause 5.1.2.1</w:t>
            </w:r>
          </w:p>
        </w:tc>
      </w:tr>
    </w:tbl>
    <w:p w14:paraId="1545F1F3" w14:textId="77777777" w:rsidR="00630B20" w:rsidRPr="00774B21" w:rsidRDefault="00630B20" w:rsidP="00630B20"/>
    <w:p w14:paraId="375FB83E" w14:textId="77777777" w:rsidR="00630B20" w:rsidRPr="00774B21" w:rsidRDefault="00630B20" w:rsidP="004B5FD2">
      <w:pPr>
        <w:pStyle w:val="Heading6"/>
      </w:pPr>
      <w:bookmarkStart w:id="880" w:name="_Toc27473469"/>
      <w:bookmarkStart w:id="881" w:name="_Toc29377740"/>
      <w:bookmarkStart w:id="882" w:name="_Toc29378113"/>
      <w:bookmarkStart w:id="883" w:name="_Toc36040446"/>
      <w:bookmarkStart w:id="884" w:name="_Toc43923520"/>
      <w:bookmarkStart w:id="885" w:name="_Toc51925488"/>
      <w:bookmarkStart w:id="886" w:name="_Toc52278578"/>
      <w:bookmarkStart w:id="887" w:name="_Toc58250690"/>
      <w:bookmarkStart w:id="888" w:name="_Toc68072456"/>
      <w:bookmarkStart w:id="889" w:name="_Toc75372583"/>
      <w:bookmarkStart w:id="890" w:name="_Toc90561759"/>
      <w:bookmarkStart w:id="891" w:name="_Toc90578640"/>
      <w:bookmarkStart w:id="892" w:name="_Toc100003878"/>
      <w:bookmarkStart w:id="893" w:name="_Toc106705449"/>
      <w:bookmarkStart w:id="894" w:name="_Toc114953338"/>
      <w:r w:rsidRPr="00774B21">
        <w:t>7.1.2.2.1.2</w:t>
      </w:r>
      <w:r w:rsidRPr="00774B21">
        <w:tab/>
        <w:t>Frequency domain resource allocation configured at the UE via RRC signalling</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tbl>
      <w:tblPr>
        <w:tblW w:w="0" w:type="auto"/>
        <w:tblBorders>
          <w:top w:val="single" w:sz="4" w:space="0" w:color="auto"/>
          <w:left w:val="single" w:sz="4" w:space="0" w:color="auto"/>
          <w:bottom w:val="single" w:sz="4" w:space="0" w:color="auto"/>
          <w:right w:val="single" w:sz="4" w:space="0" w:color="auto"/>
        </w:tblBorders>
        <w:tblCellMar>
          <w:top w:w="28" w:type="dxa"/>
          <w:left w:w="57" w:type="dxa"/>
          <w:bottom w:w="28" w:type="dxa"/>
          <w:right w:w="57" w:type="dxa"/>
        </w:tblCellMar>
        <w:tblLook w:val="04A0" w:firstRow="1" w:lastRow="0" w:firstColumn="1" w:lastColumn="0" w:noHBand="0" w:noVBand="1"/>
      </w:tblPr>
      <w:tblGrid>
        <w:gridCol w:w="2871"/>
        <w:gridCol w:w="6760"/>
      </w:tblGrid>
      <w:tr w:rsidR="00630B20" w:rsidRPr="00774B21" w14:paraId="25838FBB" w14:textId="77777777" w:rsidTr="001E5C07">
        <w:tc>
          <w:tcPr>
            <w:tcW w:w="9755" w:type="dxa"/>
            <w:gridSpan w:val="2"/>
            <w:tcBorders>
              <w:top w:val="single" w:sz="4" w:space="0" w:color="auto"/>
              <w:bottom w:val="nil"/>
            </w:tcBorders>
            <w:shd w:val="clear" w:color="auto" w:fill="auto"/>
          </w:tcPr>
          <w:p w14:paraId="6E2BE881" w14:textId="77777777" w:rsidR="00630B20" w:rsidRPr="00774B21" w:rsidRDefault="00630B20" w:rsidP="001E5C07">
            <w:pPr>
              <w:spacing w:after="0"/>
              <w:rPr>
                <w:b/>
              </w:rPr>
            </w:pPr>
            <w:r w:rsidRPr="00774B21">
              <w:rPr>
                <w:b/>
              </w:rPr>
              <w:t xml:space="preserve">Resource allocation type </w:t>
            </w:r>
          </w:p>
        </w:tc>
      </w:tr>
      <w:tr w:rsidR="00630B20" w:rsidRPr="00774B21" w14:paraId="5F0FF119" w14:textId="77777777" w:rsidTr="001E5C07">
        <w:tc>
          <w:tcPr>
            <w:tcW w:w="2892" w:type="dxa"/>
            <w:tcBorders>
              <w:top w:val="nil"/>
            </w:tcBorders>
            <w:shd w:val="clear" w:color="auto" w:fill="auto"/>
          </w:tcPr>
          <w:p w14:paraId="432DBDF1" w14:textId="77777777" w:rsidR="00630B20" w:rsidRPr="00774B21" w:rsidRDefault="00630B20" w:rsidP="001E5C07">
            <w:pPr>
              <w:spacing w:after="0"/>
              <w:rPr>
                <w:b/>
                <w:sz w:val="16"/>
                <w:szCs w:val="16"/>
              </w:rPr>
            </w:pPr>
            <w:r w:rsidRPr="00774B21">
              <w:rPr>
                <w:b/>
                <w:sz w:val="16"/>
                <w:szCs w:val="16"/>
              </w:rPr>
              <w:tab/>
              <w:t>Comment/description</w:t>
            </w:r>
          </w:p>
        </w:tc>
        <w:tc>
          <w:tcPr>
            <w:tcW w:w="6863" w:type="dxa"/>
            <w:tcBorders>
              <w:top w:val="nil"/>
            </w:tcBorders>
            <w:shd w:val="clear" w:color="auto" w:fill="auto"/>
          </w:tcPr>
          <w:p w14:paraId="4CDCAB8E" w14:textId="77777777" w:rsidR="00630B20" w:rsidRPr="00774B21" w:rsidRDefault="00630B20" w:rsidP="001E5C07">
            <w:pPr>
              <w:spacing w:after="0"/>
              <w:rPr>
                <w:sz w:val="16"/>
                <w:szCs w:val="16"/>
              </w:rPr>
            </w:pPr>
            <w:r w:rsidRPr="00774B21">
              <w:rPr>
                <w:sz w:val="16"/>
                <w:szCs w:val="16"/>
              </w:rPr>
              <w:t xml:space="preserve">Specifies the format of the frequency domain resource assignment field of DCI format 1_1 (resource allocation type 0, resource allocation type 1 or both) </w:t>
            </w:r>
          </w:p>
          <w:p w14:paraId="48AE3ABB" w14:textId="77777777" w:rsidR="00630B20" w:rsidRPr="00774B21" w:rsidRDefault="00630B20" w:rsidP="001E5C07">
            <w:pPr>
              <w:spacing w:after="0"/>
              <w:rPr>
                <w:sz w:val="16"/>
                <w:szCs w:val="16"/>
              </w:rPr>
            </w:pPr>
            <w:r w:rsidRPr="00774B21">
              <w:rPr>
                <w:sz w:val="16"/>
                <w:szCs w:val="16"/>
              </w:rPr>
              <w:t>NOTE: for DCI format 1_0 this parameter seems to be not relevant.</w:t>
            </w:r>
          </w:p>
        </w:tc>
      </w:tr>
      <w:tr w:rsidR="00630B20" w:rsidRPr="00774B21" w14:paraId="16E2D2A5" w14:textId="77777777" w:rsidTr="001E5C07">
        <w:tc>
          <w:tcPr>
            <w:tcW w:w="2892" w:type="dxa"/>
            <w:shd w:val="clear" w:color="auto" w:fill="auto"/>
          </w:tcPr>
          <w:p w14:paraId="01A12BC5" w14:textId="77777777" w:rsidR="00630B20" w:rsidRPr="00774B21" w:rsidRDefault="00630B20" w:rsidP="001E5C07">
            <w:pPr>
              <w:spacing w:after="0"/>
              <w:rPr>
                <w:b/>
                <w:sz w:val="16"/>
                <w:szCs w:val="16"/>
              </w:rPr>
            </w:pPr>
            <w:r w:rsidRPr="00774B21">
              <w:rPr>
                <w:b/>
                <w:sz w:val="16"/>
                <w:szCs w:val="16"/>
              </w:rPr>
              <w:tab/>
              <w:t>ASN.1 parameter</w:t>
            </w:r>
          </w:p>
        </w:tc>
        <w:tc>
          <w:tcPr>
            <w:tcW w:w="6863" w:type="dxa"/>
            <w:shd w:val="clear" w:color="auto" w:fill="auto"/>
          </w:tcPr>
          <w:p w14:paraId="1F18D652" w14:textId="77777777" w:rsidR="00630B20" w:rsidRPr="00774B21" w:rsidRDefault="00630B20" w:rsidP="001E5C07">
            <w:pPr>
              <w:spacing w:after="0"/>
              <w:rPr>
                <w:sz w:val="16"/>
                <w:szCs w:val="16"/>
              </w:rPr>
            </w:pPr>
            <w:r w:rsidRPr="00774B21">
              <w:rPr>
                <w:sz w:val="16"/>
                <w:szCs w:val="16"/>
              </w:rPr>
              <w:t>PDSCH-</w:t>
            </w:r>
            <w:proofErr w:type="spellStart"/>
            <w:r w:rsidRPr="00774B21">
              <w:rPr>
                <w:sz w:val="16"/>
                <w:szCs w:val="16"/>
              </w:rPr>
              <w:t>Config.resourceAllocation</w:t>
            </w:r>
            <w:proofErr w:type="spellEnd"/>
          </w:p>
        </w:tc>
      </w:tr>
      <w:tr w:rsidR="00630B20" w:rsidRPr="00774B21" w14:paraId="182E4169" w14:textId="77777777" w:rsidTr="001E5C07">
        <w:tc>
          <w:tcPr>
            <w:tcW w:w="2892" w:type="dxa"/>
            <w:shd w:val="clear" w:color="auto" w:fill="auto"/>
          </w:tcPr>
          <w:p w14:paraId="16B7D488" w14:textId="77777777" w:rsidR="00630B20" w:rsidRPr="00774B21" w:rsidRDefault="00630B20" w:rsidP="001E5C07">
            <w:pPr>
              <w:spacing w:after="0"/>
              <w:rPr>
                <w:b/>
                <w:sz w:val="16"/>
                <w:szCs w:val="16"/>
              </w:rPr>
            </w:pPr>
            <w:r w:rsidRPr="00774B21">
              <w:rPr>
                <w:b/>
                <w:sz w:val="16"/>
                <w:szCs w:val="16"/>
              </w:rPr>
              <w:tab/>
              <w:t>Core spec reference</w:t>
            </w:r>
          </w:p>
        </w:tc>
        <w:tc>
          <w:tcPr>
            <w:tcW w:w="6863" w:type="dxa"/>
            <w:shd w:val="clear" w:color="auto" w:fill="auto"/>
          </w:tcPr>
          <w:p w14:paraId="2561134D" w14:textId="77777777" w:rsidR="00630B20" w:rsidRPr="00774B21" w:rsidRDefault="00630B20" w:rsidP="001E5C07">
            <w:pPr>
              <w:spacing w:after="0"/>
              <w:rPr>
                <w:sz w:val="16"/>
                <w:szCs w:val="16"/>
              </w:rPr>
            </w:pPr>
            <w:r w:rsidRPr="00774B21">
              <w:rPr>
                <w:sz w:val="16"/>
                <w:szCs w:val="16"/>
              </w:rPr>
              <w:t>TS 38.212 [2</w:t>
            </w:r>
            <w:r w:rsidR="0036277C" w:rsidRPr="00774B21">
              <w:rPr>
                <w:sz w:val="16"/>
                <w:szCs w:val="16"/>
              </w:rPr>
              <w:t>0</w:t>
            </w:r>
            <w:r w:rsidRPr="00774B21">
              <w:rPr>
                <w:sz w:val="16"/>
                <w:szCs w:val="16"/>
              </w:rPr>
              <w:t>] clause 7.3.1.2.2</w:t>
            </w:r>
          </w:p>
        </w:tc>
      </w:tr>
    </w:tbl>
    <w:p w14:paraId="41901F77" w14:textId="77777777" w:rsidR="00630B20" w:rsidRPr="00774B21" w:rsidRDefault="00630B20" w:rsidP="00630B20"/>
    <w:p w14:paraId="5113F0E8" w14:textId="77777777" w:rsidR="00630B20" w:rsidRPr="00774B21" w:rsidRDefault="00630B20" w:rsidP="004B5FD2">
      <w:pPr>
        <w:pStyle w:val="Heading6"/>
      </w:pPr>
      <w:bookmarkStart w:id="895" w:name="_Toc27473470"/>
      <w:bookmarkStart w:id="896" w:name="_Toc29377741"/>
      <w:bookmarkStart w:id="897" w:name="_Toc29378114"/>
      <w:bookmarkStart w:id="898" w:name="_Toc36040447"/>
      <w:bookmarkStart w:id="899" w:name="_Toc43923521"/>
      <w:bookmarkStart w:id="900" w:name="_Toc51925489"/>
      <w:bookmarkStart w:id="901" w:name="_Toc52278579"/>
      <w:bookmarkStart w:id="902" w:name="_Toc58250691"/>
      <w:bookmarkStart w:id="903" w:name="_Toc68072457"/>
      <w:bookmarkStart w:id="904" w:name="_Toc75372584"/>
      <w:bookmarkStart w:id="905" w:name="_Toc90561760"/>
      <w:bookmarkStart w:id="906" w:name="_Toc90578641"/>
      <w:bookmarkStart w:id="907" w:name="_Toc100003879"/>
      <w:bookmarkStart w:id="908" w:name="_Toc106705450"/>
      <w:bookmarkStart w:id="909" w:name="_Toc114953339"/>
      <w:r w:rsidRPr="00774B21">
        <w:t>7.1.2.2.1.3</w:t>
      </w:r>
      <w:r w:rsidRPr="00774B21">
        <w:tab/>
        <w:t>DCI parameters</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tbl>
      <w:tblPr>
        <w:tblW w:w="0" w:type="auto"/>
        <w:tblBorders>
          <w:top w:val="single" w:sz="4" w:space="0" w:color="auto"/>
          <w:left w:val="single" w:sz="4" w:space="0" w:color="auto"/>
          <w:bottom w:val="single" w:sz="4" w:space="0" w:color="auto"/>
          <w:right w:val="single" w:sz="4" w:space="0" w:color="auto"/>
        </w:tblBorders>
        <w:tblCellMar>
          <w:top w:w="28" w:type="dxa"/>
          <w:left w:w="57" w:type="dxa"/>
          <w:bottom w:w="28" w:type="dxa"/>
          <w:right w:w="57" w:type="dxa"/>
        </w:tblCellMar>
        <w:tblLook w:val="04A0" w:firstRow="1" w:lastRow="0" w:firstColumn="1" w:lastColumn="0" w:noHBand="0" w:noVBand="1"/>
      </w:tblPr>
      <w:tblGrid>
        <w:gridCol w:w="2874"/>
        <w:gridCol w:w="6757"/>
      </w:tblGrid>
      <w:tr w:rsidR="00630B20" w:rsidRPr="00774B21" w14:paraId="005E0DC5" w14:textId="77777777" w:rsidTr="001E5C07">
        <w:tc>
          <w:tcPr>
            <w:tcW w:w="9755" w:type="dxa"/>
            <w:gridSpan w:val="2"/>
            <w:shd w:val="clear" w:color="auto" w:fill="auto"/>
          </w:tcPr>
          <w:p w14:paraId="050DE02F" w14:textId="77777777" w:rsidR="00630B20" w:rsidRPr="00774B21" w:rsidRDefault="00630B20" w:rsidP="001E5C07">
            <w:pPr>
              <w:spacing w:after="0"/>
              <w:rPr>
                <w:b/>
              </w:rPr>
            </w:pPr>
            <w:r w:rsidRPr="00774B21">
              <w:rPr>
                <w:b/>
              </w:rPr>
              <w:t>Frequency domain resource assignment</w:t>
            </w:r>
          </w:p>
        </w:tc>
      </w:tr>
      <w:tr w:rsidR="00630B20" w:rsidRPr="00774B21" w14:paraId="302B9859" w14:textId="77777777" w:rsidTr="001E5C07">
        <w:tc>
          <w:tcPr>
            <w:tcW w:w="2892" w:type="dxa"/>
            <w:shd w:val="clear" w:color="auto" w:fill="auto"/>
          </w:tcPr>
          <w:p w14:paraId="3342F5DD" w14:textId="77777777" w:rsidR="00630B20" w:rsidRPr="00774B21" w:rsidRDefault="00630B20" w:rsidP="001E5C07">
            <w:pPr>
              <w:spacing w:after="0"/>
              <w:rPr>
                <w:b/>
                <w:sz w:val="16"/>
                <w:szCs w:val="16"/>
              </w:rPr>
            </w:pPr>
            <w:r w:rsidRPr="00774B21">
              <w:rPr>
                <w:b/>
                <w:sz w:val="16"/>
                <w:szCs w:val="16"/>
              </w:rPr>
              <w:tab/>
              <w:t>Comment/description</w:t>
            </w:r>
          </w:p>
        </w:tc>
        <w:tc>
          <w:tcPr>
            <w:tcW w:w="6863" w:type="dxa"/>
            <w:shd w:val="clear" w:color="auto" w:fill="auto"/>
          </w:tcPr>
          <w:p w14:paraId="2ADEFB13" w14:textId="77777777" w:rsidR="00630B20" w:rsidRPr="00774B21" w:rsidRDefault="00630B20" w:rsidP="001E5C07">
            <w:pPr>
              <w:spacing w:after="0"/>
              <w:rPr>
                <w:sz w:val="16"/>
                <w:szCs w:val="16"/>
              </w:rPr>
            </w:pPr>
            <w:r w:rsidRPr="00774B21">
              <w:rPr>
                <w:sz w:val="16"/>
                <w:szCs w:val="16"/>
              </w:rPr>
              <w:t>Resource allocation type 0: bitmap indicating resource block groups (RBGs) being allocated to the UE</w:t>
            </w:r>
          </w:p>
          <w:p w14:paraId="4752DD52" w14:textId="77777777" w:rsidR="00630B20" w:rsidRPr="00774B21" w:rsidRDefault="00630B20" w:rsidP="001E5C07">
            <w:pPr>
              <w:spacing w:after="0"/>
              <w:rPr>
                <w:sz w:val="16"/>
                <w:szCs w:val="16"/>
              </w:rPr>
            </w:pPr>
            <w:r w:rsidRPr="00774B21">
              <w:rPr>
                <w:sz w:val="16"/>
                <w:szCs w:val="16"/>
              </w:rPr>
              <w:t xml:space="preserve">Resource allocation type 1: resource indication value (RIV) indicating start and length of a set </w:t>
            </w:r>
          </w:p>
          <w:p w14:paraId="51016F53" w14:textId="77777777" w:rsidR="00630B20" w:rsidRPr="00774B21" w:rsidRDefault="00630B20" w:rsidP="001E5C07">
            <w:pPr>
              <w:spacing w:after="0"/>
              <w:rPr>
                <w:sz w:val="16"/>
                <w:szCs w:val="16"/>
              </w:rPr>
            </w:pPr>
            <w:r w:rsidRPr="00774B21">
              <w:rPr>
                <w:sz w:val="16"/>
                <w:szCs w:val="16"/>
              </w:rPr>
              <w:t>of contiguously allocated resource blocks</w:t>
            </w:r>
          </w:p>
          <w:p w14:paraId="3F18A981" w14:textId="77777777" w:rsidR="00630B20" w:rsidRPr="00774B21" w:rsidRDefault="00630B20" w:rsidP="001E5C07">
            <w:pPr>
              <w:spacing w:after="0"/>
              <w:rPr>
                <w:sz w:val="16"/>
                <w:szCs w:val="16"/>
              </w:rPr>
            </w:pPr>
            <w:r w:rsidRPr="00774B21">
              <w:rPr>
                <w:sz w:val="16"/>
                <w:szCs w:val="16"/>
              </w:rPr>
              <w:t>NOTE: for DCI format 1_0 only resource allocation type 1 is applicable (according to TS 38.214 [22] clause 5.1.2.2)</w:t>
            </w:r>
          </w:p>
        </w:tc>
      </w:tr>
      <w:tr w:rsidR="00630B20" w:rsidRPr="00774B21" w14:paraId="4C432AB0" w14:textId="77777777" w:rsidTr="001E5C07">
        <w:tc>
          <w:tcPr>
            <w:tcW w:w="2892" w:type="dxa"/>
            <w:tcBorders>
              <w:bottom w:val="single" w:sz="4" w:space="0" w:color="auto"/>
            </w:tcBorders>
            <w:shd w:val="clear" w:color="auto" w:fill="auto"/>
          </w:tcPr>
          <w:p w14:paraId="13806A0C" w14:textId="77777777" w:rsidR="00630B20" w:rsidRPr="00774B21" w:rsidRDefault="00630B20" w:rsidP="001E5C07">
            <w:pPr>
              <w:spacing w:after="0"/>
              <w:rPr>
                <w:b/>
                <w:sz w:val="16"/>
                <w:szCs w:val="16"/>
              </w:rPr>
            </w:pPr>
            <w:r w:rsidRPr="00774B21">
              <w:rPr>
                <w:b/>
                <w:sz w:val="16"/>
                <w:szCs w:val="16"/>
              </w:rPr>
              <w:tab/>
              <w:t>Core spec reference</w:t>
            </w:r>
          </w:p>
        </w:tc>
        <w:tc>
          <w:tcPr>
            <w:tcW w:w="6863" w:type="dxa"/>
            <w:tcBorders>
              <w:bottom w:val="single" w:sz="4" w:space="0" w:color="auto"/>
            </w:tcBorders>
            <w:shd w:val="clear" w:color="auto" w:fill="auto"/>
          </w:tcPr>
          <w:p w14:paraId="40710E6C" w14:textId="77777777" w:rsidR="00630B20" w:rsidRPr="00774B21" w:rsidRDefault="00630B20" w:rsidP="001E5C07">
            <w:pPr>
              <w:spacing w:after="0"/>
              <w:rPr>
                <w:sz w:val="16"/>
                <w:szCs w:val="16"/>
              </w:rPr>
            </w:pPr>
            <w:r w:rsidRPr="00774B21">
              <w:rPr>
                <w:sz w:val="16"/>
                <w:szCs w:val="16"/>
              </w:rPr>
              <w:t>TS 38.212 [2</w:t>
            </w:r>
            <w:r w:rsidR="0036277C" w:rsidRPr="00774B21">
              <w:rPr>
                <w:sz w:val="16"/>
                <w:szCs w:val="16"/>
              </w:rPr>
              <w:t>0</w:t>
            </w:r>
            <w:r w:rsidRPr="00774B21">
              <w:rPr>
                <w:sz w:val="16"/>
                <w:szCs w:val="16"/>
              </w:rPr>
              <w:t>] clauses 7.3.1.2.1 and 7.3.1.2.2, TS 38.214 [22] clause 5.1.2.2</w:t>
            </w:r>
          </w:p>
        </w:tc>
      </w:tr>
      <w:tr w:rsidR="00630B20" w:rsidRPr="00774B21" w14:paraId="174816D9" w14:textId="77777777" w:rsidTr="001E5C07">
        <w:tc>
          <w:tcPr>
            <w:tcW w:w="9755" w:type="dxa"/>
            <w:gridSpan w:val="2"/>
            <w:tcBorders>
              <w:top w:val="single" w:sz="4" w:space="0" w:color="auto"/>
              <w:bottom w:val="nil"/>
            </w:tcBorders>
            <w:shd w:val="clear" w:color="auto" w:fill="auto"/>
          </w:tcPr>
          <w:p w14:paraId="47C97987" w14:textId="77777777" w:rsidR="00630B20" w:rsidRPr="00774B21" w:rsidRDefault="00630B20" w:rsidP="001E5C07">
            <w:pPr>
              <w:spacing w:after="0"/>
              <w:rPr>
                <w:b/>
              </w:rPr>
            </w:pPr>
            <w:r w:rsidRPr="00774B21">
              <w:rPr>
                <w:b/>
              </w:rPr>
              <w:t>Time domain resource assignment</w:t>
            </w:r>
          </w:p>
        </w:tc>
      </w:tr>
      <w:tr w:rsidR="00630B20" w:rsidRPr="00774B21" w14:paraId="0A263019" w14:textId="77777777" w:rsidTr="001E5C07">
        <w:tc>
          <w:tcPr>
            <w:tcW w:w="2892" w:type="dxa"/>
            <w:tcBorders>
              <w:top w:val="nil"/>
            </w:tcBorders>
            <w:shd w:val="clear" w:color="auto" w:fill="auto"/>
          </w:tcPr>
          <w:p w14:paraId="43A13E66" w14:textId="77777777" w:rsidR="00630B20" w:rsidRPr="00774B21" w:rsidRDefault="00630B20" w:rsidP="001E5C07">
            <w:pPr>
              <w:spacing w:after="0"/>
              <w:rPr>
                <w:b/>
                <w:sz w:val="16"/>
                <w:szCs w:val="16"/>
              </w:rPr>
            </w:pPr>
            <w:r w:rsidRPr="00774B21">
              <w:rPr>
                <w:b/>
                <w:sz w:val="16"/>
                <w:szCs w:val="16"/>
              </w:rPr>
              <w:tab/>
              <w:t>Comment/description</w:t>
            </w:r>
          </w:p>
        </w:tc>
        <w:tc>
          <w:tcPr>
            <w:tcW w:w="6863" w:type="dxa"/>
            <w:tcBorders>
              <w:top w:val="nil"/>
            </w:tcBorders>
            <w:shd w:val="clear" w:color="auto" w:fill="auto"/>
          </w:tcPr>
          <w:p w14:paraId="1BE3B868" w14:textId="77777777" w:rsidR="00630B20" w:rsidRPr="00774B21" w:rsidRDefault="00630B20" w:rsidP="001E5C07">
            <w:pPr>
              <w:spacing w:after="0"/>
              <w:rPr>
                <w:sz w:val="16"/>
                <w:szCs w:val="16"/>
              </w:rPr>
            </w:pPr>
            <w:r w:rsidRPr="00774B21">
              <w:rPr>
                <w:sz w:val="16"/>
                <w:szCs w:val="16"/>
              </w:rPr>
              <w:t>Index addressing pre-configured time domain resource allocation (see clause 7.1.2.2.1.1)</w:t>
            </w:r>
          </w:p>
        </w:tc>
      </w:tr>
      <w:tr w:rsidR="00630B20" w:rsidRPr="00774B21" w14:paraId="61537A1C" w14:textId="77777777" w:rsidTr="001E5C07">
        <w:tc>
          <w:tcPr>
            <w:tcW w:w="2892" w:type="dxa"/>
            <w:tcBorders>
              <w:bottom w:val="single" w:sz="4" w:space="0" w:color="auto"/>
            </w:tcBorders>
            <w:shd w:val="clear" w:color="auto" w:fill="auto"/>
          </w:tcPr>
          <w:p w14:paraId="760FD90A" w14:textId="77777777" w:rsidR="00630B20" w:rsidRPr="00774B21" w:rsidRDefault="00630B20" w:rsidP="001E5C07">
            <w:pPr>
              <w:spacing w:after="0"/>
              <w:rPr>
                <w:b/>
                <w:sz w:val="16"/>
                <w:szCs w:val="16"/>
              </w:rPr>
            </w:pPr>
            <w:r w:rsidRPr="00774B21">
              <w:rPr>
                <w:b/>
                <w:sz w:val="16"/>
                <w:szCs w:val="16"/>
              </w:rPr>
              <w:tab/>
              <w:t>Core spec reference</w:t>
            </w:r>
          </w:p>
        </w:tc>
        <w:tc>
          <w:tcPr>
            <w:tcW w:w="6863" w:type="dxa"/>
            <w:tcBorders>
              <w:bottom w:val="single" w:sz="4" w:space="0" w:color="auto"/>
            </w:tcBorders>
            <w:shd w:val="clear" w:color="auto" w:fill="auto"/>
          </w:tcPr>
          <w:p w14:paraId="59064A0B" w14:textId="77777777" w:rsidR="00630B20" w:rsidRPr="00774B21" w:rsidRDefault="00630B20" w:rsidP="001E5C07">
            <w:pPr>
              <w:spacing w:after="0"/>
              <w:rPr>
                <w:sz w:val="16"/>
                <w:szCs w:val="16"/>
              </w:rPr>
            </w:pPr>
            <w:r w:rsidRPr="00774B21">
              <w:rPr>
                <w:sz w:val="16"/>
                <w:szCs w:val="16"/>
              </w:rPr>
              <w:t>TS 38.212 [2</w:t>
            </w:r>
            <w:r w:rsidR="0036277C" w:rsidRPr="00774B21">
              <w:rPr>
                <w:sz w:val="16"/>
                <w:szCs w:val="16"/>
              </w:rPr>
              <w:t>0</w:t>
            </w:r>
            <w:r w:rsidRPr="00774B21">
              <w:rPr>
                <w:sz w:val="16"/>
                <w:szCs w:val="16"/>
              </w:rPr>
              <w:t>] clauses 7.3.1.2.1 and 7.3.1.2.2</w:t>
            </w:r>
          </w:p>
        </w:tc>
      </w:tr>
      <w:tr w:rsidR="00630B20" w:rsidRPr="00774B21" w14:paraId="0D4F607A" w14:textId="77777777" w:rsidTr="001E5C07">
        <w:tc>
          <w:tcPr>
            <w:tcW w:w="9755" w:type="dxa"/>
            <w:gridSpan w:val="2"/>
            <w:tcBorders>
              <w:top w:val="single" w:sz="4" w:space="0" w:color="auto"/>
              <w:bottom w:val="nil"/>
            </w:tcBorders>
            <w:shd w:val="clear" w:color="auto" w:fill="auto"/>
          </w:tcPr>
          <w:p w14:paraId="5A807683" w14:textId="77777777" w:rsidR="00630B20" w:rsidRPr="00774B21" w:rsidRDefault="00630B20" w:rsidP="001E5C07">
            <w:pPr>
              <w:spacing w:after="0"/>
              <w:rPr>
                <w:b/>
              </w:rPr>
            </w:pPr>
            <w:r w:rsidRPr="00774B21">
              <w:rPr>
                <w:b/>
              </w:rPr>
              <w:t>VRB-to-PRB mapping</w:t>
            </w:r>
          </w:p>
        </w:tc>
      </w:tr>
      <w:tr w:rsidR="00630B20" w:rsidRPr="00774B21" w14:paraId="2A475DCF" w14:textId="77777777" w:rsidTr="001E5C07">
        <w:tc>
          <w:tcPr>
            <w:tcW w:w="2892" w:type="dxa"/>
            <w:tcBorders>
              <w:top w:val="nil"/>
            </w:tcBorders>
            <w:shd w:val="clear" w:color="auto" w:fill="auto"/>
          </w:tcPr>
          <w:p w14:paraId="3934D67A" w14:textId="77777777" w:rsidR="00630B20" w:rsidRPr="00774B21" w:rsidRDefault="00630B20" w:rsidP="001E5C07">
            <w:pPr>
              <w:spacing w:after="0"/>
              <w:rPr>
                <w:b/>
                <w:sz w:val="16"/>
                <w:szCs w:val="16"/>
              </w:rPr>
            </w:pPr>
            <w:r w:rsidRPr="00774B21">
              <w:rPr>
                <w:b/>
                <w:sz w:val="16"/>
                <w:szCs w:val="16"/>
              </w:rPr>
              <w:tab/>
              <w:t>Comment/description</w:t>
            </w:r>
          </w:p>
        </w:tc>
        <w:tc>
          <w:tcPr>
            <w:tcW w:w="6863" w:type="dxa"/>
            <w:tcBorders>
              <w:top w:val="nil"/>
            </w:tcBorders>
            <w:shd w:val="clear" w:color="auto" w:fill="auto"/>
          </w:tcPr>
          <w:p w14:paraId="3B14DBF7" w14:textId="77777777" w:rsidR="00630B20" w:rsidRPr="00774B21" w:rsidRDefault="00630B20" w:rsidP="001E5C07">
            <w:pPr>
              <w:spacing w:after="0"/>
              <w:rPr>
                <w:sz w:val="16"/>
                <w:szCs w:val="16"/>
              </w:rPr>
            </w:pPr>
            <w:r w:rsidRPr="00774B21">
              <w:rPr>
                <w:sz w:val="16"/>
                <w:szCs w:val="16"/>
              </w:rPr>
              <w:t>To distinguish non-interleaved and interleaved allocation of virtual resource blocks in case of resource allocation type 1</w:t>
            </w:r>
          </w:p>
        </w:tc>
      </w:tr>
      <w:tr w:rsidR="00630B20" w:rsidRPr="00774B21" w14:paraId="4100B282" w14:textId="77777777" w:rsidTr="001E5C07">
        <w:tc>
          <w:tcPr>
            <w:tcW w:w="2892" w:type="dxa"/>
            <w:tcBorders>
              <w:bottom w:val="single" w:sz="4" w:space="0" w:color="auto"/>
            </w:tcBorders>
            <w:shd w:val="clear" w:color="auto" w:fill="auto"/>
          </w:tcPr>
          <w:p w14:paraId="0EE6A831" w14:textId="77777777" w:rsidR="00630B20" w:rsidRPr="00774B21" w:rsidRDefault="00630B20" w:rsidP="001E5C07">
            <w:pPr>
              <w:spacing w:after="0"/>
              <w:rPr>
                <w:b/>
                <w:sz w:val="16"/>
                <w:szCs w:val="16"/>
              </w:rPr>
            </w:pPr>
            <w:r w:rsidRPr="00774B21">
              <w:rPr>
                <w:b/>
                <w:sz w:val="16"/>
                <w:szCs w:val="16"/>
              </w:rPr>
              <w:tab/>
              <w:t>Core spec reference</w:t>
            </w:r>
          </w:p>
        </w:tc>
        <w:tc>
          <w:tcPr>
            <w:tcW w:w="6863" w:type="dxa"/>
            <w:tcBorders>
              <w:bottom w:val="single" w:sz="4" w:space="0" w:color="auto"/>
            </w:tcBorders>
            <w:shd w:val="clear" w:color="auto" w:fill="auto"/>
          </w:tcPr>
          <w:p w14:paraId="41CF190C" w14:textId="77777777" w:rsidR="00630B20" w:rsidRPr="00774B21" w:rsidRDefault="00630B20" w:rsidP="001E5C07">
            <w:pPr>
              <w:spacing w:after="0"/>
              <w:rPr>
                <w:sz w:val="16"/>
                <w:szCs w:val="16"/>
              </w:rPr>
            </w:pPr>
            <w:r w:rsidRPr="00774B21">
              <w:rPr>
                <w:sz w:val="16"/>
                <w:szCs w:val="16"/>
              </w:rPr>
              <w:t>TS 38.212 [2</w:t>
            </w:r>
            <w:r w:rsidR="0036277C" w:rsidRPr="00774B21">
              <w:rPr>
                <w:sz w:val="16"/>
                <w:szCs w:val="16"/>
              </w:rPr>
              <w:t>0</w:t>
            </w:r>
            <w:r w:rsidRPr="00774B21">
              <w:rPr>
                <w:sz w:val="16"/>
                <w:szCs w:val="16"/>
              </w:rPr>
              <w:t>] clauses 7.3.1.2.1 and 7.3.1.2.2, TS 38.214 [22] clause 5.1.2.2</w:t>
            </w:r>
          </w:p>
        </w:tc>
      </w:tr>
      <w:tr w:rsidR="00630B20" w:rsidRPr="00774B21" w14:paraId="1BC1339A" w14:textId="77777777" w:rsidTr="001E5C07">
        <w:tc>
          <w:tcPr>
            <w:tcW w:w="9755" w:type="dxa"/>
            <w:gridSpan w:val="2"/>
            <w:tcBorders>
              <w:top w:val="single" w:sz="4" w:space="0" w:color="auto"/>
              <w:bottom w:val="nil"/>
            </w:tcBorders>
            <w:shd w:val="clear" w:color="auto" w:fill="auto"/>
          </w:tcPr>
          <w:p w14:paraId="52CCF433" w14:textId="77777777" w:rsidR="00630B20" w:rsidRPr="00774B21" w:rsidRDefault="00630B20" w:rsidP="001E5C07">
            <w:pPr>
              <w:spacing w:after="0"/>
              <w:rPr>
                <w:b/>
              </w:rPr>
            </w:pPr>
            <w:r w:rsidRPr="00774B21">
              <w:rPr>
                <w:b/>
              </w:rPr>
              <w:t>Modulation and coding scheme (MCS)</w:t>
            </w:r>
          </w:p>
        </w:tc>
      </w:tr>
      <w:tr w:rsidR="00630B20" w:rsidRPr="00774B21" w14:paraId="75D66612" w14:textId="77777777" w:rsidTr="001E5C07">
        <w:tc>
          <w:tcPr>
            <w:tcW w:w="2892" w:type="dxa"/>
            <w:tcBorders>
              <w:top w:val="nil"/>
            </w:tcBorders>
            <w:shd w:val="clear" w:color="auto" w:fill="auto"/>
          </w:tcPr>
          <w:p w14:paraId="5DE56413" w14:textId="77777777" w:rsidR="00630B20" w:rsidRPr="00774B21" w:rsidRDefault="00630B20" w:rsidP="001E5C07">
            <w:pPr>
              <w:spacing w:after="0"/>
              <w:rPr>
                <w:b/>
                <w:sz w:val="16"/>
                <w:szCs w:val="16"/>
              </w:rPr>
            </w:pPr>
            <w:r w:rsidRPr="00774B21">
              <w:rPr>
                <w:b/>
                <w:sz w:val="16"/>
                <w:szCs w:val="16"/>
              </w:rPr>
              <w:tab/>
              <w:t>Comment/description</w:t>
            </w:r>
          </w:p>
        </w:tc>
        <w:tc>
          <w:tcPr>
            <w:tcW w:w="6863" w:type="dxa"/>
            <w:tcBorders>
              <w:top w:val="nil"/>
            </w:tcBorders>
            <w:shd w:val="clear" w:color="auto" w:fill="auto"/>
          </w:tcPr>
          <w:p w14:paraId="443D1188" w14:textId="77777777" w:rsidR="00630B20" w:rsidRPr="00774B21" w:rsidRDefault="00630B20" w:rsidP="001E5C07">
            <w:pPr>
              <w:spacing w:after="0"/>
              <w:rPr>
                <w:sz w:val="16"/>
                <w:szCs w:val="16"/>
              </w:rPr>
            </w:pPr>
            <w:r w:rsidRPr="00774B21">
              <w:rPr>
                <w:sz w:val="16"/>
                <w:szCs w:val="16"/>
              </w:rPr>
              <w:t>Modulation and coding scheme according to TS 38.214 [22] clause 5.1.3:</w:t>
            </w:r>
            <w:r w:rsidRPr="00774B21">
              <w:rPr>
                <w:sz w:val="16"/>
                <w:szCs w:val="16"/>
              </w:rPr>
              <w:br/>
              <w:t>The DCI provides the MCS index (</w:t>
            </w:r>
            <w:r w:rsidRPr="00774B21">
              <w:rPr>
                <w:b/>
                <w:sz w:val="16"/>
                <w:szCs w:val="16"/>
              </w:rPr>
              <w:t>I</w:t>
            </w:r>
            <w:r w:rsidRPr="00774B21">
              <w:rPr>
                <w:b/>
                <w:sz w:val="16"/>
                <w:szCs w:val="16"/>
                <w:vertAlign w:val="subscript"/>
              </w:rPr>
              <w:t>MCS</w:t>
            </w:r>
            <w:r w:rsidRPr="00774B21">
              <w:rPr>
                <w:sz w:val="16"/>
                <w:szCs w:val="16"/>
              </w:rPr>
              <w:t>) which refers to the respective tables in clause 5.1.3.1 of TS 38.214 [22]</w:t>
            </w:r>
          </w:p>
        </w:tc>
      </w:tr>
      <w:tr w:rsidR="00630B20" w:rsidRPr="00774B21" w14:paraId="251946D3" w14:textId="77777777" w:rsidTr="001E5C07">
        <w:tc>
          <w:tcPr>
            <w:tcW w:w="2892" w:type="dxa"/>
            <w:shd w:val="clear" w:color="auto" w:fill="auto"/>
          </w:tcPr>
          <w:p w14:paraId="3D16AE4F" w14:textId="77777777" w:rsidR="00630B20" w:rsidRPr="00774B21" w:rsidRDefault="00630B20" w:rsidP="001E5C07">
            <w:pPr>
              <w:spacing w:after="0"/>
              <w:rPr>
                <w:b/>
                <w:sz w:val="16"/>
                <w:szCs w:val="16"/>
              </w:rPr>
            </w:pPr>
            <w:r w:rsidRPr="00774B21">
              <w:rPr>
                <w:b/>
                <w:sz w:val="16"/>
                <w:szCs w:val="16"/>
              </w:rPr>
              <w:tab/>
              <w:t>Core spec reference</w:t>
            </w:r>
          </w:p>
        </w:tc>
        <w:tc>
          <w:tcPr>
            <w:tcW w:w="6863" w:type="dxa"/>
            <w:shd w:val="clear" w:color="auto" w:fill="auto"/>
          </w:tcPr>
          <w:p w14:paraId="2A29EA96" w14:textId="77777777" w:rsidR="00630B20" w:rsidRPr="00774B21" w:rsidRDefault="00630B20" w:rsidP="001E5C07">
            <w:pPr>
              <w:spacing w:after="0"/>
              <w:rPr>
                <w:sz w:val="16"/>
                <w:szCs w:val="16"/>
              </w:rPr>
            </w:pPr>
            <w:r w:rsidRPr="00774B21">
              <w:rPr>
                <w:sz w:val="16"/>
                <w:szCs w:val="16"/>
              </w:rPr>
              <w:t>TS 38.212 [2</w:t>
            </w:r>
            <w:r w:rsidR="0036277C" w:rsidRPr="00774B21">
              <w:rPr>
                <w:sz w:val="16"/>
                <w:szCs w:val="16"/>
              </w:rPr>
              <w:t>0</w:t>
            </w:r>
            <w:r w:rsidRPr="00774B21">
              <w:rPr>
                <w:sz w:val="16"/>
                <w:szCs w:val="16"/>
              </w:rPr>
              <w:t>] clauses 7.3.1.2.1 and 7.3.1.2.2, TS 38.214 [22] clause 5.1.3</w:t>
            </w:r>
          </w:p>
        </w:tc>
      </w:tr>
      <w:tr w:rsidR="00CC0EF0" w:rsidRPr="00774B21" w14:paraId="12F1773F" w14:textId="77777777" w:rsidTr="001F50FA">
        <w:tc>
          <w:tcPr>
            <w:tcW w:w="9755" w:type="dxa"/>
            <w:gridSpan w:val="2"/>
            <w:tcBorders>
              <w:top w:val="single" w:sz="4" w:space="0" w:color="auto"/>
              <w:bottom w:val="nil"/>
            </w:tcBorders>
            <w:shd w:val="clear" w:color="auto" w:fill="auto"/>
          </w:tcPr>
          <w:p w14:paraId="55BEC752" w14:textId="77777777" w:rsidR="00CC0EF0" w:rsidRPr="00774B21" w:rsidRDefault="00CC0EF0" w:rsidP="001F50FA">
            <w:pPr>
              <w:spacing w:after="0"/>
              <w:rPr>
                <w:b/>
              </w:rPr>
            </w:pPr>
            <w:r w:rsidRPr="00774B21">
              <w:rPr>
                <w:b/>
              </w:rPr>
              <w:t>Antenna port configuration</w:t>
            </w:r>
          </w:p>
        </w:tc>
      </w:tr>
      <w:tr w:rsidR="00CC0EF0" w:rsidRPr="00774B21" w14:paraId="094D3411" w14:textId="77777777" w:rsidTr="001F50FA">
        <w:tc>
          <w:tcPr>
            <w:tcW w:w="2892" w:type="dxa"/>
            <w:tcBorders>
              <w:top w:val="nil"/>
            </w:tcBorders>
            <w:shd w:val="clear" w:color="auto" w:fill="auto"/>
          </w:tcPr>
          <w:p w14:paraId="54787949" w14:textId="77777777" w:rsidR="00CC0EF0" w:rsidRPr="00774B21" w:rsidRDefault="00CC0EF0" w:rsidP="001F50FA">
            <w:pPr>
              <w:spacing w:after="0"/>
              <w:rPr>
                <w:b/>
                <w:sz w:val="16"/>
                <w:szCs w:val="16"/>
              </w:rPr>
            </w:pPr>
            <w:r w:rsidRPr="00774B21">
              <w:rPr>
                <w:b/>
                <w:sz w:val="16"/>
                <w:szCs w:val="16"/>
              </w:rPr>
              <w:tab/>
              <w:t>Comment/description</w:t>
            </w:r>
          </w:p>
        </w:tc>
        <w:tc>
          <w:tcPr>
            <w:tcW w:w="6863" w:type="dxa"/>
            <w:tcBorders>
              <w:top w:val="nil"/>
            </w:tcBorders>
            <w:shd w:val="clear" w:color="auto" w:fill="auto"/>
          </w:tcPr>
          <w:p w14:paraId="2CD1D7B6" w14:textId="77777777" w:rsidR="00CC0EF0" w:rsidRPr="00774B21" w:rsidRDefault="00CC0EF0" w:rsidP="001F50FA">
            <w:pPr>
              <w:spacing w:after="0"/>
              <w:rPr>
                <w:sz w:val="16"/>
                <w:szCs w:val="16"/>
              </w:rPr>
            </w:pPr>
            <w:r w:rsidRPr="00774B21">
              <w:rPr>
                <w:sz w:val="16"/>
                <w:szCs w:val="16"/>
              </w:rPr>
              <w:t xml:space="preserve">Configuration of antenna port(s) according to tables 7.3.1.2.2-1/2/3/4 of TS 38.212 [20] for DCI format 1_1: Specifies the number of CDM groups without data and the antenna ports being used for a transmission. The number of CDM groups affects the number of REs which cannot be used for PDSCH transmission according to step 1 of clause 5.1.3.2 in TS 38.214 [22]. The number of antenna ports being used for the DL transmission corresponds to the number of layers </w:t>
            </w:r>
            <w:r w:rsidRPr="00774B21">
              <w:rPr>
                <w:b/>
                <w:sz w:val="16"/>
                <w:szCs w:val="16"/>
              </w:rPr>
              <w:t xml:space="preserve">υ </w:t>
            </w:r>
            <w:r w:rsidRPr="00774B21">
              <w:rPr>
                <w:sz w:val="16"/>
                <w:szCs w:val="16"/>
              </w:rPr>
              <w:t>being used for the respective transport block transmission (1, 2, 3 or 4 layers per transport block).</w:t>
            </w:r>
            <w:r w:rsidRPr="00774B21">
              <w:rPr>
                <w:sz w:val="16"/>
                <w:szCs w:val="16"/>
              </w:rPr>
              <w:br/>
              <w:t xml:space="preserve">DCI format 1_0 does not have any field for antenna port configuration: </w:t>
            </w:r>
            <w:r w:rsidRPr="00774B21">
              <w:rPr>
                <w:sz w:val="16"/>
                <w:szCs w:val="16"/>
              </w:rPr>
              <w:br/>
              <w:t>TS 38.214 [22] clause 5.1.6.2 specifies that in general the UE shall assume 2 CDM groups i.e. there are no REs available for PDSCH transmission in any symbol where DMRS is sent. Regarding the number of layers υ=1 is assumed for PDSCH transmissions scheduled with DCI format 1_0</w:t>
            </w:r>
          </w:p>
        </w:tc>
      </w:tr>
      <w:tr w:rsidR="00CC0EF0" w:rsidRPr="00774B21" w14:paraId="3F40F7CE" w14:textId="77777777" w:rsidTr="001F50FA">
        <w:tc>
          <w:tcPr>
            <w:tcW w:w="2892" w:type="dxa"/>
            <w:shd w:val="clear" w:color="auto" w:fill="auto"/>
          </w:tcPr>
          <w:p w14:paraId="71D32692" w14:textId="77777777" w:rsidR="00CC0EF0" w:rsidRPr="00774B21" w:rsidRDefault="00CC0EF0" w:rsidP="001F50FA">
            <w:pPr>
              <w:spacing w:after="0"/>
              <w:rPr>
                <w:b/>
                <w:sz w:val="16"/>
                <w:szCs w:val="16"/>
              </w:rPr>
            </w:pPr>
            <w:r w:rsidRPr="00774B21">
              <w:rPr>
                <w:b/>
                <w:sz w:val="16"/>
                <w:szCs w:val="16"/>
              </w:rPr>
              <w:tab/>
              <w:t>Core spec reference</w:t>
            </w:r>
          </w:p>
        </w:tc>
        <w:tc>
          <w:tcPr>
            <w:tcW w:w="6863" w:type="dxa"/>
            <w:shd w:val="clear" w:color="auto" w:fill="auto"/>
          </w:tcPr>
          <w:p w14:paraId="4C7BAA4C" w14:textId="77777777" w:rsidR="00CC0EF0" w:rsidRPr="00774B21" w:rsidRDefault="00CC0EF0" w:rsidP="001F50FA">
            <w:pPr>
              <w:spacing w:after="0"/>
              <w:rPr>
                <w:sz w:val="16"/>
                <w:szCs w:val="16"/>
              </w:rPr>
            </w:pPr>
            <w:r w:rsidRPr="00774B21">
              <w:rPr>
                <w:sz w:val="16"/>
                <w:szCs w:val="16"/>
              </w:rPr>
              <w:t>TS 38.212 [20] clauses 7.3.1.2.2, TS 38.214 [22] clause 5.1.3, TS 38.211 [19] clause 7.3.1.3/4</w:t>
            </w:r>
          </w:p>
        </w:tc>
      </w:tr>
    </w:tbl>
    <w:p w14:paraId="3A6F7DA4" w14:textId="77777777" w:rsidR="00630B20" w:rsidRPr="00774B21" w:rsidRDefault="00630B20" w:rsidP="00630B20"/>
    <w:p w14:paraId="6233D451" w14:textId="77777777" w:rsidR="00630B20" w:rsidRPr="00774B21" w:rsidRDefault="00630B20" w:rsidP="004B5FD2">
      <w:pPr>
        <w:pStyle w:val="Heading5"/>
      </w:pPr>
      <w:bookmarkStart w:id="910" w:name="_Toc27473471"/>
      <w:bookmarkStart w:id="911" w:name="_Toc29377742"/>
      <w:bookmarkStart w:id="912" w:name="_Toc29378115"/>
      <w:bookmarkStart w:id="913" w:name="_Toc36040448"/>
      <w:bookmarkStart w:id="914" w:name="_Toc43923522"/>
      <w:bookmarkStart w:id="915" w:name="_Toc51925490"/>
      <w:bookmarkStart w:id="916" w:name="_Toc52278580"/>
      <w:bookmarkStart w:id="917" w:name="_Toc58250692"/>
      <w:bookmarkStart w:id="918" w:name="_Toc68072458"/>
      <w:bookmarkStart w:id="919" w:name="_Toc75372585"/>
      <w:bookmarkStart w:id="920" w:name="_Toc90561761"/>
      <w:bookmarkStart w:id="921" w:name="_Toc90578642"/>
      <w:bookmarkStart w:id="922" w:name="_Toc100003880"/>
      <w:bookmarkStart w:id="923" w:name="_Toc106705451"/>
      <w:bookmarkStart w:id="924" w:name="_Toc114953340"/>
      <w:r w:rsidRPr="00774B21">
        <w:t>7.1.2.2.2</w:t>
      </w:r>
      <w:r w:rsidRPr="00774B21">
        <w:tab/>
        <w:t>Timing</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79651C29" w14:textId="77777777" w:rsidR="00630B20" w:rsidRPr="00774B21" w:rsidRDefault="00630B20" w:rsidP="00630B20">
      <w:pPr>
        <w:rPr>
          <w:i/>
        </w:rPr>
      </w:pPr>
      <w:r w:rsidRPr="00774B21">
        <w:t xml:space="preserve">The timing information provided by the request ASP for a DL transmission specifies the slot in which the DCI on PDCCH is transmitted scheduling the corresponding PDSCH transmission. The exact timing of the PDSCH transmission is depending on the parameters for time domain resource allocation as described in the previous clause. If </w:t>
      </w:r>
      <w:r w:rsidRPr="00774B21">
        <w:lastRenderedPageBreak/>
        <w:t xml:space="preserve">the timing information specifies a specific </w:t>
      </w:r>
      <w:proofErr w:type="gramStart"/>
      <w:r w:rsidRPr="00774B21">
        <w:t>slot</w:t>
      </w:r>
      <w:proofErr w:type="gramEnd"/>
      <w:r w:rsidRPr="00774B21">
        <w:t xml:space="preserve"> it is up to TTCN that an appropriate search space is configured for this slot. The SS shall not schedule the DL transmission otherwise and may raise an error.</w:t>
      </w:r>
    </w:p>
    <w:p w14:paraId="36F650F3" w14:textId="77777777" w:rsidR="00630B20" w:rsidRPr="00774B21" w:rsidRDefault="00630B20" w:rsidP="00630B20">
      <w:r w:rsidRPr="00774B21">
        <w:t xml:space="preserve">In case of </w:t>
      </w:r>
      <w:proofErr w:type="spellStart"/>
      <w:r w:rsidRPr="00774B21">
        <w:t>TimingInfo</w:t>
      </w:r>
      <w:proofErr w:type="spellEnd"/>
      <w:r w:rsidRPr="00774B21">
        <w:t xml:space="preserve"> indicating “Now” or “Any slot” it is up to the SS to find the appropriate slot for scheduling of the DCI. The SS shall not use slots in which SS/PBCH blocks are scheduled.</w:t>
      </w:r>
      <w:r w:rsidRPr="00774B21">
        <w:br/>
        <w:t>NOTE: The restriction for slots containing SS/PBCH can be removed when there is clarification in core specs (</w:t>
      </w:r>
      <w:proofErr w:type="gramStart"/>
      <w:r w:rsidRPr="00774B21">
        <w:t>e.g.</w:t>
      </w:r>
      <w:proofErr w:type="gramEnd"/>
      <w:r w:rsidRPr="00774B21">
        <w:t xml:space="preserve"> TS 38.214 [22]) how “rate matching around” SS/PBCH blocks is reflected in the calculation of the transport block size (see clause 7.1.2.2.4).</w:t>
      </w:r>
    </w:p>
    <w:p w14:paraId="228C3E17" w14:textId="77777777" w:rsidR="00630B20" w:rsidRPr="00774B21" w:rsidRDefault="00630B20" w:rsidP="00630B20">
      <w:r w:rsidRPr="00774B21">
        <w:t xml:space="preserve">In case of </w:t>
      </w:r>
      <w:proofErr w:type="spellStart"/>
      <w:r w:rsidRPr="00774B21">
        <w:t>TimingInfo</w:t>
      </w:r>
      <w:proofErr w:type="spellEnd"/>
      <w:r w:rsidRPr="00774B21">
        <w:t xml:space="preserve"> not being “Now” TTCN shall ensure that the data is scheduled at least 100ms in advance. Furthermore, it is up to the test case prose to avoid any overlapping of PDSCH and PDCCH transmissions in time domain and it is up to TTCN implementation to address an appropriate slot for which the TBS size determination is well-defined according to clause 7.1.2.2.4; the SS shall raise an error otherwise.</w:t>
      </w:r>
    </w:p>
    <w:p w14:paraId="6BCA3906" w14:textId="77777777" w:rsidR="00D42E09" w:rsidRPr="00774B21" w:rsidRDefault="00D42E09" w:rsidP="00630B20">
      <w:pPr>
        <w:rPr>
          <w:rStyle w:val="B1Char1"/>
        </w:rPr>
      </w:pPr>
      <w:r w:rsidRPr="00774B21">
        <w:t xml:space="preserve">When </w:t>
      </w:r>
      <w:r w:rsidRPr="00774B21">
        <w:rPr>
          <w:rStyle w:val="B1Char1"/>
        </w:rPr>
        <w:t xml:space="preserve">SS is configured with </w:t>
      </w:r>
      <w:proofErr w:type="spellStart"/>
      <w:r w:rsidRPr="00774B21">
        <w:rPr>
          <w:rStyle w:val="B1Char1"/>
          <w:i/>
          <w:iCs/>
        </w:rPr>
        <w:t>pdsch-AggregationFactor</w:t>
      </w:r>
      <w:proofErr w:type="spellEnd"/>
      <w:r w:rsidRPr="00774B21">
        <w:rPr>
          <w:rStyle w:val="B1Char1"/>
        </w:rPr>
        <w:t xml:space="preserve">, SS shall repeat PDSCH data on the same HARQ process automatically in </w:t>
      </w:r>
      <w:proofErr w:type="spellStart"/>
      <w:r w:rsidRPr="00774B21">
        <w:rPr>
          <w:rStyle w:val="B1Char1"/>
          <w:i/>
          <w:iCs/>
        </w:rPr>
        <w:t>pdsch-AggregationFactor</w:t>
      </w:r>
      <w:proofErr w:type="spellEnd"/>
      <w:r w:rsidRPr="00774B21">
        <w:rPr>
          <w:rStyle w:val="B1Char1"/>
        </w:rPr>
        <w:t xml:space="preserve"> consecutive slots. As according to TS 38.214[22] clause 5.1.2.1, for any of the consecutive slots, if at least one symbol from a set of symbols where SS schedules PDSCH transmission in the slot is an uplink symbol, then SS shall skip transmission in that slot.</w:t>
      </w:r>
    </w:p>
    <w:p w14:paraId="7936BA97" w14:textId="7B0AE398" w:rsidR="00630B20" w:rsidRPr="00774B21" w:rsidRDefault="00630B20" w:rsidP="00630B20">
      <w:r w:rsidRPr="00774B21">
        <w:t>Figures 7.1.2.2.2-1 and 7.1.2.2.2-2 illustrate the timing for K</w:t>
      </w:r>
      <w:r w:rsidRPr="00774B21">
        <w:rPr>
          <w:vertAlign w:val="subscript"/>
        </w:rPr>
        <w:t>0</w:t>
      </w:r>
      <w:r w:rsidRPr="00774B21">
        <w:t xml:space="preserve"> = 0 and K</w:t>
      </w:r>
      <w:r w:rsidRPr="00774B21">
        <w:rPr>
          <w:vertAlign w:val="subscript"/>
        </w:rPr>
        <w:t>0</w:t>
      </w:r>
      <w:r w:rsidRPr="00774B21">
        <w:t xml:space="preserve"> &gt; 0.</w:t>
      </w:r>
    </w:p>
    <w:p w14:paraId="43A12293" w14:textId="5D00CBF4" w:rsidR="00630B20" w:rsidRPr="00774B21" w:rsidRDefault="00FE760A" w:rsidP="00630B20">
      <w:pPr>
        <w:pStyle w:val="TH"/>
      </w:pPr>
      <w:r>
        <w:rPr>
          <w:noProof/>
        </w:rPr>
        <w:drawing>
          <wp:inline distT="0" distB="0" distL="0" distR="0" wp14:anchorId="0324062B" wp14:editId="38DEF8EF">
            <wp:extent cx="4632960" cy="508762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32960" cy="5087620"/>
                    </a:xfrm>
                    <a:prstGeom prst="rect">
                      <a:avLst/>
                    </a:prstGeom>
                    <a:noFill/>
                    <a:ln>
                      <a:noFill/>
                    </a:ln>
                  </pic:spPr>
                </pic:pic>
              </a:graphicData>
            </a:graphic>
          </wp:inline>
        </w:drawing>
      </w:r>
    </w:p>
    <w:p w14:paraId="17B834A7" w14:textId="77777777" w:rsidR="00630B20" w:rsidRPr="00774B21" w:rsidRDefault="00630B20" w:rsidP="004B5FD2">
      <w:pPr>
        <w:pStyle w:val="TF"/>
      </w:pPr>
      <w:r w:rsidRPr="00774B21">
        <w:t>Figure 7.1.2.2.2-1: Example for time domain resource allocation for K</w:t>
      </w:r>
      <w:r w:rsidRPr="00774B21">
        <w:rPr>
          <w:vertAlign w:val="subscript"/>
        </w:rPr>
        <w:t>0</w:t>
      </w:r>
      <w:r w:rsidRPr="00774B21">
        <w:t xml:space="preserve"> = 0</w:t>
      </w:r>
    </w:p>
    <w:p w14:paraId="10C89694" w14:textId="77777777" w:rsidR="003179C2" w:rsidRPr="00774B21" w:rsidRDefault="003179C2" w:rsidP="003179C2"/>
    <w:p w14:paraId="7A45702C" w14:textId="443811FC" w:rsidR="00630B20" w:rsidRPr="00774B21" w:rsidRDefault="00FE760A" w:rsidP="00630B20">
      <w:pPr>
        <w:pStyle w:val="TH"/>
      </w:pPr>
      <w:r>
        <w:rPr>
          <w:noProof/>
        </w:rPr>
        <w:lastRenderedPageBreak/>
        <w:drawing>
          <wp:inline distT="0" distB="0" distL="0" distR="0" wp14:anchorId="180D5952" wp14:editId="22697EF4">
            <wp:extent cx="6327140" cy="352806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327140" cy="3528060"/>
                    </a:xfrm>
                    <a:prstGeom prst="rect">
                      <a:avLst/>
                    </a:prstGeom>
                    <a:noFill/>
                    <a:ln>
                      <a:noFill/>
                    </a:ln>
                  </pic:spPr>
                </pic:pic>
              </a:graphicData>
            </a:graphic>
          </wp:inline>
        </w:drawing>
      </w:r>
    </w:p>
    <w:p w14:paraId="54ED41F7" w14:textId="77777777" w:rsidR="00630B20" w:rsidRPr="00774B21" w:rsidRDefault="00630B20" w:rsidP="004B5FD2">
      <w:pPr>
        <w:pStyle w:val="TF"/>
      </w:pPr>
      <w:bookmarkStart w:id="925" w:name="_Hlk515191100"/>
      <w:r w:rsidRPr="00774B21">
        <w:t>Figure 7.1.2.2.2-2</w:t>
      </w:r>
      <w:bookmarkEnd w:id="925"/>
      <w:r w:rsidRPr="00774B21">
        <w:t>: Example for time domain resource allocation for K</w:t>
      </w:r>
      <w:r w:rsidRPr="00774B21">
        <w:rPr>
          <w:vertAlign w:val="subscript"/>
        </w:rPr>
        <w:t>0</w:t>
      </w:r>
      <w:r w:rsidRPr="00774B21">
        <w:t xml:space="preserve"> &gt; 0</w:t>
      </w:r>
    </w:p>
    <w:p w14:paraId="2D0895D8" w14:textId="77777777" w:rsidR="00CB4DDB" w:rsidRPr="00774B21" w:rsidRDefault="00CB4DDB" w:rsidP="00CB4DDB"/>
    <w:p w14:paraId="3D6955A3" w14:textId="77777777" w:rsidR="00630B20" w:rsidRPr="00774B21" w:rsidRDefault="00630B20" w:rsidP="004B5FD2">
      <w:pPr>
        <w:pStyle w:val="Heading5"/>
      </w:pPr>
      <w:bookmarkStart w:id="926" w:name="_Toc27473472"/>
      <w:bookmarkStart w:id="927" w:name="_Toc29377743"/>
      <w:bookmarkStart w:id="928" w:name="_Toc29378116"/>
      <w:bookmarkStart w:id="929" w:name="_Toc36040449"/>
      <w:bookmarkStart w:id="930" w:name="_Toc43923523"/>
      <w:bookmarkStart w:id="931" w:name="_Toc51925491"/>
      <w:bookmarkStart w:id="932" w:name="_Toc52278581"/>
      <w:bookmarkStart w:id="933" w:name="_Toc58250693"/>
      <w:bookmarkStart w:id="934" w:name="_Toc68072459"/>
      <w:bookmarkStart w:id="935" w:name="_Toc75372586"/>
      <w:bookmarkStart w:id="936" w:name="_Toc90561762"/>
      <w:bookmarkStart w:id="937" w:name="_Toc90578643"/>
      <w:bookmarkStart w:id="938" w:name="_Toc100003881"/>
      <w:bookmarkStart w:id="939" w:name="_Toc106705452"/>
      <w:bookmarkStart w:id="940" w:name="_Toc114953341"/>
      <w:r w:rsidRPr="00774B21">
        <w:t>7.1.2.2.3</w:t>
      </w:r>
      <w:r w:rsidRPr="00774B21">
        <w:tab/>
        <w:t>DL scheduling scheme</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0D0723B6" w14:textId="77777777" w:rsidR="00630B20" w:rsidRPr="00774B21" w:rsidRDefault="00630B20" w:rsidP="00630B20">
      <w:r w:rsidRPr="00774B21">
        <w:t>Different kinds of PDSCH transmissions need to be scheduled:</w:t>
      </w:r>
    </w:p>
    <w:p w14:paraId="65F1BA42" w14:textId="77777777" w:rsidR="00630B20" w:rsidRPr="00774B21" w:rsidRDefault="00630B20" w:rsidP="00DE51B6">
      <w:pPr>
        <w:pStyle w:val="B1"/>
      </w:pPr>
      <w:r w:rsidRPr="00774B21">
        <w:t>-</w:t>
      </w:r>
      <w:r w:rsidRPr="00774B21">
        <w:tab/>
        <w:t>System information (SI: SIB1 and other system information)</w:t>
      </w:r>
    </w:p>
    <w:p w14:paraId="05835836" w14:textId="77777777" w:rsidR="00630B20" w:rsidRPr="00774B21" w:rsidRDefault="00630B20" w:rsidP="00DE51B6">
      <w:pPr>
        <w:pStyle w:val="B1"/>
      </w:pPr>
      <w:r w:rsidRPr="00774B21">
        <w:t>-</w:t>
      </w:r>
      <w:r w:rsidRPr="00774B21">
        <w:tab/>
        <w:t>Paging</w:t>
      </w:r>
    </w:p>
    <w:p w14:paraId="1ADBC81E" w14:textId="77777777" w:rsidR="00630B20" w:rsidRPr="00774B21" w:rsidRDefault="00630B20" w:rsidP="00DE51B6">
      <w:pPr>
        <w:pStyle w:val="B1"/>
      </w:pPr>
      <w:r w:rsidRPr="00774B21">
        <w:t>-</w:t>
      </w:r>
      <w:r w:rsidRPr="00774B21">
        <w:tab/>
        <w:t>Random access response (RAR)</w:t>
      </w:r>
    </w:p>
    <w:p w14:paraId="7C98D8B9" w14:textId="77777777" w:rsidR="00630B20" w:rsidRPr="00774B21" w:rsidRDefault="00630B20" w:rsidP="00DE51B6">
      <w:pPr>
        <w:pStyle w:val="B1"/>
      </w:pPr>
      <w:r w:rsidRPr="00774B21">
        <w:t>-</w:t>
      </w:r>
      <w:r w:rsidRPr="00774B21">
        <w:tab/>
        <w:t>DCCH/DTCH transmissions</w:t>
      </w:r>
    </w:p>
    <w:p w14:paraId="0EBF2965" w14:textId="77777777" w:rsidR="00630B20" w:rsidRPr="00774B21" w:rsidRDefault="00630B20" w:rsidP="00630B20">
      <w:r w:rsidRPr="00774B21">
        <w:t>The scheduling needs to be done so that there is no overlapping in frequency or time domain.</w:t>
      </w:r>
    </w:p>
    <w:p w14:paraId="56A3C8A7" w14:textId="77777777" w:rsidR="00630B20" w:rsidRPr="00774B21" w:rsidRDefault="00630B20" w:rsidP="00630B20">
      <w:r w:rsidRPr="00774B21">
        <w:t xml:space="preserve">In </w:t>
      </w:r>
      <w:proofErr w:type="gramStart"/>
      <w:r w:rsidRPr="00774B21">
        <w:t>general</w:t>
      </w:r>
      <w:proofErr w:type="gramEnd"/>
      <w:r w:rsidRPr="00774B21">
        <w:t xml:space="preserve"> there are different ways to do the scheduling:</w:t>
      </w:r>
    </w:p>
    <w:p w14:paraId="64559B03" w14:textId="77777777" w:rsidR="00630B20" w:rsidRPr="00774B21" w:rsidRDefault="00630B20" w:rsidP="00DE51B6">
      <w:pPr>
        <w:pStyle w:val="B1"/>
      </w:pPr>
      <w:r w:rsidRPr="00774B21">
        <w:t>a)</w:t>
      </w:r>
      <w:r w:rsidRPr="00774B21">
        <w:tab/>
        <w:t>Multiplexing in frequency domain of a single BWP</w:t>
      </w:r>
    </w:p>
    <w:p w14:paraId="4328B4F4" w14:textId="77777777" w:rsidR="00630B20" w:rsidRPr="00774B21" w:rsidRDefault="00630B20" w:rsidP="00DE51B6">
      <w:pPr>
        <w:pStyle w:val="B1"/>
      </w:pPr>
      <w:r w:rsidRPr="00774B21">
        <w:t>b)</w:t>
      </w:r>
      <w:r w:rsidRPr="00774B21">
        <w:tab/>
        <w:t>Multiplexing in time domain of a single BWP (at slot or at symbol level)</w:t>
      </w:r>
    </w:p>
    <w:p w14:paraId="0BB2DFF1" w14:textId="77777777" w:rsidR="00630B20" w:rsidRPr="00774B21" w:rsidRDefault="00630B20" w:rsidP="00DE51B6">
      <w:pPr>
        <w:pStyle w:val="B1"/>
      </w:pPr>
      <w:r w:rsidRPr="00774B21">
        <w:t>c)</w:t>
      </w:r>
      <w:r w:rsidRPr="00774B21">
        <w:tab/>
        <w:t xml:space="preserve">Use of different BWPs: </w:t>
      </w:r>
      <w:proofErr w:type="gramStart"/>
      <w:r w:rsidRPr="00774B21">
        <w:t>e.g.</w:t>
      </w:r>
      <w:proofErr w:type="gramEnd"/>
      <w:r w:rsidRPr="00774B21">
        <w:t xml:space="preserve"> initial BWP for SI, RAR, Paging + dedicated BWP for DCCH/DTCH</w:t>
      </w:r>
    </w:p>
    <w:p w14:paraId="6845D838" w14:textId="77777777" w:rsidR="00630B20" w:rsidRPr="00774B21" w:rsidRDefault="00630B20" w:rsidP="00DE51B6">
      <w:pPr>
        <w:pStyle w:val="B1"/>
      </w:pPr>
      <w:r w:rsidRPr="00774B21">
        <w:t>d)</w:t>
      </w:r>
      <w:r w:rsidRPr="00774B21">
        <w:tab/>
        <w:t>Combinations of the above</w:t>
      </w:r>
    </w:p>
    <w:p w14:paraId="5A84DAF9" w14:textId="77777777" w:rsidR="00630B20" w:rsidRPr="00774B21" w:rsidRDefault="00630B20" w:rsidP="00630B20">
      <w:r w:rsidRPr="00774B21">
        <w:t>In frequency domain the different kinds of PDSCH transmissions may use different resource allocation types (TS 38.214 [22] clause 5.1.2.2):</w:t>
      </w:r>
    </w:p>
    <w:p w14:paraId="35D15B3F" w14:textId="77777777" w:rsidR="00630B20" w:rsidRPr="00774B21" w:rsidRDefault="00630B20" w:rsidP="00630B20">
      <w:pPr>
        <w:pStyle w:val="B1"/>
      </w:pPr>
      <w:r w:rsidRPr="00774B21">
        <w:t>-</w:t>
      </w:r>
      <w:r w:rsidRPr="00774B21">
        <w:tab/>
        <w:t>Resource allocation (RA) type 0: Bitmap-based allocation of Resource Block Groups (RBGs):</w:t>
      </w:r>
      <w:r w:rsidRPr="00774B21">
        <w:br/>
        <w:t xml:space="preserve">Applicable only for DCI format 1_1 </w:t>
      </w:r>
      <w:r w:rsidRPr="00774B21">
        <w:sym w:font="Symbol" w:char="F0DE"/>
      </w:r>
      <w:r w:rsidRPr="00774B21">
        <w:t xml:space="preserve"> not applicable for scheduling of SI, Paging and RAR</w:t>
      </w:r>
    </w:p>
    <w:p w14:paraId="3BA66318" w14:textId="77777777" w:rsidR="00630B20" w:rsidRPr="00774B21" w:rsidRDefault="00630B20" w:rsidP="00630B20">
      <w:pPr>
        <w:pStyle w:val="B1"/>
      </w:pPr>
      <w:r w:rsidRPr="00774B21">
        <w:t>-</w:t>
      </w:r>
      <w:r w:rsidRPr="00774B21">
        <w:tab/>
        <w:t>Resource allocation (RA) type 1, non-interleaved: continuous allocation of RBs with one-by-one mapping of virtual resource blocks (VRBs) to physical resource blocks (PRBs).</w:t>
      </w:r>
    </w:p>
    <w:p w14:paraId="79345613" w14:textId="77777777" w:rsidR="00630B20" w:rsidRPr="00774B21" w:rsidRDefault="00630B20" w:rsidP="00630B20">
      <w:pPr>
        <w:pStyle w:val="B1"/>
      </w:pPr>
      <w:r w:rsidRPr="00774B21">
        <w:t>-</w:t>
      </w:r>
      <w:r w:rsidRPr="00774B21">
        <w:tab/>
        <w:t>Resource allocation (RA) type 1, interleaved: continuous allocation of RBs with interleaved VRB-to-PRB mapping according to TS 38.211 [19] clause 6.3.1.7.</w:t>
      </w:r>
    </w:p>
    <w:p w14:paraId="67D7063E" w14:textId="77777777" w:rsidR="00630B20" w:rsidRPr="00774B21" w:rsidRDefault="00630B20" w:rsidP="004B5FD2">
      <w:pPr>
        <w:pStyle w:val="Heading6"/>
      </w:pPr>
      <w:bookmarkStart w:id="941" w:name="_Toc27473473"/>
      <w:bookmarkStart w:id="942" w:name="_Toc29377744"/>
      <w:bookmarkStart w:id="943" w:name="_Toc29378117"/>
      <w:bookmarkStart w:id="944" w:name="_Toc36040450"/>
      <w:bookmarkStart w:id="945" w:name="_Toc43923524"/>
      <w:bookmarkStart w:id="946" w:name="_Toc51925492"/>
      <w:bookmarkStart w:id="947" w:name="_Toc52278582"/>
      <w:bookmarkStart w:id="948" w:name="_Toc58250694"/>
      <w:bookmarkStart w:id="949" w:name="_Toc68072460"/>
      <w:bookmarkStart w:id="950" w:name="_Toc75372587"/>
      <w:bookmarkStart w:id="951" w:name="_Toc90561763"/>
      <w:bookmarkStart w:id="952" w:name="_Toc90578644"/>
      <w:bookmarkStart w:id="953" w:name="_Toc100003882"/>
      <w:bookmarkStart w:id="954" w:name="_Toc106705453"/>
      <w:bookmarkStart w:id="955" w:name="_Toc114953342"/>
      <w:r w:rsidRPr="00774B21">
        <w:lastRenderedPageBreak/>
        <w:t>7.1.2.2.3.1</w:t>
      </w:r>
      <w:r w:rsidRPr="00774B21">
        <w:tab/>
        <w:t>DL scheduling scheme: Frequency domain multiplexing, RA type1, non-interleaved</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3F1775BB" w14:textId="77777777" w:rsidR="00630B20" w:rsidRPr="00774B21" w:rsidRDefault="00630B20" w:rsidP="00630B20">
      <w:r w:rsidRPr="00774B21">
        <w:t>This scheduling scheme multiplexes the different kinds of PDSCH transmissions in the frequency domain of a single BWP by exclusively using resource allocation type 1 with non-interleaved VRB-to-PRB mapping. Assuming the resource blocks being numbered from 0 to N</w:t>
      </w:r>
      <w:r w:rsidRPr="00774B21">
        <w:rPr>
          <w:vertAlign w:val="subscript"/>
        </w:rPr>
        <w:t>BWP</w:t>
      </w:r>
      <w:r w:rsidRPr="00774B21">
        <w:t>-1 (with N</w:t>
      </w:r>
      <w:r w:rsidRPr="00774B21">
        <w:rPr>
          <w:vertAlign w:val="subscript"/>
        </w:rPr>
        <w:t>BWP</w:t>
      </w:r>
      <w:r w:rsidRPr="00774B21">
        <w:t xml:space="preserve"> being the size of the BWP) the following allocation is done:</w:t>
      </w:r>
    </w:p>
    <w:p w14:paraId="020C4E6B" w14:textId="77777777" w:rsidR="00630B20" w:rsidRPr="00774B21" w:rsidRDefault="00630B20" w:rsidP="004B5FD2">
      <w:pPr>
        <w:pStyle w:val="TH"/>
      </w:pPr>
      <w:r w:rsidRPr="00774B21">
        <w:t>Table 7.1.2.2.3.1-1: Resource allocation for frequency domain multiplexing, RA type1, non-interleaved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2"/>
        <w:gridCol w:w="1261"/>
        <w:gridCol w:w="2020"/>
        <w:gridCol w:w="2572"/>
        <w:gridCol w:w="1216"/>
      </w:tblGrid>
      <w:tr w:rsidR="00201D85" w:rsidRPr="00774B21" w14:paraId="5B09E8BD" w14:textId="77777777" w:rsidTr="00E87D68">
        <w:tc>
          <w:tcPr>
            <w:tcW w:w="2562" w:type="dxa"/>
            <w:vMerge w:val="restart"/>
            <w:shd w:val="clear" w:color="auto" w:fill="auto"/>
          </w:tcPr>
          <w:p w14:paraId="2D291D4A" w14:textId="77777777" w:rsidR="00201D85" w:rsidRPr="00774B21" w:rsidRDefault="00201D85" w:rsidP="002D6584">
            <w:pPr>
              <w:pStyle w:val="TAH"/>
            </w:pPr>
            <w:r w:rsidRPr="00774B21">
              <w:t>Kind of PDSCH transmission (Note 1)</w:t>
            </w:r>
          </w:p>
        </w:tc>
        <w:tc>
          <w:tcPr>
            <w:tcW w:w="1261" w:type="dxa"/>
            <w:vMerge w:val="restart"/>
          </w:tcPr>
          <w:p w14:paraId="1D555F21" w14:textId="77777777" w:rsidR="00201D85" w:rsidRPr="00774B21" w:rsidRDefault="00201D85" w:rsidP="002D6584">
            <w:pPr>
              <w:pStyle w:val="TAH"/>
            </w:pPr>
            <w:r w:rsidRPr="00774B21">
              <w:t>CORESET#</w:t>
            </w:r>
          </w:p>
        </w:tc>
        <w:tc>
          <w:tcPr>
            <w:tcW w:w="2020" w:type="dxa"/>
            <w:tcBorders>
              <w:bottom w:val="nil"/>
            </w:tcBorders>
          </w:tcPr>
          <w:p w14:paraId="6F2F24CA" w14:textId="77777777" w:rsidR="00201D85" w:rsidRPr="00774B21" w:rsidRDefault="00201D85" w:rsidP="002D6584">
            <w:pPr>
              <w:pStyle w:val="TAH"/>
            </w:pPr>
            <w:r w:rsidRPr="00774B21">
              <w:t>SSB index of the cell (Note 4)</w:t>
            </w:r>
          </w:p>
        </w:tc>
        <w:tc>
          <w:tcPr>
            <w:tcW w:w="3788" w:type="dxa"/>
            <w:gridSpan w:val="2"/>
            <w:shd w:val="clear" w:color="auto" w:fill="auto"/>
          </w:tcPr>
          <w:p w14:paraId="7EA3553C" w14:textId="77777777" w:rsidR="00201D85" w:rsidRPr="00774B21" w:rsidRDefault="00201D85" w:rsidP="002D6584">
            <w:pPr>
              <w:pStyle w:val="TAH"/>
            </w:pPr>
            <w:r w:rsidRPr="00774B21">
              <w:t>Resource block allocation (Note 2)</w:t>
            </w:r>
          </w:p>
        </w:tc>
      </w:tr>
      <w:tr w:rsidR="00201D85" w:rsidRPr="00774B21" w14:paraId="79E758C3" w14:textId="77777777" w:rsidTr="00E87D68">
        <w:tc>
          <w:tcPr>
            <w:tcW w:w="2562" w:type="dxa"/>
            <w:vMerge/>
            <w:tcBorders>
              <w:bottom w:val="single" w:sz="4" w:space="0" w:color="auto"/>
            </w:tcBorders>
            <w:shd w:val="clear" w:color="auto" w:fill="auto"/>
          </w:tcPr>
          <w:p w14:paraId="263283F0" w14:textId="77777777" w:rsidR="00201D85" w:rsidRPr="00774B21" w:rsidRDefault="00201D85" w:rsidP="002D6584">
            <w:pPr>
              <w:pStyle w:val="TAH"/>
            </w:pPr>
          </w:p>
        </w:tc>
        <w:tc>
          <w:tcPr>
            <w:tcW w:w="1261" w:type="dxa"/>
            <w:vMerge/>
          </w:tcPr>
          <w:p w14:paraId="7AFC4987" w14:textId="77777777" w:rsidR="00201D85" w:rsidRPr="00774B21" w:rsidRDefault="00201D85" w:rsidP="002D6584">
            <w:pPr>
              <w:pStyle w:val="TAH"/>
            </w:pPr>
          </w:p>
        </w:tc>
        <w:tc>
          <w:tcPr>
            <w:tcW w:w="2020" w:type="dxa"/>
            <w:tcBorders>
              <w:top w:val="nil"/>
            </w:tcBorders>
          </w:tcPr>
          <w:p w14:paraId="3B9DBADA" w14:textId="77777777" w:rsidR="00201D85" w:rsidRPr="00774B21" w:rsidRDefault="00201D85" w:rsidP="002D6584">
            <w:pPr>
              <w:pStyle w:val="TAH"/>
            </w:pPr>
          </w:p>
        </w:tc>
        <w:tc>
          <w:tcPr>
            <w:tcW w:w="2572" w:type="dxa"/>
            <w:shd w:val="clear" w:color="auto" w:fill="auto"/>
          </w:tcPr>
          <w:p w14:paraId="2D160BF2" w14:textId="77777777" w:rsidR="00201D85" w:rsidRPr="00774B21" w:rsidRDefault="00201D85" w:rsidP="002D6584">
            <w:pPr>
              <w:pStyle w:val="TAH"/>
              <w:rPr>
                <w:vertAlign w:val="subscript"/>
              </w:rPr>
            </w:pPr>
            <w:proofErr w:type="spellStart"/>
            <w:r w:rsidRPr="00774B21">
              <w:t>RB</w:t>
            </w:r>
            <w:r w:rsidRPr="00774B21">
              <w:rPr>
                <w:vertAlign w:val="subscript"/>
              </w:rPr>
              <w:t>start</w:t>
            </w:r>
            <w:proofErr w:type="spellEnd"/>
          </w:p>
          <w:p w14:paraId="41D51915" w14:textId="77777777" w:rsidR="00201D85" w:rsidRPr="00774B21" w:rsidRDefault="00201D85" w:rsidP="002D6584">
            <w:pPr>
              <w:pStyle w:val="TAH"/>
            </w:pPr>
            <w:r w:rsidRPr="00774B21">
              <w:t>(Note 2)</w:t>
            </w:r>
          </w:p>
        </w:tc>
        <w:tc>
          <w:tcPr>
            <w:tcW w:w="1216" w:type="dxa"/>
            <w:shd w:val="clear" w:color="auto" w:fill="auto"/>
          </w:tcPr>
          <w:p w14:paraId="27301020" w14:textId="77777777" w:rsidR="00201D85" w:rsidRPr="00774B21" w:rsidRDefault="00201D85" w:rsidP="002D6584">
            <w:pPr>
              <w:pStyle w:val="TAH"/>
            </w:pPr>
            <w:proofErr w:type="spellStart"/>
            <w:proofErr w:type="gramStart"/>
            <w:r w:rsidRPr="00774B21">
              <w:t>L</w:t>
            </w:r>
            <w:r w:rsidRPr="00774B21">
              <w:rPr>
                <w:vertAlign w:val="subscript"/>
              </w:rPr>
              <w:t>RBs,max</w:t>
            </w:r>
            <w:proofErr w:type="spellEnd"/>
            <w:proofErr w:type="gramEnd"/>
            <w:r w:rsidRPr="00774B21">
              <w:t xml:space="preserve"> (Note 2)</w:t>
            </w:r>
          </w:p>
        </w:tc>
      </w:tr>
      <w:tr w:rsidR="00201D85" w:rsidRPr="00774B21" w14:paraId="6046988A" w14:textId="77777777" w:rsidTr="00E87D68">
        <w:tc>
          <w:tcPr>
            <w:tcW w:w="2562" w:type="dxa"/>
            <w:tcBorders>
              <w:bottom w:val="nil"/>
            </w:tcBorders>
            <w:shd w:val="clear" w:color="auto" w:fill="auto"/>
          </w:tcPr>
          <w:p w14:paraId="3B45396F" w14:textId="77777777" w:rsidR="00201D85" w:rsidRPr="00774B21" w:rsidRDefault="00201D85" w:rsidP="002D6584">
            <w:pPr>
              <w:pStyle w:val="TAL"/>
            </w:pPr>
            <w:r w:rsidRPr="00774B21">
              <w:t>System information</w:t>
            </w:r>
          </w:p>
        </w:tc>
        <w:tc>
          <w:tcPr>
            <w:tcW w:w="1261" w:type="dxa"/>
            <w:vMerge w:val="restart"/>
          </w:tcPr>
          <w:p w14:paraId="69B93642" w14:textId="77777777" w:rsidR="00201D85" w:rsidRPr="00774B21" w:rsidRDefault="00201D85" w:rsidP="002D6584">
            <w:pPr>
              <w:pStyle w:val="TAC"/>
            </w:pPr>
            <w:r w:rsidRPr="00774B21">
              <w:t>0</w:t>
            </w:r>
          </w:p>
        </w:tc>
        <w:tc>
          <w:tcPr>
            <w:tcW w:w="2020" w:type="dxa"/>
          </w:tcPr>
          <w:p w14:paraId="01636124" w14:textId="77777777" w:rsidR="00201D85" w:rsidRPr="00774B21" w:rsidRDefault="00201D85" w:rsidP="002D6584">
            <w:pPr>
              <w:pStyle w:val="TAC"/>
            </w:pPr>
            <w:r w:rsidRPr="00774B21">
              <w:t>SSB#1</w:t>
            </w:r>
          </w:p>
        </w:tc>
        <w:tc>
          <w:tcPr>
            <w:tcW w:w="2572" w:type="dxa"/>
            <w:shd w:val="clear" w:color="auto" w:fill="auto"/>
          </w:tcPr>
          <w:p w14:paraId="5C92496A" w14:textId="77777777" w:rsidR="00201D85" w:rsidRPr="00774B21" w:rsidRDefault="00201D85" w:rsidP="002D6584">
            <w:pPr>
              <w:pStyle w:val="TAC"/>
            </w:pPr>
            <w:r w:rsidRPr="00774B21">
              <w:t>0</w:t>
            </w:r>
          </w:p>
        </w:tc>
        <w:tc>
          <w:tcPr>
            <w:tcW w:w="1216" w:type="dxa"/>
            <w:shd w:val="clear" w:color="auto" w:fill="auto"/>
          </w:tcPr>
          <w:p w14:paraId="73174F35" w14:textId="77777777" w:rsidR="00201D85" w:rsidRPr="00774B21" w:rsidRDefault="00201D85" w:rsidP="002D6584">
            <w:pPr>
              <w:pStyle w:val="TAC"/>
            </w:pPr>
            <w:r w:rsidRPr="00774B21">
              <w:t>7</w:t>
            </w:r>
          </w:p>
        </w:tc>
      </w:tr>
      <w:tr w:rsidR="00201D85" w:rsidRPr="00774B21" w14:paraId="333DCF1D" w14:textId="77777777" w:rsidTr="00E87D68">
        <w:tc>
          <w:tcPr>
            <w:tcW w:w="2562" w:type="dxa"/>
            <w:tcBorders>
              <w:top w:val="nil"/>
              <w:bottom w:val="single" w:sz="4" w:space="0" w:color="auto"/>
            </w:tcBorders>
            <w:shd w:val="clear" w:color="auto" w:fill="auto"/>
          </w:tcPr>
          <w:p w14:paraId="0F56E2BE" w14:textId="77777777" w:rsidR="00201D85" w:rsidRPr="00774B21" w:rsidRDefault="00201D85" w:rsidP="002D6584">
            <w:pPr>
              <w:pStyle w:val="TAL"/>
            </w:pPr>
          </w:p>
        </w:tc>
        <w:tc>
          <w:tcPr>
            <w:tcW w:w="1261" w:type="dxa"/>
            <w:vMerge/>
          </w:tcPr>
          <w:p w14:paraId="13454920" w14:textId="77777777" w:rsidR="00201D85" w:rsidRPr="00774B21" w:rsidRDefault="00201D85" w:rsidP="002D6584">
            <w:pPr>
              <w:pStyle w:val="TAC"/>
            </w:pPr>
          </w:p>
        </w:tc>
        <w:tc>
          <w:tcPr>
            <w:tcW w:w="2020" w:type="dxa"/>
          </w:tcPr>
          <w:p w14:paraId="641309A5" w14:textId="77777777" w:rsidR="00201D85" w:rsidRPr="00774B21" w:rsidRDefault="00201D85" w:rsidP="002D6584">
            <w:pPr>
              <w:pStyle w:val="TAC"/>
            </w:pPr>
            <w:r w:rsidRPr="00774B21">
              <w:t>SSB#0</w:t>
            </w:r>
          </w:p>
        </w:tc>
        <w:tc>
          <w:tcPr>
            <w:tcW w:w="2572" w:type="dxa"/>
            <w:shd w:val="clear" w:color="auto" w:fill="auto"/>
          </w:tcPr>
          <w:p w14:paraId="4965E18C" w14:textId="77777777" w:rsidR="00201D85" w:rsidRPr="00774B21" w:rsidRDefault="00201D85" w:rsidP="002D6584">
            <w:pPr>
              <w:pStyle w:val="TAC"/>
            </w:pPr>
            <w:r w:rsidRPr="00774B21">
              <w:t>N</w:t>
            </w:r>
            <w:r w:rsidRPr="00774B21">
              <w:rPr>
                <w:vertAlign w:val="subscript"/>
              </w:rPr>
              <w:t>BWP</w:t>
            </w:r>
            <w:r w:rsidRPr="00774B21">
              <w:t>-7</w:t>
            </w:r>
          </w:p>
        </w:tc>
        <w:tc>
          <w:tcPr>
            <w:tcW w:w="1216" w:type="dxa"/>
            <w:shd w:val="clear" w:color="auto" w:fill="auto"/>
          </w:tcPr>
          <w:p w14:paraId="648A9332" w14:textId="77777777" w:rsidR="00201D85" w:rsidRPr="00774B21" w:rsidRDefault="00201D85" w:rsidP="002D6584">
            <w:pPr>
              <w:pStyle w:val="TAC"/>
            </w:pPr>
            <w:r w:rsidRPr="00774B21">
              <w:t>7</w:t>
            </w:r>
          </w:p>
        </w:tc>
      </w:tr>
      <w:tr w:rsidR="00201D85" w:rsidRPr="00774B21" w14:paraId="3DFDE08D" w14:textId="77777777" w:rsidTr="00E87D68">
        <w:tc>
          <w:tcPr>
            <w:tcW w:w="2562" w:type="dxa"/>
            <w:tcBorders>
              <w:bottom w:val="nil"/>
            </w:tcBorders>
            <w:shd w:val="clear" w:color="auto" w:fill="auto"/>
          </w:tcPr>
          <w:p w14:paraId="653F5F3A" w14:textId="77777777" w:rsidR="00201D85" w:rsidRPr="00774B21" w:rsidRDefault="00201D85" w:rsidP="002D6584">
            <w:pPr>
              <w:pStyle w:val="TAL"/>
            </w:pPr>
            <w:r w:rsidRPr="00774B21">
              <w:t>Paging (Note 3)</w:t>
            </w:r>
          </w:p>
        </w:tc>
        <w:tc>
          <w:tcPr>
            <w:tcW w:w="1261" w:type="dxa"/>
            <w:vMerge w:val="restart"/>
          </w:tcPr>
          <w:p w14:paraId="4B353027" w14:textId="77777777" w:rsidR="00201D85" w:rsidRPr="00774B21" w:rsidRDefault="00201D85" w:rsidP="002D6584">
            <w:pPr>
              <w:pStyle w:val="TAC"/>
            </w:pPr>
            <w:r w:rsidRPr="00774B21">
              <w:t>0</w:t>
            </w:r>
          </w:p>
        </w:tc>
        <w:tc>
          <w:tcPr>
            <w:tcW w:w="2020" w:type="dxa"/>
          </w:tcPr>
          <w:p w14:paraId="52851A37" w14:textId="77777777" w:rsidR="00201D85" w:rsidRPr="00774B21" w:rsidRDefault="00201D85" w:rsidP="002D6584">
            <w:pPr>
              <w:pStyle w:val="TAC"/>
            </w:pPr>
            <w:r w:rsidRPr="00774B21">
              <w:t>SSB#1</w:t>
            </w:r>
          </w:p>
        </w:tc>
        <w:tc>
          <w:tcPr>
            <w:tcW w:w="2572" w:type="dxa"/>
            <w:shd w:val="clear" w:color="auto" w:fill="auto"/>
          </w:tcPr>
          <w:p w14:paraId="574B85D9" w14:textId="77777777" w:rsidR="00201D85" w:rsidRPr="00774B21" w:rsidRDefault="00201D85" w:rsidP="002D6584">
            <w:pPr>
              <w:pStyle w:val="TAC"/>
            </w:pPr>
            <w:r w:rsidRPr="00774B21">
              <w:t>7</w:t>
            </w:r>
          </w:p>
        </w:tc>
        <w:tc>
          <w:tcPr>
            <w:tcW w:w="1216" w:type="dxa"/>
            <w:shd w:val="clear" w:color="auto" w:fill="auto"/>
          </w:tcPr>
          <w:p w14:paraId="075AB5D2" w14:textId="77777777" w:rsidR="00201D85" w:rsidRPr="00774B21" w:rsidRDefault="00201D85" w:rsidP="002D6584">
            <w:pPr>
              <w:pStyle w:val="TAC"/>
            </w:pPr>
            <w:r w:rsidRPr="00774B21">
              <w:t>N</w:t>
            </w:r>
            <w:r w:rsidRPr="00774B21">
              <w:rPr>
                <w:vertAlign w:val="subscript"/>
              </w:rPr>
              <w:t>BWP</w:t>
            </w:r>
            <w:r w:rsidRPr="00774B21">
              <w:t>-7</w:t>
            </w:r>
          </w:p>
        </w:tc>
      </w:tr>
      <w:tr w:rsidR="00201D85" w:rsidRPr="00774B21" w14:paraId="5D9C0E35" w14:textId="77777777" w:rsidTr="00E87D68">
        <w:tc>
          <w:tcPr>
            <w:tcW w:w="2562" w:type="dxa"/>
            <w:tcBorders>
              <w:top w:val="nil"/>
              <w:bottom w:val="single" w:sz="4" w:space="0" w:color="auto"/>
            </w:tcBorders>
            <w:shd w:val="clear" w:color="auto" w:fill="auto"/>
          </w:tcPr>
          <w:p w14:paraId="4F9C61F4" w14:textId="77777777" w:rsidR="00201D85" w:rsidRPr="00774B21" w:rsidRDefault="00201D85" w:rsidP="002D6584">
            <w:pPr>
              <w:pStyle w:val="TAL"/>
            </w:pPr>
          </w:p>
        </w:tc>
        <w:tc>
          <w:tcPr>
            <w:tcW w:w="1261" w:type="dxa"/>
            <w:vMerge/>
          </w:tcPr>
          <w:p w14:paraId="3D66BA96" w14:textId="77777777" w:rsidR="00201D85" w:rsidRPr="00774B21" w:rsidRDefault="00201D85" w:rsidP="002D6584">
            <w:pPr>
              <w:pStyle w:val="TAC"/>
            </w:pPr>
          </w:p>
        </w:tc>
        <w:tc>
          <w:tcPr>
            <w:tcW w:w="2020" w:type="dxa"/>
          </w:tcPr>
          <w:p w14:paraId="2910EA61" w14:textId="77777777" w:rsidR="00201D85" w:rsidRPr="00774B21" w:rsidRDefault="00201D85" w:rsidP="002D6584">
            <w:pPr>
              <w:pStyle w:val="TAC"/>
            </w:pPr>
            <w:r w:rsidRPr="00774B21">
              <w:t>SSB#0</w:t>
            </w:r>
          </w:p>
        </w:tc>
        <w:tc>
          <w:tcPr>
            <w:tcW w:w="2572" w:type="dxa"/>
            <w:shd w:val="clear" w:color="auto" w:fill="auto"/>
          </w:tcPr>
          <w:p w14:paraId="08FC5592" w14:textId="77777777" w:rsidR="00201D85" w:rsidRPr="00774B21" w:rsidRDefault="00201D85" w:rsidP="002D6584">
            <w:pPr>
              <w:pStyle w:val="TAC"/>
            </w:pPr>
            <w:r w:rsidRPr="00774B21">
              <w:t>0</w:t>
            </w:r>
          </w:p>
        </w:tc>
        <w:tc>
          <w:tcPr>
            <w:tcW w:w="1216" w:type="dxa"/>
            <w:shd w:val="clear" w:color="auto" w:fill="auto"/>
          </w:tcPr>
          <w:p w14:paraId="536B7CB5" w14:textId="77777777" w:rsidR="00201D85" w:rsidRPr="00774B21" w:rsidRDefault="00201D85" w:rsidP="002D6584">
            <w:pPr>
              <w:pStyle w:val="TAC"/>
            </w:pPr>
            <w:r w:rsidRPr="00774B21">
              <w:t>N</w:t>
            </w:r>
            <w:r w:rsidRPr="00774B21">
              <w:rPr>
                <w:vertAlign w:val="subscript"/>
              </w:rPr>
              <w:t>BWP</w:t>
            </w:r>
            <w:r w:rsidRPr="00774B21">
              <w:t>-7</w:t>
            </w:r>
          </w:p>
        </w:tc>
      </w:tr>
      <w:tr w:rsidR="00201D85" w:rsidRPr="00774B21" w14:paraId="66E565DA" w14:textId="77777777" w:rsidTr="00E87D68">
        <w:tc>
          <w:tcPr>
            <w:tcW w:w="2562" w:type="dxa"/>
            <w:tcBorders>
              <w:bottom w:val="nil"/>
            </w:tcBorders>
            <w:shd w:val="clear" w:color="auto" w:fill="auto"/>
          </w:tcPr>
          <w:p w14:paraId="46D9FB05" w14:textId="77777777" w:rsidR="00201D85" w:rsidRPr="00774B21" w:rsidRDefault="00201D85" w:rsidP="002D6584">
            <w:pPr>
              <w:pStyle w:val="TAL"/>
            </w:pPr>
            <w:r w:rsidRPr="00774B21">
              <w:t>Random access response (Note 3)</w:t>
            </w:r>
          </w:p>
        </w:tc>
        <w:tc>
          <w:tcPr>
            <w:tcW w:w="1261" w:type="dxa"/>
            <w:vMerge w:val="restart"/>
          </w:tcPr>
          <w:p w14:paraId="337FBAA5" w14:textId="77777777" w:rsidR="00201D85" w:rsidRPr="00774B21" w:rsidRDefault="00201D85" w:rsidP="002D6584">
            <w:pPr>
              <w:pStyle w:val="TAC"/>
            </w:pPr>
            <w:r w:rsidRPr="00774B21">
              <w:t>0</w:t>
            </w:r>
          </w:p>
        </w:tc>
        <w:tc>
          <w:tcPr>
            <w:tcW w:w="2020" w:type="dxa"/>
          </w:tcPr>
          <w:p w14:paraId="46281EE3" w14:textId="77777777" w:rsidR="00201D85" w:rsidRPr="00774B21" w:rsidRDefault="00201D85" w:rsidP="002D6584">
            <w:pPr>
              <w:pStyle w:val="TAC"/>
            </w:pPr>
            <w:r w:rsidRPr="00774B21">
              <w:t>SSB#1</w:t>
            </w:r>
          </w:p>
        </w:tc>
        <w:tc>
          <w:tcPr>
            <w:tcW w:w="2572" w:type="dxa"/>
            <w:shd w:val="clear" w:color="auto" w:fill="auto"/>
          </w:tcPr>
          <w:p w14:paraId="0C35C73B" w14:textId="77777777" w:rsidR="00201D85" w:rsidRPr="00774B21" w:rsidRDefault="00201D85" w:rsidP="002D6584">
            <w:pPr>
              <w:pStyle w:val="TAC"/>
            </w:pPr>
            <w:r w:rsidRPr="00774B21">
              <w:t>7</w:t>
            </w:r>
          </w:p>
        </w:tc>
        <w:tc>
          <w:tcPr>
            <w:tcW w:w="1216" w:type="dxa"/>
            <w:shd w:val="clear" w:color="auto" w:fill="auto"/>
          </w:tcPr>
          <w:p w14:paraId="0628D0F8" w14:textId="77777777" w:rsidR="00201D85" w:rsidRPr="00774B21" w:rsidRDefault="00201D85" w:rsidP="002D6584">
            <w:pPr>
              <w:pStyle w:val="TAC"/>
            </w:pPr>
            <w:r w:rsidRPr="00774B21">
              <w:t>N</w:t>
            </w:r>
            <w:r w:rsidRPr="00774B21">
              <w:rPr>
                <w:vertAlign w:val="subscript"/>
              </w:rPr>
              <w:t>BWP</w:t>
            </w:r>
            <w:r w:rsidRPr="00774B21">
              <w:t>-7</w:t>
            </w:r>
          </w:p>
        </w:tc>
      </w:tr>
      <w:tr w:rsidR="00201D85" w:rsidRPr="00774B21" w14:paraId="60C20BAB" w14:textId="77777777" w:rsidTr="00E87D68">
        <w:tc>
          <w:tcPr>
            <w:tcW w:w="2562" w:type="dxa"/>
            <w:tcBorders>
              <w:top w:val="nil"/>
              <w:bottom w:val="single" w:sz="4" w:space="0" w:color="auto"/>
            </w:tcBorders>
            <w:shd w:val="clear" w:color="auto" w:fill="auto"/>
          </w:tcPr>
          <w:p w14:paraId="09813909" w14:textId="77777777" w:rsidR="00201D85" w:rsidRPr="00774B21" w:rsidRDefault="00201D85" w:rsidP="002D6584">
            <w:pPr>
              <w:pStyle w:val="TAL"/>
            </w:pPr>
          </w:p>
        </w:tc>
        <w:tc>
          <w:tcPr>
            <w:tcW w:w="1261" w:type="dxa"/>
            <w:vMerge/>
          </w:tcPr>
          <w:p w14:paraId="3D75C3C5" w14:textId="77777777" w:rsidR="00201D85" w:rsidRPr="00774B21" w:rsidRDefault="00201D85" w:rsidP="002D6584">
            <w:pPr>
              <w:pStyle w:val="TAC"/>
            </w:pPr>
          </w:p>
        </w:tc>
        <w:tc>
          <w:tcPr>
            <w:tcW w:w="2020" w:type="dxa"/>
          </w:tcPr>
          <w:p w14:paraId="69E42A91" w14:textId="77777777" w:rsidR="00201D85" w:rsidRPr="00774B21" w:rsidRDefault="00201D85" w:rsidP="002D6584">
            <w:pPr>
              <w:pStyle w:val="TAC"/>
            </w:pPr>
            <w:r w:rsidRPr="00774B21">
              <w:t>SSB#0</w:t>
            </w:r>
          </w:p>
        </w:tc>
        <w:tc>
          <w:tcPr>
            <w:tcW w:w="2572" w:type="dxa"/>
            <w:shd w:val="clear" w:color="auto" w:fill="auto"/>
          </w:tcPr>
          <w:p w14:paraId="7141D9E2" w14:textId="77777777" w:rsidR="00201D85" w:rsidRPr="00774B21" w:rsidRDefault="00201D85" w:rsidP="002D6584">
            <w:pPr>
              <w:pStyle w:val="TAC"/>
            </w:pPr>
            <w:r w:rsidRPr="00774B21">
              <w:t>0</w:t>
            </w:r>
          </w:p>
        </w:tc>
        <w:tc>
          <w:tcPr>
            <w:tcW w:w="1216" w:type="dxa"/>
            <w:shd w:val="clear" w:color="auto" w:fill="auto"/>
          </w:tcPr>
          <w:p w14:paraId="0650B1CF" w14:textId="77777777" w:rsidR="00201D85" w:rsidRPr="00774B21" w:rsidRDefault="00201D85" w:rsidP="002D6584">
            <w:pPr>
              <w:pStyle w:val="TAC"/>
            </w:pPr>
            <w:r w:rsidRPr="00774B21">
              <w:t>N</w:t>
            </w:r>
            <w:r w:rsidRPr="00774B21">
              <w:rPr>
                <w:vertAlign w:val="subscript"/>
              </w:rPr>
              <w:t>BWP</w:t>
            </w:r>
            <w:r w:rsidRPr="00774B21">
              <w:t>-7</w:t>
            </w:r>
          </w:p>
        </w:tc>
      </w:tr>
      <w:tr w:rsidR="00201D85" w:rsidRPr="00774B21" w14:paraId="08BF3280" w14:textId="77777777" w:rsidTr="00E87D68">
        <w:tc>
          <w:tcPr>
            <w:tcW w:w="2562" w:type="dxa"/>
            <w:vMerge w:val="restart"/>
            <w:tcBorders>
              <w:top w:val="nil"/>
            </w:tcBorders>
            <w:shd w:val="clear" w:color="auto" w:fill="auto"/>
          </w:tcPr>
          <w:p w14:paraId="0F46852D" w14:textId="77777777" w:rsidR="00201D85" w:rsidRPr="00774B21" w:rsidRDefault="00201D85" w:rsidP="002D6584">
            <w:pPr>
              <w:pStyle w:val="TAL"/>
            </w:pPr>
            <w:r w:rsidRPr="00774B21">
              <w:t>CCCH</w:t>
            </w:r>
            <w:r w:rsidR="00DE1D6E" w:rsidRPr="00774B21">
              <w:t xml:space="preserve"> and DCCH transmission on CSS</w:t>
            </w:r>
            <w:r w:rsidRPr="00774B21">
              <w:t xml:space="preserve"> (Note 3)</w:t>
            </w:r>
          </w:p>
        </w:tc>
        <w:tc>
          <w:tcPr>
            <w:tcW w:w="1261" w:type="dxa"/>
            <w:vMerge w:val="restart"/>
          </w:tcPr>
          <w:p w14:paraId="1F6FD1F6" w14:textId="77777777" w:rsidR="00201D85" w:rsidRPr="00774B21" w:rsidRDefault="00201D85" w:rsidP="002D6584">
            <w:pPr>
              <w:pStyle w:val="TAC"/>
            </w:pPr>
            <w:r w:rsidRPr="00774B21">
              <w:t>0</w:t>
            </w:r>
          </w:p>
        </w:tc>
        <w:tc>
          <w:tcPr>
            <w:tcW w:w="2020" w:type="dxa"/>
          </w:tcPr>
          <w:p w14:paraId="1FD69034" w14:textId="77777777" w:rsidR="00201D85" w:rsidRPr="00774B21" w:rsidRDefault="00201D85" w:rsidP="002D6584">
            <w:pPr>
              <w:pStyle w:val="TAC"/>
            </w:pPr>
            <w:r w:rsidRPr="00774B21">
              <w:t>SSB#1</w:t>
            </w:r>
          </w:p>
        </w:tc>
        <w:tc>
          <w:tcPr>
            <w:tcW w:w="2572" w:type="dxa"/>
            <w:shd w:val="clear" w:color="auto" w:fill="auto"/>
          </w:tcPr>
          <w:p w14:paraId="0566D976" w14:textId="77777777" w:rsidR="00201D85" w:rsidRPr="00774B21" w:rsidRDefault="00201D85" w:rsidP="002D6584">
            <w:pPr>
              <w:pStyle w:val="TAC"/>
            </w:pPr>
            <w:r w:rsidRPr="00774B21">
              <w:t>7</w:t>
            </w:r>
          </w:p>
        </w:tc>
        <w:tc>
          <w:tcPr>
            <w:tcW w:w="1216" w:type="dxa"/>
            <w:shd w:val="clear" w:color="auto" w:fill="auto"/>
          </w:tcPr>
          <w:p w14:paraId="55B12AAE" w14:textId="77777777" w:rsidR="00201D85" w:rsidRPr="00774B21" w:rsidRDefault="00201D85" w:rsidP="002D6584">
            <w:pPr>
              <w:pStyle w:val="TAC"/>
            </w:pPr>
            <w:r w:rsidRPr="00774B21">
              <w:t>N</w:t>
            </w:r>
            <w:r w:rsidRPr="00774B21">
              <w:rPr>
                <w:vertAlign w:val="subscript"/>
              </w:rPr>
              <w:t>BWP</w:t>
            </w:r>
            <w:r w:rsidRPr="00774B21">
              <w:t>-7</w:t>
            </w:r>
          </w:p>
        </w:tc>
      </w:tr>
      <w:tr w:rsidR="00201D85" w:rsidRPr="00774B21" w14:paraId="4834B79F" w14:textId="77777777" w:rsidTr="00E87D68">
        <w:tc>
          <w:tcPr>
            <w:tcW w:w="2562" w:type="dxa"/>
            <w:vMerge/>
            <w:tcBorders>
              <w:bottom w:val="single" w:sz="4" w:space="0" w:color="auto"/>
            </w:tcBorders>
            <w:shd w:val="clear" w:color="auto" w:fill="auto"/>
          </w:tcPr>
          <w:p w14:paraId="2A011172" w14:textId="77777777" w:rsidR="00201D85" w:rsidRPr="00774B21" w:rsidRDefault="00201D85" w:rsidP="002D6584">
            <w:pPr>
              <w:pStyle w:val="TAL"/>
            </w:pPr>
          </w:p>
        </w:tc>
        <w:tc>
          <w:tcPr>
            <w:tcW w:w="1261" w:type="dxa"/>
            <w:vMerge/>
          </w:tcPr>
          <w:p w14:paraId="06071E0E" w14:textId="77777777" w:rsidR="00201D85" w:rsidRPr="00774B21" w:rsidRDefault="00201D85" w:rsidP="002D6584">
            <w:pPr>
              <w:pStyle w:val="TAC"/>
            </w:pPr>
          </w:p>
        </w:tc>
        <w:tc>
          <w:tcPr>
            <w:tcW w:w="2020" w:type="dxa"/>
          </w:tcPr>
          <w:p w14:paraId="5A18B82E" w14:textId="77777777" w:rsidR="00201D85" w:rsidRPr="00774B21" w:rsidRDefault="00201D85" w:rsidP="002D6584">
            <w:pPr>
              <w:pStyle w:val="TAC"/>
            </w:pPr>
            <w:r w:rsidRPr="00774B21">
              <w:t>SSB#0</w:t>
            </w:r>
          </w:p>
        </w:tc>
        <w:tc>
          <w:tcPr>
            <w:tcW w:w="2572" w:type="dxa"/>
            <w:shd w:val="clear" w:color="auto" w:fill="auto"/>
          </w:tcPr>
          <w:p w14:paraId="015EA64A" w14:textId="77777777" w:rsidR="00201D85" w:rsidRPr="00774B21" w:rsidRDefault="00201D85" w:rsidP="002D6584">
            <w:pPr>
              <w:pStyle w:val="TAC"/>
            </w:pPr>
            <w:r w:rsidRPr="00774B21">
              <w:t>0</w:t>
            </w:r>
          </w:p>
        </w:tc>
        <w:tc>
          <w:tcPr>
            <w:tcW w:w="1216" w:type="dxa"/>
            <w:shd w:val="clear" w:color="auto" w:fill="auto"/>
          </w:tcPr>
          <w:p w14:paraId="271E15BD" w14:textId="77777777" w:rsidR="00201D85" w:rsidRPr="00774B21" w:rsidRDefault="00201D85" w:rsidP="002D6584">
            <w:pPr>
              <w:pStyle w:val="TAC"/>
            </w:pPr>
            <w:r w:rsidRPr="00774B21">
              <w:t>N</w:t>
            </w:r>
            <w:r w:rsidRPr="00774B21">
              <w:rPr>
                <w:vertAlign w:val="subscript"/>
              </w:rPr>
              <w:t>BWP</w:t>
            </w:r>
            <w:r w:rsidRPr="00774B21">
              <w:t>-7</w:t>
            </w:r>
          </w:p>
        </w:tc>
      </w:tr>
      <w:tr w:rsidR="00201D85" w:rsidRPr="00774B21" w14:paraId="65C89F19" w14:textId="77777777" w:rsidTr="00E87D68">
        <w:tc>
          <w:tcPr>
            <w:tcW w:w="2562" w:type="dxa"/>
            <w:tcBorders>
              <w:bottom w:val="nil"/>
            </w:tcBorders>
            <w:shd w:val="clear" w:color="auto" w:fill="auto"/>
          </w:tcPr>
          <w:p w14:paraId="29752A70" w14:textId="77777777" w:rsidR="00201D85" w:rsidRPr="00774B21" w:rsidRDefault="00201D85" w:rsidP="002D6584">
            <w:pPr>
              <w:pStyle w:val="TAL"/>
            </w:pPr>
            <w:r w:rsidRPr="00774B21">
              <w:t>DCCH/DTCH transmissions (Note 3)</w:t>
            </w:r>
          </w:p>
        </w:tc>
        <w:tc>
          <w:tcPr>
            <w:tcW w:w="1261" w:type="dxa"/>
            <w:vMerge w:val="restart"/>
          </w:tcPr>
          <w:p w14:paraId="0EE9DA6A" w14:textId="77777777" w:rsidR="00201D85" w:rsidRPr="00774B21" w:rsidRDefault="00201D85" w:rsidP="002D6584">
            <w:pPr>
              <w:pStyle w:val="TAC"/>
            </w:pPr>
            <w:r w:rsidRPr="00774B21">
              <w:t>1</w:t>
            </w:r>
          </w:p>
        </w:tc>
        <w:tc>
          <w:tcPr>
            <w:tcW w:w="2020" w:type="dxa"/>
          </w:tcPr>
          <w:p w14:paraId="3C6CD22D" w14:textId="77777777" w:rsidR="00201D85" w:rsidRPr="00774B21" w:rsidRDefault="00201D85" w:rsidP="002D6584">
            <w:pPr>
              <w:pStyle w:val="TAC"/>
            </w:pPr>
            <w:r w:rsidRPr="00774B21">
              <w:t>SSB#1</w:t>
            </w:r>
          </w:p>
        </w:tc>
        <w:tc>
          <w:tcPr>
            <w:tcW w:w="2572" w:type="dxa"/>
            <w:shd w:val="clear" w:color="auto" w:fill="auto"/>
          </w:tcPr>
          <w:p w14:paraId="35C7CEA2" w14:textId="77777777" w:rsidR="00201D85" w:rsidRPr="00774B21" w:rsidRDefault="00201D85" w:rsidP="002D6584">
            <w:pPr>
              <w:pStyle w:val="TAC"/>
            </w:pPr>
            <w:r w:rsidRPr="00774B21">
              <w:t>7+ Offset Carrier CORESET#0 [RBs] (Note 5)</w:t>
            </w:r>
          </w:p>
        </w:tc>
        <w:tc>
          <w:tcPr>
            <w:tcW w:w="1216" w:type="dxa"/>
            <w:shd w:val="clear" w:color="auto" w:fill="auto"/>
          </w:tcPr>
          <w:p w14:paraId="4D4EDEDD" w14:textId="77777777" w:rsidR="00201D85" w:rsidRPr="00774B21" w:rsidRDefault="00201D85" w:rsidP="002D6584">
            <w:pPr>
              <w:pStyle w:val="TAC"/>
            </w:pPr>
            <w:r w:rsidRPr="00774B21">
              <w:t>N</w:t>
            </w:r>
            <w:r w:rsidRPr="00774B21">
              <w:rPr>
                <w:vertAlign w:val="subscript"/>
              </w:rPr>
              <w:t>BWP</w:t>
            </w:r>
            <w:r w:rsidRPr="00774B21">
              <w:t>-7</w:t>
            </w:r>
          </w:p>
        </w:tc>
      </w:tr>
      <w:tr w:rsidR="00201D85" w:rsidRPr="00774B21" w14:paraId="03923B62" w14:textId="77777777" w:rsidTr="00E87D68">
        <w:tc>
          <w:tcPr>
            <w:tcW w:w="2562" w:type="dxa"/>
            <w:tcBorders>
              <w:top w:val="nil"/>
            </w:tcBorders>
            <w:shd w:val="clear" w:color="auto" w:fill="auto"/>
          </w:tcPr>
          <w:p w14:paraId="5C8C619D" w14:textId="77777777" w:rsidR="00201D85" w:rsidRPr="00774B21" w:rsidRDefault="00201D85" w:rsidP="002D6584">
            <w:pPr>
              <w:pStyle w:val="TAL"/>
            </w:pPr>
          </w:p>
        </w:tc>
        <w:tc>
          <w:tcPr>
            <w:tcW w:w="1261" w:type="dxa"/>
            <w:vMerge/>
          </w:tcPr>
          <w:p w14:paraId="1089B495" w14:textId="77777777" w:rsidR="00201D85" w:rsidRPr="00774B21" w:rsidRDefault="00201D85" w:rsidP="002D6584">
            <w:pPr>
              <w:pStyle w:val="TAC"/>
            </w:pPr>
          </w:p>
        </w:tc>
        <w:tc>
          <w:tcPr>
            <w:tcW w:w="2020" w:type="dxa"/>
          </w:tcPr>
          <w:p w14:paraId="0DE164DD" w14:textId="77777777" w:rsidR="00201D85" w:rsidRPr="00774B21" w:rsidRDefault="00201D85" w:rsidP="002D6584">
            <w:pPr>
              <w:pStyle w:val="TAC"/>
            </w:pPr>
            <w:r w:rsidRPr="00774B21">
              <w:t>SSB#0</w:t>
            </w:r>
          </w:p>
        </w:tc>
        <w:tc>
          <w:tcPr>
            <w:tcW w:w="2572" w:type="dxa"/>
            <w:shd w:val="clear" w:color="auto" w:fill="auto"/>
          </w:tcPr>
          <w:p w14:paraId="1AE7369F" w14:textId="77777777" w:rsidR="00201D85" w:rsidRPr="00774B21" w:rsidRDefault="00201D85" w:rsidP="002D6584">
            <w:pPr>
              <w:pStyle w:val="TAC"/>
            </w:pPr>
            <w:r w:rsidRPr="00774B21">
              <w:t>0</w:t>
            </w:r>
          </w:p>
        </w:tc>
        <w:tc>
          <w:tcPr>
            <w:tcW w:w="1216" w:type="dxa"/>
            <w:shd w:val="clear" w:color="auto" w:fill="auto"/>
          </w:tcPr>
          <w:p w14:paraId="33273E6A" w14:textId="77777777" w:rsidR="00201D85" w:rsidRPr="00774B21" w:rsidRDefault="00201D85" w:rsidP="002D6584">
            <w:pPr>
              <w:pStyle w:val="TAC"/>
            </w:pPr>
            <w:r w:rsidRPr="00774B21">
              <w:t>N</w:t>
            </w:r>
            <w:r w:rsidRPr="00774B21">
              <w:rPr>
                <w:vertAlign w:val="subscript"/>
              </w:rPr>
              <w:t>BWP</w:t>
            </w:r>
            <w:r w:rsidRPr="00774B21">
              <w:t>-7</w:t>
            </w:r>
          </w:p>
        </w:tc>
      </w:tr>
      <w:tr w:rsidR="00201D85" w:rsidRPr="00774B21" w14:paraId="08B70493" w14:textId="77777777" w:rsidTr="00E87D68">
        <w:tc>
          <w:tcPr>
            <w:tcW w:w="9631" w:type="dxa"/>
            <w:gridSpan w:val="5"/>
          </w:tcPr>
          <w:p w14:paraId="1BFCCE09" w14:textId="77777777" w:rsidR="00201D85" w:rsidRPr="00774B21" w:rsidRDefault="00201D85" w:rsidP="002D6584">
            <w:pPr>
              <w:pStyle w:val="TAN"/>
            </w:pPr>
            <w:r w:rsidRPr="00774B21">
              <w:t>NOTE 1:</w:t>
            </w:r>
            <w:r w:rsidRPr="00774B21">
              <w:tab/>
              <w:t>In context of a generic 5G test model it is not relevant whether or not there is SI and Paging for a given deployment option (</w:t>
            </w:r>
            <w:proofErr w:type="gramStart"/>
            <w:r w:rsidRPr="00774B21">
              <w:t>e.g.</w:t>
            </w:r>
            <w:proofErr w:type="gramEnd"/>
            <w:r w:rsidRPr="00774B21">
              <w:t xml:space="preserve"> EN-DC).</w:t>
            </w:r>
          </w:p>
          <w:p w14:paraId="4C78E1EC" w14:textId="778CC2A7" w:rsidR="00201D85" w:rsidRPr="00774B21" w:rsidRDefault="00201D85" w:rsidP="002D6584">
            <w:pPr>
              <w:pStyle w:val="TAN"/>
            </w:pPr>
            <w:r w:rsidRPr="00774B21">
              <w:t>NOTE 2:</w:t>
            </w:r>
            <w:r w:rsidRPr="00774B21">
              <w:tab/>
              <w:t>L</w:t>
            </w:r>
            <w:r w:rsidRPr="00774B21">
              <w:rPr>
                <w:vertAlign w:val="subscript"/>
              </w:rPr>
              <w:t>RBs</w:t>
            </w:r>
            <w:r w:rsidRPr="00774B21">
              <w:t xml:space="preserve"> ≤ </w:t>
            </w:r>
            <w:proofErr w:type="spellStart"/>
            <w:proofErr w:type="gramStart"/>
            <w:r w:rsidRPr="00774B21">
              <w:t>L</w:t>
            </w:r>
            <w:r w:rsidRPr="00774B21">
              <w:rPr>
                <w:vertAlign w:val="subscript"/>
              </w:rPr>
              <w:t>RBs,max</w:t>
            </w:r>
            <w:proofErr w:type="spellEnd"/>
            <w:proofErr w:type="gramEnd"/>
            <w:r w:rsidRPr="00774B21">
              <w:t xml:space="preserve"> with L</w:t>
            </w:r>
            <w:r w:rsidRPr="00774B21">
              <w:rPr>
                <w:vertAlign w:val="subscript"/>
              </w:rPr>
              <w:t>RBs</w:t>
            </w:r>
            <w:r w:rsidRPr="00774B21">
              <w:t>: number of resource blocks being eventually used for a particular transmission. L</w:t>
            </w:r>
            <w:r w:rsidRPr="00774B21">
              <w:rPr>
                <w:vertAlign w:val="subscript"/>
              </w:rPr>
              <w:t>RBs</w:t>
            </w:r>
            <w:r w:rsidRPr="00774B21">
              <w:t xml:space="preserve"> and </w:t>
            </w:r>
            <w:proofErr w:type="spellStart"/>
            <w:r w:rsidRPr="00774B21">
              <w:t>RB</w:t>
            </w:r>
            <w:r w:rsidRPr="00774B21">
              <w:rPr>
                <w:vertAlign w:val="subscript"/>
              </w:rPr>
              <w:t>start</w:t>
            </w:r>
            <w:proofErr w:type="spellEnd"/>
            <w:r w:rsidRPr="00774B21">
              <w:t xml:space="preserve"> are as specified in TS 38.214 [22] </w:t>
            </w:r>
            <w:del w:id="956" w:author="MCC TF160" w:date="2023-02-16T22:09:00Z">
              <w:r w:rsidRPr="00774B21" w:rsidDel="00914719">
                <w:delText>sub</w:delText>
              </w:r>
            </w:del>
            <w:r w:rsidRPr="00774B21">
              <w:t>clause 5.1.2.2.2.</w:t>
            </w:r>
          </w:p>
          <w:p w14:paraId="547FEC7B" w14:textId="77777777" w:rsidR="00201D85" w:rsidRPr="00774B21" w:rsidRDefault="00201D85" w:rsidP="002D6584">
            <w:pPr>
              <w:pStyle w:val="TAN"/>
            </w:pPr>
            <w:r w:rsidRPr="00774B21">
              <w:t>NOTE 3:</w:t>
            </w:r>
            <w:r w:rsidRPr="00774B21">
              <w:tab/>
              <w:t>In general Paging, Random access response and CCCH/DCCH/DTCH transmissions are mutual exclusive and therefore share the same allocation.</w:t>
            </w:r>
          </w:p>
          <w:p w14:paraId="4AA00B0B" w14:textId="77777777" w:rsidR="00201D85" w:rsidRPr="00774B21" w:rsidRDefault="00201D85" w:rsidP="002D6584">
            <w:pPr>
              <w:pStyle w:val="TAN"/>
            </w:pPr>
            <w:r w:rsidRPr="00774B21">
              <w:t>NOTE 4:</w:t>
            </w:r>
            <w:r w:rsidRPr="00774B21">
              <w:tab/>
              <w:t>The SSB index used by an NR Cell is specified in TS 38.508-1 [5] Table 4.4.2-2.</w:t>
            </w:r>
          </w:p>
          <w:p w14:paraId="78D46F19" w14:textId="77777777" w:rsidR="00201D85" w:rsidRPr="00774B21" w:rsidRDefault="00201D85" w:rsidP="002D6584">
            <w:pPr>
              <w:pStyle w:val="TAN"/>
            </w:pPr>
            <w:r w:rsidRPr="00774B21">
              <w:t>NOTE 5:</w:t>
            </w:r>
            <w:r w:rsidRPr="00774B21">
              <w:tab/>
              <w:t>Offset Carrier CORESET#0 [RBs] values are specified in the frequency tables in TS 38.508-1 [5].</w:t>
            </w:r>
          </w:p>
        </w:tc>
      </w:tr>
    </w:tbl>
    <w:p w14:paraId="703743DB" w14:textId="77777777" w:rsidR="00201D85" w:rsidRPr="00774B21" w:rsidRDefault="00201D85" w:rsidP="00201D85"/>
    <w:p w14:paraId="13331B34" w14:textId="77777777" w:rsidR="00630B20" w:rsidRPr="00774B21" w:rsidRDefault="007F692E" w:rsidP="007F692E">
      <w:r w:rsidRPr="00774B21">
        <w:t>In order to achieve a test case behaviour being independent from the frequency channel bandwidth N</w:t>
      </w:r>
      <w:r w:rsidRPr="00774B21">
        <w:rPr>
          <w:vertAlign w:val="subscript"/>
        </w:rPr>
        <w:t>BWP</w:t>
      </w:r>
      <w:r w:rsidRPr="00774B21">
        <w:t xml:space="preserve"> is limited to the minimum value of 24 RBs in accordance </w:t>
      </w:r>
      <w:proofErr w:type="gramStart"/>
      <w:r w:rsidRPr="00774B21">
        <w:t>to</w:t>
      </w:r>
      <w:proofErr w:type="gramEnd"/>
      <w:r w:rsidRPr="00774B21">
        <w:t xml:space="preserve"> Table 5.3.2-1 of TS 38.101-1/2 [5, 6]</w:t>
      </w:r>
      <w:r w:rsidR="00201D85" w:rsidRPr="00774B21">
        <w:t xml:space="preserve">. This implies that </w:t>
      </w:r>
      <w:proofErr w:type="spellStart"/>
      <w:proofErr w:type="gramStart"/>
      <w:r w:rsidR="00201D85" w:rsidRPr="00774B21">
        <w:t>L</w:t>
      </w:r>
      <w:r w:rsidR="00201D85" w:rsidRPr="00774B21">
        <w:rPr>
          <w:vertAlign w:val="subscript"/>
        </w:rPr>
        <w:t>RBs,max</w:t>
      </w:r>
      <w:proofErr w:type="spellEnd"/>
      <w:proofErr w:type="gramEnd"/>
      <w:r w:rsidR="00201D85" w:rsidRPr="00774B21">
        <w:t>&lt; 24 RBs for all configurations</w:t>
      </w:r>
      <w:r w:rsidRPr="00774B21">
        <w:t>.</w:t>
      </w:r>
    </w:p>
    <w:p w14:paraId="2AA74A12" w14:textId="77777777" w:rsidR="00630B20" w:rsidRPr="00774B21" w:rsidRDefault="00630B20" w:rsidP="00630B20">
      <w:r w:rsidRPr="00774B21">
        <w:t xml:space="preserve">In </w:t>
      </w:r>
      <w:proofErr w:type="gramStart"/>
      <w:r w:rsidRPr="00774B21">
        <w:t>general</w:t>
      </w:r>
      <w:proofErr w:type="gramEnd"/>
      <w:r w:rsidRPr="00774B21">
        <w:t xml:space="preserve"> PDCCH and corresponding PDSCH transmissions are in the same slot (K</w:t>
      </w:r>
      <w:r w:rsidRPr="00774B21">
        <w:rPr>
          <w:vertAlign w:val="subscript"/>
        </w:rPr>
        <w:t>0</w:t>
      </w:r>
      <w:r w:rsidRPr="00774B21">
        <w:t xml:space="preserve"> = 0).</w:t>
      </w:r>
    </w:p>
    <w:p w14:paraId="6ED16682" w14:textId="77777777" w:rsidR="00630B20" w:rsidRPr="00774B21" w:rsidRDefault="00630B20" w:rsidP="004B5FD2">
      <w:pPr>
        <w:pStyle w:val="Heading5"/>
      </w:pPr>
      <w:bookmarkStart w:id="957" w:name="_Toc27473474"/>
      <w:bookmarkStart w:id="958" w:name="_Toc29377745"/>
      <w:bookmarkStart w:id="959" w:name="_Toc29378118"/>
      <w:bookmarkStart w:id="960" w:name="_Toc36040451"/>
      <w:bookmarkStart w:id="961" w:name="_Toc43923525"/>
      <w:bookmarkStart w:id="962" w:name="_Toc51925493"/>
      <w:bookmarkStart w:id="963" w:name="_Toc52278583"/>
      <w:bookmarkStart w:id="964" w:name="_Toc58250695"/>
      <w:bookmarkStart w:id="965" w:name="_Toc68072461"/>
      <w:bookmarkStart w:id="966" w:name="_Toc75372588"/>
      <w:bookmarkStart w:id="967" w:name="_Toc90561764"/>
      <w:bookmarkStart w:id="968" w:name="_Toc90578645"/>
      <w:bookmarkStart w:id="969" w:name="_Toc100003883"/>
      <w:bookmarkStart w:id="970" w:name="_Toc106705454"/>
      <w:bookmarkStart w:id="971" w:name="_Toc114953343"/>
      <w:r w:rsidRPr="00774B21">
        <w:t>7.1.2.2.4</w:t>
      </w:r>
      <w:r w:rsidRPr="00774B21">
        <w:tab/>
        <w:t>Transport block size determination</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72567E7D" w14:textId="77777777" w:rsidR="00630B20" w:rsidRPr="00774B21" w:rsidRDefault="00630B20" w:rsidP="00630B20">
      <w:r w:rsidRPr="00774B21">
        <w:t>TS 38.214 [22] clause 5.1.3.2 describes the transport block size (TBS) determination from the UE’s point of view: the UE calculates the TBS depending on several parameters. From a test model’s point of view appropriate values need to be found for the parameters to achieve a given TBS.</w:t>
      </w:r>
    </w:p>
    <w:p w14:paraId="7B3F6596" w14:textId="77777777" w:rsidR="00630B20" w:rsidRPr="00774B21" w:rsidRDefault="00630B20" w:rsidP="00630B20">
      <w:r w:rsidRPr="00774B21">
        <w:t xml:space="preserve">There are two modes specified for DL scheduling: </w:t>
      </w:r>
    </w:p>
    <w:p w14:paraId="4A292626" w14:textId="77777777" w:rsidR="00630B20" w:rsidRPr="00774B21" w:rsidRDefault="00630B20" w:rsidP="00DE51B6">
      <w:pPr>
        <w:pStyle w:val="B1"/>
      </w:pPr>
      <w:r w:rsidRPr="00774B21">
        <w:t>-</w:t>
      </w:r>
      <w:r w:rsidRPr="00774B21">
        <w:tab/>
        <w:t>automatic mode</w:t>
      </w:r>
    </w:p>
    <w:p w14:paraId="27A966FC" w14:textId="77777777" w:rsidR="00630B20" w:rsidRPr="00774B21" w:rsidRDefault="00630B20" w:rsidP="00DE51B6">
      <w:pPr>
        <w:pStyle w:val="B1"/>
      </w:pPr>
      <w:r w:rsidRPr="00774B21">
        <w:t>-</w:t>
      </w:r>
      <w:r w:rsidRPr="00774B21">
        <w:tab/>
        <w:t>explicit mode</w:t>
      </w:r>
    </w:p>
    <w:p w14:paraId="28E08998" w14:textId="77777777" w:rsidR="00630B20" w:rsidRPr="00774B21" w:rsidRDefault="00630B20" w:rsidP="00630B20">
      <w:r w:rsidRPr="00774B21">
        <w:t xml:space="preserve">In explicit mode all parameters for the TBS determination are provided by TTCN, </w:t>
      </w:r>
      <w:proofErr w:type="gramStart"/>
      <w:r w:rsidRPr="00774B21">
        <w:t>i.e.</w:t>
      </w:r>
      <w:proofErr w:type="gramEnd"/>
      <w:r w:rsidRPr="00774B21">
        <w:t xml:space="preserve"> it is up to the TTCN implementation to find proper values. In automatic mode TTCN only provides </w:t>
      </w:r>
      <w:proofErr w:type="spellStart"/>
      <w:r w:rsidRPr="00774B21">
        <w:t>RB</w:t>
      </w:r>
      <w:r w:rsidRPr="00774B21">
        <w:rPr>
          <w:vertAlign w:val="subscript"/>
        </w:rPr>
        <w:t>start</w:t>
      </w:r>
      <w:proofErr w:type="spellEnd"/>
      <w:r w:rsidRPr="00774B21">
        <w:t xml:space="preserve"> and </w:t>
      </w:r>
      <w:proofErr w:type="spellStart"/>
      <w:proofErr w:type="gramStart"/>
      <w:r w:rsidRPr="00774B21">
        <w:t>L</w:t>
      </w:r>
      <w:r w:rsidRPr="00774B21">
        <w:rPr>
          <w:vertAlign w:val="subscript"/>
        </w:rPr>
        <w:t>RBs,max</w:t>
      </w:r>
      <w:proofErr w:type="spellEnd"/>
      <w:proofErr w:type="gramEnd"/>
      <w:r w:rsidRPr="00774B21">
        <w:t xml:space="preserve"> and it is up to the SS to determine the values of L</w:t>
      </w:r>
      <w:r w:rsidRPr="00774B21">
        <w:rPr>
          <w:vertAlign w:val="subscript"/>
        </w:rPr>
        <w:t>RBs</w:t>
      </w:r>
      <w:r w:rsidRPr="00774B21">
        <w:t xml:space="preserve"> and I</w:t>
      </w:r>
      <w:r w:rsidRPr="00774B21">
        <w:rPr>
          <w:vertAlign w:val="subscript"/>
        </w:rPr>
        <w:t>MCS</w:t>
      </w:r>
      <w:r w:rsidRPr="00774B21">
        <w:t xml:space="preserve"> to achieve the TBS which is needed for a particular DL transmission.</w:t>
      </w:r>
    </w:p>
    <w:p w14:paraId="490B60F6" w14:textId="77777777" w:rsidR="00630B20" w:rsidRPr="00774B21" w:rsidRDefault="00630B20" w:rsidP="00630B20">
      <w:r w:rsidRPr="00774B21">
        <w:t>The SS shall apply the rules as described in clause 7.1.2.2.4.2.</w:t>
      </w:r>
    </w:p>
    <w:p w14:paraId="5493A7EA" w14:textId="77777777" w:rsidR="00630B20" w:rsidRPr="00774B21" w:rsidRDefault="00630B20" w:rsidP="004B5FD2">
      <w:pPr>
        <w:pStyle w:val="Heading6"/>
      </w:pPr>
      <w:bookmarkStart w:id="972" w:name="_Toc27473475"/>
      <w:bookmarkStart w:id="973" w:name="_Toc29377746"/>
      <w:bookmarkStart w:id="974" w:name="_Toc29378119"/>
      <w:bookmarkStart w:id="975" w:name="_Toc36040452"/>
      <w:bookmarkStart w:id="976" w:name="_Toc43923526"/>
      <w:bookmarkStart w:id="977" w:name="_Toc51925494"/>
      <w:bookmarkStart w:id="978" w:name="_Toc52278584"/>
      <w:bookmarkStart w:id="979" w:name="_Toc58250696"/>
      <w:bookmarkStart w:id="980" w:name="_Toc68072462"/>
      <w:bookmarkStart w:id="981" w:name="_Toc75372589"/>
      <w:bookmarkStart w:id="982" w:name="_Toc90561765"/>
      <w:bookmarkStart w:id="983" w:name="_Toc90578646"/>
      <w:bookmarkStart w:id="984" w:name="_Toc100003884"/>
      <w:bookmarkStart w:id="985" w:name="_Toc106705455"/>
      <w:bookmarkStart w:id="986" w:name="_Toc114953344"/>
      <w:r w:rsidRPr="00774B21">
        <w:t>7.1.2.2.4.1</w:t>
      </w:r>
      <w:r w:rsidRPr="00774B21">
        <w:tab/>
        <w:t>Parameters affecting TBS determination</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3F9DA116" w14:textId="77777777" w:rsidR="00630B20" w:rsidRPr="00774B21" w:rsidRDefault="00630B20" w:rsidP="00630B20">
      <w:r w:rsidRPr="00774B21">
        <w:t>The following parameters need to be considered for TBS determination:</w:t>
      </w:r>
    </w:p>
    <w:p w14:paraId="1D39A41C" w14:textId="77777777" w:rsidR="00630B20" w:rsidRPr="00774B21" w:rsidRDefault="00630B20" w:rsidP="004B5FD2">
      <w:pPr>
        <w:pStyle w:val="TH"/>
      </w:pPr>
      <w:r w:rsidRPr="00774B21">
        <w:lastRenderedPageBreak/>
        <w:t>Table 7.1.2.2.4.1-1: Parameters a</w:t>
      </w:r>
      <w:r w:rsidR="00E35399" w:rsidRPr="00774B21">
        <w:t>ffecting TBS determination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4536"/>
        <w:gridCol w:w="2094"/>
      </w:tblGrid>
      <w:tr w:rsidR="00630B20" w:rsidRPr="00774B21" w14:paraId="5AB43EDD" w14:textId="77777777" w:rsidTr="001E5C07">
        <w:tc>
          <w:tcPr>
            <w:tcW w:w="3227" w:type="dxa"/>
            <w:shd w:val="clear" w:color="auto" w:fill="auto"/>
          </w:tcPr>
          <w:p w14:paraId="475974DA" w14:textId="77777777" w:rsidR="00630B20" w:rsidRPr="00774B21" w:rsidRDefault="00630B20" w:rsidP="000B1D53">
            <w:pPr>
              <w:pStyle w:val="TAH"/>
            </w:pPr>
            <w:r w:rsidRPr="00774B21">
              <w:t>Parameter</w:t>
            </w:r>
          </w:p>
        </w:tc>
        <w:tc>
          <w:tcPr>
            <w:tcW w:w="4536" w:type="dxa"/>
            <w:shd w:val="clear" w:color="auto" w:fill="auto"/>
          </w:tcPr>
          <w:p w14:paraId="4DE4AF41" w14:textId="77777777" w:rsidR="00630B20" w:rsidRPr="00774B21" w:rsidRDefault="00630B20" w:rsidP="000B1D53">
            <w:pPr>
              <w:pStyle w:val="TAH"/>
            </w:pPr>
            <w:r w:rsidRPr="00774B21">
              <w:t>Comment/Description</w:t>
            </w:r>
          </w:p>
        </w:tc>
        <w:tc>
          <w:tcPr>
            <w:tcW w:w="2094" w:type="dxa"/>
            <w:shd w:val="clear" w:color="auto" w:fill="auto"/>
          </w:tcPr>
          <w:p w14:paraId="59242535" w14:textId="77777777" w:rsidR="00630B20" w:rsidRPr="00774B21" w:rsidRDefault="00630B20" w:rsidP="000B1D53">
            <w:pPr>
              <w:pStyle w:val="TAH"/>
            </w:pPr>
            <w:r w:rsidRPr="00774B21">
              <w:t>Reference</w:t>
            </w:r>
          </w:p>
        </w:tc>
      </w:tr>
      <w:tr w:rsidR="00630B20" w:rsidRPr="00774B21" w14:paraId="75E626F1" w14:textId="77777777" w:rsidTr="001E5C07">
        <w:tc>
          <w:tcPr>
            <w:tcW w:w="3227" w:type="dxa"/>
            <w:shd w:val="clear" w:color="auto" w:fill="auto"/>
          </w:tcPr>
          <w:p w14:paraId="4FDC919B" w14:textId="77777777" w:rsidR="00630B20" w:rsidRPr="00774B21" w:rsidRDefault="00630B20" w:rsidP="000B1D53">
            <w:pPr>
              <w:pStyle w:val="TAL"/>
            </w:pPr>
            <w:r w:rsidRPr="00774B21">
              <w:t>Number of RBs in frequency domain</w:t>
            </w:r>
          </w:p>
        </w:tc>
        <w:tc>
          <w:tcPr>
            <w:tcW w:w="4536" w:type="dxa"/>
            <w:shd w:val="clear" w:color="auto" w:fill="auto"/>
          </w:tcPr>
          <w:p w14:paraId="5BCAC1AC" w14:textId="77777777" w:rsidR="00630B20" w:rsidRPr="00774B21" w:rsidRDefault="00630B20" w:rsidP="000B1D53">
            <w:pPr>
              <w:pStyle w:val="TAL"/>
            </w:pPr>
            <w:r w:rsidRPr="00774B21">
              <w:t>Indicated by DCI</w:t>
            </w:r>
          </w:p>
        </w:tc>
        <w:tc>
          <w:tcPr>
            <w:tcW w:w="2094" w:type="dxa"/>
            <w:shd w:val="clear" w:color="auto" w:fill="auto"/>
          </w:tcPr>
          <w:p w14:paraId="0C74BF93" w14:textId="77777777" w:rsidR="00630B20" w:rsidRPr="00774B21" w:rsidRDefault="00630B20" w:rsidP="000B1D53">
            <w:pPr>
              <w:pStyle w:val="TAL"/>
            </w:pPr>
            <w:r w:rsidRPr="00774B21">
              <w:t>Clause 7.1.2.2.1.3</w:t>
            </w:r>
          </w:p>
        </w:tc>
      </w:tr>
      <w:tr w:rsidR="00630B20" w:rsidRPr="00774B21" w14:paraId="2CE6CA30" w14:textId="77777777" w:rsidTr="001E5C07">
        <w:tc>
          <w:tcPr>
            <w:tcW w:w="3227" w:type="dxa"/>
            <w:shd w:val="clear" w:color="auto" w:fill="auto"/>
          </w:tcPr>
          <w:p w14:paraId="1970E2C4" w14:textId="77777777" w:rsidR="00630B20" w:rsidRPr="00774B21" w:rsidRDefault="00630B20" w:rsidP="000B1D53">
            <w:pPr>
              <w:pStyle w:val="TAL"/>
            </w:pPr>
            <w:r w:rsidRPr="00774B21">
              <w:t>Number of symbols in time domain</w:t>
            </w:r>
          </w:p>
        </w:tc>
        <w:tc>
          <w:tcPr>
            <w:tcW w:w="4536" w:type="dxa"/>
            <w:shd w:val="clear" w:color="auto" w:fill="auto"/>
          </w:tcPr>
          <w:p w14:paraId="1AB82C62" w14:textId="77777777" w:rsidR="00630B20" w:rsidRPr="00774B21" w:rsidRDefault="00630B20" w:rsidP="000B1D53">
            <w:pPr>
              <w:pStyle w:val="TAL"/>
            </w:pPr>
            <w:r w:rsidRPr="00774B21">
              <w:t xml:space="preserve">Pre-configured at UE, selected by </w:t>
            </w:r>
            <w:proofErr w:type="gramStart"/>
            <w:r w:rsidRPr="00774B21">
              <w:t>DCI;</w:t>
            </w:r>
            <w:proofErr w:type="gramEnd"/>
          </w:p>
          <w:p w14:paraId="268B6167" w14:textId="77777777" w:rsidR="00630B20" w:rsidRPr="00774B21" w:rsidRDefault="00630B20" w:rsidP="000B1D53">
            <w:pPr>
              <w:pStyle w:val="TAL"/>
            </w:pPr>
            <w:r w:rsidRPr="00774B21">
              <w:t>corresponds to “PDSCH duration” TS 38.211 [19] clause 7.4.1.1.2</w:t>
            </w:r>
          </w:p>
        </w:tc>
        <w:tc>
          <w:tcPr>
            <w:tcW w:w="2094" w:type="dxa"/>
            <w:shd w:val="clear" w:color="auto" w:fill="auto"/>
          </w:tcPr>
          <w:p w14:paraId="4C246FEE" w14:textId="77777777" w:rsidR="00630B20" w:rsidRPr="00774B21" w:rsidRDefault="00630B20" w:rsidP="000B1D53">
            <w:pPr>
              <w:pStyle w:val="TAL"/>
            </w:pPr>
            <w:r w:rsidRPr="00774B21">
              <w:t>Clause 7.1.2.2.1.1</w:t>
            </w:r>
          </w:p>
        </w:tc>
      </w:tr>
      <w:tr w:rsidR="00630B20" w:rsidRPr="00774B21" w14:paraId="5A9C16A9" w14:textId="77777777" w:rsidTr="001E5C07">
        <w:tc>
          <w:tcPr>
            <w:tcW w:w="3227" w:type="dxa"/>
            <w:shd w:val="clear" w:color="auto" w:fill="auto"/>
          </w:tcPr>
          <w:p w14:paraId="2CE76D47" w14:textId="77777777" w:rsidR="00630B20" w:rsidRPr="00774B21" w:rsidRDefault="00630B20" w:rsidP="000B1D53">
            <w:pPr>
              <w:pStyle w:val="TAL"/>
            </w:pPr>
            <w:r w:rsidRPr="00774B21">
              <w:t>MCS index I</w:t>
            </w:r>
            <w:r w:rsidRPr="00774B21">
              <w:rPr>
                <w:vertAlign w:val="subscript"/>
              </w:rPr>
              <w:t>MCS</w:t>
            </w:r>
          </w:p>
        </w:tc>
        <w:tc>
          <w:tcPr>
            <w:tcW w:w="4536" w:type="dxa"/>
            <w:shd w:val="clear" w:color="auto" w:fill="auto"/>
          </w:tcPr>
          <w:p w14:paraId="45580E77" w14:textId="77777777" w:rsidR="00630B20" w:rsidRPr="00774B21" w:rsidRDefault="00630B20" w:rsidP="000B1D53">
            <w:pPr>
              <w:pStyle w:val="TAL"/>
            </w:pPr>
            <w:r w:rsidRPr="00774B21">
              <w:t>Indicated by DCI:</w:t>
            </w:r>
            <w:r w:rsidRPr="00774B21">
              <w:br/>
              <w:t xml:space="preserve">Modulation Order </w:t>
            </w:r>
            <w:proofErr w:type="spellStart"/>
            <w:r w:rsidRPr="00774B21">
              <w:rPr>
                <w:b/>
              </w:rPr>
              <w:t>Q</w:t>
            </w:r>
            <w:r w:rsidRPr="00774B21">
              <w:rPr>
                <w:b/>
                <w:vertAlign w:val="subscript"/>
              </w:rPr>
              <w:t>m</w:t>
            </w:r>
            <w:proofErr w:type="spellEnd"/>
            <w:r w:rsidRPr="00774B21">
              <w:t xml:space="preserve">, Target code Rate </w:t>
            </w:r>
            <w:r w:rsidRPr="00774B21">
              <w:rPr>
                <w:b/>
              </w:rPr>
              <w:t>R</w:t>
            </w:r>
          </w:p>
        </w:tc>
        <w:tc>
          <w:tcPr>
            <w:tcW w:w="2094" w:type="dxa"/>
            <w:shd w:val="clear" w:color="auto" w:fill="auto"/>
          </w:tcPr>
          <w:p w14:paraId="5E2FC49E" w14:textId="77777777" w:rsidR="00630B20" w:rsidRPr="00774B21" w:rsidRDefault="00630B20" w:rsidP="000B1D53">
            <w:pPr>
              <w:pStyle w:val="TAL"/>
            </w:pPr>
            <w:r w:rsidRPr="00774B21">
              <w:t xml:space="preserve">Clause </w:t>
            </w:r>
            <w:proofErr w:type="gramStart"/>
            <w:r w:rsidRPr="00774B21">
              <w:t>7.1.2.2.1.3;</w:t>
            </w:r>
            <w:proofErr w:type="gramEnd"/>
          </w:p>
          <w:p w14:paraId="6996D5FC" w14:textId="77777777" w:rsidR="00630B20" w:rsidRPr="00774B21" w:rsidRDefault="00630B20" w:rsidP="000B1D53">
            <w:pPr>
              <w:pStyle w:val="TAL"/>
            </w:pPr>
            <w:r w:rsidRPr="00774B21">
              <w:t>TS 38.214 [22] Table 5.1.3.1-1 and 5.1.3.1-2</w:t>
            </w:r>
          </w:p>
        </w:tc>
      </w:tr>
      <w:tr w:rsidR="00630B20" w:rsidRPr="00774B21" w14:paraId="66D9DDA7" w14:textId="77777777" w:rsidTr="001E5C07">
        <w:tc>
          <w:tcPr>
            <w:tcW w:w="3227" w:type="dxa"/>
            <w:shd w:val="clear" w:color="auto" w:fill="auto"/>
          </w:tcPr>
          <w:p w14:paraId="311E43BD" w14:textId="77777777" w:rsidR="00630B20" w:rsidRPr="00774B21" w:rsidRDefault="00630B20" w:rsidP="000B1D53">
            <w:pPr>
              <w:pStyle w:val="TAL"/>
            </w:pPr>
            <w:r w:rsidRPr="00774B21">
              <w:t>Number of layers</w:t>
            </w:r>
            <w:r w:rsidRPr="00774B21">
              <w:rPr>
                <w:b/>
              </w:rPr>
              <w:t xml:space="preserve"> υ</w:t>
            </w:r>
          </w:p>
        </w:tc>
        <w:tc>
          <w:tcPr>
            <w:tcW w:w="4536" w:type="dxa"/>
            <w:shd w:val="clear" w:color="auto" w:fill="auto"/>
          </w:tcPr>
          <w:p w14:paraId="7119642D" w14:textId="77777777" w:rsidR="00CC0EF0" w:rsidRPr="00774B21" w:rsidRDefault="00CC0EF0" w:rsidP="00CC0EF0">
            <w:pPr>
              <w:pStyle w:val="TAL"/>
            </w:pPr>
            <w:r w:rsidRPr="00774B21">
              <w:t xml:space="preserve">The number of layers being used for transmission of a transport block can be derived from the antenna port configuration provided by DCI format 1_1 </w:t>
            </w:r>
            <w:proofErr w:type="gramStart"/>
            <w:r w:rsidRPr="00774B21">
              <w:t>taking into account</w:t>
            </w:r>
            <w:proofErr w:type="gramEnd"/>
            <w:r w:rsidRPr="00774B21">
              <w:t xml:space="preserve"> the layer mapping according to TS 38.211 clause 7.3.1.3. For DCI format 1_1 in general </w:t>
            </w:r>
            <w:r w:rsidRPr="00774B21">
              <w:rPr>
                <w:b/>
              </w:rPr>
              <w:t>υ</w:t>
            </w:r>
            <w:r w:rsidRPr="00774B21">
              <w:t xml:space="preserve"> = 1 according to TS 38.508-1 [5] Table 4.3.6.1.2.2-1.</w:t>
            </w:r>
          </w:p>
          <w:p w14:paraId="76250D3A" w14:textId="77777777" w:rsidR="00630B20" w:rsidRPr="00774B21" w:rsidRDefault="00CC0EF0" w:rsidP="00E35399">
            <w:pPr>
              <w:pStyle w:val="TAL"/>
            </w:pPr>
            <w:r w:rsidRPr="00774B21">
              <w:t xml:space="preserve">For DCI format 1_0 </w:t>
            </w:r>
            <w:r w:rsidRPr="00774B21">
              <w:rPr>
                <w:b/>
              </w:rPr>
              <w:t>υ</w:t>
            </w:r>
            <w:r w:rsidRPr="00774B21">
              <w:t xml:space="preserve"> = 1 is assumed (in accordance </w:t>
            </w:r>
            <w:proofErr w:type="gramStart"/>
            <w:r w:rsidRPr="00774B21">
              <w:t>to</w:t>
            </w:r>
            <w:proofErr w:type="gramEnd"/>
            <w:r w:rsidRPr="00774B21">
              <w:t xml:space="preserve"> TS 38.214 [22] clause 5.1.6.2 specifying antenna port 1000 to be used for DMRS).</w:t>
            </w:r>
          </w:p>
        </w:tc>
        <w:tc>
          <w:tcPr>
            <w:tcW w:w="2094" w:type="dxa"/>
            <w:shd w:val="clear" w:color="auto" w:fill="auto"/>
          </w:tcPr>
          <w:p w14:paraId="06796615" w14:textId="77777777" w:rsidR="00CC0EF0" w:rsidRPr="00774B21" w:rsidRDefault="00CC0EF0" w:rsidP="00CC0EF0">
            <w:pPr>
              <w:pStyle w:val="TAL"/>
            </w:pPr>
            <w:r w:rsidRPr="00774B21">
              <w:t>TS 38.214 [22] clause 5.1.1.1 and 5.1.6.2,</w:t>
            </w:r>
          </w:p>
          <w:p w14:paraId="7A4DD86A" w14:textId="77777777" w:rsidR="00CC0EF0" w:rsidRPr="00774B21" w:rsidRDefault="00CC0EF0" w:rsidP="00CC0EF0">
            <w:pPr>
              <w:pStyle w:val="TAL"/>
            </w:pPr>
            <w:r w:rsidRPr="00774B21">
              <w:t>TS 38.211 [19] clause 7.3.1.4,</w:t>
            </w:r>
          </w:p>
          <w:p w14:paraId="177461D5" w14:textId="77777777" w:rsidR="00630B20" w:rsidRPr="00774B21" w:rsidRDefault="00CC0EF0" w:rsidP="00CC0EF0">
            <w:pPr>
              <w:pStyle w:val="TAL"/>
            </w:pPr>
            <w:r w:rsidRPr="00774B21">
              <w:t>TS 38.212 [20] clause 7.3.1.2.2 and tables 7.3.1.2.2-1/2/3/4</w:t>
            </w:r>
          </w:p>
        </w:tc>
      </w:tr>
      <w:tr w:rsidR="00630B20" w:rsidRPr="00774B21" w14:paraId="65F19881" w14:textId="77777777" w:rsidTr="001E5C07">
        <w:tc>
          <w:tcPr>
            <w:tcW w:w="3227" w:type="dxa"/>
            <w:shd w:val="clear" w:color="auto" w:fill="auto"/>
          </w:tcPr>
          <w:p w14:paraId="4F192F20" w14:textId="77777777" w:rsidR="00630B20" w:rsidRPr="00774B21" w:rsidRDefault="00CC0EF0" w:rsidP="000B1D53">
            <w:pPr>
              <w:pStyle w:val="TAL"/>
            </w:pPr>
            <w:r w:rsidRPr="00774B21">
              <w:t xml:space="preserve">PDSCH </w:t>
            </w:r>
            <w:proofErr w:type="spellStart"/>
            <w:r w:rsidRPr="00774B21">
              <w:t>mcs</w:t>
            </w:r>
            <w:proofErr w:type="spellEnd"/>
            <w:r w:rsidRPr="00774B21">
              <w:t>-Table</w:t>
            </w:r>
          </w:p>
        </w:tc>
        <w:tc>
          <w:tcPr>
            <w:tcW w:w="4536" w:type="dxa"/>
            <w:shd w:val="clear" w:color="auto" w:fill="auto"/>
          </w:tcPr>
          <w:p w14:paraId="1431C834" w14:textId="77777777" w:rsidR="00C44786" w:rsidRPr="00774B21" w:rsidRDefault="00630B20" w:rsidP="00C44786">
            <w:pPr>
              <w:pStyle w:val="TAL"/>
            </w:pPr>
            <w:r w:rsidRPr="00774B21">
              <w:t>Pre-configured at the UE via RRC signalling:</w:t>
            </w:r>
            <w:r w:rsidRPr="00774B21">
              <w:br/>
              <w:t>PDSCH-</w:t>
            </w:r>
            <w:proofErr w:type="spellStart"/>
            <w:r w:rsidRPr="00774B21">
              <w:t>Config.mcs</w:t>
            </w:r>
            <w:proofErr w:type="spellEnd"/>
            <w:r w:rsidRPr="00774B21">
              <w:t>-</w:t>
            </w:r>
            <w:proofErr w:type="gramStart"/>
            <w:r w:rsidRPr="00774B21">
              <w:t>Table :</w:t>
            </w:r>
            <w:proofErr w:type="gramEnd"/>
            <w:r w:rsidRPr="00774B21">
              <w:t>= {qam64, qam256};</w:t>
            </w:r>
            <w:r w:rsidRPr="00774B21">
              <w:br/>
              <w:t>indicates which MCS table to be applied when DL transmission is scheduled with C-RNTI</w:t>
            </w:r>
          </w:p>
          <w:p w14:paraId="54DA23BE" w14:textId="77777777" w:rsidR="00630B20" w:rsidRPr="00774B21" w:rsidRDefault="00C44786" w:rsidP="00C44786">
            <w:pPr>
              <w:pStyle w:val="TAL"/>
            </w:pPr>
            <w:r w:rsidRPr="00774B21">
              <w:t>NOTE: qam256 is applicable only when DCI format 1_1 is used.</w:t>
            </w:r>
          </w:p>
        </w:tc>
        <w:tc>
          <w:tcPr>
            <w:tcW w:w="2094" w:type="dxa"/>
            <w:shd w:val="clear" w:color="auto" w:fill="auto"/>
          </w:tcPr>
          <w:p w14:paraId="4F9A1A59" w14:textId="77777777" w:rsidR="00630B20" w:rsidRPr="00774B21" w:rsidRDefault="00630B20" w:rsidP="000B1D53">
            <w:pPr>
              <w:pStyle w:val="TAL"/>
            </w:pPr>
            <w:r w:rsidRPr="00774B21">
              <w:t>TS 38.214 [22] clause 5.1.3.1</w:t>
            </w:r>
          </w:p>
        </w:tc>
      </w:tr>
      <w:tr w:rsidR="00630B20" w:rsidRPr="00774B21" w14:paraId="374CED86" w14:textId="77777777" w:rsidTr="001E5C07">
        <w:tc>
          <w:tcPr>
            <w:tcW w:w="3227" w:type="dxa"/>
            <w:shd w:val="clear" w:color="auto" w:fill="auto"/>
          </w:tcPr>
          <w:p w14:paraId="00747458" w14:textId="77777777" w:rsidR="00630B20" w:rsidRPr="00774B21" w:rsidRDefault="00630B20" w:rsidP="000B1D53">
            <w:pPr>
              <w:pStyle w:val="TAL"/>
            </w:pPr>
            <w:r w:rsidRPr="00774B21">
              <w:t>Number of REs per PRB</w:t>
            </w:r>
          </w:p>
        </w:tc>
        <w:tc>
          <w:tcPr>
            <w:tcW w:w="4536" w:type="dxa"/>
            <w:shd w:val="clear" w:color="auto" w:fill="auto"/>
          </w:tcPr>
          <w:p w14:paraId="0EA00187" w14:textId="77777777" w:rsidR="00630B20" w:rsidRPr="00774B21" w:rsidRDefault="00630B20" w:rsidP="000B1D53">
            <w:pPr>
              <w:pStyle w:val="TAL"/>
            </w:pPr>
            <w:r w:rsidRPr="00774B21">
              <w:t>Number of REs per PRB which are applicable for the PDSCH transmission</w:t>
            </w:r>
          </w:p>
        </w:tc>
        <w:tc>
          <w:tcPr>
            <w:tcW w:w="2094" w:type="dxa"/>
            <w:shd w:val="clear" w:color="auto" w:fill="auto"/>
          </w:tcPr>
          <w:p w14:paraId="2B675C4E" w14:textId="77777777" w:rsidR="00630B20" w:rsidRPr="00774B21" w:rsidRDefault="00630B20" w:rsidP="000B1D53">
            <w:pPr>
              <w:pStyle w:val="TAL"/>
            </w:pPr>
            <w:r w:rsidRPr="00774B21">
              <w:t>Table 7.1.2.2.4.1-2</w:t>
            </w:r>
          </w:p>
        </w:tc>
      </w:tr>
      <w:tr w:rsidR="00630B20" w:rsidRPr="00774B21" w14:paraId="6B7DE112" w14:textId="77777777" w:rsidTr="001E5C07">
        <w:tc>
          <w:tcPr>
            <w:tcW w:w="3227" w:type="dxa"/>
            <w:shd w:val="clear" w:color="auto" w:fill="auto"/>
          </w:tcPr>
          <w:p w14:paraId="1D40ECF6" w14:textId="77777777" w:rsidR="00630B20" w:rsidRPr="00774B21" w:rsidRDefault="00630B20" w:rsidP="000B1D53">
            <w:pPr>
              <w:pStyle w:val="TAL"/>
            </w:pPr>
            <w:r w:rsidRPr="00774B21">
              <w:t>Rate matching</w:t>
            </w:r>
          </w:p>
        </w:tc>
        <w:tc>
          <w:tcPr>
            <w:tcW w:w="4536" w:type="dxa"/>
            <w:shd w:val="clear" w:color="auto" w:fill="auto"/>
          </w:tcPr>
          <w:p w14:paraId="5ECF48DF" w14:textId="77777777" w:rsidR="00976382" w:rsidRPr="00774B21" w:rsidRDefault="00630B20" w:rsidP="000B1D53">
            <w:pPr>
              <w:pStyle w:val="TAL"/>
            </w:pPr>
            <w:r w:rsidRPr="00774B21">
              <w:t xml:space="preserve">TS 38.214 [22] clause 5.1.3.2 does not specify how rate matching needs to be considered for TBS determination </w:t>
            </w:r>
          </w:p>
          <w:p w14:paraId="512B72FE" w14:textId="77777777" w:rsidR="00630B20" w:rsidRPr="00774B21" w:rsidRDefault="00630B20" w:rsidP="000B1D53">
            <w:pPr>
              <w:pStyle w:val="TAL"/>
            </w:pPr>
            <w:r w:rsidRPr="00774B21">
              <w:sym w:font="Symbol" w:char="F0DE"/>
            </w:r>
            <w:r w:rsidRPr="00774B21">
              <w:t xml:space="preserve"> at least for early implementations slots containing SS/PBCH block transmission shall not be used for PDSCH transmissions and further rate matching is assumed not to be configured via RRC signalling</w:t>
            </w:r>
          </w:p>
        </w:tc>
        <w:tc>
          <w:tcPr>
            <w:tcW w:w="2094" w:type="dxa"/>
            <w:shd w:val="clear" w:color="auto" w:fill="auto"/>
          </w:tcPr>
          <w:p w14:paraId="0AE76E44" w14:textId="77777777" w:rsidR="00630B20" w:rsidRPr="00774B21" w:rsidRDefault="00630B20" w:rsidP="000B1D53">
            <w:pPr>
              <w:pStyle w:val="TAL"/>
            </w:pPr>
            <w:r w:rsidRPr="00774B21">
              <w:t>TS 38.214 [22] clause 5.1.4</w:t>
            </w:r>
          </w:p>
        </w:tc>
      </w:tr>
    </w:tbl>
    <w:p w14:paraId="57305C7C" w14:textId="77777777" w:rsidR="00630B20" w:rsidRPr="00774B21" w:rsidRDefault="00630B20" w:rsidP="00630B20"/>
    <w:p w14:paraId="7558DF14" w14:textId="77777777" w:rsidR="00630B20" w:rsidRPr="00774B21" w:rsidRDefault="00630B20" w:rsidP="004B5FD2">
      <w:pPr>
        <w:pStyle w:val="TH"/>
      </w:pPr>
      <w:r w:rsidRPr="00774B21">
        <w:lastRenderedPageBreak/>
        <w:t>Table 7.1.2.2.4.1-2: Parameters affecting number of REs allocated for PDSCH per PRB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4536"/>
        <w:gridCol w:w="2094"/>
      </w:tblGrid>
      <w:tr w:rsidR="00630B20" w:rsidRPr="00774B21" w14:paraId="138F276A" w14:textId="77777777" w:rsidTr="001E5C07">
        <w:tc>
          <w:tcPr>
            <w:tcW w:w="3227" w:type="dxa"/>
            <w:shd w:val="clear" w:color="auto" w:fill="auto"/>
          </w:tcPr>
          <w:p w14:paraId="6D7300E4" w14:textId="77777777" w:rsidR="00630B20" w:rsidRPr="00774B21" w:rsidRDefault="00630B20" w:rsidP="000B1D53">
            <w:pPr>
              <w:pStyle w:val="TAH"/>
            </w:pPr>
            <w:r w:rsidRPr="00774B21">
              <w:t>Parameter</w:t>
            </w:r>
          </w:p>
        </w:tc>
        <w:tc>
          <w:tcPr>
            <w:tcW w:w="4536" w:type="dxa"/>
            <w:shd w:val="clear" w:color="auto" w:fill="auto"/>
          </w:tcPr>
          <w:p w14:paraId="6FF62A21" w14:textId="77777777" w:rsidR="00630B20" w:rsidRPr="00774B21" w:rsidRDefault="00630B20" w:rsidP="000B1D53">
            <w:pPr>
              <w:pStyle w:val="TAH"/>
            </w:pPr>
            <w:r w:rsidRPr="00774B21">
              <w:t>Comment/Description</w:t>
            </w:r>
          </w:p>
        </w:tc>
        <w:tc>
          <w:tcPr>
            <w:tcW w:w="2094" w:type="dxa"/>
            <w:shd w:val="clear" w:color="auto" w:fill="auto"/>
          </w:tcPr>
          <w:p w14:paraId="51BB2534" w14:textId="77777777" w:rsidR="00630B20" w:rsidRPr="00774B21" w:rsidRDefault="00630B20" w:rsidP="000B1D53">
            <w:pPr>
              <w:pStyle w:val="TAH"/>
            </w:pPr>
            <w:r w:rsidRPr="00774B21">
              <w:t>Reference</w:t>
            </w:r>
          </w:p>
        </w:tc>
      </w:tr>
      <w:tr w:rsidR="00630B20" w:rsidRPr="00774B21" w14:paraId="796E7EEF" w14:textId="77777777" w:rsidTr="001E5C07">
        <w:tc>
          <w:tcPr>
            <w:tcW w:w="3227" w:type="dxa"/>
            <w:shd w:val="clear" w:color="auto" w:fill="auto"/>
          </w:tcPr>
          <w:p w14:paraId="75E7DA15" w14:textId="77777777" w:rsidR="00630B20" w:rsidRPr="00774B21" w:rsidRDefault="00630B20" w:rsidP="000B1D53">
            <w:pPr>
              <w:pStyle w:val="TAL"/>
            </w:pPr>
            <w:r w:rsidRPr="00774B21">
              <w:t>PDSCH mapping type</w:t>
            </w:r>
          </w:p>
        </w:tc>
        <w:tc>
          <w:tcPr>
            <w:tcW w:w="4536" w:type="dxa"/>
            <w:shd w:val="clear" w:color="auto" w:fill="auto"/>
          </w:tcPr>
          <w:p w14:paraId="5AA649E5" w14:textId="77777777" w:rsidR="00630B20" w:rsidRPr="00774B21" w:rsidRDefault="00630B20" w:rsidP="000B1D53">
            <w:pPr>
              <w:pStyle w:val="TAL"/>
            </w:pPr>
            <w:r w:rsidRPr="00774B21">
              <w:t>Type A or B</w:t>
            </w:r>
          </w:p>
        </w:tc>
        <w:tc>
          <w:tcPr>
            <w:tcW w:w="2094" w:type="dxa"/>
            <w:shd w:val="clear" w:color="auto" w:fill="auto"/>
          </w:tcPr>
          <w:p w14:paraId="386DB02E" w14:textId="77777777" w:rsidR="00630B20" w:rsidRPr="00774B21" w:rsidRDefault="00630B20" w:rsidP="000B1D53">
            <w:pPr>
              <w:pStyle w:val="TAL"/>
            </w:pPr>
            <w:r w:rsidRPr="00774B21">
              <w:t xml:space="preserve">Clause </w:t>
            </w:r>
            <w:proofErr w:type="gramStart"/>
            <w:r w:rsidRPr="00774B21">
              <w:t>7.1.2.2.1.1;</w:t>
            </w:r>
            <w:proofErr w:type="gramEnd"/>
          </w:p>
          <w:p w14:paraId="630CB451" w14:textId="77777777" w:rsidR="00630B20" w:rsidRPr="00774B21" w:rsidRDefault="00630B20" w:rsidP="000B1D53">
            <w:pPr>
              <w:pStyle w:val="TAL"/>
            </w:pPr>
            <w:r w:rsidRPr="00774B21">
              <w:t>TS 38.211 [19] clause 7.4.1.1.2</w:t>
            </w:r>
          </w:p>
        </w:tc>
      </w:tr>
      <w:tr w:rsidR="00630B20" w:rsidRPr="00774B21" w14:paraId="746E0D1D" w14:textId="77777777" w:rsidTr="001E5C07">
        <w:tc>
          <w:tcPr>
            <w:tcW w:w="3227" w:type="dxa"/>
            <w:shd w:val="clear" w:color="auto" w:fill="auto"/>
          </w:tcPr>
          <w:p w14:paraId="1F088C2A" w14:textId="77777777" w:rsidR="00630B20" w:rsidRPr="00774B21" w:rsidRDefault="00CC0EF0" w:rsidP="000B1D53">
            <w:pPr>
              <w:pStyle w:val="TAL"/>
            </w:pPr>
            <w:proofErr w:type="spellStart"/>
            <w:r w:rsidRPr="00774B21">
              <w:t>dmrs</w:t>
            </w:r>
            <w:proofErr w:type="spellEnd"/>
            <w:r w:rsidRPr="00774B21">
              <w:t>-Type</w:t>
            </w:r>
          </w:p>
        </w:tc>
        <w:tc>
          <w:tcPr>
            <w:tcW w:w="4536" w:type="dxa"/>
            <w:shd w:val="clear" w:color="auto" w:fill="auto"/>
          </w:tcPr>
          <w:p w14:paraId="25F5EC1E" w14:textId="77777777" w:rsidR="00630B20" w:rsidRPr="00774B21" w:rsidRDefault="00630B20" w:rsidP="000B1D53">
            <w:pPr>
              <w:pStyle w:val="TAL"/>
            </w:pPr>
            <w:r w:rsidRPr="00774B21">
              <w:t xml:space="preserve">DMRS Configuration type </w:t>
            </w:r>
            <w:r w:rsidR="00CC0EF0" w:rsidRPr="00774B21">
              <w:t>1</w:t>
            </w:r>
            <w:r w:rsidRPr="00774B21">
              <w:t xml:space="preserve"> or </w:t>
            </w:r>
            <w:r w:rsidR="00CC0EF0" w:rsidRPr="00774B21">
              <w:t>2</w:t>
            </w:r>
            <w:r w:rsidRPr="00774B21">
              <w:t xml:space="preserve"> as indicated to the UE by DMRS-</w:t>
            </w:r>
            <w:proofErr w:type="spellStart"/>
            <w:r w:rsidRPr="00774B21">
              <w:t>DownlinkConfig.dmrs</w:t>
            </w:r>
            <w:proofErr w:type="spellEnd"/>
            <w:r w:rsidRPr="00774B21">
              <w:t>-Type</w:t>
            </w:r>
          </w:p>
        </w:tc>
        <w:tc>
          <w:tcPr>
            <w:tcW w:w="2094" w:type="dxa"/>
            <w:shd w:val="clear" w:color="auto" w:fill="auto"/>
          </w:tcPr>
          <w:p w14:paraId="667011F7" w14:textId="77777777" w:rsidR="00630B20" w:rsidRPr="00774B21" w:rsidRDefault="00630B20" w:rsidP="000B1D53">
            <w:pPr>
              <w:pStyle w:val="TAL"/>
            </w:pPr>
            <w:r w:rsidRPr="00774B21">
              <w:t>TS 38.211 [19] clause 7.4.1.1.2</w:t>
            </w:r>
          </w:p>
        </w:tc>
      </w:tr>
      <w:tr w:rsidR="00630B20" w:rsidRPr="00774B21" w14:paraId="21C435C2" w14:textId="77777777" w:rsidTr="001E5C07">
        <w:tc>
          <w:tcPr>
            <w:tcW w:w="3227" w:type="dxa"/>
            <w:shd w:val="clear" w:color="auto" w:fill="auto"/>
          </w:tcPr>
          <w:p w14:paraId="3CFA1050" w14:textId="77777777" w:rsidR="00630B20" w:rsidRPr="00774B21" w:rsidRDefault="00CC0EF0" w:rsidP="000B1D53">
            <w:pPr>
              <w:pStyle w:val="TAL"/>
            </w:pPr>
            <w:proofErr w:type="spellStart"/>
            <w:r w:rsidRPr="00774B21">
              <w:t>dmrs-AdditionalPosition</w:t>
            </w:r>
            <w:proofErr w:type="spellEnd"/>
          </w:p>
        </w:tc>
        <w:tc>
          <w:tcPr>
            <w:tcW w:w="4536" w:type="dxa"/>
            <w:shd w:val="clear" w:color="auto" w:fill="auto"/>
          </w:tcPr>
          <w:p w14:paraId="6050B3CA" w14:textId="77777777" w:rsidR="00CC0EF0" w:rsidRPr="00774B21" w:rsidRDefault="00630B20" w:rsidP="00CC0EF0">
            <w:pPr>
              <w:pStyle w:val="TAL"/>
            </w:pPr>
            <w:r w:rsidRPr="00774B21">
              <w:t>Number of additional DMRS positions</w:t>
            </w:r>
            <w:r w:rsidR="00CC0EF0" w:rsidRPr="00774B21">
              <w:t>:</w:t>
            </w:r>
          </w:p>
          <w:p w14:paraId="130E2759" w14:textId="77777777" w:rsidR="00CC0EF0" w:rsidRPr="00774B21" w:rsidRDefault="00CC0EF0" w:rsidP="00CC0EF0">
            <w:pPr>
              <w:pStyle w:val="TAL"/>
            </w:pPr>
            <w:r w:rsidRPr="00774B21">
              <w:t>For DCI format 1_1</w:t>
            </w:r>
            <w:r w:rsidR="00630B20" w:rsidRPr="00774B21">
              <w:t xml:space="preserve"> as indicated to the UE by </w:t>
            </w:r>
            <w:r w:rsidR="00630B20" w:rsidRPr="00774B21">
              <w:br/>
              <w:t>DMRS-</w:t>
            </w:r>
            <w:proofErr w:type="spellStart"/>
            <w:r w:rsidR="00630B20" w:rsidRPr="00774B21">
              <w:t>DownlinkConfig.dmrs</w:t>
            </w:r>
            <w:proofErr w:type="spellEnd"/>
            <w:r w:rsidR="00630B20" w:rsidRPr="00774B21">
              <w:t>-</w:t>
            </w:r>
            <w:proofErr w:type="spellStart"/>
            <w:r w:rsidR="00630B20" w:rsidRPr="00774B21">
              <w:t>AdditionalPosition</w:t>
            </w:r>
            <w:proofErr w:type="spellEnd"/>
            <w:r w:rsidRPr="00774B21">
              <w:t xml:space="preserve"> </w:t>
            </w:r>
            <w:r w:rsidR="00630B20" w:rsidRPr="00774B21">
              <w:t>0, 1, 2 or 3 additional positions</w:t>
            </w:r>
            <w:r w:rsidRPr="00774B21">
              <w:t>.</w:t>
            </w:r>
          </w:p>
          <w:p w14:paraId="21084871" w14:textId="77777777" w:rsidR="00630B20" w:rsidRPr="00774B21" w:rsidRDefault="00CC0EF0" w:rsidP="00CC0EF0">
            <w:pPr>
              <w:pStyle w:val="TAL"/>
            </w:pPr>
            <w:r w:rsidRPr="00774B21">
              <w:t xml:space="preserve">For DCI format 1_0 according to TS 38.214 [22] clause 5.1.6.2 the UE shall assume </w:t>
            </w:r>
            <w:proofErr w:type="spellStart"/>
            <w:r w:rsidRPr="00774B21">
              <w:t>dmrs-AdditionalPosition</w:t>
            </w:r>
            <w:proofErr w:type="spellEnd"/>
            <w:r w:rsidRPr="00774B21">
              <w:t>='pos2'</w:t>
            </w:r>
          </w:p>
        </w:tc>
        <w:tc>
          <w:tcPr>
            <w:tcW w:w="2094" w:type="dxa"/>
            <w:shd w:val="clear" w:color="auto" w:fill="auto"/>
          </w:tcPr>
          <w:p w14:paraId="55CFD8FD" w14:textId="77777777" w:rsidR="00630B20" w:rsidRPr="00774B21" w:rsidRDefault="00630B20" w:rsidP="000B1D53">
            <w:pPr>
              <w:pStyle w:val="TAL"/>
            </w:pPr>
            <w:r w:rsidRPr="00774B21">
              <w:t>TS 38.211 [19] clause 7.4.1.1.2 and tables 7.4.1.1.2-3/4</w:t>
            </w:r>
          </w:p>
        </w:tc>
      </w:tr>
      <w:tr w:rsidR="00630B20" w:rsidRPr="00774B21" w14:paraId="001921EC" w14:textId="77777777" w:rsidTr="001E5C07">
        <w:tc>
          <w:tcPr>
            <w:tcW w:w="3227" w:type="dxa"/>
            <w:shd w:val="clear" w:color="auto" w:fill="auto"/>
          </w:tcPr>
          <w:p w14:paraId="7F4F10C4" w14:textId="77777777" w:rsidR="00630B20" w:rsidRPr="00774B21" w:rsidRDefault="00CC0EF0" w:rsidP="000B1D53">
            <w:pPr>
              <w:pStyle w:val="TAL"/>
            </w:pPr>
            <w:proofErr w:type="spellStart"/>
            <w:r w:rsidRPr="00774B21">
              <w:t>maxLength</w:t>
            </w:r>
            <w:proofErr w:type="spellEnd"/>
          </w:p>
        </w:tc>
        <w:tc>
          <w:tcPr>
            <w:tcW w:w="4536" w:type="dxa"/>
            <w:shd w:val="clear" w:color="auto" w:fill="auto"/>
          </w:tcPr>
          <w:p w14:paraId="17431F60" w14:textId="77777777" w:rsidR="00CC0EF0" w:rsidRPr="00774B21" w:rsidRDefault="00630B20" w:rsidP="00CC0EF0">
            <w:pPr>
              <w:pStyle w:val="TAL"/>
            </w:pPr>
            <w:r w:rsidRPr="00774B21">
              <w:t>Number of OFDM symbols used for DMRS</w:t>
            </w:r>
            <w:r w:rsidR="00CC0EF0" w:rsidRPr="00774B21">
              <w:t>:</w:t>
            </w:r>
          </w:p>
          <w:p w14:paraId="05175635" w14:textId="77777777" w:rsidR="00CC0EF0" w:rsidRPr="00774B21" w:rsidRDefault="00CC0EF0" w:rsidP="00CC0EF0">
            <w:pPr>
              <w:pStyle w:val="TAL"/>
            </w:pPr>
            <w:r w:rsidRPr="00774B21">
              <w:t>For DCI format 1_1</w:t>
            </w:r>
            <w:r w:rsidR="00630B20" w:rsidRPr="00774B21">
              <w:t xml:space="preserve"> as indicated to the UE by </w:t>
            </w:r>
            <w:r w:rsidR="00630B20" w:rsidRPr="00774B21">
              <w:br/>
              <w:t>DMRS-</w:t>
            </w:r>
            <w:proofErr w:type="spellStart"/>
            <w:r w:rsidR="00630B20" w:rsidRPr="00774B21">
              <w:t>DownlinkConfig.maxLength</w:t>
            </w:r>
            <w:proofErr w:type="spellEnd"/>
            <w:r w:rsidR="00630B20" w:rsidRPr="00774B21">
              <w:t xml:space="preserve">: </w:t>
            </w:r>
            <w:r w:rsidR="00630B20" w:rsidRPr="00774B21">
              <w:br/>
              <w:t>Single or double symbol DM-RS</w:t>
            </w:r>
            <w:r w:rsidRPr="00774B21">
              <w:t>.</w:t>
            </w:r>
          </w:p>
          <w:p w14:paraId="6B52E8CC" w14:textId="77777777" w:rsidR="00630B20" w:rsidRPr="00774B21" w:rsidRDefault="00CC0EF0" w:rsidP="00CC0EF0">
            <w:pPr>
              <w:pStyle w:val="TAL"/>
            </w:pPr>
            <w:r w:rsidRPr="00774B21">
              <w:t>For DCI format 1_0 according to TS 38.214 [22] clause 5.1.6.2 single symbol DM-RS is applied.</w:t>
            </w:r>
          </w:p>
        </w:tc>
        <w:tc>
          <w:tcPr>
            <w:tcW w:w="2094" w:type="dxa"/>
            <w:shd w:val="clear" w:color="auto" w:fill="auto"/>
          </w:tcPr>
          <w:p w14:paraId="66B9C721" w14:textId="77777777" w:rsidR="00630B20" w:rsidRPr="00774B21" w:rsidRDefault="00630B20" w:rsidP="000B1D53">
            <w:pPr>
              <w:pStyle w:val="TAL"/>
            </w:pPr>
            <w:r w:rsidRPr="00774B21">
              <w:t>TS 38.211 [19] clause 7.4.1.1.2 and table 7.4.1.1.2-5</w:t>
            </w:r>
          </w:p>
        </w:tc>
      </w:tr>
      <w:tr w:rsidR="00CC0EF0" w:rsidRPr="00774B21" w14:paraId="458B35F8" w14:textId="77777777" w:rsidTr="001F50FA">
        <w:tc>
          <w:tcPr>
            <w:tcW w:w="3227" w:type="dxa"/>
            <w:shd w:val="clear" w:color="auto" w:fill="auto"/>
          </w:tcPr>
          <w:p w14:paraId="5F37018C" w14:textId="77777777" w:rsidR="00CC0EF0" w:rsidRPr="00774B21" w:rsidDel="004C029A" w:rsidRDefault="00CC0EF0" w:rsidP="001F50FA">
            <w:pPr>
              <w:pStyle w:val="TAL"/>
            </w:pPr>
            <w:r w:rsidRPr="00774B21">
              <w:t>number of CDM groups without data</w:t>
            </w:r>
          </w:p>
        </w:tc>
        <w:tc>
          <w:tcPr>
            <w:tcW w:w="4536" w:type="dxa"/>
            <w:shd w:val="clear" w:color="auto" w:fill="auto"/>
          </w:tcPr>
          <w:p w14:paraId="5C433525" w14:textId="77777777" w:rsidR="00CC0EF0" w:rsidRPr="00774B21" w:rsidRDefault="00CC0EF0" w:rsidP="001F50FA">
            <w:pPr>
              <w:pStyle w:val="TAL"/>
            </w:pPr>
            <w:r w:rsidRPr="00774B21">
              <w:t>The maximum number of CDM groups without data depends on the DMRS Configuration type (</w:t>
            </w:r>
            <w:proofErr w:type="spellStart"/>
            <w:r w:rsidRPr="00774B21">
              <w:t>dmrs</w:t>
            </w:r>
            <w:proofErr w:type="spellEnd"/>
            <w:r w:rsidRPr="00774B21">
              <w:t>-Type):</w:t>
            </w:r>
          </w:p>
          <w:p w14:paraId="195AB964" w14:textId="77777777" w:rsidR="00CC0EF0" w:rsidRPr="00774B21" w:rsidRDefault="00CC0EF0" w:rsidP="001F50FA">
            <w:pPr>
              <w:pStyle w:val="TAL"/>
            </w:pPr>
            <w:r w:rsidRPr="00774B21">
              <w:t>type 1: up to 2 CDM groups (TS 38.211 [19] Table 7.4.1.1.2-1)</w:t>
            </w:r>
          </w:p>
          <w:p w14:paraId="4886E8DA" w14:textId="77777777" w:rsidR="00CC0EF0" w:rsidRPr="00774B21" w:rsidRDefault="00CC0EF0" w:rsidP="001F50FA">
            <w:pPr>
              <w:pStyle w:val="TAL"/>
            </w:pPr>
            <w:r w:rsidRPr="00774B21">
              <w:t>type 2: up to 3 CDM groups (TS 38.211 [19] Table 7.4.1.1.2-2)</w:t>
            </w:r>
          </w:p>
          <w:p w14:paraId="7A9FBD85" w14:textId="77777777" w:rsidR="00CC0EF0" w:rsidRPr="00774B21" w:rsidRDefault="00CC0EF0" w:rsidP="001F50FA">
            <w:pPr>
              <w:pStyle w:val="TAL"/>
            </w:pPr>
          </w:p>
          <w:p w14:paraId="5D369EB6" w14:textId="77777777" w:rsidR="00CC0EF0" w:rsidRPr="00774B21" w:rsidRDefault="00CC0EF0" w:rsidP="001F50FA">
            <w:pPr>
              <w:pStyle w:val="TAL"/>
            </w:pPr>
            <w:r w:rsidRPr="00774B21">
              <w:t>For DCI format 1_1 the number of CDM groups without data for a single transmission is determined by the antenna port configuration provided in the DCI (TS 38.212 [20] tables 7.3.1.2.2-1/2/3/4)</w:t>
            </w:r>
          </w:p>
          <w:p w14:paraId="13738EA7" w14:textId="77777777" w:rsidR="00CC0EF0" w:rsidRPr="00774B21" w:rsidRDefault="00CC0EF0" w:rsidP="001F50FA">
            <w:pPr>
              <w:pStyle w:val="TAL"/>
            </w:pPr>
          </w:p>
          <w:p w14:paraId="53344AAC" w14:textId="77777777" w:rsidR="00CC0EF0" w:rsidRPr="00774B21" w:rsidRDefault="00CC0EF0" w:rsidP="001F50FA">
            <w:pPr>
              <w:pStyle w:val="TAL"/>
            </w:pPr>
            <w:r w:rsidRPr="00774B21">
              <w:t xml:space="preserve">For DCI format 1_0 according to TS 38.214 [22] clause 5.1.6.2 for mapping type A </w:t>
            </w:r>
            <w:r w:rsidR="00C44786" w:rsidRPr="00774B21">
              <w:t xml:space="preserve">and PDSCH duration &gt; 2 </w:t>
            </w:r>
            <w:r w:rsidRPr="00774B21">
              <w:t>the UE shall assume that the number of DM-RS CDM groups without data is 2 (what results in PDSCH not being present in any symbol carrying DM-RS)</w:t>
            </w:r>
          </w:p>
        </w:tc>
        <w:tc>
          <w:tcPr>
            <w:tcW w:w="2094" w:type="dxa"/>
            <w:shd w:val="clear" w:color="auto" w:fill="auto"/>
          </w:tcPr>
          <w:p w14:paraId="1821968F" w14:textId="77777777" w:rsidR="00E35399" w:rsidRPr="00774B21" w:rsidRDefault="00CC0EF0" w:rsidP="001F50FA">
            <w:pPr>
              <w:pStyle w:val="TAL"/>
            </w:pPr>
            <w:r w:rsidRPr="00774B21">
              <w:t>TS 38.211 [19] clause 7.4.1.1.2,</w:t>
            </w:r>
          </w:p>
          <w:p w14:paraId="5B9998E8" w14:textId="77777777" w:rsidR="00E35399" w:rsidRPr="00774B21" w:rsidRDefault="00CC0EF0" w:rsidP="001F50FA">
            <w:pPr>
              <w:pStyle w:val="TAL"/>
            </w:pPr>
            <w:r w:rsidRPr="00774B21">
              <w:t>TS 38.212 [20] clause 7.3.1.2.2 and tables 7.3.1.2.2-1/2/3/4,</w:t>
            </w:r>
          </w:p>
          <w:p w14:paraId="2E8BD586" w14:textId="77777777" w:rsidR="00CC0EF0" w:rsidRPr="00774B21" w:rsidRDefault="00CC0EF0" w:rsidP="001F50FA">
            <w:pPr>
              <w:pStyle w:val="TAL"/>
            </w:pPr>
            <w:r w:rsidRPr="00774B21">
              <w:t>TS 38.214 [22] clause 5.1.3.2 and 5.1.6.2</w:t>
            </w:r>
          </w:p>
        </w:tc>
      </w:tr>
      <w:tr w:rsidR="00630B20" w:rsidRPr="00774B21" w14:paraId="4AEFDC74" w14:textId="77777777" w:rsidTr="001E5C07">
        <w:tc>
          <w:tcPr>
            <w:tcW w:w="3227" w:type="dxa"/>
            <w:shd w:val="clear" w:color="auto" w:fill="auto"/>
          </w:tcPr>
          <w:p w14:paraId="08A23F18" w14:textId="77777777" w:rsidR="00630B20" w:rsidRPr="00774B21" w:rsidRDefault="00CC0EF0" w:rsidP="000B1D53">
            <w:pPr>
              <w:pStyle w:val="TAL"/>
            </w:pPr>
            <w:proofErr w:type="spellStart"/>
            <w:r w:rsidRPr="00774B21">
              <w:t>xOverhead</w:t>
            </w:r>
            <w:proofErr w:type="spellEnd"/>
          </w:p>
        </w:tc>
        <w:tc>
          <w:tcPr>
            <w:tcW w:w="4536" w:type="dxa"/>
            <w:shd w:val="clear" w:color="auto" w:fill="auto"/>
          </w:tcPr>
          <w:p w14:paraId="535B2095" w14:textId="77777777" w:rsidR="00630B20" w:rsidRPr="00774B21" w:rsidRDefault="00630B20" w:rsidP="000B1D53">
            <w:pPr>
              <w:pStyle w:val="TAL"/>
            </w:pPr>
            <w:r w:rsidRPr="00774B21">
              <w:t xml:space="preserve">Number of REs used for additional overhead as indicated to the UE by </w:t>
            </w:r>
            <w:r w:rsidRPr="00774B21">
              <w:br/>
              <w:t>PDSCH-</w:t>
            </w:r>
            <w:proofErr w:type="spellStart"/>
            <w:r w:rsidRPr="00774B21">
              <w:t>ServingCellConfig.xOverhead</w:t>
            </w:r>
            <w:proofErr w:type="spellEnd"/>
            <w:r w:rsidRPr="00774B21">
              <w:t xml:space="preserve">: </w:t>
            </w:r>
            <w:r w:rsidRPr="00774B21">
              <w:br/>
              <w:t>0, 6, 12, 18 REs</w:t>
            </w:r>
          </w:p>
        </w:tc>
        <w:tc>
          <w:tcPr>
            <w:tcW w:w="2094" w:type="dxa"/>
            <w:shd w:val="clear" w:color="auto" w:fill="auto"/>
          </w:tcPr>
          <w:p w14:paraId="69FDDC0D" w14:textId="77777777" w:rsidR="00630B20" w:rsidRPr="00774B21" w:rsidRDefault="00630B20" w:rsidP="000B1D53">
            <w:pPr>
              <w:pStyle w:val="TAL"/>
            </w:pPr>
            <w:r w:rsidRPr="00774B21">
              <w:t>TS 38.214 [22] clause 5.1.3.2</w:t>
            </w:r>
          </w:p>
        </w:tc>
      </w:tr>
      <w:tr w:rsidR="00630B20" w:rsidRPr="00774B21" w14:paraId="023EE604" w14:textId="77777777" w:rsidTr="001E5C07">
        <w:tc>
          <w:tcPr>
            <w:tcW w:w="3227" w:type="dxa"/>
            <w:shd w:val="clear" w:color="auto" w:fill="auto"/>
          </w:tcPr>
          <w:p w14:paraId="6EE92009" w14:textId="77777777" w:rsidR="00630B20" w:rsidRPr="00774B21" w:rsidRDefault="00630B20" w:rsidP="000B1D53">
            <w:pPr>
              <w:pStyle w:val="TAL"/>
            </w:pPr>
            <w:r w:rsidRPr="00774B21">
              <w:t>PDSCH duration</w:t>
            </w:r>
          </w:p>
        </w:tc>
        <w:tc>
          <w:tcPr>
            <w:tcW w:w="4536" w:type="dxa"/>
            <w:shd w:val="clear" w:color="auto" w:fill="auto"/>
          </w:tcPr>
          <w:p w14:paraId="007EE791" w14:textId="77777777" w:rsidR="00630B20" w:rsidRPr="00774B21" w:rsidRDefault="00630B20" w:rsidP="000B1D53">
            <w:pPr>
              <w:pStyle w:val="TAL"/>
            </w:pPr>
            <w:r w:rsidRPr="00774B21">
              <w:t>Number of symbols allocated for the PDSCH transmission</w:t>
            </w:r>
          </w:p>
        </w:tc>
        <w:tc>
          <w:tcPr>
            <w:tcW w:w="2094" w:type="dxa"/>
            <w:shd w:val="clear" w:color="auto" w:fill="auto"/>
          </w:tcPr>
          <w:p w14:paraId="1F86678A" w14:textId="77777777" w:rsidR="00630B20" w:rsidRPr="00774B21" w:rsidRDefault="00630B20" w:rsidP="000B1D53">
            <w:pPr>
              <w:pStyle w:val="TAL"/>
            </w:pPr>
            <w:r w:rsidRPr="00774B21">
              <w:t>Clause 7.1.2.2.1.1</w:t>
            </w:r>
          </w:p>
        </w:tc>
      </w:tr>
    </w:tbl>
    <w:p w14:paraId="420ACE01" w14:textId="77777777" w:rsidR="00630B20" w:rsidRPr="00774B21" w:rsidRDefault="00630B20" w:rsidP="00630B20"/>
    <w:p w14:paraId="338DD472" w14:textId="77777777" w:rsidR="00CC0EF0" w:rsidRPr="00774B21" w:rsidRDefault="00630B20" w:rsidP="00CC0EF0">
      <w:r w:rsidRPr="00774B21">
        <w:t xml:space="preserve">Table 7.1.2.2.4.1-3 gives examples for the position of DMRS within a resource block depending on different parameters, </w:t>
      </w:r>
      <w:r w:rsidR="00CC0EF0" w:rsidRPr="00774B21">
        <w:t xml:space="preserve">with DMRS CDM group 0 shown in blue and DMRS CDM group 1 (if any) shown in green. For DCI format 1_0 and PDSCH mapping type A the UE assumes both CDM groups to be used; for DCI format 1_1 the number of DMRS CDM groups without data depends on the antenna port configuration of the DCI: In case of </w:t>
      </w:r>
      <w:proofErr w:type="spellStart"/>
      <w:r w:rsidR="00CC0EF0" w:rsidRPr="00774B21">
        <w:t>dmrs</w:t>
      </w:r>
      <w:proofErr w:type="spellEnd"/>
      <w:r w:rsidR="00CC0EF0" w:rsidRPr="00774B21">
        <w:t xml:space="preserve">-Type=1, </w:t>
      </w:r>
      <w:proofErr w:type="spellStart"/>
      <w:r w:rsidR="00CC0EF0" w:rsidRPr="00774B21">
        <w:t>maxLength</w:t>
      </w:r>
      <w:proofErr w:type="spellEnd"/>
      <w:r w:rsidR="00CC0EF0" w:rsidRPr="00774B21">
        <w:t>=1 and only one code word TS 38.212 [20] table 7.3.1.2.2-1 is applied and ‘0000’B (as specified in TS 38.508-1 [5] table 4.3.6.1.2.2-1) corresponds one DRMS CDM group at port 1000 which results in the REs shown in blue.</w:t>
      </w:r>
    </w:p>
    <w:p w14:paraId="631BE491" w14:textId="77777777" w:rsidR="00630B20" w:rsidRPr="00774B21" w:rsidRDefault="00630B20" w:rsidP="00630B20">
      <w:pPr>
        <w:pStyle w:val="TH"/>
      </w:pPr>
      <w:r w:rsidRPr="00774B21">
        <w:t xml:space="preserve">Table 7.1.2.2.4.1-3: Examples for the position of DMRS in an RB with </w:t>
      </w:r>
      <w:r w:rsidRPr="00774B21">
        <w:br/>
        <w:t xml:space="preserve">PDSCH mapping type A, DMRS configuration type 1, </w:t>
      </w:r>
      <w:proofErr w:type="spellStart"/>
      <w:r w:rsidR="00CC0EF0" w:rsidRPr="00774B21">
        <w:t>maxLength</w:t>
      </w:r>
      <w:proofErr w:type="spellEnd"/>
      <w:r w:rsidRPr="00774B21">
        <w:t xml:space="preserve">=1, </w:t>
      </w:r>
      <w:proofErr w:type="spellStart"/>
      <w:r w:rsidR="00CC0EF0" w:rsidRPr="00774B21">
        <w:t>dmrs-AdditionalPosition</w:t>
      </w:r>
      <w:proofErr w:type="spellEnd"/>
      <w:r w:rsidRPr="00774B21">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
        <w:gridCol w:w="321"/>
        <w:gridCol w:w="321"/>
        <w:gridCol w:w="321"/>
        <w:gridCol w:w="321"/>
        <w:gridCol w:w="321"/>
        <w:gridCol w:w="321"/>
        <w:gridCol w:w="321"/>
        <w:gridCol w:w="321"/>
        <w:gridCol w:w="321"/>
        <w:gridCol w:w="321"/>
        <w:gridCol w:w="321"/>
        <w:gridCol w:w="321"/>
        <w:gridCol w:w="321"/>
        <w:gridCol w:w="321"/>
        <w:gridCol w:w="321"/>
        <w:gridCol w:w="321"/>
        <w:gridCol w:w="321"/>
        <w:gridCol w:w="321"/>
        <w:gridCol w:w="321"/>
        <w:gridCol w:w="321"/>
        <w:gridCol w:w="321"/>
        <w:gridCol w:w="321"/>
        <w:gridCol w:w="321"/>
        <w:gridCol w:w="321"/>
        <w:gridCol w:w="321"/>
        <w:gridCol w:w="321"/>
        <w:gridCol w:w="321"/>
        <w:gridCol w:w="321"/>
        <w:gridCol w:w="321"/>
      </w:tblGrid>
      <w:tr w:rsidR="00CC0EF0" w:rsidRPr="00774B21" w14:paraId="28BDC929" w14:textId="77777777" w:rsidTr="001F50FA">
        <w:trPr>
          <w:jc w:val="center"/>
        </w:trPr>
        <w:tc>
          <w:tcPr>
            <w:tcW w:w="328" w:type="dxa"/>
          </w:tcPr>
          <w:p w14:paraId="401C6FA2" w14:textId="77777777" w:rsidR="00CC0EF0" w:rsidRPr="00774B21" w:rsidRDefault="00CC0EF0" w:rsidP="001F50FA">
            <w:pPr>
              <w:spacing w:after="0"/>
            </w:pPr>
          </w:p>
        </w:tc>
        <w:tc>
          <w:tcPr>
            <w:tcW w:w="328" w:type="dxa"/>
          </w:tcPr>
          <w:p w14:paraId="1DF37557" w14:textId="77777777" w:rsidR="00CC0EF0" w:rsidRPr="00774B21" w:rsidRDefault="00CC0EF0" w:rsidP="001F50FA">
            <w:pPr>
              <w:spacing w:after="0"/>
            </w:pPr>
          </w:p>
        </w:tc>
        <w:tc>
          <w:tcPr>
            <w:tcW w:w="328" w:type="dxa"/>
            <w:shd w:val="clear" w:color="auto" w:fill="00FF00"/>
          </w:tcPr>
          <w:p w14:paraId="1FE95C21" w14:textId="77777777" w:rsidR="00CC0EF0" w:rsidRPr="00774B21" w:rsidRDefault="00CC0EF0" w:rsidP="001F50FA">
            <w:pPr>
              <w:spacing w:after="0"/>
            </w:pPr>
          </w:p>
        </w:tc>
        <w:tc>
          <w:tcPr>
            <w:tcW w:w="328" w:type="dxa"/>
          </w:tcPr>
          <w:p w14:paraId="56802971" w14:textId="77777777" w:rsidR="00CC0EF0" w:rsidRPr="00774B21" w:rsidRDefault="00CC0EF0" w:rsidP="001F50FA">
            <w:pPr>
              <w:spacing w:after="0"/>
            </w:pPr>
          </w:p>
        </w:tc>
        <w:tc>
          <w:tcPr>
            <w:tcW w:w="328" w:type="dxa"/>
          </w:tcPr>
          <w:p w14:paraId="0DC2AA85" w14:textId="77777777" w:rsidR="00CC0EF0" w:rsidRPr="00774B21" w:rsidRDefault="00CC0EF0" w:rsidP="001F50FA">
            <w:pPr>
              <w:spacing w:after="0"/>
            </w:pPr>
          </w:p>
        </w:tc>
        <w:tc>
          <w:tcPr>
            <w:tcW w:w="328" w:type="dxa"/>
          </w:tcPr>
          <w:p w14:paraId="00147B53" w14:textId="77777777" w:rsidR="00CC0EF0" w:rsidRPr="00774B21" w:rsidRDefault="00CC0EF0" w:rsidP="001F50FA">
            <w:pPr>
              <w:spacing w:after="0"/>
            </w:pPr>
          </w:p>
        </w:tc>
        <w:tc>
          <w:tcPr>
            <w:tcW w:w="328" w:type="dxa"/>
          </w:tcPr>
          <w:p w14:paraId="2CCBCBD0" w14:textId="77777777" w:rsidR="00CC0EF0" w:rsidRPr="00774B21" w:rsidRDefault="00CC0EF0" w:rsidP="001F50FA">
            <w:pPr>
              <w:spacing w:after="0"/>
            </w:pPr>
          </w:p>
        </w:tc>
        <w:tc>
          <w:tcPr>
            <w:tcW w:w="328" w:type="dxa"/>
          </w:tcPr>
          <w:p w14:paraId="2156A7EF" w14:textId="77777777" w:rsidR="00CC0EF0" w:rsidRPr="00774B21" w:rsidRDefault="00CC0EF0" w:rsidP="001F50FA">
            <w:pPr>
              <w:spacing w:after="0"/>
            </w:pPr>
          </w:p>
        </w:tc>
        <w:tc>
          <w:tcPr>
            <w:tcW w:w="328" w:type="dxa"/>
          </w:tcPr>
          <w:p w14:paraId="147533E0" w14:textId="77777777" w:rsidR="00CC0EF0" w:rsidRPr="00774B21" w:rsidRDefault="00CC0EF0" w:rsidP="001F50FA">
            <w:pPr>
              <w:spacing w:after="0"/>
            </w:pPr>
          </w:p>
        </w:tc>
        <w:tc>
          <w:tcPr>
            <w:tcW w:w="328" w:type="dxa"/>
          </w:tcPr>
          <w:p w14:paraId="6F53C6C1" w14:textId="77777777" w:rsidR="00CC0EF0" w:rsidRPr="00774B21" w:rsidRDefault="00CC0EF0" w:rsidP="001F50FA">
            <w:pPr>
              <w:spacing w:after="0"/>
            </w:pPr>
          </w:p>
        </w:tc>
        <w:tc>
          <w:tcPr>
            <w:tcW w:w="328" w:type="dxa"/>
          </w:tcPr>
          <w:p w14:paraId="7BFCC4A8" w14:textId="77777777" w:rsidR="00CC0EF0" w:rsidRPr="00774B21" w:rsidRDefault="00CC0EF0" w:rsidP="001F50FA">
            <w:pPr>
              <w:spacing w:after="0"/>
            </w:pPr>
          </w:p>
        </w:tc>
        <w:tc>
          <w:tcPr>
            <w:tcW w:w="328" w:type="dxa"/>
          </w:tcPr>
          <w:p w14:paraId="2B116CA0" w14:textId="77777777" w:rsidR="00CC0EF0" w:rsidRPr="00774B21" w:rsidRDefault="00CC0EF0" w:rsidP="001F50FA">
            <w:pPr>
              <w:spacing w:after="0"/>
            </w:pPr>
          </w:p>
        </w:tc>
        <w:tc>
          <w:tcPr>
            <w:tcW w:w="328" w:type="dxa"/>
          </w:tcPr>
          <w:p w14:paraId="5680F8E3" w14:textId="77777777" w:rsidR="00CC0EF0" w:rsidRPr="00774B21" w:rsidRDefault="00CC0EF0" w:rsidP="001F50FA">
            <w:pPr>
              <w:spacing w:after="0"/>
            </w:pPr>
          </w:p>
        </w:tc>
        <w:tc>
          <w:tcPr>
            <w:tcW w:w="329" w:type="dxa"/>
          </w:tcPr>
          <w:p w14:paraId="2CD8F03C" w14:textId="77777777" w:rsidR="00CC0EF0" w:rsidRPr="00774B21" w:rsidRDefault="00CC0EF0" w:rsidP="001F50FA">
            <w:pPr>
              <w:spacing w:after="0"/>
            </w:pPr>
          </w:p>
        </w:tc>
        <w:tc>
          <w:tcPr>
            <w:tcW w:w="329" w:type="dxa"/>
            <w:vMerge w:val="restart"/>
            <w:tcBorders>
              <w:top w:val="nil"/>
              <w:bottom w:val="nil"/>
              <w:right w:val="nil"/>
            </w:tcBorders>
          </w:tcPr>
          <w:p w14:paraId="19850A7C" w14:textId="77777777" w:rsidR="00CC0EF0" w:rsidRPr="00774B21" w:rsidRDefault="00CC0EF0" w:rsidP="001F50FA">
            <w:pPr>
              <w:spacing w:after="0"/>
            </w:pPr>
          </w:p>
        </w:tc>
        <w:tc>
          <w:tcPr>
            <w:tcW w:w="329" w:type="dxa"/>
            <w:vMerge w:val="restart"/>
            <w:tcBorders>
              <w:top w:val="nil"/>
              <w:left w:val="nil"/>
              <w:bottom w:val="nil"/>
            </w:tcBorders>
          </w:tcPr>
          <w:p w14:paraId="1FF004F9" w14:textId="77777777" w:rsidR="00CC0EF0" w:rsidRPr="00774B21" w:rsidRDefault="00CC0EF0" w:rsidP="001F50FA">
            <w:pPr>
              <w:spacing w:after="0"/>
            </w:pPr>
          </w:p>
        </w:tc>
        <w:tc>
          <w:tcPr>
            <w:tcW w:w="329" w:type="dxa"/>
          </w:tcPr>
          <w:p w14:paraId="55FB9AB3" w14:textId="77777777" w:rsidR="00CC0EF0" w:rsidRPr="00774B21" w:rsidRDefault="00CC0EF0" w:rsidP="001F50FA">
            <w:pPr>
              <w:spacing w:after="0"/>
            </w:pPr>
          </w:p>
        </w:tc>
        <w:tc>
          <w:tcPr>
            <w:tcW w:w="329" w:type="dxa"/>
          </w:tcPr>
          <w:p w14:paraId="306AA17D" w14:textId="77777777" w:rsidR="00CC0EF0" w:rsidRPr="00774B21" w:rsidRDefault="00CC0EF0" w:rsidP="001F50FA">
            <w:pPr>
              <w:spacing w:after="0"/>
            </w:pPr>
          </w:p>
        </w:tc>
        <w:tc>
          <w:tcPr>
            <w:tcW w:w="329" w:type="dxa"/>
            <w:shd w:val="clear" w:color="auto" w:fill="00FF00"/>
          </w:tcPr>
          <w:p w14:paraId="05C217CC" w14:textId="77777777" w:rsidR="00CC0EF0" w:rsidRPr="00774B21" w:rsidRDefault="00CC0EF0" w:rsidP="001F50FA">
            <w:pPr>
              <w:spacing w:after="0"/>
            </w:pPr>
          </w:p>
        </w:tc>
        <w:tc>
          <w:tcPr>
            <w:tcW w:w="329" w:type="dxa"/>
          </w:tcPr>
          <w:p w14:paraId="0217A95B" w14:textId="77777777" w:rsidR="00CC0EF0" w:rsidRPr="00774B21" w:rsidRDefault="00CC0EF0" w:rsidP="001F50FA">
            <w:pPr>
              <w:spacing w:after="0"/>
            </w:pPr>
          </w:p>
        </w:tc>
        <w:tc>
          <w:tcPr>
            <w:tcW w:w="329" w:type="dxa"/>
          </w:tcPr>
          <w:p w14:paraId="60C8BD08" w14:textId="77777777" w:rsidR="00CC0EF0" w:rsidRPr="00774B21" w:rsidRDefault="00CC0EF0" w:rsidP="001F50FA">
            <w:pPr>
              <w:spacing w:after="0"/>
            </w:pPr>
          </w:p>
        </w:tc>
        <w:tc>
          <w:tcPr>
            <w:tcW w:w="329" w:type="dxa"/>
          </w:tcPr>
          <w:p w14:paraId="1008C5DC" w14:textId="77777777" w:rsidR="00CC0EF0" w:rsidRPr="00774B21" w:rsidRDefault="00CC0EF0" w:rsidP="001F50FA">
            <w:pPr>
              <w:spacing w:after="0"/>
            </w:pPr>
          </w:p>
        </w:tc>
        <w:tc>
          <w:tcPr>
            <w:tcW w:w="329" w:type="dxa"/>
          </w:tcPr>
          <w:p w14:paraId="3B9B4D42" w14:textId="77777777" w:rsidR="00CC0EF0" w:rsidRPr="00774B21" w:rsidRDefault="00CC0EF0" w:rsidP="001F50FA">
            <w:pPr>
              <w:spacing w:after="0"/>
            </w:pPr>
          </w:p>
        </w:tc>
        <w:tc>
          <w:tcPr>
            <w:tcW w:w="329" w:type="dxa"/>
          </w:tcPr>
          <w:p w14:paraId="4FEFA9A1" w14:textId="77777777" w:rsidR="00CC0EF0" w:rsidRPr="00774B21" w:rsidRDefault="00CC0EF0" w:rsidP="001F50FA">
            <w:pPr>
              <w:spacing w:after="0"/>
            </w:pPr>
          </w:p>
        </w:tc>
        <w:tc>
          <w:tcPr>
            <w:tcW w:w="329" w:type="dxa"/>
          </w:tcPr>
          <w:p w14:paraId="384B585C" w14:textId="77777777" w:rsidR="00CC0EF0" w:rsidRPr="00774B21" w:rsidRDefault="00CC0EF0" w:rsidP="001F50FA">
            <w:pPr>
              <w:spacing w:after="0"/>
            </w:pPr>
          </w:p>
        </w:tc>
        <w:tc>
          <w:tcPr>
            <w:tcW w:w="329" w:type="dxa"/>
          </w:tcPr>
          <w:p w14:paraId="3D899737" w14:textId="77777777" w:rsidR="00CC0EF0" w:rsidRPr="00774B21" w:rsidRDefault="00CC0EF0" w:rsidP="001F50FA">
            <w:pPr>
              <w:spacing w:after="0"/>
            </w:pPr>
          </w:p>
        </w:tc>
        <w:tc>
          <w:tcPr>
            <w:tcW w:w="329" w:type="dxa"/>
          </w:tcPr>
          <w:p w14:paraId="627AF1FE" w14:textId="77777777" w:rsidR="00CC0EF0" w:rsidRPr="00774B21" w:rsidRDefault="00CC0EF0" w:rsidP="001F50FA">
            <w:pPr>
              <w:spacing w:after="0"/>
            </w:pPr>
          </w:p>
        </w:tc>
        <w:tc>
          <w:tcPr>
            <w:tcW w:w="329" w:type="dxa"/>
            <w:shd w:val="clear" w:color="auto" w:fill="00FF00"/>
          </w:tcPr>
          <w:p w14:paraId="21A29563" w14:textId="77777777" w:rsidR="00CC0EF0" w:rsidRPr="00774B21" w:rsidRDefault="00CC0EF0" w:rsidP="001F50FA">
            <w:pPr>
              <w:spacing w:after="0"/>
            </w:pPr>
          </w:p>
        </w:tc>
        <w:tc>
          <w:tcPr>
            <w:tcW w:w="329" w:type="dxa"/>
            <w:shd w:val="clear" w:color="auto" w:fill="auto"/>
          </w:tcPr>
          <w:p w14:paraId="7549B0F5" w14:textId="77777777" w:rsidR="00CC0EF0" w:rsidRPr="00774B21" w:rsidRDefault="00CC0EF0" w:rsidP="001F50FA">
            <w:pPr>
              <w:spacing w:after="0"/>
            </w:pPr>
          </w:p>
        </w:tc>
        <w:tc>
          <w:tcPr>
            <w:tcW w:w="329" w:type="dxa"/>
            <w:shd w:val="clear" w:color="auto" w:fill="auto"/>
          </w:tcPr>
          <w:p w14:paraId="27169779" w14:textId="77777777" w:rsidR="00CC0EF0" w:rsidRPr="00774B21" w:rsidRDefault="00CC0EF0" w:rsidP="001F50FA">
            <w:pPr>
              <w:spacing w:after="0"/>
            </w:pPr>
          </w:p>
        </w:tc>
      </w:tr>
      <w:tr w:rsidR="00CC0EF0" w:rsidRPr="00774B21" w14:paraId="0F4CE876" w14:textId="77777777" w:rsidTr="001F50FA">
        <w:trPr>
          <w:jc w:val="center"/>
        </w:trPr>
        <w:tc>
          <w:tcPr>
            <w:tcW w:w="328" w:type="dxa"/>
            <w:shd w:val="clear" w:color="auto" w:fill="auto"/>
          </w:tcPr>
          <w:p w14:paraId="13DAF952" w14:textId="77777777" w:rsidR="00CC0EF0" w:rsidRPr="00774B21" w:rsidRDefault="00CC0EF0" w:rsidP="001F50FA">
            <w:pPr>
              <w:spacing w:after="0"/>
            </w:pPr>
          </w:p>
        </w:tc>
        <w:tc>
          <w:tcPr>
            <w:tcW w:w="328" w:type="dxa"/>
            <w:shd w:val="clear" w:color="auto" w:fill="auto"/>
          </w:tcPr>
          <w:p w14:paraId="529B86F2" w14:textId="77777777" w:rsidR="00CC0EF0" w:rsidRPr="00774B21" w:rsidRDefault="00CC0EF0" w:rsidP="001F50FA">
            <w:pPr>
              <w:spacing w:after="0"/>
            </w:pPr>
          </w:p>
        </w:tc>
        <w:tc>
          <w:tcPr>
            <w:tcW w:w="328" w:type="dxa"/>
            <w:shd w:val="clear" w:color="auto" w:fill="00B0F0"/>
          </w:tcPr>
          <w:p w14:paraId="3394C8AF" w14:textId="77777777" w:rsidR="00CC0EF0" w:rsidRPr="00774B21" w:rsidRDefault="00CC0EF0" w:rsidP="001F50FA">
            <w:pPr>
              <w:spacing w:after="0"/>
            </w:pPr>
          </w:p>
        </w:tc>
        <w:tc>
          <w:tcPr>
            <w:tcW w:w="328" w:type="dxa"/>
            <w:shd w:val="clear" w:color="auto" w:fill="auto"/>
          </w:tcPr>
          <w:p w14:paraId="6DE3A216" w14:textId="77777777" w:rsidR="00CC0EF0" w:rsidRPr="00774B21" w:rsidRDefault="00CC0EF0" w:rsidP="001F50FA">
            <w:pPr>
              <w:spacing w:after="0"/>
            </w:pPr>
          </w:p>
        </w:tc>
        <w:tc>
          <w:tcPr>
            <w:tcW w:w="328" w:type="dxa"/>
            <w:shd w:val="clear" w:color="auto" w:fill="auto"/>
          </w:tcPr>
          <w:p w14:paraId="50CE0EE4" w14:textId="77777777" w:rsidR="00CC0EF0" w:rsidRPr="00774B21" w:rsidRDefault="00CC0EF0" w:rsidP="001F50FA">
            <w:pPr>
              <w:spacing w:after="0"/>
            </w:pPr>
          </w:p>
        </w:tc>
        <w:tc>
          <w:tcPr>
            <w:tcW w:w="328" w:type="dxa"/>
            <w:shd w:val="clear" w:color="auto" w:fill="auto"/>
          </w:tcPr>
          <w:p w14:paraId="0C1E260F" w14:textId="77777777" w:rsidR="00CC0EF0" w:rsidRPr="00774B21" w:rsidRDefault="00CC0EF0" w:rsidP="001F50FA">
            <w:pPr>
              <w:spacing w:after="0"/>
            </w:pPr>
          </w:p>
        </w:tc>
        <w:tc>
          <w:tcPr>
            <w:tcW w:w="328" w:type="dxa"/>
            <w:shd w:val="clear" w:color="auto" w:fill="auto"/>
          </w:tcPr>
          <w:p w14:paraId="7BA6D022" w14:textId="77777777" w:rsidR="00CC0EF0" w:rsidRPr="00774B21" w:rsidRDefault="00CC0EF0" w:rsidP="001F50FA">
            <w:pPr>
              <w:spacing w:after="0"/>
            </w:pPr>
          </w:p>
        </w:tc>
        <w:tc>
          <w:tcPr>
            <w:tcW w:w="328" w:type="dxa"/>
            <w:shd w:val="clear" w:color="auto" w:fill="auto"/>
          </w:tcPr>
          <w:p w14:paraId="498B9B84" w14:textId="77777777" w:rsidR="00CC0EF0" w:rsidRPr="00774B21" w:rsidRDefault="00CC0EF0" w:rsidP="001F50FA">
            <w:pPr>
              <w:spacing w:after="0"/>
            </w:pPr>
          </w:p>
        </w:tc>
        <w:tc>
          <w:tcPr>
            <w:tcW w:w="328" w:type="dxa"/>
            <w:shd w:val="clear" w:color="auto" w:fill="auto"/>
          </w:tcPr>
          <w:p w14:paraId="0BD9F7D7" w14:textId="77777777" w:rsidR="00CC0EF0" w:rsidRPr="00774B21" w:rsidRDefault="00CC0EF0" w:rsidP="001F50FA">
            <w:pPr>
              <w:spacing w:after="0"/>
            </w:pPr>
          </w:p>
        </w:tc>
        <w:tc>
          <w:tcPr>
            <w:tcW w:w="328" w:type="dxa"/>
            <w:shd w:val="clear" w:color="auto" w:fill="auto"/>
          </w:tcPr>
          <w:p w14:paraId="4405A143" w14:textId="77777777" w:rsidR="00CC0EF0" w:rsidRPr="00774B21" w:rsidRDefault="00CC0EF0" w:rsidP="001F50FA">
            <w:pPr>
              <w:spacing w:after="0"/>
            </w:pPr>
          </w:p>
        </w:tc>
        <w:tc>
          <w:tcPr>
            <w:tcW w:w="328" w:type="dxa"/>
            <w:shd w:val="clear" w:color="auto" w:fill="auto"/>
          </w:tcPr>
          <w:p w14:paraId="27085CFC" w14:textId="77777777" w:rsidR="00CC0EF0" w:rsidRPr="00774B21" w:rsidRDefault="00CC0EF0" w:rsidP="001F50FA">
            <w:pPr>
              <w:spacing w:after="0"/>
            </w:pPr>
          </w:p>
        </w:tc>
        <w:tc>
          <w:tcPr>
            <w:tcW w:w="328" w:type="dxa"/>
            <w:shd w:val="clear" w:color="auto" w:fill="auto"/>
          </w:tcPr>
          <w:p w14:paraId="06E3FAA1" w14:textId="77777777" w:rsidR="00CC0EF0" w:rsidRPr="00774B21" w:rsidRDefault="00CC0EF0" w:rsidP="001F50FA">
            <w:pPr>
              <w:spacing w:after="0"/>
            </w:pPr>
          </w:p>
        </w:tc>
        <w:tc>
          <w:tcPr>
            <w:tcW w:w="328" w:type="dxa"/>
            <w:shd w:val="clear" w:color="auto" w:fill="auto"/>
          </w:tcPr>
          <w:p w14:paraId="7312A61C" w14:textId="77777777" w:rsidR="00CC0EF0" w:rsidRPr="00774B21" w:rsidRDefault="00CC0EF0" w:rsidP="001F50FA">
            <w:pPr>
              <w:spacing w:after="0"/>
            </w:pPr>
          </w:p>
        </w:tc>
        <w:tc>
          <w:tcPr>
            <w:tcW w:w="329" w:type="dxa"/>
            <w:shd w:val="clear" w:color="auto" w:fill="auto"/>
          </w:tcPr>
          <w:p w14:paraId="2D7B8625" w14:textId="77777777" w:rsidR="00CC0EF0" w:rsidRPr="00774B21" w:rsidRDefault="00CC0EF0" w:rsidP="001F50FA">
            <w:pPr>
              <w:spacing w:after="0"/>
            </w:pPr>
          </w:p>
        </w:tc>
        <w:tc>
          <w:tcPr>
            <w:tcW w:w="329" w:type="dxa"/>
            <w:vMerge/>
            <w:tcBorders>
              <w:bottom w:val="nil"/>
              <w:right w:val="nil"/>
            </w:tcBorders>
            <w:shd w:val="clear" w:color="auto" w:fill="auto"/>
          </w:tcPr>
          <w:p w14:paraId="76D60A96" w14:textId="77777777" w:rsidR="00CC0EF0" w:rsidRPr="00774B21" w:rsidRDefault="00CC0EF0" w:rsidP="001F50FA">
            <w:pPr>
              <w:spacing w:after="0"/>
            </w:pPr>
          </w:p>
        </w:tc>
        <w:tc>
          <w:tcPr>
            <w:tcW w:w="329" w:type="dxa"/>
            <w:vMerge/>
            <w:tcBorders>
              <w:left w:val="nil"/>
              <w:bottom w:val="nil"/>
            </w:tcBorders>
            <w:shd w:val="clear" w:color="auto" w:fill="auto"/>
          </w:tcPr>
          <w:p w14:paraId="0C6111D5" w14:textId="77777777" w:rsidR="00CC0EF0" w:rsidRPr="00774B21" w:rsidRDefault="00CC0EF0" w:rsidP="001F50FA">
            <w:pPr>
              <w:spacing w:after="0"/>
            </w:pPr>
          </w:p>
        </w:tc>
        <w:tc>
          <w:tcPr>
            <w:tcW w:w="329" w:type="dxa"/>
            <w:shd w:val="clear" w:color="auto" w:fill="auto"/>
          </w:tcPr>
          <w:p w14:paraId="02F5DD3E" w14:textId="77777777" w:rsidR="00CC0EF0" w:rsidRPr="00774B21" w:rsidRDefault="00CC0EF0" w:rsidP="001F50FA">
            <w:pPr>
              <w:spacing w:after="0"/>
            </w:pPr>
          </w:p>
        </w:tc>
        <w:tc>
          <w:tcPr>
            <w:tcW w:w="329" w:type="dxa"/>
            <w:shd w:val="clear" w:color="auto" w:fill="auto"/>
          </w:tcPr>
          <w:p w14:paraId="2D35443A" w14:textId="77777777" w:rsidR="00CC0EF0" w:rsidRPr="00774B21" w:rsidRDefault="00CC0EF0" w:rsidP="001F50FA">
            <w:pPr>
              <w:spacing w:after="0"/>
            </w:pPr>
          </w:p>
        </w:tc>
        <w:tc>
          <w:tcPr>
            <w:tcW w:w="329" w:type="dxa"/>
            <w:shd w:val="clear" w:color="auto" w:fill="00B0F0"/>
          </w:tcPr>
          <w:p w14:paraId="6F874175" w14:textId="77777777" w:rsidR="00CC0EF0" w:rsidRPr="00774B21" w:rsidRDefault="00CC0EF0" w:rsidP="001F50FA">
            <w:pPr>
              <w:spacing w:after="0"/>
            </w:pPr>
          </w:p>
        </w:tc>
        <w:tc>
          <w:tcPr>
            <w:tcW w:w="329" w:type="dxa"/>
            <w:shd w:val="clear" w:color="auto" w:fill="auto"/>
          </w:tcPr>
          <w:p w14:paraId="32E714EC" w14:textId="77777777" w:rsidR="00CC0EF0" w:rsidRPr="00774B21" w:rsidRDefault="00CC0EF0" w:rsidP="001F50FA">
            <w:pPr>
              <w:spacing w:after="0"/>
            </w:pPr>
          </w:p>
        </w:tc>
        <w:tc>
          <w:tcPr>
            <w:tcW w:w="329" w:type="dxa"/>
            <w:shd w:val="clear" w:color="auto" w:fill="auto"/>
          </w:tcPr>
          <w:p w14:paraId="661A7F78" w14:textId="77777777" w:rsidR="00CC0EF0" w:rsidRPr="00774B21" w:rsidRDefault="00CC0EF0" w:rsidP="001F50FA">
            <w:pPr>
              <w:spacing w:after="0"/>
            </w:pPr>
          </w:p>
        </w:tc>
        <w:tc>
          <w:tcPr>
            <w:tcW w:w="329" w:type="dxa"/>
            <w:shd w:val="clear" w:color="auto" w:fill="auto"/>
          </w:tcPr>
          <w:p w14:paraId="2199015A" w14:textId="77777777" w:rsidR="00CC0EF0" w:rsidRPr="00774B21" w:rsidRDefault="00CC0EF0" w:rsidP="001F50FA">
            <w:pPr>
              <w:spacing w:after="0"/>
            </w:pPr>
          </w:p>
        </w:tc>
        <w:tc>
          <w:tcPr>
            <w:tcW w:w="329" w:type="dxa"/>
            <w:shd w:val="clear" w:color="auto" w:fill="auto"/>
          </w:tcPr>
          <w:p w14:paraId="05D59C9C" w14:textId="77777777" w:rsidR="00CC0EF0" w:rsidRPr="00774B21" w:rsidRDefault="00CC0EF0" w:rsidP="001F50FA">
            <w:pPr>
              <w:spacing w:after="0"/>
            </w:pPr>
          </w:p>
        </w:tc>
        <w:tc>
          <w:tcPr>
            <w:tcW w:w="329" w:type="dxa"/>
            <w:shd w:val="clear" w:color="auto" w:fill="auto"/>
          </w:tcPr>
          <w:p w14:paraId="6EE5C803" w14:textId="77777777" w:rsidR="00CC0EF0" w:rsidRPr="00774B21" w:rsidRDefault="00CC0EF0" w:rsidP="001F50FA">
            <w:pPr>
              <w:spacing w:after="0"/>
            </w:pPr>
          </w:p>
        </w:tc>
        <w:tc>
          <w:tcPr>
            <w:tcW w:w="329" w:type="dxa"/>
            <w:shd w:val="clear" w:color="auto" w:fill="auto"/>
          </w:tcPr>
          <w:p w14:paraId="003715E7" w14:textId="77777777" w:rsidR="00CC0EF0" w:rsidRPr="00774B21" w:rsidRDefault="00CC0EF0" w:rsidP="001F50FA">
            <w:pPr>
              <w:spacing w:after="0"/>
            </w:pPr>
          </w:p>
        </w:tc>
        <w:tc>
          <w:tcPr>
            <w:tcW w:w="329" w:type="dxa"/>
            <w:shd w:val="clear" w:color="auto" w:fill="auto"/>
          </w:tcPr>
          <w:p w14:paraId="5C4FE74E" w14:textId="77777777" w:rsidR="00CC0EF0" w:rsidRPr="00774B21" w:rsidRDefault="00CC0EF0" w:rsidP="001F50FA">
            <w:pPr>
              <w:spacing w:after="0"/>
            </w:pPr>
          </w:p>
        </w:tc>
        <w:tc>
          <w:tcPr>
            <w:tcW w:w="329" w:type="dxa"/>
            <w:shd w:val="clear" w:color="auto" w:fill="auto"/>
          </w:tcPr>
          <w:p w14:paraId="00697182" w14:textId="77777777" w:rsidR="00CC0EF0" w:rsidRPr="00774B21" w:rsidRDefault="00CC0EF0" w:rsidP="001F50FA">
            <w:pPr>
              <w:spacing w:after="0"/>
            </w:pPr>
          </w:p>
        </w:tc>
        <w:tc>
          <w:tcPr>
            <w:tcW w:w="329" w:type="dxa"/>
            <w:shd w:val="clear" w:color="auto" w:fill="00B0F0"/>
          </w:tcPr>
          <w:p w14:paraId="683445BE" w14:textId="77777777" w:rsidR="00CC0EF0" w:rsidRPr="00774B21" w:rsidRDefault="00CC0EF0" w:rsidP="001F50FA">
            <w:pPr>
              <w:spacing w:after="0"/>
            </w:pPr>
          </w:p>
        </w:tc>
        <w:tc>
          <w:tcPr>
            <w:tcW w:w="329" w:type="dxa"/>
            <w:shd w:val="clear" w:color="auto" w:fill="auto"/>
          </w:tcPr>
          <w:p w14:paraId="386468BC" w14:textId="77777777" w:rsidR="00CC0EF0" w:rsidRPr="00774B21" w:rsidRDefault="00CC0EF0" w:rsidP="001F50FA">
            <w:pPr>
              <w:spacing w:after="0"/>
            </w:pPr>
          </w:p>
        </w:tc>
        <w:tc>
          <w:tcPr>
            <w:tcW w:w="329" w:type="dxa"/>
            <w:shd w:val="clear" w:color="auto" w:fill="auto"/>
          </w:tcPr>
          <w:p w14:paraId="7F12CCEF" w14:textId="77777777" w:rsidR="00CC0EF0" w:rsidRPr="00774B21" w:rsidRDefault="00CC0EF0" w:rsidP="001F50FA">
            <w:pPr>
              <w:spacing w:after="0"/>
            </w:pPr>
          </w:p>
        </w:tc>
      </w:tr>
      <w:tr w:rsidR="00CC0EF0" w:rsidRPr="00774B21" w14:paraId="783D6483" w14:textId="77777777" w:rsidTr="001F50FA">
        <w:trPr>
          <w:jc w:val="center"/>
        </w:trPr>
        <w:tc>
          <w:tcPr>
            <w:tcW w:w="328" w:type="dxa"/>
          </w:tcPr>
          <w:p w14:paraId="147E9F42" w14:textId="77777777" w:rsidR="00CC0EF0" w:rsidRPr="00774B21" w:rsidRDefault="00CC0EF0" w:rsidP="001F50FA">
            <w:pPr>
              <w:spacing w:after="0"/>
            </w:pPr>
          </w:p>
        </w:tc>
        <w:tc>
          <w:tcPr>
            <w:tcW w:w="328" w:type="dxa"/>
          </w:tcPr>
          <w:p w14:paraId="58B056C8" w14:textId="77777777" w:rsidR="00CC0EF0" w:rsidRPr="00774B21" w:rsidRDefault="00CC0EF0" w:rsidP="001F50FA">
            <w:pPr>
              <w:spacing w:after="0"/>
            </w:pPr>
          </w:p>
        </w:tc>
        <w:tc>
          <w:tcPr>
            <w:tcW w:w="328" w:type="dxa"/>
            <w:shd w:val="clear" w:color="auto" w:fill="00FF00"/>
          </w:tcPr>
          <w:p w14:paraId="7FFE0C25" w14:textId="77777777" w:rsidR="00CC0EF0" w:rsidRPr="00774B21" w:rsidRDefault="00CC0EF0" w:rsidP="001F50FA">
            <w:pPr>
              <w:spacing w:after="0"/>
            </w:pPr>
          </w:p>
        </w:tc>
        <w:tc>
          <w:tcPr>
            <w:tcW w:w="328" w:type="dxa"/>
          </w:tcPr>
          <w:p w14:paraId="5024F14F" w14:textId="77777777" w:rsidR="00CC0EF0" w:rsidRPr="00774B21" w:rsidRDefault="00CC0EF0" w:rsidP="001F50FA">
            <w:pPr>
              <w:spacing w:after="0"/>
            </w:pPr>
          </w:p>
        </w:tc>
        <w:tc>
          <w:tcPr>
            <w:tcW w:w="328" w:type="dxa"/>
          </w:tcPr>
          <w:p w14:paraId="344A45EE" w14:textId="77777777" w:rsidR="00CC0EF0" w:rsidRPr="00774B21" w:rsidRDefault="00CC0EF0" w:rsidP="001F50FA">
            <w:pPr>
              <w:spacing w:after="0"/>
            </w:pPr>
          </w:p>
        </w:tc>
        <w:tc>
          <w:tcPr>
            <w:tcW w:w="328" w:type="dxa"/>
          </w:tcPr>
          <w:p w14:paraId="20699A53" w14:textId="77777777" w:rsidR="00CC0EF0" w:rsidRPr="00774B21" w:rsidRDefault="00CC0EF0" w:rsidP="001F50FA">
            <w:pPr>
              <w:spacing w:after="0"/>
            </w:pPr>
          </w:p>
        </w:tc>
        <w:tc>
          <w:tcPr>
            <w:tcW w:w="328" w:type="dxa"/>
          </w:tcPr>
          <w:p w14:paraId="0E5213FC" w14:textId="77777777" w:rsidR="00CC0EF0" w:rsidRPr="00774B21" w:rsidRDefault="00CC0EF0" w:rsidP="001F50FA">
            <w:pPr>
              <w:spacing w:after="0"/>
            </w:pPr>
          </w:p>
        </w:tc>
        <w:tc>
          <w:tcPr>
            <w:tcW w:w="328" w:type="dxa"/>
          </w:tcPr>
          <w:p w14:paraId="7DD55600" w14:textId="77777777" w:rsidR="00CC0EF0" w:rsidRPr="00774B21" w:rsidRDefault="00CC0EF0" w:rsidP="001F50FA">
            <w:pPr>
              <w:spacing w:after="0"/>
            </w:pPr>
          </w:p>
        </w:tc>
        <w:tc>
          <w:tcPr>
            <w:tcW w:w="328" w:type="dxa"/>
          </w:tcPr>
          <w:p w14:paraId="7C514BB0" w14:textId="77777777" w:rsidR="00CC0EF0" w:rsidRPr="00774B21" w:rsidRDefault="00CC0EF0" w:rsidP="001F50FA">
            <w:pPr>
              <w:spacing w:after="0"/>
            </w:pPr>
          </w:p>
        </w:tc>
        <w:tc>
          <w:tcPr>
            <w:tcW w:w="328" w:type="dxa"/>
          </w:tcPr>
          <w:p w14:paraId="55D18B5C" w14:textId="77777777" w:rsidR="00CC0EF0" w:rsidRPr="00774B21" w:rsidRDefault="00CC0EF0" w:rsidP="001F50FA">
            <w:pPr>
              <w:spacing w:after="0"/>
            </w:pPr>
          </w:p>
        </w:tc>
        <w:tc>
          <w:tcPr>
            <w:tcW w:w="328" w:type="dxa"/>
          </w:tcPr>
          <w:p w14:paraId="62DC1BF7" w14:textId="77777777" w:rsidR="00CC0EF0" w:rsidRPr="00774B21" w:rsidRDefault="00CC0EF0" w:rsidP="001F50FA">
            <w:pPr>
              <w:spacing w:after="0"/>
            </w:pPr>
          </w:p>
        </w:tc>
        <w:tc>
          <w:tcPr>
            <w:tcW w:w="328" w:type="dxa"/>
          </w:tcPr>
          <w:p w14:paraId="3129C0E0" w14:textId="77777777" w:rsidR="00CC0EF0" w:rsidRPr="00774B21" w:rsidRDefault="00CC0EF0" w:rsidP="001F50FA">
            <w:pPr>
              <w:spacing w:after="0"/>
            </w:pPr>
          </w:p>
        </w:tc>
        <w:tc>
          <w:tcPr>
            <w:tcW w:w="328" w:type="dxa"/>
          </w:tcPr>
          <w:p w14:paraId="29D92BAA" w14:textId="77777777" w:rsidR="00CC0EF0" w:rsidRPr="00774B21" w:rsidRDefault="00CC0EF0" w:rsidP="001F50FA">
            <w:pPr>
              <w:spacing w:after="0"/>
            </w:pPr>
          </w:p>
        </w:tc>
        <w:tc>
          <w:tcPr>
            <w:tcW w:w="329" w:type="dxa"/>
          </w:tcPr>
          <w:p w14:paraId="0B6CEDE1" w14:textId="77777777" w:rsidR="00CC0EF0" w:rsidRPr="00774B21" w:rsidRDefault="00CC0EF0" w:rsidP="001F50FA">
            <w:pPr>
              <w:spacing w:after="0"/>
            </w:pPr>
          </w:p>
        </w:tc>
        <w:tc>
          <w:tcPr>
            <w:tcW w:w="329" w:type="dxa"/>
            <w:vMerge/>
            <w:tcBorders>
              <w:bottom w:val="nil"/>
              <w:right w:val="nil"/>
            </w:tcBorders>
          </w:tcPr>
          <w:p w14:paraId="6CEE9166" w14:textId="77777777" w:rsidR="00CC0EF0" w:rsidRPr="00774B21" w:rsidRDefault="00CC0EF0" w:rsidP="001F50FA">
            <w:pPr>
              <w:spacing w:after="0"/>
            </w:pPr>
          </w:p>
        </w:tc>
        <w:tc>
          <w:tcPr>
            <w:tcW w:w="329" w:type="dxa"/>
            <w:vMerge/>
            <w:tcBorders>
              <w:left w:val="nil"/>
              <w:bottom w:val="nil"/>
            </w:tcBorders>
          </w:tcPr>
          <w:p w14:paraId="174CECE5" w14:textId="77777777" w:rsidR="00CC0EF0" w:rsidRPr="00774B21" w:rsidRDefault="00CC0EF0" w:rsidP="001F50FA">
            <w:pPr>
              <w:spacing w:after="0"/>
            </w:pPr>
          </w:p>
        </w:tc>
        <w:tc>
          <w:tcPr>
            <w:tcW w:w="329" w:type="dxa"/>
          </w:tcPr>
          <w:p w14:paraId="7D28C3F6" w14:textId="77777777" w:rsidR="00CC0EF0" w:rsidRPr="00774B21" w:rsidRDefault="00CC0EF0" w:rsidP="001F50FA">
            <w:pPr>
              <w:spacing w:after="0"/>
            </w:pPr>
          </w:p>
        </w:tc>
        <w:tc>
          <w:tcPr>
            <w:tcW w:w="329" w:type="dxa"/>
          </w:tcPr>
          <w:p w14:paraId="1FF2AC1B" w14:textId="77777777" w:rsidR="00CC0EF0" w:rsidRPr="00774B21" w:rsidRDefault="00CC0EF0" w:rsidP="001F50FA">
            <w:pPr>
              <w:spacing w:after="0"/>
            </w:pPr>
          </w:p>
        </w:tc>
        <w:tc>
          <w:tcPr>
            <w:tcW w:w="329" w:type="dxa"/>
            <w:shd w:val="clear" w:color="auto" w:fill="00FF00"/>
          </w:tcPr>
          <w:p w14:paraId="3BC1457A" w14:textId="77777777" w:rsidR="00CC0EF0" w:rsidRPr="00774B21" w:rsidRDefault="00CC0EF0" w:rsidP="001F50FA">
            <w:pPr>
              <w:spacing w:after="0"/>
            </w:pPr>
          </w:p>
        </w:tc>
        <w:tc>
          <w:tcPr>
            <w:tcW w:w="329" w:type="dxa"/>
          </w:tcPr>
          <w:p w14:paraId="00931F9B" w14:textId="77777777" w:rsidR="00CC0EF0" w:rsidRPr="00774B21" w:rsidRDefault="00CC0EF0" w:rsidP="001F50FA">
            <w:pPr>
              <w:spacing w:after="0"/>
            </w:pPr>
          </w:p>
        </w:tc>
        <w:tc>
          <w:tcPr>
            <w:tcW w:w="329" w:type="dxa"/>
          </w:tcPr>
          <w:p w14:paraId="27303F52" w14:textId="77777777" w:rsidR="00CC0EF0" w:rsidRPr="00774B21" w:rsidRDefault="00CC0EF0" w:rsidP="001F50FA">
            <w:pPr>
              <w:spacing w:after="0"/>
            </w:pPr>
          </w:p>
        </w:tc>
        <w:tc>
          <w:tcPr>
            <w:tcW w:w="329" w:type="dxa"/>
          </w:tcPr>
          <w:p w14:paraId="00FA079C" w14:textId="77777777" w:rsidR="00CC0EF0" w:rsidRPr="00774B21" w:rsidRDefault="00CC0EF0" w:rsidP="001F50FA">
            <w:pPr>
              <w:spacing w:after="0"/>
            </w:pPr>
          </w:p>
        </w:tc>
        <w:tc>
          <w:tcPr>
            <w:tcW w:w="329" w:type="dxa"/>
          </w:tcPr>
          <w:p w14:paraId="130289FC" w14:textId="77777777" w:rsidR="00CC0EF0" w:rsidRPr="00774B21" w:rsidRDefault="00CC0EF0" w:rsidP="001F50FA">
            <w:pPr>
              <w:spacing w:after="0"/>
            </w:pPr>
          </w:p>
        </w:tc>
        <w:tc>
          <w:tcPr>
            <w:tcW w:w="329" w:type="dxa"/>
          </w:tcPr>
          <w:p w14:paraId="63743B03" w14:textId="77777777" w:rsidR="00CC0EF0" w:rsidRPr="00774B21" w:rsidRDefault="00CC0EF0" w:rsidP="001F50FA">
            <w:pPr>
              <w:spacing w:after="0"/>
            </w:pPr>
          </w:p>
        </w:tc>
        <w:tc>
          <w:tcPr>
            <w:tcW w:w="329" w:type="dxa"/>
          </w:tcPr>
          <w:p w14:paraId="7D08C118" w14:textId="77777777" w:rsidR="00CC0EF0" w:rsidRPr="00774B21" w:rsidRDefault="00CC0EF0" w:rsidP="001F50FA">
            <w:pPr>
              <w:spacing w:after="0"/>
            </w:pPr>
          </w:p>
        </w:tc>
        <w:tc>
          <w:tcPr>
            <w:tcW w:w="329" w:type="dxa"/>
          </w:tcPr>
          <w:p w14:paraId="53E4C235" w14:textId="77777777" w:rsidR="00CC0EF0" w:rsidRPr="00774B21" w:rsidRDefault="00CC0EF0" w:rsidP="001F50FA">
            <w:pPr>
              <w:spacing w:after="0"/>
            </w:pPr>
          </w:p>
        </w:tc>
        <w:tc>
          <w:tcPr>
            <w:tcW w:w="329" w:type="dxa"/>
          </w:tcPr>
          <w:p w14:paraId="09FB5B46" w14:textId="77777777" w:rsidR="00CC0EF0" w:rsidRPr="00774B21" w:rsidRDefault="00CC0EF0" w:rsidP="001F50FA">
            <w:pPr>
              <w:spacing w:after="0"/>
            </w:pPr>
          </w:p>
        </w:tc>
        <w:tc>
          <w:tcPr>
            <w:tcW w:w="329" w:type="dxa"/>
            <w:shd w:val="clear" w:color="auto" w:fill="00FF00"/>
          </w:tcPr>
          <w:p w14:paraId="0AE9551D" w14:textId="77777777" w:rsidR="00CC0EF0" w:rsidRPr="00774B21" w:rsidRDefault="00CC0EF0" w:rsidP="001F50FA">
            <w:pPr>
              <w:spacing w:after="0"/>
            </w:pPr>
          </w:p>
        </w:tc>
        <w:tc>
          <w:tcPr>
            <w:tcW w:w="329" w:type="dxa"/>
            <w:shd w:val="clear" w:color="auto" w:fill="auto"/>
          </w:tcPr>
          <w:p w14:paraId="3472F45B" w14:textId="77777777" w:rsidR="00CC0EF0" w:rsidRPr="00774B21" w:rsidRDefault="00CC0EF0" w:rsidP="001F50FA">
            <w:pPr>
              <w:spacing w:after="0"/>
            </w:pPr>
          </w:p>
        </w:tc>
        <w:tc>
          <w:tcPr>
            <w:tcW w:w="329" w:type="dxa"/>
            <w:shd w:val="clear" w:color="auto" w:fill="auto"/>
          </w:tcPr>
          <w:p w14:paraId="39151117" w14:textId="77777777" w:rsidR="00CC0EF0" w:rsidRPr="00774B21" w:rsidRDefault="00CC0EF0" w:rsidP="001F50FA">
            <w:pPr>
              <w:spacing w:after="0"/>
            </w:pPr>
          </w:p>
        </w:tc>
      </w:tr>
      <w:tr w:rsidR="00CC0EF0" w:rsidRPr="00774B21" w14:paraId="6EBBBEA9" w14:textId="77777777" w:rsidTr="001F50FA">
        <w:trPr>
          <w:jc w:val="center"/>
        </w:trPr>
        <w:tc>
          <w:tcPr>
            <w:tcW w:w="328" w:type="dxa"/>
            <w:shd w:val="clear" w:color="auto" w:fill="auto"/>
          </w:tcPr>
          <w:p w14:paraId="6645E887" w14:textId="77777777" w:rsidR="00CC0EF0" w:rsidRPr="00774B21" w:rsidRDefault="00CC0EF0" w:rsidP="001F50FA">
            <w:pPr>
              <w:spacing w:after="0"/>
            </w:pPr>
          </w:p>
        </w:tc>
        <w:tc>
          <w:tcPr>
            <w:tcW w:w="328" w:type="dxa"/>
            <w:shd w:val="clear" w:color="auto" w:fill="auto"/>
          </w:tcPr>
          <w:p w14:paraId="22F67576" w14:textId="77777777" w:rsidR="00CC0EF0" w:rsidRPr="00774B21" w:rsidRDefault="00CC0EF0" w:rsidP="001F50FA">
            <w:pPr>
              <w:spacing w:after="0"/>
            </w:pPr>
          </w:p>
        </w:tc>
        <w:tc>
          <w:tcPr>
            <w:tcW w:w="328" w:type="dxa"/>
            <w:shd w:val="clear" w:color="auto" w:fill="00B0F0"/>
          </w:tcPr>
          <w:p w14:paraId="6404F15A" w14:textId="77777777" w:rsidR="00CC0EF0" w:rsidRPr="00774B21" w:rsidRDefault="00CC0EF0" w:rsidP="001F50FA">
            <w:pPr>
              <w:spacing w:after="0"/>
            </w:pPr>
          </w:p>
        </w:tc>
        <w:tc>
          <w:tcPr>
            <w:tcW w:w="328" w:type="dxa"/>
            <w:shd w:val="clear" w:color="auto" w:fill="auto"/>
          </w:tcPr>
          <w:p w14:paraId="2CAC0075" w14:textId="77777777" w:rsidR="00CC0EF0" w:rsidRPr="00774B21" w:rsidRDefault="00CC0EF0" w:rsidP="001F50FA">
            <w:pPr>
              <w:spacing w:after="0"/>
            </w:pPr>
          </w:p>
        </w:tc>
        <w:tc>
          <w:tcPr>
            <w:tcW w:w="328" w:type="dxa"/>
            <w:shd w:val="clear" w:color="auto" w:fill="auto"/>
          </w:tcPr>
          <w:p w14:paraId="5D9A5E85" w14:textId="77777777" w:rsidR="00CC0EF0" w:rsidRPr="00774B21" w:rsidRDefault="00CC0EF0" w:rsidP="001F50FA">
            <w:pPr>
              <w:spacing w:after="0"/>
            </w:pPr>
          </w:p>
        </w:tc>
        <w:tc>
          <w:tcPr>
            <w:tcW w:w="328" w:type="dxa"/>
            <w:shd w:val="clear" w:color="auto" w:fill="auto"/>
          </w:tcPr>
          <w:p w14:paraId="0629023D" w14:textId="77777777" w:rsidR="00CC0EF0" w:rsidRPr="00774B21" w:rsidRDefault="00CC0EF0" w:rsidP="001F50FA">
            <w:pPr>
              <w:spacing w:after="0"/>
            </w:pPr>
          </w:p>
        </w:tc>
        <w:tc>
          <w:tcPr>
            <w:tcW w:w="328" w:type="dxa"/>
            <w:shd w:val="clear" w:color="auto" w:fill="auto"/>
          </w:tcPr>
          <w:p w14:paraId="6E47A38B" w14:textId="77777777" w:rsidR="00CC0EF0" w:rsidRPr="00774B21" w:rsidRDefault="00CC0EF0" w:rsidP="001F50FA">
            <w:pPr>
              <w:spacing w:after="0"/>
            </w:pPr>
          </w:p>
        </w:tc>
        <w:tc>
          <w:tcPr>
            <w:tcW w:w="328" w:type="dxa"/>
            <w:shd w:val="clear" w:color="auto" w:fill="auto"/>
          </w:tcPr>
          <w:p w14:paraId="4D59ECFA" w14:textId="77777777" w:rsidR="00CC0EF0" w:rsidRPr="00774B21" w:rsidRDefault="00CC0EF0" w:rsidP="001F50FA">
            <w:pPr>
              <w:spacing w:after="0"/>
            </w:pPr>
          </w:p>
        </w:tc>
        <w:tc>
          <w:tcPr>
            <w:tcW w:w="328" w:type="dxa"/>
            <w:shd w:val="clear" w:color="auto" w:fill="auto"/>
          </w:tcPr>
          <w:p w14:paraId="0DE518CD" w14:textId="77777777" w:rsidR="00CC0EF0" w:rsidRPr="00774B21" w:rsidRDefault="00CC0EF0" w:rsidP="001F50FA">
            <w:pPr>
              <w:spacing w:after="0"/>
            </w:pPr>
          </w:p>
        </w:tc>
        <w:tc>
          <w:tcPr>
            <w:tcW w:w="328" w:type="dxa"/>
            <w:shd w:val="clear" w:color="auto" w:fill="auto"/>
          </w:tcPr>
          <w:p w14:paraId="28F52C1E" w14:textId="77777777" w:rsidR="00CC0EF0" w:rsidRPr="00774B21" w:rsidRDefault="00CC0EF0" w:rsidP="001F50FA">
            <w:pPr>
              <w:spacing w:after="0"/>
            </w:pPr>
          </w:p>
        </w:tc>
        <w:tc>
          <w:tcPr>
            <w:tcW w:w="328" w:type="dxa"/>
            <w:shd w:val="clear" w:color="auto" w:fill="auto"/>
          </w:tcPr>
          <w:p w14:paraId="60AA44DA" w14:textId="77777777" w:rsidR="00CC0EF0" w:rsidRPr="00774B21" w:rsidRDefault="00CC0EF0" w:rsidP="001F50FA">
            <w:pPr>
              <w:spacing w:after="0"/>
            </w:pPr>
          </w:p>
        </w:tc>
        <w:tc>
          <w:tcPr>
            <w:tcW w:w="328" w:type="dxa"/>
            <w:shd w:val="clear" w:color="auto" w:fill="auto"/>
          </w:tcPr>
          <w:p w14:paraId="7F2043BF" w14:textId="77777777" w:rsidR="00CC0EF0" w:rsidRPr="00774B21" w:rsidRDefault="00CC0EF0" w:rsidP="001F50FA">
            <w:pPr>
              <w:spacing w:after="0"/>
            </w:pPr>
          </w:p>
        </w:tc>
        <w:tc>
          <w:tcPr>
            <w:tcW w:w="328" w:type="dxa"/>
            <w:shd w:val="clear" w:color="auto" w:fill="auto"/>
          </w:tcPr>
          <w:p w14:paraId="13D3ED73" w14:textId="77777777" w:rsidR="00CC0EF0" w:rsidRPr="00774B21" w:rsidRDefault="00CC0EF0" w:rsidP="001F50FA">
            <w:pPr>
              <w:spacing w:after="0"/>
            </w:pPr>
          </w:p>
        </w:tc>
        <w:tc>
          <w:tcPr>
            <w:tcW w:w="329" w:type="dxa"/>
            <w:shd w:val="clear" w:color="auto" w:fill="auto"/>
          </w:tcPr>
          <w:p w14:paraId="44492061" w14:textId="77777777" w:rsidR="00CC0EF0" w:rsidRPr="00774B21" w:rsidRDefault="00CC0EF0" w:rsidP="001F50FA">
            <w:pPr>
              <w:spacing w:after="0"/>
            </w:pPr>
          </w:p>
        </w:tc>
        <w:tc>
          <w:tcPr>
            <w:tcW w:w="329" w:type="dxa"/>
            <w:vMerge/>
            <w:tcBorders>
              <w:bottom w:val="nil"/>
              <w:right w:val="nil"/>
            </w:tcBorders>
            <w:shd w:val="clear" w:color="auto" w:fill="auto"/>
          </w:tcPr>
          <w:p w14:paraId="446C0DA4" w14:textId="77777777" w:rsidR="00CC0EF0" w:rsidRPr="00774B21" w:rsidRDefault="00CC0EF0" w:rsidP="001F50FA">
            <w:pPr>
              <w:spacing w:after="0"/>
            </w:pPr>
          </w:p>
        </w:tc>
        <w:tc>
          <w:tcPr>
            <w:tcW w:w="329" w:type="dxa"/>
            <w:vMerge/>
            <w:tcBorders>
              <w:left w:val="nil"/>
              <w:bottom w:val="nil"/>
            </w:tcBorders>
            <w:shd w:val="clear" w:color="auto" w:fill="auto"/>
          </w:tcPr>
          <w:p w14:paraId="005435B5" w14:textId="77777777" w:rsidR="00CC0EF0" w:rsidRPr="00774B21" w:rsidRDefault="00CC0EF0" w:rsidP="001F50FA">
            <w:pPr>
              <w:spacing w:after="0"/>
            </w:pPr>
          </w:p>
        </w:tc>
        <w:tc>
          <w:tcPr>
            <w:tcW w:w="329" w:type="dxa"/>
            <w:shd w:val="clear" w:color="auto" w:fill="auto"/>
          </w:tcPr>
          <w:p w14:paraId="399D0E29" w14:textId="77777777" w:rsidR="00CC0EF0" w:rsidRPr="00774B21" w:rsidRDefault="00CC0EF0" w:rsidP="001F50FA">
            <w:pPr>
              <w:spacing w:after="0"/>
            </w:pPr>
          </w:p>
        </w:tc>
        <w:tc>
          <w:tcPr>
            <w:tcW w:w="329" w:type="dxa"/>
            <w:shd w:val="clear" w:color="auto" w:fill="auto"/>
          </w:tcPr>
          <w:p w14:paraId="59351795" w14:textId="77777777" w:rsidR="00CC0EF0" w:rsidRPr="00774B21" w:rsidRDefault="00CC0EF0" w:rsidP="001F50FA">
            <w:pPr>
              <w:spacing w:after="0"/>
            </w:pPr>
          </w:p>
        </w:tc>
        <w:tc>
          <w:tcPr>
            <w:tcW w:w="329" w:type="dxa"/>
            <w:shd w:val="clear" w:color="auto" w:fill="00B0F0"/>
          </w:tcPr>
          <w:p w14:paraId="64D68B70" w14:textId="77777777" w:rsidR="00CC0EF0" w:rsidRPr="00774B21" w:rsidRDefault="00CC0EF0" w:rsidP="001F50FA">
            <w:pPr>
              <w:spacing w:after="0"/>
            </w:pPr>
          </w:p>
        </w:tc>
        <w:tc>
          <w:tcPr>
            <w:tcW w:w="329" w:type="dxa"/>
            <w:shd w:val="clear" w:color="auto" w:fill="auto"/>
          </w:tcPr>
          <w:p w14:paraId="15B03F80" w14:textId="77777777" w:rsidR="00CC0EF0" w:rsidRPr="00774B21" w:rsidRDefault="00CC0EF0" w:rsidP="001F50FA">
            <w:pPr>
              <w:spacing w:after="0"/>
            </w:pPr>
          </w:p>
        </w:tc>
        <w:tc>
          <w:tcPr>
            <w:tcW w:w="329" w:type="dxa"/>
            <w:shd w:val="clear" w:color="auto" w:fill="auto"/>
          </w:tcPr>
          <w:p w14:paraId="2580D5FD" w14:textId="77777777" w:rsidR="00CC0EF0" w:rsidRPr="00774B21" w:rsidRDefault="00CC0EF0" w:rsidP="001F50FA">
            <w:pPr>
              <w:spacing w:after="0"/>
            </w:pPr>
          </w:p>
        </w:tc>
        <w:tc>
          <w:tcPr>
            <w:tcW w:w="329" w:type="dxa"/>
            <w:shd w:val="clear" w:color="auto" w:fill="auto"/>
          </w:tcPr>
          <w:p w14:paraId="5A9DFF22" w14:textId="77777777" w:rsidR="00CC0EF0" w:rsidRPr="00774B21" w:rsidRDefault="00CC0EF0" w:rsidP="001F50FA">
            <w:pPr>
              <w:spacing w:after="0"/>
            </w:pPr>
          </w:p>
        </w:tc>
        <w:tc>
          <w:tcPr>
            <w:tcW w:w="329" w:type="dxa"/>
            <w:shd w:val="clear" w:color="auto" w:fill="auto"/>
          </w:tcPr>
          <w:p w14:paraId="7A51AC57" w14:textId="77777777" w:rsidR="00CC0EF0" w:rsidRPr="00774B21" w:rsidRDefault="00CC0EF0" w:rsidP="001F50FA">
            <w:pPr>
              <w:spacing w:after="0"/>
            </w:pPr>
          </w:p>
        </w:tc>
        <w:tc>
          <w:tcPr>
            <w:tcW w:w="329" w:type="dxa"/>
            <w:shd w:val="clear" w:color="auto" w:fill="auto"/>
          </w:tcPr>
          <w:p w14:paraId="2A4D8283" w14:textId="77777777" w:rsidR="00CC0EF0" w:rsidRPr="00774B21" w:rsidRDefault="00CC0EF0" w:rsidP="001F50FA">
            <w:pPr>
              <w:spacing w:after="0"/>
            </w:pPr>
          </w:p>
        </w:tc>
        <w:tc>
          <w:tcPr>
            <w:tcW w:w="329" w:type="dxa"/>
            <w:shd w:val="clear" w:color="auto" w:fill="auto"/>
          </w:tcPr>
          <w:p w14:paraId="7A94ADA2" w14:textId="77777777" w:rsidR="00CC0EF0" w:rsidRPr="00774B21" w:rsidRDefault="00CC0EF0" w:rsidP="001F50FA">
            <w:pPr>
              <w:spacing w:after="0"/>
            </w:pPr>
          </w:p>
        </w:tc>
        <w:tc>
          <w:tcPr>
            <w:tcW w:w="329" w:type="dxa"/>
            <w:shd w:val="clear" w:color="auto" w:fill="auto"/>
          </w:tcPr>
          <w:p w14:paraId="34D61C15" w14:textId="77777777" w:rsidR="00CC0EF0" w:rsidRPr="00774B21" w:rsidRDefault="00CC0EF0" w:rsidP="001F50FA">
            <w:pPr>
              <w:spacing w:after="0"/>
            </w:pPr>
          </w:p>
        </w:tc>
        <w:tc>
          <w:tcPr>
            <w:tcW w:w="329" w:type="dxa"/>
            <w:shd w:val="clear" w:color="auto" w:fill="auto"/>
          </w:tcPr>
          <w:p w14:paraId="150031C4" w14:textId="77777777" w:rsidR="00CC0EF0" w:rsidRPr="00774B21" w:rsidRDefault="00CC0EF0" w:rsidP="001F50FA">
            <w:pPr>
              <w:spacing w:after="0"/>
            </w:pPr>
          </w:p>
        </w:tc>
        <w:tc>
          <w:tcPr>
            <w:tcW w:w="329" w:type="dxa"/>
            <w:shd w:val="clear" w:color="auto" w:fill="00B0F0"/>
          </w:tcPr>
          <w:p w14:paraId="4381E167" w14:textId="77777777" w:rsidR="00CC0EF0" w:rsidRPr="00774B21" w:rsidRDefault="00CC0EF0" w:rsidP="001F50FA">
            <w:pPr>
              <w:spacing w:after="0"/>
            </w:pPr>
          </w:p>
        </w:tc>
        <w:tc>
          <w:tcPr>
            <w:tcW w:w="329" w:type="dxa"/>
            <w:shd w:val="clear" w:color="auto" w:fill="auto"/>
          </w:tcPr>
          <w:p w14:paraId="68B104E8" w14:textId="77777777" w:rsidR="00CC0EF0" w:rsidRPr="00774B21" w:rsidRDefault="00CC0EF0" w:rsidP="001F50FA">
            <w:pPr>
              <w:spacing w:after="0"/>
            </w:pPr>
          </w:p>
        </w:tc>
        <w:tc>
          <w:tcPr>
            <w:tcW w:w="329" w:type="dxa"/>
            <w:shd w:val="clear" w:color="auto" w:fill="auto"/>
          </w:tcPr>
          <w:p w14:paraId="6A1625F9" w14:textId="77777777" w:rsidR="00CC0EF0" w:rsidRPr="00774B21" w:rsidRDefault="00CC0EF0" w:rsidP="001F50FA">
            <w:pPr>
              <w:spacing w:after="0"/>
            </w:pPr>
          </w:p>
        </w:tc>
      </w:tr>
      <w:tr w:rsidR="00CC0EF0" w:rsidRPr="00774B21" w14:paraId="21602D4E" w14:textId="77777777" w:rsidTr="001F50FA">
        <w:trPr>
          <w:jc w:val="center"/>
        </w:trPr>
        <w:tc>
          <w:tcPr>
            <w:tcW w:w="328" w:type="dxa"/>
          </w:tcPr>
          <w:p w14:paraId="338E473E" w14:textId="77777777" w:rsidR="00CC0EF0" w:rsidRPr="00774B21" w:rsidRDefault="00CC0EF0" w:rsidP="001F50FA">
            <w:pPr>
              <w:spacing w:after="0"/>
            </w:pPr>
          </w:p>
        </w:tc>
        <w:tc>
          <w:tcPr>
            <w:tcW w:w="328" w:type="dxa"/>
          </w:tcPr>
          <w:p w14:paraId="744FD416" w14:textId="77777777" w:rsidR="00CC0EF0" w:rsidRPr="00774B21" w:rsidRDefault="00CC0EF0" w:rsidP="001F50FA">
            <w:pPr>
              <w:spacing w:after="0"/>
            </w:pPr>
          </w:p>
        </w:tc>
        <w:tc>
          <w:tcPr>
            <w:tcW w:w="328" w:type="dxa"/>
            <w:shd w:val="clear" w:color="auto" w:fill="00FF00"/>
          </w:tcPr>
          <w:p w14:paraId="35884388" w14:textId="77777777" w:rsidR="00CC0EF0" w:rsidRPr="00774B21" w:rsidRDefault="00CC0EF0" w:rsidP="001F50FA">
            <w:pPr>
              <w:spacing w:after="0"/>
            </w:pPr>
          </w:p>
        </w:tc>
        <w:tc>
          <w:tcPr>
            <w:tcW w:w="328" w:type="dxa"/>
          </w:tcPr>
          <w:p w14:paraId="479395D7" w14:textId="77777777" w:rsidR="00CC0EF0" w:rsidRPr="00774B21" w:rsidRDefault="00CC0EF0" w:rsidP="001F50FA">
            <w:pPr>
              <w:spacing w:after="0"/>
            </w:pPr>
          </w:p>
        </w:tc>
        <w:tc>
          <w:tcPr>
            <w:tcW w:w="328" w:type="dxa"/>
          </w:tcPr>
          <w:p w14:paraId="03E8465B" w14:textId="77777777" w:rsidR="00CC0EF0" w:rsidRPr="00774B21" w:rsidRDefault="00CC0EF0" w:rsidP="001F50FA">
            <w:pPr>
              <w:spacing w:after="0"/>
            </w:pPr>
          </w:p>
        </w:tc>
        <w:tc>
          <w:tcPr>
            <w:tcW w:w="328" w:type="dxa"/>
          </w:tcPr>
          <w:p w14:paraId="00DFBE18" w14:textId="77777777" w:rsidR="00CC0EF0" w:rsidRPr="00774B21" w:rsidRDefault="00CC0EF0" w:rsidP="001F50FA">
            <w:pPr>
              <w:spacing w:after="0"/>
            </w:pPr>
          </w:p>
        </w:tc>
        <w:tc>
          <w:tcPr>
            <w:tcW w:w="328" w:type="dxa"/>
          </w:tcPr>
          <w:p w14:paraId="228C5891" w14:textId="77777777" w:rsidR="00CC0EF0" w:rsidRPr="00774B21" w:rsidRDefault="00CC0EF0" w:rsidP="001F50FA">
            <w:pPr>
              <w:spacing w:after="0"/>
            </w:pPr>
          </w:p>
        </w:tc>
        <w:tc>
          <w:tcPr>
            <w:tcW w:w="328" w:type="dxa"/>
          </w:tcPr>
          <w:p w14:paraId="7D2E6ED7" w14:textId="77777777" w:rsidR="00CC0EF0" w:rsidRPr="00774B21" w:rsidRDefault="00CC0EF0" w:rsidP="001F50FA">
            <w:pPr>
              <w:spacing w:after="0"/>
            </w:pPr>
          </w:p>
        </w:tc>
        <w:tc>
          <w:tcPr>
            <w:tcW w:w="328" w:type="dxa"/>
          </w:tcPr>
          <w:p w14:paraId="795F3456" w14:textId="77777777" w:rsidR="00CC0EF0" w:rsidRPr="00774B21" w:rsidRDefault="00CC0EF0" w:rsidP="001F50FA">
            <w:pPr>
              <w:spacing w:after="0"/>
            </w:pPr>
          </w:p>
        </w:tc>
        <w:tc>
          <w:tcPr>
            <w:tcW w:w="328" w:type="dxa"/>
          </w:tcPr>
          <w:p w14:paraId="5467C3FF" w14:textId="77777777" w:rsidR="00CC0EF0" w:rsidRPr="00774B21" w:rsidRDefault="00CC0EF0" w:rsidP="001F50FA">
            <w:pPr>
              <w:spacing w:after="0"/>
            </w:pPr>
          </w:p>
        </w:tc>
        <w:tc>
          <w:tcPr>
            <w:tcW w:w="328" w:type="dxa"/>
          </w:tcPr>
          <w:p w14:paraId="2BD6F81D" w14:textId="77777777" w:rsidR="00CC0EF0" w:rsidRPr="00774B21" w:rsidRDefault="00CC0EF0" w:rsidP="001F50FA">
            <w:pPr>
              <w:spacing w:after="0"/>
            </w:pPr>
          </w:p>
        </w:tc>
        <w:tc>
          <w:tcPr>
            <w:tcW w:w="328" w:type="dxa"/>
          </w:tcPr>
          <w:p w14:paraId="70F92847" w14:textId="77777777" w:rsidR="00CC0EF0" w:rsidRPr="00774B21" w:rsidRDefault="00CC0EF0" w:rsidP="001F50FA">
            <w:pPr>
              <w:spacing w:after="0"/>
            </w:pPr>
          </w:p>
        </w:tc>
        <w:tc>
          <w:tcPr>
            <w:tcW w:w="328" w:type="dxa"/>
          </w:tcPr>
          <w:p w14:paraId="218B3164" w14:textId="77777777" w:rsidR="00CC0EF0" w:rsidRPr="00774B21" w:rsidRDefault="00CC0EF0" w:rsidP="001F50FA">
            <w:pPr>
              <w:spacing w:after="0"/>
            </w:pPr>
          </w:p>
        </w:tc>
        <w:tc>
          <w:tcPr>
            <w:tcW w:w="329" w:type="dxa"/>
          </w:tcPr>
          <w:p w14:paraId="73F29E12" w14:textId="77777777" w:rsidR="00CC0EF0" w:rsidRPr="00774B21" w:rsidRDefault="00CC0EF0" w:rsidP="001F50FA">
            <w:pPr>
              <w:spacing w:after="0"/>
            </w:pPr>
          </w:p>
        </w:tc>
        <w:tc>
          <w:tcPr>
            <w:tcW w:w="329" w:type="dxa"/>
            <w:vMerge/>
            <w:tcBorders>
              <w:bottom w:val="nil"/>
              <w:right w:val="nil"/>
            </w:tcBorders>
          </w:tcPr>
          <w:p w14:paraId="3DA70316" w14:textId="77777777" w:rsidR="00CC0EF0" w:rsidRPr="00774B21" w:rsidRDefault="00CC0EF0" w:rsidP="001F50FA">
            <w:pPr>
              <w:spacing w:after="0"/>
            </w:pPr>
          </w:p>
        </w:tc>
        <w:tc>
          <w:tcPr>
            <w:tcW w:w="329" w:type="dxa"/>
            <w:vMerge/>
            <w:tcBorders>
              <w:left w:val="nil"/>
              <w:bottom w:val="nil"/>
            </w:tcBorders>
          </w:tcPr>
          <w:p w14:paraId="4B2E4838" w14:textId="77777777" w:rsidR="00CC0EF0" w:rsidRPr="00774B21" w:rsidRDefault="00CC0EF0" w:rsidP="001F50FA">
            <w:pPr>
              <w:spacing w:after="0"/>
            </w:pPr>
          </w:p>
        </w:tc>
        <w:tc>
          <w:tcPr>
            <w:tcW w:w="329" w:type="dxa"/>
          </w:tcPr>
          <w:p w14:paraId="49957565" w14:textId="77777777" w:rsidR="00CC0EF0" w:rsidRPr="00774B21" w:rsidRDefault="00CC0EF0" w:rsidP="001F50FA">
            <w:pPr>
              <w:spacing w:after="0"/>
            </w:pPr>
          </w:p>
        </w:tc>
        <w:tc>
          <w:tcPr>
            <w:tcW w:w="329" w:type="dxa"/>
          </w:tcPr>
          <w:p w14:paraId="05C5707F" w14:textId="77777777" w:rsidR="00CC0EF0" w:rsidRPr="00774B21" w:rsidRDefault="00CC0EF0" w:rsidP="001F50FA">
            <w:pPr>
              <w:spacing w:after="0"/>
            </w:pPr>
          </w:p>
        </w:tc>
        <w:tc>
          <w:tcPr>
            <w:tcW w:w="329" w:type="dxa"/>
            <w:shd w:val="clear" w:color="auto" w:fill="00FF00"/>
          </w:tcPr>
          <w:p w14:paraId="02797296" w14:textId="77777777" w:rsidR="00CC0EF0" w:rsidRPr="00774B21" w:rsidRDefault="00CC0EF0" w:rsidP="001F50FA">
            <w:pPr>
              <w:spacing w:after="0"/>
            </w:pPr>
          </w:p>
        </w:tc>
        <w:tc>
          <w:tcPr>
            <w:tcW w:w="329" w:type="dxa"/>
          </w:tcPr>
          <w:p w14:paraId="082D8BAF" w14:textId="77777777" w:rsidR="00CC0EF0" w:rsidRPr="00774B21" w:rsidRDefault="00CC0EF0" w:rsidP="001F50FA">
            <w:pPr>
              <w:spacing w:after="0"/>
            </w:pPr>
          </w:p>
        </w:tc>
        <w:tc>
          <w:tcPr>
            <w:tcW w:w="329" w:type="dxa"/>
          </w:tcPr>
          <w:p w14:paraId="56546BFA" w14:textId="77777777" w:rsidR="00CC0EF0" w:rsidRPr="00774B21" w:rsidRDefault="00CC0EF0" w:rsidP="001F50FA">
            <w:pPr>
              <w:spacing w:after="0"/>
            </w:pPr>
          </w:p>
        </w:tc>
        <w:tc>
          <w:tcPr>
            <w:tcW w:w="329" w:type="dxa"/>
          </w:tcPr>
          <w:p w14:paraId="7FBF3784" w14:textId="77777777" w:rsidR="00CC0EF0" w:rsidRPr="00774B21" w:rsidRDefault="00CC0EF0" w:rsidP="001F50FA">
            <w:pPr>
              <w:spacing w:after="0"/>
            </w:pPr>
          </w:p>
        </w:tc>
        <w:tc>
          <w:tcPr>
            <w:tcW w:w="329" w:type="dxa"/>
          </w:tcPr>
          <w:p w14:paraId="65C1AE79" w14:textId="77777777" w:rsidR="00CC0EF0" w:rsidRPr="00774B21" w:rsidRDefault="00CC0EF0" w:rsidP="001F50FA">
            <w:pPr>
              <w:spacing w:after="0"/>
            </w:pPr>
          </w:p>
        </w:tc>
        <w:tc>
          <w:tcPr>
            <w:tcW w:w="329" w:type="dxa"/>
          </w:tcPr>
          <w:p w14:paraId="524F4AF9" w14:textId="77777777" w:rsidR="00CC0EF0" w:rsidRPr="00774B21" w:rsidRDefault="00CC0EF0" w:rsidP="001F50FA">
            <w:pPr>
              <w:spacing w:after="0"/>
            </w:pPr>
          </w:p>
        </w:tc>
        <w:tc>
          <w:tcPr>
            <w:tcW w:w="329" w:type="dxa"/>
          </w:tcPr>
          <w:p w14:paraId="46FC0554" w14:textId="77777777" w:rsidR="00CC0EF0" w:rsidRPr="00774B21" w:rsidRDefault="00CC0EF0" w:rsidP="001F50FA">
            <w:pPr>
              <w:spacing w:after="0"/>
            </w:pPr>
          </w:p>
        </w:tc>
        <w:tc>
          <w:tcPr>
            <w:tcW w:w="329" w:type="dxa"/>
          </w:tcPr>
          <w:p w14:paraId="4D653D4F" w14:textId="77777777" w:rsidR="00CC0EF0" w:rsidRPr="00774B21" w:rsidRDefault="00CC0EF0" w:rsidP="001F50FA">
            <w:pPr>
              <w:spacing w:after="0"/>
            </w:pPr>
          </w:p>
        </w:tc>
        <w:tc>
          <w:tcPr>
            <w:tcW w:w="329" w:type="dxa"/>
          </w:tcPr>
          <w:p w14:paraId="3FEDD8B7" w14:textId="77777777" w:rsidR="00CC0EF0" w:rsidRPr="00774B21" w:rsidRDefault="00CC0EF0" w:rsidP="001F50FA">
            <w:pPr>
              <w:spacing w:after="0"/>
            </w:pPr>
          </w:p>
        </w:tc>
        <w:tc>
          <w:tcPr>
            <w:tcW w:w="329" w:type="dxa"/>
            <w:shd w:val="clear" w:color="auto" w:fill="00FF00"/>
          </w:tcPr>
          <w:p w14:paraId="229FB63B" w14:textId="77777777" w:rsidR="00CC0EF0" w:rsidRPr="00774B21" w:rsidRDefault="00CC0EF0" w:rsidP="001F50FA">
            <w:pPr>
              <w:spacing w:after="0"/>
            </w:pPr>
          </w:p>
        </w:tc>
        <w:tc>
          <w:tcPr>
            <w:tcW w:w="329" w:type="dxa"/>
            <w:shd w:val="clear" w:color="auto" w:fill="auto"/>
          </w:tcPr>
          <w:p w14:paraId="641EAF6D" w14:textId="77777777" w:rsidR="00CC0EF0" w:rsidRPr="00774B21" w:rsidRDefault="00CC0EF0" w:rsidP="001F50FA">
            <w:pPr>
              <w:spacing w:after="0"/>
            </w:pPr>
          </w:p>
        </w:tc>
        <w:tc>
          <w:tcPr>
            <w:tcW w:w="329" w:type="dxa"/>
            <w:shd w:val="clear" w:color="auto" w:fill="auto"/>
          </w:tcPr>
          <w:p w14:paraId="083CD912" w14:textId="77777777" w:rsidR="00CC0EF0" w:rsidRPr="00774B21" w:rsidRDefault="00CC0EF0" w:rsidP="001F50FA">
            <w:pPr>
              <w:spacing w:after="0"/>
            </w:pPr>
          </w:p>
        </w:tc>
      </w:tr>
      <w:tr w:rsidR="00CC0EF0" w:rsidRPr="00774B21" w14:paraId="710D3F91" w14:textId="77777777" w:rsidTr="001F50FA">
        <w:trPr>
          <w:jc w:val="center"/>
        </w:trPr>
        <w:tc>
          <w:tcPr>
            <w:tcW w:w="328" w:type="dxa"/>
            <w:shd w:val="clear" w:color="auto" w:fill="auto"/>
          </w:tcPr>
          <w:p w14:paraId="01B6D1CC" w14:textId="77777777" w:rsidR="00CC0EF0" w:rsidRPr="00774B21" w:rsidRDefault="00CC0EF0" w:rsidP="001F50FA">
            <w:pPr>
              <w:spacing w:after="0"/>
            </w:pPr>
          </w:p>
        </w:tc>
        <w:tc>
          <w:tcPr>
            <w:tcW w:w="328" w:type="dxa"/>
            <w:shd w:val="clear" w:color="auto" w:fill="auto"/>
          </w:tcPr>
          <w:p w14:paraId="5D9B2506" w14:textId="77777777" w:rsidR="00CC0EF0" w:rsidRPr="00774B21" w:rsidRDefault="00CC0EF0" w:rsidP="001F50FA">
            <w:pPr>
              <w:spacing w:after="0"/>
            </w:pPr>
          </w:p>
        </w:tc>
        <w:tc>
          <w:tcPr>
            <w:tcW w:w="328" w:type="dxa"/>
            <w:shd w:val="clear" w:color="auto" w:fill="00B0F0"/>
          </w:tcPr>
          <w:p w14:paraId="23E82D94" w14:textId="77777777" w:rsidR="00CC0EF0" w:rsidRPr="00774B21" w:rsidRDefault="00CC0EF0" w:rsidP="001F50FA">
            <w:pPr>
              <w:spacing w:after="0"/>
            </w:pPr>
          </w:p>
        </w:tc>
        <w:tc>
          <w:tcPr>
            <w:tcW w:w="328" w:type="dxa"/>
            <w:shd w:val="clear" w:color="auto" w:fill="auto"/>
          </w:tcPr>
          <w:p w14:paraId="1D293B71" w14:textId="77777777" w:rsidR="00CC0EF0" w:rsidRPr="00774B21" w:rsidRDefault="00CC0EF0" w:rsidP="001F50FA">
            <w:pPr>
              <w:spacing w:after="0"/>
            </w:pPr>
          </w:p>
        </w:tc>
        <w:tc>
          <w:tcPr>
            <w:tcW w:w="328" w:type="dxa"/>
            <w:shd w:val="clear" w:color="auto" w:fill="auto"/>
          </w:tcPr>
          <w:p w14:paraId="51DA2C20" w14:textId="77777777" w:rsidR="00CC0EF0" w:rsidRPr="00774B21" w:rsidRDefault="00CC0EF0" w:rsidP="001F50FA">
            <w:pPr>
              <w:spacing w:after="0"/>
            </w:pPr>
          </w:p>
        </w:tc>
        <w:tc>
          <w:tcPr>
            <w:tcW w:w="328" w:type="dxa"/>
            <w:shd w:val="clear" w:color="auto" w:fill="auto"/>
          </w:tcPr>
          <w:p w14:paraId="39DBABCE" w14:textId="77777777" w:rsidR="00CC0EF0" w:rsidRPr="00774B21" w:rsidRDefault="00CC0EF0" w:rsidP="001F50FA">
            <w:pPr>
              <w:spacing w:after="0"/>
            </w:pPr>
          </w:p>
        </w:tc>
        <w:tc>
          <w:tcPr>
            <w:tcW w:w="328" w:type="dxa"/>
            <w:shd w:val="clear" w:color="auto" w:fill="auto"/>
          </w:tcPr>
          <w:p w14:paraId="3B5AD20E" w14:textId="77777777" w:rsidR="00CC0EF0" w:rsidRPr="00774B21" w:rsidRDefault="00CC0EF0" w:rsidP="001F50FA">
            <w:pPr>
              <w:spacing w:after="0"/>
            </w:pPr>
          </w:p>
        </w:tc>
        <w:tc>
          <w:tcPr>
            <w:tcW w:w="328" w:type="dxa"/>
            <w:shd w:val="clear" w:color="auto" w:fill="auto"/>
          </w:tcPr>
          <w:p w14:paraId="26394339" w14:textId="77777777" w:rsidR="00CC0EF0" w:rsidRPr="00774B21" w:rsidRDefault="00CC0EF0" w:rsidP="001F50FA">
            <w:pPr>
              <w:spacing w:after="0"/>
            </w:pPr>
          </w:p>
        </w:tc>
        <w:tc>
          <w:tcPr>
            <w:tcW w:w="328" w:type="dxa"/>
            <w:shd w:val="clear" w:color="auto" w:fill="auto"/>
          </w:tcPr>
          <w:p w14:paraId="7DD496E7" w14:textId="77777777" w:rsidR="00CC0EF0" w:rsidRPr="00774B21" w:rsidRDefault="00CC0EF0" w:rsidP="001F50FA">
            <w:pPr>
              <w:spacing w:after="0"/>
            </w:pPr>
          </w:p>
        </w:tc>
        <w:tc>
          <w:tcPr>
            <w:tcW w:w="328" w:type="dxa"/>
            <w:shd w:val="clear" w:color="auto" w:fill="auto"/>
          </w:tcPr>
          <w:p w14:paraId="5FAE1AC5" w14:textId="77777777" w:rsidR="00CC0EF0" w:rsidRPr="00774B21" w:rsidRDefault="00CC0EF0" w:rsidP="001F50FA">
            <w:pPr>
              <w:spacing w:after="0"/>
            </w:pPr>
          </w:p>
        </w:tc>
        <w:tc>
          <w:tcPr>
            <w:tcW w:w="328" w:type="dxa"/>
            <w:shd w:val="clear" w:color="auto" w:fill="auto"/>
          </w:tcPr>
          <w:p w14:paraId="3545E556" w14:textId="77777777" w:rsidR="00CC0EF0" w:rsidRPr="00774B21" w:rsidRDefault="00CC0EF0" w:rsidP="001F50FA">
            <w:pPr>
              <w:spacing w:after="0"/>
            </w:pPr>
          </w:p>
        </w:tc>
        <w:tc>
          <w:tcPr>
            <w:tcW w:w="328" w:type="dxa"/>
            <w:shd w:val="clear" w:color="auto" w:fill="auto"/>
          </w:tcPr>
          <w:p w14:paraId="557BF20D" w14:textId="77777777" w:rsidR="00CC0EF0" w:rsidRPr="00774B21" w:rsidRDefault="00CC0EF0" w:rsidP="001F50FA">
            <w:pPr>
              <w:spacing w:after="0"/>
            </w:pPr>
          </w:p>
        </w:tc>
        <w:tc>
          <w:tcPr>
            <w:tcW w:w="328" w:type="dxa"/>
            <w:shd w:val="clear" w:color="auto" w:fill="auto"/>
          </w:tcPr>
          <w:p w14:paraId="0F01C673" w14:textId="77777777" w:rsidR="00CC0EF0" w:rsidRPr="00774B21" w:rsidRDefault="00CC0EF0" w:rsidP="001F50FA">
            <w:pPr>
              <w:spacing w:after="0"/>
            </w:pPr>
          </w:p>
        </w:tc>
        <w:tc>
          <w:tcPr>
            <w:tcW w:w="329" w:type="dxa"/>
            <w:shd w:val="clear" w:color="auto" w:fill="auto"/>
          </w:tcPr>
          <w:p w14:paraId="5226E891" w14:textId="77777777" w:rsidR="00CC0EF0" w:rsidRPr="00774B21" w:rsidRDefault="00CC0EF0" w:rsidP="001F50FA">
            <w:pPr>
              <w:spacing w:after="0"/>
            </w:pPr>
          </w:p>
        </w:tc>
        <w:tc>
          <w:tcPr>
            <w:tcW w:w="329" w:type="dxa"/>
            <w:vMerge/>
            <w:tcBorders>
              <w:bottom w:val="nil"/>
              <w:right w:val="nil"/>
            </w:tcBorders>
            <w:shd w:val="clear" w:color="auto" w:fill="auto"/>
          </w:tcPr>
          <w:p w14:paraId="39B4E4C2" w14:textId="77777777" w:rsidR="00CC0EF0" w:rsidRPr="00774B21" w:rsidRDefault="00CC0EF0" w:rsidP="001F50FA">
            <w:pPr>
              <w:spacing w:after="0"/>
            </w:pPr>
          </w:p>
        </w:tc>
        <w:tc>
          <w:tcPr>
            <w:tcW w:w="329" w:type="dxa"/>
            <w:vMerge/>
            <w:tcBorders>
              <w:left w:val="nil"/>
              <w:bottom w:val="nil"/>
            </w:tcBorders>
            <w:shd w:val="clear" w:color="auto" w:fill="auto"/>
          </w:tcPr>
          <w:p w14:paraId="6BB8B766" w14:textId="77777777" w:rsidR="00CC0EF0" w:rsidRPr="00774B21" w:rsidRDefault="00CC0EF0" w:rsidP="001F50FA">
            <w:pPr>
              <w:spacing w:after="0"/>
            </w:pPr>
          </w:p>
        </w:tc>
        <w:tc>
          <w:tcPr>
            <w:tcW w:w="329" w:type="dxa"/>
            <w:shd w:val="clear" w:color="auto" w:fill="auto"/>
          </w:tcPr>
          <w:p w14:paraId="2860A47D" w14:textId="77777777" w:rsidR="00CC0EF0" w:rsidRPr="00774B21" w:rsidRDefault="00CC0EF0" w:rsidP="001F50FA">
            <w:pPr>
              <w:spacing w:after="0"/>
            </w:pPr>
          </w:p>
        </w:tc>
        <w:tc>
          <w:tcPr>
            <w:tcW w:w="329" w:type="dxa"/>
            <w:shd w:val="clear" w:color="auto" w:fill="auto"/>
          </w:tcPr>
          <w:p w14:paraId="1E93208F" w14:textId="77777777" w:rsidR="00CC0EF0" w:rsidRPr="00774B21" w:rsidRDefault="00CC0EF0" w:rsidP="001F50FA">
            <w:pPr>
              <w:spacing w:after="0"/>
            </w:pPr>
          </w:p>
        </w:tc>
        <w:tc>
          <w:tcPr>
            <w:tcW w:w="329" w:type="dxa"/>
            <w:shd w:val="clear" w:color="auto" w:fill="00B0F0"/>
          </w:tcPr>
          <w:p w14:paraId="0D54DCED" w14:textId="77777777" w:rsidR="00CC0EF0" w:rsidRPr="00774B21" w:rsidRDefault="00CC0EF0" w:rsidP="001F50FA">
            <w:pPr>
              <w:spacing w:after="0"/>
            </w:pPr>
          </w:p>
        </w:tc>
        <w:tc>
          <w:tcPr>
            <w:tcW w:w="329" w:type="dxa"/>
            <w:shd w:val="clear" w:color="auto" w:fill="auto"/>
          </w:tcPr>
          <w:p w14:paraId="0BAC34CF" w14:textId="77777777" w:rsidR="00CC0EF0" w:rsidRPr="00774B21" w:rsidRDefault="00CC0EF0" w:rsidP="001F50FA">
            <w:pPr>
              <w:spacing w:after="0"/>
            </w:pPr>
          </w:p>
        </w:tc>
        <w:tc>
          <w:tcPr>
            <w:tcW w:w="329" w:type="dxa"/>
            <w:shd w:val="clear" w:color="auto" w:fill="auto"/>
          </w:tcPr>
          <w:p w14:paraId="6872B254" w14:textId="77777777" w:rsidR="00CC0EF0" w:rsidRPr="00774B21" w:rsidRDefault="00CC0EF0" w:rsidP="001F50FA">
            <w:pPr>
              <w:spacing w:after="0"/>
            </w:pPr>
          </w:p>
        </w:tc>
        <w:tc>
          <w:tcPr>
            <w:tcW w:w="329" w:type="dxa"/>
            <w:shd w:val="clear" w:color="auto" w:fill="auto"/>
          </w:tcPr>
          <w:p w14:paraId="13302526" w14:textId="77777777" w:rsidR="00CC0EF0" w:rsidRPr="00774B21" w:rsidRDefault="00CC0EF0" w:rsidP="001F50FA">
            <w:pPr>
              <w:spacing w:after="0"/>
            </w:pPr>
          </w:p>
        </w:tc>
        <w:tc>
          <w:tcPr>
            <w:tcW w:w="329" w:type="dxa"/>
            <w:shd w:val="clear" w:color="auto" w:fill="auto"/>
          </w:tcPr>
          <w:p w14:paraId="390DD41C" w14:textId="77777777" w:rsidR="00CC0EF0" w:rsidRPr="00774B21" w:rsidRDefault="00CC0EF0" w:rsidP="001F50FA">
            <w:pPr>
              <w:spacing w:after="0"/>
            </w:pPr>
          </w:p>
        </w:tc>
        <w:tc>
          <w:tcPr>
            <w:tcW w:w="329" w:type="dxa"/>
            <w:shd w:val="clear" w:color="auto" w:fill="auto"/>
          </w:tcPr>
          <w:p w14:paraId="628EFD94" w14:textId="77777777" w:rsidR="00CC0EF0" w:rsidRPr="00774B21" w:rsidRDefault="00CC0EF0" w:rsidP="001F50FA">
            <w:pPr>
              <w:spacing w:after="0"/>
            </w:pPr>
          </w:p>
        </w:tc>
        <w:tc>
          <w:tcPr>
            <w:tcW w:w="329" w:type="dxa"/>
            <w:shd w:val="clear" w:color="auto" w:fill="auto"/>
          </w:tcPr>
          <w:p w14:paraId="22A2F494" w14:textId="77777777" w:rsidR="00CC0EF0" w:rsidRPr="00774B21" w:rsidRDefault="00CC0EF0" w:rsidP="001F50FA">
            <w:pPr>
              <w:spacing w:after="0"/>
            </w:pPr>
          </w:p>
        </w:tc>
        <w:tc>
          <w:tcPr>
            <w:tcW w:w="329" w:type="dxa"/>
            <w:shd w:val="clear" w:color="auto" w:fill="auto"/>
          </w:tcPr>
          <w:p w14:paraId="608D9520" w14:textId="77777777" w:rsidR="00CC0EF0" w:rsidRPr="00774B21" w:rsidRDefault="00CC0EF0" w:rsidP="001F50FA">
            <w:pPr>
              <w:spacing w:after="0"/>
            </w:pPr>
          </w:p>
        </w:tc>
        <w:tc>
          <w:tcPr>
            <w:tcW w:w="329" w:type="dxa"/>
            <w:shd w:val="clear" w:color="auto" w:fill="auto"/>
          </w:tcPr>
          <w:p w14:paraId="329ED1C8" w14:textId="77777777" w:rsidR="00CC0EF0" w:rsidRPr="00774B21" w:rsidRDefault="00CC0EF0" w:rsidP="001F50FA">
            <w:pPr>
              <w:spacing w:after="0"/>
            </w:pPr>
          </w:p>
        </w:tc>
        <w:tc>
          <w:tcPr>
            <w:tcW w:w="329" w:type="dxa"/>
            <w:shd w:val="clear" w:color="auto" w:fill="00B0F0"/>
          </w:tcPr>
          <w:p w14:paraId="11E2A161" w14:textId="77777777" w:rsidR="00CC0EF0" w:rsidRPr="00774B21" w:rsidRDefault="00CC0EF0" w:rsidP="001F50FA">
            <w:pPr>
              <w:spacing w:after="0"/>
            </w:pPr>
          </w:p>
        </w:tc>
        <w:tc>
          <w:tcPr>
            <w:tcW w:w="329" w:type="dxa"/>
            <w:shd w:val="clear" w:color="auto" w:fill="auto"/>
          </w:tcPr>
          <w:p w14:paraId="3E55B0CC" w14:textId="77777777" w:rsidR="00CC0EF0" w:rsidRPr="00774B21" w:rsidRDefault="00CC0EF0" w:rsidP="001F50FA">
            <w:pPr>
              <w:spacing w:after="0"/>
            </w:pPr>
          </w:p>
        </w:tc>
        <w:tc>
          <w:tcPr>
            <w:tcW w:w="329" w:type="dxa"/>
            <w:shd w:val="clear" w:color="auto" w:fill="auto"/>
          </w:tcPr>
          <w:p w14:paraId="786C628A" w14:textId="77777777" w:rsidR="00CC0EF0" w:rsidRPr="00774B21" w:rsidRDefault="00CC0EF0" w:rsidP="001F50FA">
            <w:pPr>
              <w:spacing w:after="0"/>
            </w:pPr>
          </w:p>
        </w:tc>
      </w:tr>
      <w:tr w:rsidR="00CC0EF0" w:rsidRPr="00774B21" w14:paraId="606A7ED1" w14:textId="77777777" w:rsidTr="001F50FA">
        <w:trPr>
          <w:jc w:val="center"/>
        </w:trPr>
        <w:tc>
          <w:tcPr>
            <w:tcW w:w="328" w:type="dxa"/>
          </w:tcPr>
          <w:p w14:paraId="244C8C32" w14:textId="77777777" w:rsidR="00CC0EF0" w:rsidRPr="00774B21" w:rsidRDefault="00CC0EF0" w:rsidP="001F50FA">
            <w:pPr>
              <w:spacing w:after="0"/>
            </w:pPr>
          </w:p>
        </w:tc>
        <w:tc>
          <w:tcPr>
            <w:tcW w:w="328" w:type="dxa"/>
          </w:tcPr>
          <w:p w14:paraId="27AB3102" w14:textId="77777777" w:rsidR="00CC0EF0" w:rsidRPr="00774B21" w:rsidRDefault="00CC0EF0" w:rsidP="001F50FA">
            <w:pPr>
              <w:spacing w:after="0"/>
            </w:pPr>
          </w:p>
        </w:tc>
        <w:tc>
          <w:tcPr>
            <w:tcW w:w="328" w:type="dxa"/>
            <w:shd w:val="clear" w:color="auto" w:fill="00FF00"/>
          </w:tcPr>
          <w:p w14:paraId="6D83E135" w14:textId="77777777" w:rsidR="00CC0EF0" w:rsidRPr="00774B21" w:rsidRDefault="00CC0EF0" w:rsidP="001F50FA">
            <w:pPr>
              <w:spacing w:after="0"/>
            </w:pPr>
          </w:p>
        </w:tc>
        <w:tc>
          <w:tcPr>
            <w:tcW w:w="328" w:type="dxa"/>
          </w:tcPr>
          <w:p w14:paraId="77639308" w14:textId="77777777" w:rsidR="00CC0EF0" w:rsidRPr="00774B21" w:rsidRDefault="00CC0EF0" w:rsidP="001F50FA">
            <w:pPr>
              <w:spacing w:after="0"/>
            </w:pPr>
          </w:p>
        </w:tc>
        <w:tc>
          <w:tcPr>
            <w:tcW w:w="328" w:type="dxa"/>
          </w:tcPr>
          <w:p w14:paraId="420C7F96" w14:textId="77777777" w:rsidR="00CC0EF0" w:rsidRPr="00774B21" w:rsidRDefault="00CC0EF0" w:rsidP="001F50FA">
            <w:pPr>
              <w:spacing w:after="0"/>
            </w:pPr>
          </w:p>
        </w:tc>
        <w:tc>
          <w:tcPr>
            <w:tcW w:w="328" w:type="dxa"/>
          </w:tcPr>
          <w:p w14:paraId="748763B2" w14:textId="77777777" w:rsidR="00CC0EF0" w:rsidRPr="00774B21" w:rsidRDefault="00CC0EF0" w:rsidP="001F50FA">
            <w:pPr>
              <w:spacing w:after="0"/>
            </w:pPr>
          </w:p>
        </w:tc>
        <w:tc>
          <w:tcPr>
            <w:tcW w:w="328" w:type="dxa"/>
          </w:tcPr>
          <w:p w14:paraId="0908AB70" w14:textId="77777777" w:rsidR="00CC0EF0" w:rsidRPr="00774B21" w:rsidRDefault="00CC0EF0" w:rsidP="001F50FA">
            <w:pPr>
              <w:spacing w:after="0"/>
            </w:pPr>
          </w:p>
        </w:tc>
        <w:tc>
          <w:tcPr>
            <w:tcW w:w="328" w:type="dxa"/>
          </w:tcPr>
          <w:p w14:paraId="2CA5A043" w14:textId="77777777" w:rsidR="00CC0EF0" w:rsidRPr="00774B21" w:rsidRDefault="00CC0EF0" w:rsidP="001F50FA">
            <w:pPr>
              <w:spacing w:after="0"/>
            </w:pPr>
          </w:p>
        </w:tc>
        <w:tc>
          <w:tcPr>
            <w:tcW w:w="328" w:type="dxa"/>
          </w:tcPr>
          <w:p w14:paraId="6901E322" w14:textId="77777777" w:rsidR="00CC0EF0" w:rsidRPr="00774B21" w:rsidRDefault="00CC0EF0" w:rsidP="001F50FA">
            <w:pPr>
              <w:spacing w:after="0"/>
            </w:pPr>
          </w:p>
        </w:tc>
        <w:tc>
          <w:tcPr>
            <w:tcW w:w="328" w:type="dxa"/>
          </w:tcPr>
          <w:p w14:paraId="0873836B" w14:textId="77777777" w:rsidR="00CC0EF0" w:rsidRPr="00774B21" w:rsidRDefault="00CC0EF0" w:rsidP="001F50FA">
            <w:pPr>
              <w:spacing w:after="0"/>
            </w:pPr>
          </w:p>
        </w:tc>
        <w:tc>
          <w:tcPr>
            <w:tcW w:w="328" w:type="dxa"/>
          </w:tcPr>
          <w:p w14:paraId="52856135" w14:textId="77777777" w:rsidR="00CC0EF0" w:rsidRPr="00774B21" w:rsidRDefault="00CC0EF0" w:rsidP="001F50FA">
            <w:pPr>
              <w:spacing w:after="0"/>
            </w:pPr>
          </w:p>
        </w:tc>
        <w:tc>
          <w:tcPr>
            <w:tcW w:w="328" w:type="dxa"/>
          </w:tcPr>
          <w:p w14:paraId="61EF1714" w14:textId="77777777" w:rsidR="00CC0EF0" w:rsidRPr="00774B21" w:rsidRDefault="00CC0EF0" w:rsidP="001F50FA">
            <w:pPr>
              <w:spacing w:after="0"/>
            </w:pPr>
          </w:p>
        </w:tc>
        <w:tc>
          <w:tcPr>
            <w:tcW w:w="328" w:type="dxa"/>
          </w:tcPr>
          <w:p w14:paraId="2C553887" w14:textId="77777777" w:rsidR="00CC0EF0" w:rsidRPr="00774B21" w:rsidRDefault="00CC0EF0" w:rsidP="001F50FA">
            <w:pPr>
              <w:spacing w:after="0"/>
            </w:pPr>
          </w:p>
        </w:tc>
        <w:tc>
          <w:tcPr>
            <w:tcW w:w="329" w:type="dxa"/>
          </w:tcPr>
          <w:p w14:paraId="5C6659D9" w14:textId="77777777" w:rsidR="00CC0EF0" w:rsidRPr="00774B21" w:rsidRDefault="00CC0EF0" w:rsidP="001F50FA">
            <w:pPr>
              <w:spacing w:after="0"/>
            </w:pPr>
          </w:p>
        </w:tc>
        <w:tc>
          <w:tcPr>
            <w:tcW w:w="329" w:type="dxa"/>
            <w:vMerge/>
            <w:tcBorders>
              <w:bottom w:val="nil"/>
              <w:right w:val="nil"/>
            </w:tcBorders>
          </w:tcPr>
          <w:p w14:paraId="5D91CC9F" w14:textId="77777777" w:rsidR="00CC0EF0" w:rsidRPr="00774B21" w:rsidRDefault="00CC0EF0" w:rsidP="001F50FA">
            <w:pPr>
              <w:spacing w:after="0"/>
            </w:pPr>
          </w:p>
        </w:tc>
        <w:tc>
          <w:tcPr>
            <w:tcW w:w="329" w:type="dxa"/>
            <w:vMerge/>
            <w:tcBorders>
              <w:left w:val="nil"/>
              <w:bottom w:val="nil"/>
            </w:tcBorders>
          </w:tcPr>
          <w:p w14:paraId="3D63D417" w14:textId="77777777" w:rsidR="00CC0EF0" w:rsidRPr="00774B21" w:rsidRDefault="00CC0EF0" w:rsidP="001F50FA">
            <w:pPr>
              <w:spacing w:after="0"/>
            </w:pPr>
          </w:p>
        </w:tc>
        <w:tc>
          <w:tcPr>
            <w:tcW w:w="329" w:type="dxa"/>
          </w:tcPr>
          <w:p w14:paraId="39CC5883" w14:textId="77777777" w:rsidR="00CC0EF0" w:rsidRPr="00774B21" w:rsidRDefault="00CC0EF0" w:rsidP="001F50FA">
            <w:pPr>
              <w:spacing w:after="0"/>
            </w:pPr>
          </w:p>
        </w:tc>
        <w:tc>
          <w:tcPr>
            <w:tcW w:w="329" w:type="dxa"/>
          </w:tcPr>
          <w:p w14:paraId="6F6C717A" w14:textId="77777777" w:rsidR="00CC0EF0" w:rsidRPr="00774B21" w:rsidRDefault="00CC0EF0" w:rsidP="001F50FA">
            <w:pPr>
              <w:spacing w:after="0"/>
            </w:pPr>
          </w:p>
        </w:tc>
        <w:tc>
          <w:tcPr>
            <w:tcW w:w="329" w:type="dxa"/>
            <w:shd w:val="clear" w:color="auto" w:fill="00FF00"/>
          </w:tcPr>
          <w:p w14:paraId="2E4A57FF" w14:textId="77777777" w:rsidR="00CC0EF0" w:rsidRPr="00774B21" w:rsidRDefault="00CC0EF0" w:rsidP="001F50FA">
            <w:pPr>
              <w:spacing w:after="0"/>
            </w:pPr>
          </w:p>
        </w:tc>
        <w:tc>
          <w:tcPr>
            <w:tcW w:w="329" w:type="dxa"/>
          </w:tcPr>
          <w:p w14:paraId="751EA315" w14:textId="77777777" w:rsidR="00CC0EF0" w:rsidRPr="00774B21" w:rsidRDefault="00CC0EF0" w:rsidP="001F50FA">
            <w:pPr>
              <w:spacing w:after="0"/>
            </w:pPr>
          </w:p>
        </w:tc>
        <w:tc>
          <w:tcPr>
            <w:tcW w:w="329" w:type="dxa"/>
          </w:tcPr>
          <w:p w14:paraId="3363477A" w14:textId="77777777" w:rsidR="00CC0EF0" w:rsidRPr="00774B21" w:rsidRDefault="00CC0EF0" w:rsidP="001F50FA">
            <w:pPr>
              <w:spacing w:after="0"/>
            </w:pPr>
          </w:p>
        </w:tc>
        <w:tc>
          <w:tcPr>
            <w:tcW w:w="329" w:type="dxa"/>
          </w:tcPr>
          <w:p w14:paraId="02B9EE10" w14:textId="77777777" w:rsidR="00CC0EF0" w:rsidRPr="00774B21" w:rsidRDefault="00CC0EF0" w:rsidP="001F50FA">
            <w:pPr>
              <w:spacing w:after="0"/>
            </w:pPr>
          </w:p>
        </w:tc>
        <w:tc>
          <w:tcPr>
            <w:tcW w:w="329" w:type="dxa"/>
          </w:tcPr>
          <w:p w14:paraId="31EE8E04" w14:textId="77777777" w:rsidR="00CC0EF0" w:rsidRPr="00774B21" w:rsidRDefault="00CC0EF0" w:rsidP="001F50FA">
            <w:pPr>
              <w:spacing w:after="0"/>
            </w:pPr>
          </w:p>
        </w:tc>
        <w:tc>
          <w:tcPr>
            <w:tcW w:w="329" w:type="dxa"/>
          </w:tcPr>
          <w:p w14:paraId="27CAFDC2" w14:textId="77777777" w:rsidR="00CC0EF0" w:rsidRPr="00774B21" w:rsidRDefault="00CC0EF0" w:rsidP="001F50FA">
            <w:pPr>
              <w:spacing w:after="0"/>
            </w:pPr>
          </w:p>
        </w:tc>
        <w:tc>
          <w:tcPr>
            <w:tcW w:w="329" w:type="dxa"/>
          </w:tcPr>
          <w:p w14:paraId="3175BED7" w14:textId="77777777" w:rsidR="00CC0EF0" w:rsidRPr="00774B21" w:rsidRDefault="00CC0EF0" w:rsidP="001F50FA">
            <w:pPr>
              <w:spacing w:after="0"/>
            </w:pPr>
          </w:p>
        </w:tc>
        <w:tc>
          <w:tcPr>
            <w:tcW w:w="329" w:type="dxa"/>
          </w:tcPr>
          <w:p w14:paraId="0D26FCE6" w14:textId="77777777" w:rsidR="00CC0EF0" w:rsidRPr="00774B21" w:rsidRDefault="00CC0EF0" w:rsidP="001F50FA">
            <w:pPr>
              <w:spacing w:after="0"/>
            </w:pPr>
          </w:p>
        </w:tc>
        <w:tc>
          <w:tcPr>
            <w:tcW w:w="329" w:type="dxa"/>
          </w:tcPr>
          <w:p w14:paraId="2BC0BF46" w14:textId="77777777" w:rsidR="00CC0EF0" w:rsidRPr="00774B21" w:rsidRDefault="00CC0EF0" w:rsidP="001F50FA">
            <w:pPr>
              <w:spacing w:after="0"/>
            </w:pPr>
          </w:p>
        </w:tc>
        <w:tc>
          <w:tcPr>
            <w:tcW w:w="329" w:type="dxa"/>
            <w:shd w:val="clear" w:color="auto" w:fill="00FF00"/>
          </w:tcPr>
          <w:p w14:paraId="1C76B15B" w14:textId="77777777" w:rsidR="00CC0EF0" w:rsidRPr="00774B21" w:rsidRDefault="00CC0EF0" w:rsidP="001F50FA">
            <w:pPr>
              <w:spacing w:after="0"/>
            </w:pPr>
          </w:p>
        </w:tc>
        <w:tc>
          <w:tcPr>
            <w:tcW w:w="329" w:type="dxa"/>
            <w:shd w:val="clear" w:color="auto" w:fill="auto"/>
          </w:tcPr>
          <w:p w14:paraId="107EAA22" w14:textId="77777777" w:rsidR="00CC0EF0" w:rsidRPr="00774B21" w:rsidRDefault="00CC0EF0" w:rsidP="001F50FA">
            <w:pPr>
              <w:spacing w:after="0"/>
            </w:pPr>
          </w:p>
        </w:tc>
        <w:tc>
          <w:tcPr>
            <w:tcW w:w="329" w:type="dxa"/>
            <w:shd w:val="clear" w:color="auto" w:fill="auto"/>
          </w:tcPr>
          <w:p w14:paraId="6651850F" w14:textId="77777777" w:rsidR="00CC0EF0" w:rsidRPr="00774B21" w:rsidRDefault="00CC0EF0" w:rsidP="001F50FA">
            <w:pPr>
              <w:spacing w:after="0"/>
            </w:pPr>
          </w:p>
        </w:tc>
      </w:tr>
      <w:tr w:rsidR="00CC0EF0" w:rsidRPr="00774B21" w14:paraId="5A43C3CD" w14:textId="77777777" w:rsidTr="001F50FA">
        <w:trPr>
          <w:jc w:val="center"/>
        </w:trPr>
        <w:tc>
          <w:tcPr>
            <w:tcW w:w="328" w:type="dxa"/>
            <w:shd w:val="clear" w:color="auto" w:fill="auto"/>
          </w:tcPr>
          <w:p w14:paraId="7090071E" w14:textId="77777777" w:rsidR="00CC0EF0" w:rsidRPr="00774B21" w:rsidRDefault="00CC0EF0" w:rsidP="001F50FA">
            <w:pPr>
              <w:spacing w:after="0"/>
            </w:pPr>
          </w:p>
        </w:tc>
        <w:tc>
          <w:tcPr>
            <w:tcW w:w="328" w:type="dxa"/>
            <w:shd w:val="clear" w:color="auto" w:fill="auto"/>
          </w:tcPr>
          <w:p w14:paraId="606DF904" w14:textId="77777777" w:rsidR="00CC0EF0" w:rsidRPr="00774B21" w:rsidRDefault="00CC0EF0" w:rsidP="001F50FA">
            <w:pPr>
              <w:spacing w:after="0"/>
            </w:pPr>
          </w:p>
        </w:tc>
        <w:tc>
          <w:tcPr>
            <w:tcW w:w="328" w:type="dxa"/>
            <w:shd w:val="clear" w:color="auto" w:fill="00B0F0"/>
          </w:tcPr>
          <w:p w14:paraId="75F6F6AD" w14:textId="77777777" w:rsidR="00CC0EF0" w:rsidRPr="00774B21" w:rsidRDefault="00CC0EF0" w:rsidP="001F50FA">
            <w:pPr>
              <w:spacing w:after="0"/>
            </w:pPr>
          </w:p>
        </w:tc>
        <w:tc>
          <w:tcPr>
            <w:tcW w:w="328" w:type="dxa"/>
            <w:shd w:val="clear" w:color="auto" w:fill="auto"/>
          </w:tcPr>
          <w:p w14:paraId="1E623E17" w14:textId="77777777" w:rsidR="00CC0EF0" w:rsidRPr="00774B21" w:rsidRDefault="00CC0EF0" w:rsidP="001F50FA">
            <w:pPr>
              <w:spacing w:after="0"/>
            </w:pPr>
          </w:p>
        </w:tc>
        <w:tc>
          <w:tcPr>
            <w:tcW w:w="328" w:type="dxa"/>
            <w:shd w:val="clear" w:color="auto" w:fill="auto"/>
          </w:tcPr>
          <w:p w14:paraId="39F4B9EB" w14:textId="77777777" w:rsidR="00CC0EF0" w:rsidRPr="00774B21" w:rsidRDefault="00CC0EF0" w:rsidP="001F50FA">
            <w:pPr>
              <w:spacing w:after="0"/>
            </w:pPr>
          </w:p>
        </w:tc>
        <w:tc>
          <w:tcPr>
            <w:tcW w:w="328" w:type="dxa"/>
            <w:shd w:val="clear" w:color="auto" w:fill="auto"/>
          </w:tcPr>
          <w:p w14:paraId="7C8D43BC" w14:textId="77777777" w:rsidR="00CC0EF0" w:rsidRPr="00774B21" w:rsidRDefault="00CC0EF0" w:rsidP="001F50FA">
            <w:pPr>
              <w:spacing w:after="0"/>
            </w:pPr>
          </w:p>
        </w:tc>
        <w:tc>
          <w:tcPr>
            <w:tcW w:w="328" w:type="dxa"/>
            <w:shd w:val="clear" w:color="auto" w:fill="auto"/>
          </w:tcPr>
          <w:p w14:paraId="526C7B8E" w14:textId="77777777" w:rsidR="00CC0EF0" w:rsidRPr="00774B21" w:rsidRDefault="00CC0EF0" w:rsidP="001F50FA">
            <w:pPr>
              <w:spacing w:after="0"/>
            </w:pPr>
          </w:p>
        </w:tc>
        <w:tc>
          <w:tcPr>
            <w:tcW w:w="328" w:type="dxa"/>
            <w:shd w:val="clear" w:color="auto" w:fill="auto"/>
          </w:tcPr>
          <w:p w14:paraId="26CCE4F5" w14:textId="77777777" w:rsidR="00CC0EF0" w:rsidRPr="00774B21" w:rsidRDefault="00CC0EF0" w:rsidP="001F50FA">
            <w:pPr>
              <w:spacing w:after="0"/>
            </w:pPr>
          </w:p>
        </w:tc>
        <w:tc>
          <w:tcPr>
            <w:tcW w:w="328" w:type="dxa"/>
            <w:shd w:val="clear" w:color="auto" w:fill="auto"/>
          </w:tcPr>
          <w:p w14:paraId="1D7853D6" w14:textId="77777777" w:rsidR="00CC0EF0" w:rsidRPr="00774B21" w:rsidRDefault="00CC0EF0" w:rsidP="001F50FA">
            <w:pPr>
              <w:spacing w:after="0"/>
            </w:pPr>
          </w:p>
        </w:tc>
        <w:tc>
          <w:tcPr>
            <w:tcW w:w="328" w:type="dxa"/>
            <w:shd w:val="clear" w:color="auto" w:fill="auto"/>
          </w:tcPr>
          <w:p w14:paraId="2C350180" w14:textId="77777777" w:rsidR="00CC0EF0" w:rsidRPr="00774B21" w:rsidRDefault="00CC0EF0" w:rsidP="001F50FA">
            <w:pPr>
              <w:spacing w:after="0"/>
            </w:pPr>
          </w:p>
        </w:tc>
        <w:tc>
          <w:tcPr>
            <w:tcW w:w="328" w:type="dxa"/>
            <w:shd w:val="clear" w:color="auto" w:fill="auto"/>
          </w:tcPr>
          <w:p w14:paraId="08874D4A" w14:textId="77777777" w:rsidR="00CC0EF0" w:rsidRPr="00774B21" w:rsidRDefault="00CC0EF0" w:rsidP="001F50FA">
            <w:pPr>
              <w:spacing w:after="0"/>
            </w:pPr>
          </w:p>
        </w:tc>
        <w:tc>
          <w:tcPr>
            <w:tcW w:w="328" w:type="dxa"/>
            <w:shd w:val="clear" w:color="auto" w:fill="auto"/>
          </w:tcPr>
          <w:p w14:paraId="49ACD5CA" w14:textId="77777777" w:rsidR="00CC0EF0" w:rsidRPr="00774B21" w:rsidRDefault="00CC0EF0" w:rsidP="001F50FA">
            <w:pPr>
              <w:spacing w:after="0"/>
            </w:pPr>
          </w:p>
        </w:tc>
        <w:tc>
          <w:tcPr>
            <w:tcW w:w="328" w:type="dxa"/>
            <w:shd w:val="clear" w:color="auto" w:fill="auto"/>
          </w:tcPr>
          <w:p w14:paraId="06929249" w14:textId="77777777" w:rsidR="00CC0EF0" w:rsidRPr="00774B21" w:rsidRDefault="00CC0EF0" w:rsidP="001F50FA">
            <w:pPr>
              <w:spacing w:after="0"/>
            </w:pPr>
          </w:p>
        </w:tc>
        <w:tc>
          <w:tcPr>
            <w:tcW w:w="329" w:type="dxa"/>
            <w:shd w:val="clear" w:color="auto" w:fill="auto"/>
          </w:tcPr>
          <w:p w14:paraId="40029D36" w14:textId="77777777" w:rsidR="00CC0EF0" w:rsidRPr="00774B21" w:rsidRDefault="00CC0EF0" w:rsidP="001F50FA">
            <w:pPr>
              <w:spacing w:after="0"/>
            </w:pPr>
          </w:p>
        </w:tc>
        <w:tc>
          <w:tcPr>
            <w:tcW w:w="329" w:type="dxa"/>
            <w:vMerge/>
            <w:tcBorders>
              <w:bottom w:val="nil"/>
              <w:right w:val="nil"/>
            </w:tcBorders>
            <w:shd w:val="clear" w:color="auto" w:fill="auto"/>
          </w:tcPr>
          <w:p w14:paraId="3F55FE47" w14:textId="77777777" w:rsidR="00CC0EF0" w:rsidRPr="00774B21" w:rsidRDefault="00CC0EF0" w:rsidP="001F50FA">
            <w:pPr>
              <w:spacing w:after="0"/>
            </w:pPr>
          </w:p>
        </w:tc>
        <w:tc>
          <w:tcPr>
            <w:tcW w:w="329" w:type="dxa"/>
            <w:vMerge/>
            <w:tcBorders>
              <w:left w:val="nil"/>
              <w:bottom w:val="nil"/>
            </w:tcBorders>
            <w:shd w:val="clear" w:color="auto" w:fill="auto"/>
          </w:tcPr>
          <w:p w14:paraId="6108C594" w14:textId="77777777" w:rsidR="00CC0EF0" w:rsidRPr="00774B21" w:rsidRDefault="00CC0EF0" w:rsidP="001F50FA">
            <w:pPr>
              <w:spacing w:after="0"/>
            </w:pPr>
          </w:p>
        </w:tc>
        <w:tc>
          <w:tcPr>
            <w:tcW w:w="329" w:type="dxa"/>
            <w:shd w:val="clear" w:color="auto" w:fill="auto"/>
          </w:tcPr>
          <w:p w14:paraId="2890AC2A" w14:textId="77777777" w:rsidR="00CC0EF0" w:rsidRPr="00774B21" w:rsidRDefault="00CC0EF0" w:rsidP="001F50FA">
            <w:pPr>
              <w:spacing w:after="0"/>
            </w:pPr>
          </w:p>
        </w:tc>
        <w:tc>
          <w:tcPr>
            <w:tcW w:w="329" w:type="dxa"/>
            <w:shd w:val="clear" w:color="auto" w:fill="auto"/>
          </w:tcPr>
          <w:p w14:paraId="5129823A" w14:textId="77777777" w:rsidR="00CC0EF0" w:rsidRPr="00774B21" w:rsidRDefault="00CC0EF0" w:rsidP="001F50FA">
            <w:pPr>
              <w:spacing w:after="0"/>
            </w:pPr>
          </w:p>
        </w:tc>
        <w:tc>
          <w:tcPr>
            <w:tcW w:w="329" w:type="dxa"/>
            <w:shd w:val="clear" w:color="auto" w:fill="00B0F0"/>
          </w:tcPr>
          <w:p w14:paraId="4075C309" w14:textId="77777777" w:rsidR="00CC0EF0" w:rsidRPr="00774B21" w:rsidRDefault="00CC0EF0" w:rsidP="001F50FA">
            <w:pPr>
              <w:spacing w:after="0"/>
            </w:pPr>
          </w:p>
        </w:tc>
        <w:tc>
          <w:tcPr>
            <w:tcW w:w="329" w:type="dxa"/>
            <w:shd w:val="clear" w:color="auto" w:fill="auto"/>
          </w:tcPr>
          <w:p w14:paraId="00C8138E" w14:textId="77777777" w:rsidR="00CC0EF0" w:rsidRPr="00774B21" w:rsidRDefault="00CC0EF0" w:rsidP="001F50FA">
            <w:pPr>
              <w:spacing w:after="0"/>
            </w:pPr>
          </w:p>
        </w:tc>
        <w:tc>
          <w:tcPr>
            <w:tcW w:w="329" w:type="dxa"/>
            <w:shd w:val="clear" w:color="auto" w:fill="auto"/>
          </w:tcPr>
          <w:p w14:paraId="16A2D58D" w14:textId="77777777" w:rsidR="00CC0EF0" w:rsidRPr="00774B21" w:rsidRDefault="00CC0EF0" w:rsidP="001F50FA">
            <w:pPr>
              <w:spacing w:after="0"/>
            </w:pPr>
          </w:p>
        </w:tc>
        <w:tc>
          <w:tcPr>
            <w:tcW w:w="329" w:type="dxa"/>
            <w:shd w:val="clear" w:color="auto" w:fill="auto"/>
          </w:tcPr>
          <w:p w14:paraId="7FE74714" w14:textId="77777777" w:rsidR="00CC0EF0" w:rsidRPr="00774B21" w:rsidRDefault="00CC0EF0" w:rsidP="001F50FA">
            <w:pPr>
              <w:spacing w:after="0"/>
            </w:pPr>
          </w:p>
        </w:tc>
        <w:tc>
          <w:tcPr>
            <w:tcW w:w="329" w:type="dxa"/>
            <w:shd w:val="clear" w:color="auto" w:fill="auto"/>
          </w:tcPr>
          <w:p w14:paraId="669ED332" w14:textId="77777777" w:rsidR="00CC0EF0" w:rsidRPr="00774B21" w:rsidRDefault="00CC0EF0" w:rsidP="001F50FA">
            <w:pPr>
              <w:spacing w:after="0"/>
            </w:pPr>
          </w:p>
        </w:tc>
        <w:tc>
          <w:tcPr>
            <w:tcW w:w="329" w:type="dxa"/>
            <w:shd w:val="clear" w:color="auto" w:fill="auto"/>
          </w:tcPr>
          <w:p w14:paraId="7619103C" w14:textId="77777777" w:rsidR="00CC0EF0" w:rsidRPr="00774B21" w:rsidRDefault="00CC0EF0" w:rsidP="001F50FA">
            <w:pPr>
              <w:spacing w:after="0"/>
            </w:pPr>
          </w:p>
        </w:tc>
        <w:tc>
          <w:tcPr>
            <w:tcW w:w="329" w:type="dxa"/>
            <w:shd w:val="clear" w:color="auto" w:fill="auto"/>
          </w:tcPr>
          <w:p w14:paraId="3A90BD4A" w14:textId="77777777" w:rsidR="00CC0EF0" w:rsidRPr="00774B21" w:rsidRDefault="00CC0EF0" w:rsidP="001F50FA">
            <w:pPr>
              <w:spacing w:after="0"/>
            </w:pPr>
          </w:p>
        </w:tc>
        <w:tc>
          <w:tcPr>
            <w:tcW w:w="329" w:type="dxa"/>
            <w:shd w:val="clear" w:color="auto" w:fill="auto"/>
          </w:tcPr>
          <w:p w14:paraId="5DBAA483" w14:textId="77777777" w:rsidR="00CC0EF0" w:rsidRPr="00774B21" w:rsidRDefault="00CC0EF0" w:rsidP="001F50FA">
            <w:pPr>
              <w:spacing w:after="0"/>
            </w:pPr>
          </w:p>
        </w:tc>
        <w:tc>
          <w:tcPr>
            <w:tcW w:w="329" w:type="dxa"/>
            <w:shd w:val="clear" w:color="auto" w:fill="auto"/>
          </w:tcPr>
          <w:p w14:paraId="5C460D41" w14:textId="77777777" w:rsidR="00CC0EF0" w:rsidRPr="00774B21" w:rsidRDefault="00CC0EF0" w:rsidP="001F50FA">
            <w:pPr>
              <w:spacing w:after="0"/>
            </w:pPr>
          </w:p>
        </w:tc>
        <w:tc>
          <w:tcPr>
            <w:tcW w:w="329" w:type="dxa"/>
            <w:shd w:val="clear" w:color="auto" w:fill="00B0F0"/>
          </w:tcPr>
          <w:p w14:paraId="06776463" w14:textId="77777777" w:rsidR="00CC0EF0" w:rsidRPr="00774B21" w:rsidRDefault="00CC0EF0" w:rsidP="001F50FA">
            <w:pPr>
              <w:spacing w:after="0"/>
            </w:pPr>
          </w:p>
        </w:tc>
        <w:tc>
          <w:tcPr>
            <w:tcW w:w="329" w:type="dxa"/>
            <w:shd w:val="clear" w:color="auto" w:fill="auto"/>
          </w:tcPr>
          <w:p w14:paraId="2D52E16A" w14:textId="77777777" w:rsidR="00CC0EF0" w:rsidRPr="00774B21" w:rsidRDefault="00CC0EF0" w:rsidP="001F50FA">
            <w:pPr>
              <w:spacing w:after="0"/>
            </w:pPr>
          </w:p>
        </w:tc>
        <w:tc>
          <w:tcPr>
            <w:tcW w:w="329" w:type="dxa"/>
            <w:shd w:val="clear" w:color="auto" w:fill="auto"/>
          </w:tcPr>
          <w:p w14:paraId="5F9E62DE" w14:textId="77777777" w:rsidR="00CC0EF0" w:rsidRPr="00774B21" w:rsidRDefault="00CC0EF0" w:rsidP="001F50FA">
            <w:pPr>
              <w:spacing w:after="0"/>
            </w:pPr>
          </w:p>
        </w:tc>
      </w:tr>
      <w:tr w:rsidR="00CC0EF0" w:rsidRPr="00774B21" w14:paraId="042DACDC" w14:textId="77777777" w:rsidTr="001F50FA">
        <w:trPr>
          <w:jc w:val="center"/>
        </w:trPr>
        <w:tc>
          <w:tcPr>
            <w:tcW w:w="328" w:type="dxa"/>
          </w:tcPr>
          <w:p w14:paraId="74BB718D" w14:textId="77777777" w:rsidR="00CC0EF0" w:rsidRPr="00774B21" w:rsidRDefault="00CC0EF0" w:rsidP="001F50FA">
            <w:pPr>
              <w:spacing w:after="0"/>
            </w:pPr>
          </w:p>
        </w:tc>
        <w:tc>
          <w:tcPr>
            <w:tcW w:w="328" w:type="dxa"/>
          </w:tcPr>
          <w:p w14:paraId="56002582" w14:textId="77777777" w:rsidR="00CC0EF0" w:rsidRPr="00774B21" w:rsidRDefault="00CC0EF0" w:rsidP="001F50FA">
            <w:pPr>
              <w:spacing w:after="0"/>
            </w:pPr>
          </w:p>
        </w:tc>
        <w:tc>
          <w:tcPr>
            <w:tcW w:w="328" w:type="dxa"/>
            <w:shd w:val="clear" w:color="auto" w:fill="00FF00"/>
          </w:tcPr>
          <w:p w14:paraId="5EABCCA8" w14:textId="77777777" w:rsidR="00CC0EF0" w:rsidRPr="00774B21" w:rsidRDefault="00CC0EF0" w:rsidP="001F50FA">
            <w:pPr>
              <w:spacing w:after="0"/>
            </w:pPr>
          </w:p>
        </w:tc>
        <w:tc>
          <w:tcPr>
            <w:tcW w:w="328" w:type="dxa"/>
          </w:tcPr>
          <w:p w14:paraId="7FD74077" w14:textId="77777777" w:rsidR="00CC0EF0" w:rsidRPr="00774B21" w:rsidRDefault="00CC0EF0" w:rsidP="001F50FA">
            <w:pPr>
              <w:spacing w:after="0"/>
            </w:pPr>
          </w:p>
        </w:tc>
        <w:tc>
          <w:tcPr>
            <w:tcW w:w="328" w:type="dxa"/>
          </w:tcPr>
          <w:p w14:paraId="7FD10399" w14:textId="77777777" w:rsidR="00CC0EF0" w:rsidRPr="00774B21" w:rsidRDefault="00CC0EF0" w:rsidP="001F50FA">
            <w:pPr>
              <w:spacing w:after="0"/>
            </w:pPr>
          </w:p>
        </w:tc>
        <w:tc>
          <w:tcPr>
            <w:tcW w:w="328" w:type="dxa"/>
          </w:tcPr>
          <w:p w14:paraId="1083F3DB" w14:textId="77777777" w:rsidR="00CC0EF0" w:rsidRPr="00774B21" w:rsidRDefault="00CC0EF0" w:rsidP="001F50FA">
            <w:pPr>
              <w:spacing w:after="0"/>
            </w:pPr>
          </w:p>
        </w:tc>
        <w:tc>
          <w:tcPr>
            <w:tcW w:w="328" w:type="dxa"/>
          </w:tcPr>
          <w:p w14:paraId="312EC1FF" w14:textId="77777777" w:rsidR="00CC0EF0" w:rsidRPr="00774B21" w:rsidRDefault="00CC0EF0" w:rsidP="001F50FA">
            <w:pPr>
              <w:spacing w:after="0"/>
            </w:pPr>
          </w:p>
        </w:tc>
        <w:tc>
          <w:tcPr>
            <w:tcW w:w="328" w:type="dxa"/>
          </w:tcPr>
          <w:p w14:paraId="69D51845" w14:textId="77777777" w:rsidR="00CC0EF0" w:rsidRPr="00774B21" w:rsidRDefault="00CC0EF0" w:rsidP="001F50FA">
            <w:pPr>
              <w:spacing w:after="0"/>
            </w:pPr>
          </w:p>
        </w:tc>
        <w:tc>
          <w:tcPr>
            <w:tcW w:w="328" w:type="dxa"/>
          </w:tcPr>
          <w:p w14:paraId="2F10F798" w14:textId="77777777" w:rsidR="00CC0EF0" w:rsidRPr="00774B21" w:rsidRDefault="00CC0EF0" w:rsidP="001F50FA">
            <w:pPr>
              <w:spacing w:after="0"/>
            </w:pPr>
          </w:p>
        </w:tc>
        <w:tc>
          <w:tcPr>
            <w:tcW w:w="328" w:type="dxa"/>
          </w:tcPr>
          <w:p w14:paraId="38F7449B" w14:textId="77777777" w:rsidR="00CC0EF0" w:rsidRPr="00774B21" w:rsidRDefault="00CC0EF0" w:rsidP="001F50FA">
            <w:pPr>
              <w:spacing w:after="0"/>
            </w:pPr>
          </w:p>
        </w:tc>
        <w:tc>
          <w:tcPr>
            <w:tcW w:w="328" w:type="dxa"/>
          </w:tcPr>
          <w:p w14:paraId="010FC59B" w14:textId="77777777" w:rsidR="00CC0EF0" w:rsidRPr="00774B21" w:rsidRDefault="00CC0EF0" w:rsidP="001F50FA">
            <w:pPr>
              <w:spacing w:after="0"/>
            </w:pPr>
          </w:p>
        </w:tc>
        <w:tc>
          <w:tcPr>
            <w:tcW w:w="328" w:type="dxa"/>
          </w:tcPr>
          <w:p w14:paraId="551C6FDF" w14:textId="77777777" w:rsidR="00CC0EF0" w:rsidRPr="00774B21" w:rsidRDefault="00CC0EF0" w:rsidP="001F50FA">
            <w:pPr>
              <w:spacing w:after="0"/>
            </w:pPr>
          </w:p>
        </w:tc>
        <w:tc>
          <w:tcPr>
            <w:tcW w:w="328" w:type="dxa"/>
          </w:tcPr>
          <w:p w14:paraId="3EFCB06E" w14:textId="77777777" w:rsidR="00CC0EF0" w:rsidRPr="00774B21" w:rsidRDefault="00CC0EF0" w:rsidP="001F50FA">
            <w:pPr>
              <w:spacing w:after="0"/>
            </w:pPr>
          </w:p>
        </w:tc>
        <w:tc>
          <w:tcPr>
            <w:tcW w:w="329" w:type="dxa"/>
          </w:tcPr>
          <w:p w14:paraId="7F0938E9" w14:textId="77777777" w:rsidR="00CC0EF0" w:rsidRPr="00774B21" w:rsidRDefault="00CC0EF0" w:rsidP="001F50FA">
            <w:pPr>
              <w:spacing w:after="0"/>
            </w:pPr>
          </w:p>
        </w:tc>
        <w:tc>
          <w:tcPr>
            <w:tcW w:w="329" w:type="dxa"/>
            <w:vMerge/>
            <w:tcBorders>
              <w:bottom w:val="nil"/>
              <w:right w:val="nil"/>
            </w:tcBorders>
          </w:tcPr>
          <w:p w14:paraId="1FD93164" w14:textId="77777777" w:rsidR="00CC0EF0" w:rsidRPr="00774B21" w:rsidRDefault="00CC0EF0" w:rsidP="001F50FA">
            <w:pPr>
              <w:spacing w:after="0"/>
            </w:pPr>
          </w:p>
        </w:tc>
        <w:tc>
          <w:tcPr>
            <w:tcW w:w="329" w:type="dxa"/>
            <w:vMerge/>
            <w:tcBorders>
              <w:left w:val="nil"/>
              <w:bottom w:val="nil"/>
            </w:tcBorders>
          </w:tcPr>
          <w:p w14:paraId="6A488EC9" w14:textId="77777777" w:rsidR="00CC0EF0" w:rsidRPr="00774B21" w:rsidRDefault="00CC0EF0" w:rsidP="001F50FA">
            <w:pPr>
              <w:spacing w:after="0"/>
            </w:pPr>
          </w:p>
        </w:tc>
        <w:tc>
          <w:tcPr>
            <w:tcW w:w="329" w:type="dxa"/>
          </w:tcPr>
          <w:p w14:paraId="7C9A9D77" w14:textId="77777777" w:rsidR="00CC0EF0" w:rsidRPr="00774B21" w:rsidRDefault="00CC0EF0" w:rsidP="001F50FA">
            <w:pPr>
              <w:spacing w:after="0"/>
            </w:pPr>
          </w:p>
        </w:tc>
        <w:tc>
          <w:tcPr>
            <w:tcW w:w="329" w:type="dxa"/>
          </w:tcPr>
          <w:p w14:paraId="5297E660" w14:textId="77777777" w:rsidR="00CC0EF0" w:rsidRPr="00774B21" w:rsidRDefault="00CC0EF0" w:rsidP="001F50FA">
            <w:pPr>
              <w:spacing w:after="0"/>
            </w:pPr>
          </w:p>
        </w:tc>
        <w:tc>
          <w:tcPr>
            <w:tcW w:w="329" w:type="dxa"/>
            <w:shd w:val="clear" w:color="auto" w:fill="00FF00"/>
          </w:tcPr>
          <w:p w14:paraId="286DCC5D" w14:textId="77777777" w:rsidR="00CC0EF0" w:rsidRPr="00774B21" w:rsidRDefault="00CC0EF0" w:rsidP="001F50FA">
            <w:pPr>
              <w:spacing w:after="0"/>
            </w:pPr>
          </w:p>
        </w:tc>
        <w:tc>
          <w:tcPr>
            <w:tcW w:w="329" w:type="dxa"/>
          </w:tcPr>
          <w:p w14:paraId="1745DD4F" w14:textId="77777777" w:rsidR="00CC0EF0" w:rsidRPr="00774B21" w:rsidRDefault="00CC0EF0" w:rsidP="001F50FA">
            <w:pPr>
              <w:spacing w:after="0"/>
            </w:pPr>
          </w:p>
        </w:tc>
        <w:tc>
          <w:tcPr>
            <w:tcW w:w="329" w:type="dxa"/>
          </w:tcPr>
          <w:p w14:paraId="6E47EB26" w14:textId="77777777" w:rsidR="00CC0EF0" w:rsidRPr="00774B21" w:rsidRDefault="00CC0EF0" w:rsidP="001F50FA">
            <w:pPr>
              <w:spacing w:after="0"/>
            </w:pPr>
          </w:p>
        </w:tc>
        <w:tc>
          <w:tcPr>
            <w:tcW w:w="329" w:type="dxa"/>
          </w:tcPr>
          <w:p w14:paraId="58150DA2" w14:textId="77777777" w:rsidR="00CC0EF0" w:rsidRPr="00774B21" w:rsidRDefault="00CC0EF0" w:rsidP="001F50FA">
            <w:pPr>
              <w:spacing w:after="0"/>
            </w:pPr>
          </w:p>
        </w:tc>
        <w:tc>
          <w:tcPr>
            <w:tcW w:w="329" w:type="dxa"/>
          </w:tcPr>
          <w:p w14:paraId="3AB8F15E" w14:textId="77777777" w:rsidR="00CC0EF0" w:rsidRPr="00774B21" w:rsidRDefault="00CC0EF0" w:rsidP="001F50FA">
            <w:pPr>
              <w:spacing w:after="0"/>
            </w:pPr>
          </w:p>
        </w:tc>
        <w:tc>
          <w:tcPr>
            <w:tcW w:w="329" w:type="dxa"/>
          </w:tcPr>
          <w:p w14:paraId="6410841B" w14:textId="77777777" w:rsidR="00CC0EF0" w:rsidRPr="00774B21" w:rsidRDefault="00CC0EF0" w:rsidP="001F50FA">
            <w:pPr>
              <w:spacing w:after="0"/>
            </w:pPr>
          </w:p>
        </w:tc>
        <w:tc>
          <w:tcPr>
            <w:tcW w:w="329" w:type="dxa"/>
          </w:tcPr>
          <w:p w14:paraId="68A8DB4B" w14:textId="77777777" w:rsidR="00CC0EF0" w:rsidRPr="00774B21" w:rsidRDefault="00CC0EF0" w:rsidP="001F50FA">
            <w:pPr>
              <w:spacing w:after="0"/>
            </w:pPr>
          </w:p>
        </w:tc>
        <w:tc>
          <w:tcPr>
            <w:tcW w:w="329" w:type="dxa"/>
          </w:tcPr>
          <w:p w14:paraId="30F1C422" w14:textId="77777777" w:rsidR="00CC0EF0" w:rsidRPr="00774B21" w:rsidRDefault="00CC0EF0" w:rsidP="001F50FA">
            <w:pPr>
              <w:spacing w:after="0"/>
            </w:pPr>
          </w:p>
        </w:tc>
        <w:tc>
          <w:tcPr>
            <w:tcW w:w="329" w:type="dxa"/>
          </w:tcPr>
          <w:p w14:paraId="45FE17CE" w14:textId="77777777" w:rsidR="00CC0EF0" w:rsidRPr="00774B21" w:rsidRDefault="00CC0EF0" w:rsidP="001F50FA">
            <w:pPr>
              <w:spacing w:after="0"/>
            </w:pPr>
          </w:p>
        </w:tc>
        <w:tc>
          <w:tcPr>
            <w:tcW w:w="329" w:type="dxa"/>
            <w:shd w:val="clear" w:color="auto" w:fill="00FF00"/>
          </w:tcPr>
          <w:p w14:paraId="3FE4104E" w14:textId="77777777" w:rsidR="00CC0EF0" w:rsidRPr="00774B21" w:rsidRDefault="00CC0EF0" w:rsidP="001F50FA">
            <w:pPr>
              <w:spacing w:after="0"/>
            </w:pPr>
          </w:p>
        </w:tc>
        <w:tc>
          <w:tcPr>
            <w:tcW w:w="329" w:type="dxa"/>
            <w:shd w:val="clear" w:color="auto" w:fill="auto"/>
          </w:tcPr>
          <w:p w14:paraId="2B524B57" w14:textId="77777777" w:rsidR="00CC0EF0" w:rsidRPr="00774B21" w:rsidRDefault="00CC0EF0" w:rsidP="001F50FA">
            <w:pPr>
              <w:spacing w:after="0"/>
            </w:pPr>
          </w:p>
        </w:tc>
        <w:tc>
          <w:tcPr>
            <w:tcW w:w="329" w:type="dxa"/>
            <w:shd w:val="clear" w:color="auto" w:fill="auto"/>
          </w:tcPr>
          <w:p w14:paraId="0F211BA1" w14:textId="77777777" w:rsidR="00CC0EF0" w:rsidRPr="00774B21" w:rsidRDefault="00CC0EF0" w:rsidP="001F50FA">
            <w:pPr>
              <w:spacing w:after="0"/>
            </w:pPr>
          </w:p>
        </w:tc>
      </w:tr>
      <w:tr w:rsidR="00CC0EF0" w:rsidRPr="00774B21" w14:paraId="45266B8C" w14:textId="77777777" w:rsidTr="001F50FA">
        <w:trPr>
          <w:jc w:val="center"/>
        </w:trPr>
        <w:tc>
          <w:tcPr>
            <w:tcW w:w="328" w:type="dxa"/>
            <w:shd w:val="clear" w:color="auto" w:fill="auto"/>
          </w:tcPr>
          <w:p w14:paraId="674D1E54" w14:textId="77777777" w:rsidR="00CC0EF0" w:rsidRPr="00774B21" w:rsidRDefault="00CC0EF0" w:rsidP="001F50FA">
            <w:pPr>
              <w:spacing w:after="0"/>
            </w:pPr>
          </w:p>
        </w:tc>
        <w:tc>
          <w:tcPr>
            <w:tcW w:w="328" w:type="dxa"/>
            <w:shd w:val="clear" w:color="auto" w:fill="auto"/>
          </w:tcPr>
          <w:p w14:paraId="14917561" w14:textId="77777777" w:rsidR="00CC0EF0" w:rsidRPr="00774B21" w:rsidRDefault="00CC0EF0" w:rsidP="001F50FA">
            <w:pPr>
              <w:spacing w:after="0"/>
            </w:pPr>
          </w:p>
        </w:tc>
        <w:tc>
          <w:tcPr>
            <w:tcW w:w="328" w:type="dxa"/>
            <w:shd w:val="clear" w:color="auto" w:fill="00B0F0"/>
          </w:tcPr>
          <w:p w14:paraId="2B50BD31" w14:textId="77777777" w:rsidR="00CC0EF0" w:rsidRPr="00774B21" w:rsidRDefault="00CC0EF0" w:rsidP="001F50FA">
            <w:pPr>
              <w:spacing w:after="0"/>
            </w:pPr>
          </w:p>
        </w:tc>
        <w:tc>
          <w:tcPr>
            <w:tcW w:w="328" w:type="dxa"/>
            <w:shd w:val="clear" w:color="auto" w:fill="auto"/>
          </w:tcPr>
          <w:p w14:paraId="5376C80F" w14:textId="77777777" w:rsidR="00CC0EF0" w:rsidRPr="00774B21" w:rsidRDefault="00CC0EF0" w:rsidP="001F50FA">
            <w:pPr>
              <w:spacing w:after="0"/>
            </w:pPr>
          </w:p>
        </w:tc>
        <w:tc>
          <w:tcPr>
            <w:tcW w:w="328" w:type="dxa"/>
            <w:shd w:val="clear" w:color="auto" w:fill="auto"/>
          </w:tcPr>
          <w:p w14:paraId="0EE5B753" w14:textId="77777777" w:rsidR="00CC0EF0" w:rsidRPr="00774B21" w:rsidRDefault="00CC0EF0" w:rsidP="001F50FA">
            <w:pPr>
              <w:spacing w:after="0"/>
            </w:pPr>
          </w:p>
        </w:tc>
        <w:tc>
          <w:tcPr>
            <w:tcW w:w="328" w:type="dxa"/>
            <w:shd w:val="clear" w:color="auto" w:fill="auto"/>
          </w:tcPr>
          <w:p w14:paraId="1DB6B6C2" w14:textId="77777777" w:rsidR="00CC0EF0" w:rsidRPr="00774B21" w:rsidRDefault="00CC0EF0" w:rsidP="001F50FA">
            <w:pPr>
              <w:spacing w:after="0"/>
            </w:pPr>
          </w:p>
        </w:tc>
        <w:tc>
          <w:tcPr>
            <w:tcW w:w="328" w:type="dxa"/>
            <w:shd w:val="clear" w:color="auto" w:fill="auto"/>
          </w:tcPr>
          <w:p w14:paraId="058DEE85" w14:textId="77777777" w:rsidR="00CC0EF0" w:rsidRPr="00774B21" w:rsidRDefault="00CC0EF0" w:rsidP="001F50FA">
            <w:pPr>
              <w:spacing w:after="0"/>
            </w:pPr>
          </w:p>
        </w:tc>
        <w:tc>
          <w:tcPr>
            <w:tcW w:w="328" w:type="dxa"/>
            <w:shd w:val="clear" w:color="auto" w:fill="auto"/>
          </w:tcPr>
          <w:p w14:paraId="31042714" w14:textId="77777777" w:rsidR="00CC0EF0" w:rsidRPr="00774B21" w:rsidRDefault="00CC0EF0" w:rsidP="001F50FA">
            <w:pPr>
              <w:spacing w:after="0"/>
            </w:pPr>
          </w:p>
        </w:tc>
        <w:tc>
          <w:tcPr>
            <w:tcW w:w="328" w:type="dxa"/>
            <w:shd w:val="clear" w:color="auto" w:fill="auto"/>
          </w:tcPr>
          <w:p w14:paraId="075BFE0A" w14:textId="77777777" w:rsidR="00CC0EF0" w:rsidRPr="00774B21" w:rsidRDefault="00CC0EF0" w:rsidP="001F50FA">
            <w:pPr>
              <w:spacing w:after="0"/>
            </w:pPr>
          </w:p>
        </w:tc>
        <w:tc>
          <w:tcPr>
            <w:tcW w:w="328" w:type="dxa"/>
            <w:shd w:val="clear" w:color="auto" w:fill="auto"/>
          </w:tcPr>
          <w:p w14:paraId="6F2D7BF4" w14:textId="77777777" w:rsidR="00CC0EF0" w:rsidRPr="00774B21" w:rsidRDefault="00CC0EF0" w:rsidP="001F50FA">
            <w:pPr>
              <w:spacing w:after="0"/>
            </w:pPr>
          </w:p>
        </w:tc>
        <w:tc>
          <w:tcPr>
            <w:tcW w:w="328" w:type="dxa"/>
            <w:shd w:val="clear" w:color="auto" w:fill="auto"/>
          </w:tcPr>
          <w:p w14:paraId="3EF933EE" w14:textId="77777777" w:rsidR="00CC0EF0" w:rsidRPr="00774B21" w:rsidRDefault="00CC0EF0" w:rsidP="001F50FA">
            <w:pPr>
              <w:spacing w:after="0"/>
            </w:pPr>
          </w:p>
        </w:tc>
        <w:tc>
          <w:tcPr>
            <w:tcW w:w="328" w:type="dxa"/>
            <w:shd w:val="clear" w:color="auto" w:fill="auto"/>
          </w:tcPr>
          <w:p w14:paraId="794A07B3" w14:textId="77777777" w:rsidR="00CC0EF0" w:rsidRPr="00774B21" w:rsidRDefault="00CC0EF0" w:rsidP="001F50FA">
            <w:pPr>
              <w:spacing w:after="0"/>
            </w:pPr>
          </w:p>
        </w:tc>
        <w:tc>
          <w:tcPr>
            <w:tcW w:w="328" w:type="dxa"/>
            <w:shd w:val="clear" w:color="auto" w:fill="auto"/>
          </w:tcPr>
          <w:p w14:paraId="281660DB" w14:textId="77777777" w:rsidR="00CC0EF0" w:rsidRPr="00774B21" w:rsidRDefault="00CC0EF0" w:rsidP="001F50FA">
            <w:pPr>
              <w:spacing w:after="0"/>
            </w:pPr>
          </w:p>
        </w:tc>
        <w:tc>
          <w:tcPr>
            <w:tcW w:w="329" w:type="dxa"/>
            <w:shd w:val="clear" w:color="auto" w:fill="auto"/>
          </w:tcPr>
          <w:p w14:paraId="7D8E6ABA" w14:textId="77777777" w:rsidR="00CC0EF0" w:rsidRPr="00774B21" w:rsidRDefault="00CC0EF0" w:rsidP="001F50FA">
            <w:pPr>
              <w:spacing w:after="0"/>
            </w:pPr>
          </w:p>
        </w:tc>
        <w:tc>
          <w:tcPr>
            <w:tcW w:w="329" w:type="dxa"/>
            <w:vMerge/>
            <w:tcBorders>
              <w:bottom w:val="nil"/>
              <w:right w:val="nil"/>
            </w:tcBorders>
            <w:shd w:val="clear" w:color="auto" w:fill="auto"/>
          </w:tcPr>
          <w:p w14:paraId="5BA1521C" w14:textId="77777777" w:rsidR="00CC0EF0" w:rsidRPr="00774B21" w:rsidRDefault="00CC0EF0" w:rsidP="001F50FA">
            <w:pPr>
              <w:spacing w:after="0"/>
            </w:pPr>
          </w:p>
        </w:tc>
        <w:tc>
          <w:tcPr>
            <w:tcW w:w="329" w:type="dxa"/>
            <w:vMerge/>
            <w:tcBorders>
              <w:left w:val="nil"/>
              <w:bottom w:val="nil"/>
            </w:tcBorders>
            <w:shd w:val="clear" w:color="auto" w:fill="auto"/>
          </w:tcPr>
          <w:p w14:paraId="56D7F5C8" w14:textId="77777777" w:rsidR="00CC0EF0" w:rsidRPr="00774B21" w:rsidRDefault="00CC0EF0" w:rsidP="001F50FA">
            <w:pPr>
              <w:spacing w:after="0"/>
            </w:pPr>
          </w:p>
        </w:tc>
        <w:tc>
          <w:tcPr>
            <w:tcW w:w="329" w:type="dxa"/>
            <w:shd w:val="clear" w:color="auto" w:fill="auto"/>
          </w:tcPr>
          <w:p w14:paraId="35FCCBEE" w14:textId="77777777" w:rsidR="00CC0EF0" w:rsidRPr="00774B21" w:rsidRDefault="00CC0EF0" w:rsidP="001F50FA">
            <w:pPr>
              <w:spacing w:after="0"/>
            </w:pPr>
          </w:p>
        </w:tc>
        <w:tc>
          <w:tcPr>
            <w:tcW w:w="329" w:type="dxa"/>
            <w:shd w:val="clear" w:color="auto" w:fill="auto"/>
          </w:tcPr>
          <w:p w14:paraId="3E282DDF" w14:textId="77777777" w:rsidR="00CC0EF0" w:rsidRPr="00774B21" w:rsidRDefault="00CC0EF0" w:rsidP="001F50FA">
            <w:pPr>
              <w:spacing w:after="0"/>
            </w:pPr>
          </w:p>
        </w:tc>
        <w:tc>
          <w:tcPr>
            <w:tcW w:w="329" w:type="dxa"/>
            <w:shd w:val="clear" w:color="auto" w:fill="00B0F0"/>
          </w:tcPr>
          <w:p w14:paraId="267497A2" w14:textId="77777777" w:rsidR="00CC0EF0" w:rsidRPr="00774B21" w:rsidRDefault="00CC0EF0" w:rsidP="001F50FA">
            <w:pPr>
              <w:spacing w:after="0"/>
            </w:pPr>
          </w:p>
        </w:tc>
        <w:tc>
          <w:tcPr>
            <w:tcW w:w="329" w:type="dxa"/>
            <w:shd w:val="clear" w:color="auto" w:fill="auto"/>
          </w:tcPr>
          <w:p w14:paraId="61E9F099" w14:textId="77777777" w:rsidR="00CC0EF0" w:rsidRPr="00774B21" w:rsidRDefault="00CC0EF0" w:rsidP="001F50FA">
            <w:pPr>
              <w:spacing w:after="0"/>
            </w:pPr>
          </w:p>
        </w:tc>
        <w:tc>
          <w:tcPr>
            <w:tcW w:w="329" w:type="dxa"/>
            <w:shd w:val="clear" w:color="auto" w:fill="auto"/>
          </w:tcPr>
          <w:p w14:paraId="66C01A1C" w14:textId="77777777" w:rsidR="00CC0EF0" w:rsidRPr="00774B21" w:rsidRDefault="00CC0EF0" w:rsidP="001F50FA">
            <w:pPr>
              <w:spacing w:after="0"/>
            </w:pPr>
          </w:p>
        </w:tc>
        <w:tc>
          <w:tcPr>
            <w:tcW w:w="329" w:type="dxa"/>
            <w:shd w:val="clear" w:color="auto" w:fill="auto"/>
          </w:tcPr>
          <w:p w14:paraId="72B6A007" w14:textId="77777777" w:rsidR="00CC0EF0" w:rsidRPr="00774B21" w:rsidRDefault="00CC0EF0" w:rsidP="001F50FA">
            <w:pPr>
              <w:spacing w:after="0"/>
            </w:pPr>
          </w:p>
        </w:tc>
        <w:tc>
          <w:tcPr>
            <w:tcW w:w="329" w:type="dxa"/>
            <w:shd w:val="clear" w:color="auto" w:fill="auto"/>
          </w:tcPr>
          <w:p w14:paraId="6326100C" w14:textId="77777777" w:rsidR="00CC0EF0" w:rsidRPr="00774B21" w:rsidRDefault="00CC0EF0" w:rsidP="001F50FA">
            <w:pPr>
              <w:spacing w:after="0"/>
            </w:pPr>
          </w:p>
        </w:tc>
        <w:tc>
          <w:tcPr>
            <w:tcW w:w="329" w:type="dxa"/>
            <w:shd w:val="clear" w:color="auto" w:fill="auto"/>
          </w:tcPr>
          <w:p w14:paraId="46427E97" w14:textId="77777777" w:rsidR="00CC0EF0" w:rsidRPr="00774B21" w:rsidRDefault="00CC0EF0" w:rsidP="001F50FA">
            <w:pPr>
              <w:spacing w:after="0"/>
            </w:pPr>
          </w:p>
        </w:tc>
        <w:tc>
          <w:tcPr>
            <w:tcW w:w="329" w:type="dxa"/>
            <w:shd w:val="clear" w:color="auto" w:fill="auto"/>
          </w:tcPr>
          <w:p w14:paraId="7FFF45B6" w14:textId="77777777" w:rsidR="00CC0EF0" w:rsidRPr="00774B21" w:rsidRDefault="00CC0EF0" w:rsidP="001F50FA">
            <w:pPr>
              <w:spacing w:after="0"/>
            </w:pPr>
          </w:p>
        </w:tc>
        <w:tc>
          <w:tcPr>
            <w:tcW w:w="329" w:type="dxa"/>
            <w:shd w:val="clear" w:color="auto" w:fill="auto"/>
          </w:tcPr>
          <w:p w14:paraId="7F2255AB" w14:textId="77777777" w:rsidR="00CC0EF0" w:rsidRPr="00774B21" w:rsidRDefault="00CC0EF0" w:rsidP="001F50FA">
            <w:pPr>
              <w:spacing w:after="0"/>
            </w:pPr>
          </w:p>
        </w:tc>
        <w:tc>
          <w:tcPr>
            <w:tcW w:w="329" w:type="dxa"/>
            <w:shd w:val="clear" w:color="auto" w:fill="auto"/>
          </w:tcPr>
          <w:p w14:paraId="633D7961" w14:textId="77777777" w:rsidR="00CC0EF0" w:rsidRPr="00774B21" w:rsidRDefault="00CC0EF0" w:rsidP="001F50FA">
            <w:pPr>
              <w:spacing w:after="0"/>
            </w:pPr>
          </w:p>
        </w:tc>
        <w:tc>
          <w:tcPr>
            <w:tcW w:w="329" w:type="dxa"/>
            <w:shd w:val="clear" w:color="auto" w:fill="00B0F0"/>
          </w:tcPr>
          <w:p w14:paraId="48666C9C" w14:textId="77777777" w:rsidR="00CC0EF0" w:rsidRPr="00774B21" w:rsidRDefault="00CC0EF0" w:rsidP="001F50FA">
            <w:pPr>
              <w:spacing w:after="0"/>
            </w:pPr>
          </w:p>
        </w:tc>
        <w:tc>
          <w:tcPr>
            <w:tcW w:w="329" w:type="dxa"/>
            <w:shd w:val="clear" w:color="auto" w:fill="auto"/>
          </w:tcPr>
          <w:p w14:paraId="1C616581" w14:textId="77777777" w:rsidR="00CC0EF0" w:rsidRPr="00774B21" w:rsidRDefault="00CC0EF0" w:rsidP="001F50FA">
            <w:pPr>
              <w:spacing w:after="0"/>
            </w:pPr>
          </w:p>
        </w:tc>
        <w:tc>
          <w:tcPr>
            <w:tcW w:w="329" w:type="dxa"/>
            <w:shd w:val="clear" w:color="auto" w:fill="auto"/>
          </w:tcPr>
          <w:p w14:paraId="5F7FCE9E" w14:textId="77777777" w:rsidR="00CC0EF0" w:rsidRPr="00774B21" w:rsidRDefault="00CC0EF0" w:rsidP="001F50FA">
            <w:pPr>
              <w:spacing w:after="0"/>
            </w:pPr>
          </w:p>
        </w:tc>
      </w:tr>
      <w:tr w:rsidR="00CC0EF0" w:rsidRPr="00774B21" w14:paraId="00F42549" w14:textId="77777777" w:rsidTr="001F50FA">
        <w:trPr>
          <w:jc w:val="center"/>
        </w:trPr>
        <w:tc>
          <w:tcPr>
            <w:tcW w:w="328" w:type="dxa"/>
          </w:tcPr>
          <w:p w14:paraId="6DF8C621" w14:textId="77777777" w:rsidR="00CC0EF0" w:rsidRPr="00774B21" w:rsidRDefault="00CC0EF0" w:rsidP="001F50FA">
            <w:pPr>
              <w:spacing w:after="0"/>
            </w:pPr>
          </w:p>
        </w:tc>
        <w:tc>
          <w:tcPr>
            <w:tcW w:w="328" w:type="dxa"/>
          </w:tcPr>
          <w:p w14:paraId="7BD5CBE2" w14:textId="77777777" w:rsidR="00CC0EF0" w:rsidRPr="00774B21" w:rsidRDefault="00CC0EF0" w:rsidP="001F50FA">
            <w:pPr>
              <w:spacing w:after="0"/>
            </w:pPr>
          </w:p>
        </w:tc>
        <w:tc>
          <w:tcPr>
            <w:tcW w:w="328" w:type="dxa"/>
            <w:shd w:val="clear" w:color="auto" w:fill="00FF00"/>
          </w:tcPr>
          <w:p w14:paraId="53FB8C85" w14:textId="77777777" w:rsidR="00CC0EF0" w:rsidRPr="00774B21" w:rsidRDefault="00CC0EF0" w:rsidP="001F50FA">
            <w:pPr>
              <w:spacing w:after="0"/>
            </w:pPr>
          </w:p>
        </w:tc>
        <w:tc>
          <w:tcPr>
            <w:tcW w:w="328" w:type="dxa"/>
          </w:tcPr>
          <w:p w14:paraId="744AA80D" w14:textId="77777777" w:rsidR="00CC0EF0" w:rsidRPr="00774B21" w:rsidRDefault="00CC0EF0" w:rsidP="001F50FA">
            <w:pPr>
              <w:spacing w:after="0"/>
            </w:pPr>
          </w:p>
        </w:tc>
        <w:tc>
          <w:tcPr>
            <w:tcW w:w="328" w:type="dxa"/>
          </w:tcPr>
          <w:p w14:paraId="6F1DDD7A" w14:textId="77777777" w:rsidR="00CC0EF0" w:rsidRPr="00774B21" w:rsidRDefault="00CC0EF0" w:rsidP="001F50FA">
            <w:pPr>
              <w:spacing w:after="0"/>
            </w:pPr>
          </w:p>
        </w:tc>
        <w:tc>
          <w:tcPr>
            <w:tcW w:w="328" w:type="dxa"/>
          </w:tcPr>
          <w:p w14:paraId="67C67ABE" w14:textId="77777777" w:rsidR="00CC0EF0" w:rsidRPr="00774B21" w:rsidRDefault="00CC0EF0" w:rsidP="001F50FA">
            <w:pPr>
              <w:spacing w:after="0"/>
            </w:pPr>
          </w:p>
        </w:tc>
        <w:tc>
          <w:tcPr>
            <w:tcW w:w="328" w:type="dxa"/>
          </w:tcPr>
          <w:p w14:paraId="445FBABE" w14:textId="77777777" w:rsidR="00CC0EF0" w:rsidRPr="00774B21" w:rsidRDefault="00CC0EF0" w:rsidP="001F50FA">
            <w:pPr>
              <w:spacing w:after="0"/>
            </w:pPr>
          </w:p>
        </w:tc>
        <w:tc>
          <w:tcPr>
            <w:tcW w:w="328" w:type="dxa"/>
          </w:tcPr>
          <w:p w14:paraId="278BDE32" w14:textId="77777777" w:rsidR="00CC0EF0" w:rsidRPr="00774B21" w:rsidRDefault="00CC0EF0" w:rsidP="001F50FA">
            <w:pPr>
              <w:spacing w:after="0"/>
            </w:pPr>
          </w:p>
        </w:tc>
        <w:tc>
          <w:tcPr>
            <w:tcW w:w="328" w:type="dxa"/>
          </w:tcPr>
          <w:p w14:paraId="3BD7EF78" w14:textId="77777777" w:rsidR="00CC0EF0" w:rsidRPr="00774B21" w:rsidRDefault="00CC0EF0" w:rsidP="001F50FA">
            <w:pPr>
              <w:spacing w:after="0"/>
            </w:pPr>
          </w:p>
        </w:tc>
        <w:tc>
          <w:tcPr>
            <w:tcW w:w="328" w:type="dxa"/>
          </w:tcPr>
          <w:p w14:paraId="660A971F" w14:textId="77777777" w:rsidR="00CC0EF0" w:rsidRPr="00774B21" w:rsidRDefault="00CC0EF0" w:rsidP="001F50FA">
            <w:pPr>
              <w:spacing w:after="0"/>
            </w:pPr>
          </w:p>
        </w:tc>
        <w:tc>
          <w:tcPr>
            <w:tcW w:w="328" w:type="dxa"/>
          </w:tcPr>
          <w:p w14:paraId="3F5479DF" w14:textId="77777777" w:rsidR="00CC0EF0" w:rsidRPr="00774B21" w:rsidRDefault="00CC0EF0" w:rsidP="001F50FA">
            <w:pPr>
              <w:spacing w:after="0"/>
            </w:pPr>
          </w:p>
        </w:tc>
        <w:tc>
          <w:tcPr>
            <w:tcW w:w="328" w:type="dxa"/>
          </w:tcPr>
          <w:p w14:paraId="26D43249" w14:textId="77777777" w:rsidR="00CC0EF0" w:rsidRPr="00774B21" w:rsidRDefault="00CC0EF0" w:rsidP="001F50FA">
            <w:pPr>
              <w:spacing w:after="0"/>
            </w:pPr>
          </w:p>
        </w:tc>
        <w:tc>
          <w:tcPr>
            <w:tcW w:w="328" w:type="dxa"/>
          </w:tcPr>
          <w:p w14:paraId="3599DEEE" w14:textId="77777777" w:rsidR="00CC0EF0" w:rsidRPr="00774B21" w:rsidRDefault="00CC0EF0" w:rsidP="001F50FA">
            <w:pPr>
              <w:spacing w:after="0"/>
            </w:pPr>
          </w:p>
        </w:tc>
        <w:tc>
          <w:tcPr>
            <w:tcW w:w="329" w:type="dxa"/>
          </w:tcPr>
          <w:p w14:paraId="6B0A2414" w14:textId="77777777" w:rsidR="00CC0EF0" w:rsidRPr="00774B21" w:rsidRDefault="00CC0EF0" w:rsidP="001F50FA">
            <w:pPr>
              <w:spacing w:after="0"/>
            </w:pPr>
          </w:p>
        </w:tc>
        <w:tc>
          <w:tcPr>
            <w:tcW w:w="329" w:type="dxa"/>
            <w:vMerge/>
            <w:tcBorders>
              <w:bottom w:val="nil"/>
              <w:right w:val="nil"/>
            </w:tcBorders>
          </w:tcPr>
          <w:p w14:paraId="7F170860" w14:textId="77777777" w:rsidR="00CC0EF0" w:rsidRPr="00774B21" w:rsidRDefault="00CC0EF0" w:rsidP="001F50FA">
            <w:pPr>
              <w:spacing w:after="0"/>
            </w:pPr>
          </w:p>
        </w:tc>
        <w:tc>
          <w:tcPr>
            <w:tcW w:w="329" w:type="dxa"/>
            <w:vMerge/>
            <w:tcBorders>
              <w:left w:val="nil"/>
              <w:bottom w:val="nil"/>
            </w:tcBorders>
          </w:tcPr>
          <w:p w14:paraId="31A9477B" w14:textId="77777777" w:rsidR="00CC0EF0" w:rsidRPr="00774B21" w:rsidRDefault="00CC0EF0" w:rsidP="001F50FA">
            <w:pPr>
              <w:spacing w:after="0"/>
            </w:pPr>
          </w:p>
        </w:tc>
        <w:tc>
          <w:tcPr>
            <w:tcW w:w="329" w:type="dxa"/>
          </w:tcPr>
          <w:p w14:paraId="46281638" w14:textId="77777777" w:rsidR="00CC0EF0" w:rsidRPr="00774B21" w:rsidRDefault="00CC0EF0" w:rsidP="001F50FA">
            <w:pPr>
              <w:spacing w:after="0"/>
            </w:pPr>
          </w:p>
        </w:tc>
        <w:tc>
          <w:tcPr>
            <w:tcW w:w="329" w:type="dxa"/>
          </w:tcPr>
          <w:p w14:paraId="0AE948B3" w14:textId="77777777" w:rsidR="00CC0EF0" w:rsidRPr="00774B21" w:rsidRDefault="00CC0EF0" w:rsidP="001F50FA">
            <w:pPr>
              <w:spacing w:after="0"/>
            </w:pPr>
          </w:p>
        </w:tc>
        <w:tc>
          <w:tcPr>
            <w:tcW w:w="329" w:type="dxa"/>
            <w:shd w:val="clear" w:color="auto" w:fill="00FF00"/>
          </w:tcPr>
          <w:p w14:paraId="3296B326" w14:textId="77777777" w:rsidR="00CC0EF0" w:rsidRPr="00774B21" w:rsidRDefault="00CC0EF0" w:rsidP="001F50FA">
            <w:pPr>
              <w:spacing w:after="0"/>
            </w:pPr>
          </w:p>
        </w:tc>
        <w:tc>
          <w:tcPr>
            <w:tcW w:w="329" w:type="dxa"/>
          </w:tcPr>
          <w:p w14:paraId="5A639484" w14:textId="77777777" w:rsidR="00CC0EF0" w:rsidRPr="00774B21" w:rsidRDefault="00CC0EF0" w:rsidP="001F50FA">
            <w:pPr>
              <w:spacing w:after="0"/>
            </w:pPr>
          </w:p>
        </w:tc>
        <w:tc>
          <w:tcPr>
            <w:tcW w:w="329" w:type="dxa"/>
          </w:tcPr>
          <w:p w14:paraId="39457261" w14:textId="77777777" w:rsidR="00CC0EF0" w:rsidRPr="00774B21" w:rsidRDefault="00CC0EF0" w:rsidP="001F50FA">
            <w:pPr>
              <w:spacing w:after="0"/>
            </w:pPr>
          </w:p>
        </w:tc>
        <w:tc>
          <w:tcPr>
            <w:tcW w:w="329" w:type="dxa"/>
          </w:tcPr>
          <w:p w14:paraId="3841D8B1" w14:textId="77777777" w:rsidR="00CC0EF0" w:rsidRPr="00774B21" w:rsidRDefault="00CC0EF0" w:rsidP="001F50FA">
            <w:pPr>
              <w:spacing w:after="0"/>
            </w:pPr>
          </w:p>
        </w:tc>
        <w:tc>
          <w:tcPr>
            <w:tcW w:w="329" w:type="dxa"/>
          </w:tcPr>
          <w:p w14:paraId="5122D5E4" w14:textId="77777777" w:rsidR="00CC0EF0" w:rsidRPr="00774B21" w:rsidRDefault="00CC0EF0" w:rsidP="001F50FA">
            <w:pPr>
              <w:spacing w:after="0"/>
            </w:pPr>
          </w:p>
        </w:tc>
        <w:tc>
          <w:tcPr>
            <w:tcW w:w="329" w:type="dxa"/>
          </w:tcPr>
          <w:p w14:paraId="407472A1" w14:textId="77777777" w:rsidR="00CC0EF0" w:rsidRPr="00774B21" w:rsidRDefault="00CC0EF0" w:rsidP="001F50FA">
            <w:pPr>
              <w:spacing w:after="0"/>
            </w:pPr>
          </w:p>
        </w:tc>
        <w:tc>
          <w:tcPr>
            <w:tcW w:w="329" w:type="dxa"/>
          </w:tcPr>
          <w:p w14:paraId="4E5E6C6B" w14:textId="77777777" w:rsidR="00CC0EF0" w:rsidRPr="00774B21" w:rsidRDefault="00CC0EF0" w:rsidP="001F50FA">
            <w:pPr>
              <w:spacing w:after="0"/>
            </w:pPr>
          </w:p>
        </w:tc>
        <w:tc>
          <w:tcPr>
            <w:tcW w:w="329" w:type="dxa"/>
          </w:tcPr>
          <w:p w14:paraId="17722E39" w14:textId="77777777" w:rsidR="00CC0EF0" w:rsidRPr="00774B21" w:rsidRDefault="00CC0EF0" w:rsidP="001F50FA">
            <w:pPr>
              <w:spacing w:after="0"/>
            </w:pPr>
          </w:p>
        </w:tc>
        <w:tc>
          <w:tcPr>
            <w:tcW w:w="329" w:type="dxa"/>
          </w:tcPr>
          <w:p w14:paraId="12640306" w14:textId="77777777" w:rsidR="00CC0EF0" w:rsidRPr="00774B21" w:rsidRDefault="00CC0EF0" w:rsidP="001F50FA">
            <w:pPr>
              <w:spacing w:after="0"/>
            </w:pPr>
          </w:p>
        </w:tc>
        <w:tc>
          <w:tcPr>
            <w:tcW w:w="329" w:type="dxa"/>
            <w:shd w:val="clear" w:color="auto" w:fill="00FF00"/>
          </w:tcPr>
          <w:p w14:paraId="21D4A724" w14:textId="77777777" w:rsidR="00CC0EF0" w:rsidRPr="00774B21" w:rsidRDefault="00CC0EF0" w:rsidP="001F50FA">
            <w:pPr>
              <w:spacing w:after="0"/>
            </w:pPr>
          </w:p>
        </w:tc>
        <w:tc>
          <w:tcPr>
            <w:tcW w:w="329" w:type="dxa"/>
            <w:shd w:val="clear" w:color="auto" w:fill="auto"/>
          </w:tcPr>
          <w:p w14:paraId="761CDF20" w14:textId="77777777" w:rsidR="00CC0EF0" w:rsidRPr="00774B21" w:rsidRDefault="00CC0EF0" w:rsidP="001F50FA">
            <w:pPr>
              <w:spacing w:after="0"/>
            </w:pPr>
          </w:p>
        </w:tc>
        <w:tc>
          <w:tcPr>
            <w:tcW w:w="329" w:type="dxa"/>
            <w:shd w:val="clear" w:color="auto" w:fill="auto"/>
          </w:tcPr>
          <w:p w14:paraId="4CA8C0AA" w14:textId="77777777" w:rsidR="00CC0EF0" w:rsidRPr="00774B21" w:rsidRDefault="00CC0EF0" w:rsidP="001F50FA">
            <w:pPr>
              <w:spacing w:after="0"/>
            </w:pPr>
          </w:p>
        </w:tc>
      </w:tr>
      <w:tr w:rsidR="00CC0EF0" w:rsidRPr="00774B21" w14:paraId="45C169F5" w14:textId="77777777" w:rsidTr="001F50FA">
        <w:trPr>
          <w:jc w:val="center"/>
        </w:trPr>
        <w:tc>
          <w:tcPr>
            <w:tcW w:w="328" w:type="dxa"/>
            <w:tcBorders>
              <w:bottom w:val="single" w:sz="4" w:space="0" w:color="auto"/>
            </w:tcBorders>
            <w:shd w:val="clear" w:color="auto" w:fill="auto"/>
          </w:tcPr>
          <w:p w14:paraId="314707BC" w14:textId="77777777" w:rsidR="00CC0EF0" w:rsidRPr="00774B21" w:rsidRDefault="00CC0EF0" w:rsidP="001F50FA">
            <w:pPr>
              <w:spacing w:after="0"/>
            </w:pPr>
          </w:p>
        </w:tc>
        <w:tc>
          <w:tcPr>
            <w:tcW w:w="328" w:type="dxa"/>
            <w:tcBorders>
              <w:bottom w:val="single" w:sz="4" w:space="0" w:color="auto"/>
            </w:tcBorders>
            <w:shd w:val="clear" w:color="auto" w:fill="auto"/>
          </w:tcPr>
          <w:p w14:paraId="0D008334" w14:textId="77777777" w:rsidR="00CC0EF0" w:rsidRPr="00774B21" w:rsidRDefault="00CC0EF0" w:rsidP="001F50FA">
            <w:pPr>
              <w:spacing w:after="0"/>
            </w:pPr>
          </w:p>
        </w:tc>
        <w:tc>
          <w:tcPr>
            <w:tcW w:w="328" w:type="dxa"/>
            <w:tcBorders>
              <w:bottom w:val="single" w:sz="4" w:space="0" w:color="auto"/>
            </w:tcBorders>
            <w:shd w:val="clear" w:color="auto" w:fill="00B0F0"/>
          </w:tcPr>
          <w:p w14:paraId="67B620F1" w14:textId="77777777" w:rsidR="00CC0EF0" w:rsidRPr="00774B21" w:rsidRDefault="00CC0EF0" w:rsidP="001F50FA">
            <w:pPr>
              <w:spacing w:after="0"/>
            </w:pPr>
          </w:p>
        </w:tc>
        <w:tc>
          <w:tcPr>
            <w:tcW w:w="328" w:type="dxa"/>
            <w:tcBorders>
              <w:bottom w:val="single" w:sz="4" w:space="0" w:color="auto"/>
            </w:tcBorders>
            <w:shd w:val="clear" w:color="auto" w:fill="auto"/>
          </w:tcPr>
          <w:p w14:paraId="511AA4D7" w14:textId="77777777" w:rsidR="00CC0EF0" w:rsidRPr="00774B21" w:rsidRDefault="00CC0EF0" w:rsidP="001F50FA">
            <w:pPr>
              <w:spacing w:after="0"/>
            </w:pPr>
          </w:p>
        </w:tc>
        <w:tc>
          <w:tcPr>
            <w:tcW w:w="328" w:type="dxa"/>
            <w:tcBorders>
              <w:bottom w:val="single" w:sz="4" w:space="0" w:color="auto"/>
            </w:tcBorders>
            <w:shd w:val="clear" w:color="auto" w:fill="auto"/>
          </w:tcPr>
          <w:p w14:paraId="0632A1D4" w14:textId="77777777" w:rsidR="00CC0EF0" w:rsidRPr="00774B21" w:rsidRDefault="00CC0EF0" w:rsidP="001F50FA">
            <w:pPr>
              <w:spacing w:after="0"/>
            </w:pPr>
          </w:p>
        </w:tc>
        <w:tc>
          <w:tcPr>
            <w:tcW w:w="328" w:type="dxa"/>
            <w:tcBorders>
              <w:bottom w:val="single" w:sz="4" w:space="0" w:color="auto"/>
            </w:tcBorders>
            <w:shd w:val="clear" w:color="auto" w:fill="auto"/>
          </w:tcPr>
          <w:p w14:paraId="5F76EDB2" w14:textId="77777777" w:rsidR="00CC0EF0" w:rsidRPr="00774B21" w:rsidRDefault="00CC0EF0" w:rsidP="001F50FA">
            <w:pPr>
              <w:spacing w:after="0"/>
            </w:pPr>
          </w:p>
        </w:tc>
        <w:tc>
          <w:tcPr>
            <w:tcW w:w="328" w:type="dxa"/>
            <w:tcBorders>
              <w:bottom w:val="single" w:sz="4" w:space="0" w:color="auto"/>
            </w:tcBorders>
            <w:shd w:val="clear" w:color="auto" w:fill="auto"/>
          </w:tcPr>
          <w:p w14:paraId="7089C1E4" w14:textId="77777777" w:rsidR="00CC0EF0" w:rsidRPr="00774B21" w:rsidRDefault="00CC0EF0" w:rsidP="001F50FA">
            <w:pPr>
              <w:spacing w:after="0"/>
            </w:pPr>
          </w:p>
        </w:tc>
        <w:tc>
          <w:tcPr>
            <w:tcW w:w="328" w:type="dxa"/>
            <w:tcBorders>
              <w:bottom w:val="single" w:sz="4" w:space="0" w:color="auto"/>
            </w:tcBorders>
            <w:shd w:val="clear" w:color="auto" w:fill="auto"/>
          </w:tcPr>
          <w:p w14:paraId="6FE04E2C" w14:textId="77777777" w:rsidR="00CC0EF0" w:rsidRPr="00774B21" w:rsidRDefault="00CC0EF0" w:rsidP="001F50FA">
            <w:pPr>
              <w:spacing w:after="0"/>
            </w:pPr>
          </w:p>
        </w:tc>
        <w:tc>
          <w:tcPr>
            <w:tcW w:w="328" w:type="dxa"/>
            <w:tcBorders>
              <w:bottom w:val="single" w:sz="4" w:space="0" w:color="auto"/>
            </w:tcBorders>
            <w:shd w:val="clear" w:color="auto" w:fill="auto"/>
          </w:tcPr>
          <w:p w14:paraId="0B23E20D" w14:textId="77777777" w:rsidR="00CC0EF0" w:rsidRPr="00774B21" w:rsidRDefault="00CC0EF0" w:rsidP="001F50FA">
            <w:pPr>
              <w:spacing w:after="0"/>
            </w:pPr>
          </w:p>
        </w:tc>
        <w:tc>
          <w:tcPr>
            <w:tcW w:w="328" w:type="dxa"/>
            <w:tcBorders>
              <w:bottom w:val="single" w:sz="4" w:space="0" w:color="auto"/>
            </w:tcBorders>
            <w:shd w:val="clear" w:color="auto" w:fill="auto"/>
          </w:tcPr>
          <w:p w14:paraId="7AA3CE22" w14:textId="77777777" w:rsidR="00CC0EF0" w:rsidRPr="00774B21" w:rsidRDefault="00CC0EF0" w:rsidP="001F50FA">
            <w:pPr>
              <w:spacing w:after="0"/>
            </w:pPr>
          </w:p>
        </w:tc>
        <w:tc>
          <w:tcPr>
            <w:tcW w:w="328" w:type="dxa"/>
            <w:tcBorders>
              <w:bottom w:val="single" w:sz="4" w:space="0" w:color="auto"/>
            </w:tcBorders>
            <w:shd w:val="clear" w:color="auto" w:fill="auto"/>
          </w:tcPr>
          <w:p w14:paraId="7927DE24" w14:textId="77777777" w:rsidR="00CC0EF0" w:rsidRPr="00774B21" w:rsidRDefault="00CC0EF0" w:rsidP="001F50FA">
            <w:pPr>
              <w:spacing w:after="0"/>
            </w:pPr>
          </w:p>
        </w:tc>
        <w:tc>
          <w:tcPr>
            <w:tcW w:w="328" w:type="dxa"/>
            <w:tcBorders>
              <w:bottom w:val="single" w:sz="4" w:space="0" w:color="auto"/>
            </w:tcBorders>
            <w:shd w:val="clear" w:color="auto" w:fill="auto"/>
          </w:tcPr>
          <w:p w14:paraId="09820B95" w14:textId="77777777" w:rsidR="00CC0EF0" w:rsidRPr="00774B21" w:rsidRDefault="00CC0EF0" w:rsidP="001F50FA">
            <w:pPr>
              <w:spacing w:after="0"/>
            </w:pPr>
          </w:p>
        </w:tc>
        <w:tc>
          <w:tcPr>
            <w:tcW w:w="328" w:type="dxa"/>
            <w:tcBorders>
              <w:bottom w:val="single" w:sz="4" w:space="0" w:color="auto"/>
            </w:tcBorders>
            <w:shd w:val="clear" w:color="auto" w:fill="auto"/>
          </w:tcPr>
          <w:p w14:paraId="5D031A62" w14:textId="77777777" w:rsidR="00CC0EF0" w:rsidRPr="00774B21" w:rsidRDefault="00CC0EF0" w:rsidP="001F50FA">
            <w:pPr>
              <w:spacing w:after="0"/>
            </w:pPr>
          </w:p>
        </w:tc>
        <w:tc>
          <w:tcPr>
            <w:tcW w:w="329" w:type="dxa"/>
            <w:tcBorders>
              <w:bottom w:val="single" w:sz="4" w:space="0" w:color="auto"/>
            </w:tcBorders>
            <w:shd w:val="clear" w:color="auto" w:fill="auto"/>
          </w:tcPr>
          <w:p w14:paraId="5B1817D6" w14:textId="77777777" w:rsidR="00CC0EF0" w:rsidRPr="00774B21" w:rsidRDefault="00CC0EF0" w:rsidP="001F50FA">
            <w:pPr>
              <w:spacing w:after="0"/>
            </w:pPr>
          </w:p>
        </w:tc>
        <w:tc>
          <w:tcPr>
            <w:tcW w:w="329" w:type="dxa"/>
            <w:vMerge/>
            <w:tcBorders>
              <w:bottom w:val="nil"/>
              <w:right w:val="nil"/>
            </w:tcBorders>
            <w:shd w:val="clear" w:color="auto" w:fill="auto"/>
          </w:tcPr>
          <w:p w14:paraId="46575EB5" w14:textId="77777777" w:rsidR="00CC0EF0" w:rsidRPr="00774B21" w:rsidRDefault="00CC0EF0" w:rsidP="001F50FA">
            <w:pPr>
              <w:spacing w:after="0"/>
            </w:pPr>
          </w:p>
        </w:tc>
        <w:tc>
          <w:tcPr>
            <w:tcW w:w="329" w:type="dxa"/>
            <w:vMerge/>
            <w:tcBorders>
              <w:left w:val="nil"/>
              <w:bottom w:val="nil"/>
            </w:tcBorders>
            <w:shd w:val="clear" w:color="auto" w:fill="auto"/>
          </w:tcPr>
          <w:p w14:paraId="20D92A29" w14:textId="77777777" w:rsidR="00CC0EF0" w:rsidRPr="00774B21" w:rsidRDefault="00CC0EF0" w:rsidP="001F50FA">
            <w:pPr>
              <w:spacing w:after="0"/>
            </w:pPr>
          </w:p>
        </w:tc>
        <w:tc>
          <w:tcPr>
            <w:tcW w:w="329" w:type="dxa"/>
            <w:tcBorders>
              <w:bottom w:val="single" w:sz="4" w:space="0" w:color="auto"/>
            </w:tcBorders>
            <w:shd w:val="clear" w:color="auto" w:fill="auto"/>
          </w:tcPr>
          <w:p w14:paraId="463329A8" w14:textId="77777777" w:rsidR="00CC0EF0" w:rsidRPr="00774B21" w:rsidRDefault="00CC0EF0" w:rsidP="001F50FA">
            <w:pPr>
              <w:spacing w:after="0"/>
            </w:pPr>
          </w:p>
        </w:tc>
        <w:tc>
          <w:tcPr>
            <w:tcW w:w="329" w:type="dxa"/>
            <w:tcBorders>
              <w:bottom w:val="single" w:sz="4" w:space="0" w:color="auto"/>
            </w:tcBorders>
            <w:shd w:val="clear" w:color="auto" w:fill="auto"/>
          </w:tcPr>
          <w:p w14:paraId="33D1E5CD" w14:textId="77777777" w:rsidR="00CC0EF0" w:rsidRPr="00774B21" w:rsidRDefault="00CC0EF0" w:rsidP="001F50FA">
            <w:pPr>
              <w:spacing w:after="0"/>
            </w:pPr>
          </w:p>
        </w:tc>
        <w:tc>
          <w:tcPr>
            <w:tcW w:w="329" w:type="dxa"/>
            <w:tcBorders>
              <w:bottom w:val="single" w:sz="4" w:space="0" w:color="auto"/>
            </w:tcBorders>
            <w:shd w:val="clear" w:color="auto" w:fill="00B0F0"/>
          </w:tcPr>
          <w:p w14:paraId="1669C629" w14:textId="77777777" w:rsidR="00CC0EF0" w:rsidRPr="00774B21" w:rsidRDefault="00CC0EF0" w:rsidP="001F50FA">
            <w:pPr>
              <w:spacing w:after="0"/>
            </w:pPr>
          </w:p>
        </w:tc>
        <w:tc>
          <w:tcPr>
            <w:tcW w:w="329" w:type="dxa"/>
            <w:tcBorders>
              <w:bottom w:val="single" w:sz="4" w:space="0" w:color="auto"/>
            </w:tcBorders>
            <w:shd w:val="clear" w:color="auto" w:fill="auto"/>
          </w:tcPr>
          <w:p w14:paraId="72E3E0D1" w14:textId="77777777" w:rsidR="00CC0EF0" w:rsidRPr="00774B21" w:rsidRDefault="00CC0EF0" w:rsidP="001F50FA">
            <w:pPr>
              <w:spacing w:after="0"/>
            </w:pPr>
          </w:p>
        </w:tc>
        <w:tc>
          <w:tcPr>
            <w:tcW w:w="329" w:type="dxa"/>
            <w:tcBorders>
              <w:bottom w:val="single" w:sz="4" w:space="0" w:color="auto"/>
            </w:tcBorders>
            <w:shd w:val="clear" w:color="auto" w:fill="auto"/>
          </w:tcPr>
          <w:p w14:paraId="2B34AE88" w14:textId="77777777" w:rsidR="00CC0EF0" w:rsidRPr="00774B21" w:rsidRDefault="00CC0EF0" w:rsidP="001F50FA">
            <w:pPr>
              <w:spacing w:after="0"/>
            </w:pPr>
          </w:p>
        </w:tc>
        <w:tc>
          <w:tcPr>
            <w:tcW w:w="329" w:type="dxa"/>
            <w:tcBorders>
              <w:bottom w:val="single" w:sz="4" w:space="0" w:color="auto"/>
            </w:tcBorders>
            <w:shd w:val="clear" w:color="auto" w:fill="auto"/>
          </w:tcPr>
          <w:p w14:paraId="1F1873F2" w14:textId="77777777" w:rsidR="00CC0EF0" w:rsidRPr="00774B21" w:rsidRDefault="00CC0EF0" w:rsidP="001F50FA">
            <w:pPr>
              <w:spacing w:after="0"/>
            </w:pPr>
          </w:p>
        </w:tc>
        <w:tc>
          <w:tcPr>
            <w:tcW w:w="329" w:type="dxa"/>
            <w:tcBorders>
              <w:bottom w:val="single" w:sz="4" w:space="0" w:color="auto"/>
            </w:tcBorders>
            <w:shd w:val="clear" w:color="auto" w:fill="auto"/>
          </w:tcPr>
          <w:p w14:paraId="0824CAE8" w14:textId="77777777" w:rsidR="00CC0EF0" w:rsidRPr="00774B21" w:rsidRDefault="00CC0EF0" w:rsidP="001F50FA">
            <w:pPr>
              <w:spacing w:after="0"/>
            </w:pPr>
          </w:p>
        </w:tc>
        <w:tc>
          <w:tcPr>
            <w:tcW w:w="329" w:type="dxa"/>
            <w:tcBorders>
              <w:bottom w:val="single" w:sz="4" w:space="0" w:color="auto"/>
            </w:tcBorders>
            <w:shd w:val="clear" w:color="auto" w:fill="auto"/>
          </w:tcPr>
          <w:p w14:paraId="0688DE68" w14:textId="77777777" w:rsidR="00CC0EF0" w:rsidRPr="00774B21" w:rsidRDefault="00CC0EF0" w:rsidP="001F50FA">
            <w:pPr>
              <w:spacing w:after="0"/>
            </w:pPr>
          </w:p>
        </w:tc>
        <w:tc>
          <w:tcPr>
            <w:tcW w:w="329" w:type="dxa"/>
            <w:tcBorders>
              <w:bottom w:val="single" w:sz="4" w:space="0" w:color="auto"/>
            </w:tcBorders>
            <w:shd w:val="clear" w:color="auto" w:fill="auto"/>
          </w:tcPr>
          <w:p w14:paraId="4BC8F121" w14:textId="77777777" w:rsidR="00CC0EF0" w:rsidRPr="00774B21" w:rsidRDefault="00CC0EF0" w:rsidP="001F50FA">
            <w:pPr>
              <w:spacing w:after="0"/>
            </w:pPr>
          </w:p>
        </w:tc>
        <w:tc>
          <w:tcPr>
            <w:tcW w:w="329" w:type="dxa"/>
            <w:tcBorders>
              <w:bottom w:val="single" w:sz="4" w:space="0" w:color="auto"/>
            </w:tcBorders>
            <w:shd w:val="clear" w:color="auto" w:fill="auto"/>
          </w:tcPr>
          <w:p w14:paraId="76D7656A" w14:textId="77777777" w:rsidR="00CC0EF0" w:rsidRPr="00774B21" w:rsidRDefault="00CC0EF0" w:rsidP="001F50FA">
            <w:pPr>
              <w:spacing w:after="0"/>
            </w:pPr>
          </w:p>
        </w:tc>
        <w:tc>
          <w:tcPr>
            <w:tcW w:w="329" w:type="dxa"/>
            <w:tcBorders>
              <w:bottom w:val="single" w:sz="4" w:space="0" w:color="auto"/>
            </w:tcBorders>
            <w:shd w:val="clear" w:color="auto" w:fill="auto"/>
          </w:tcPr>
          <w:p w14:paraId="405A78F6" w14:textId="77777777" w:rsidR="00CC0EF0" w:rsidRPr="00774B21" w:rsidRDefault="00CC0EF0" w:rsidP="001F50FA">
            <w:pPr>
              <w:spacing w:after="0"/>
            </w:pPr>
          </w:p>
        </w:tc>
        <w:tc>
          <w:tcPr>
            <w:tcW w:w="329" w:type="dxa"/>
            <w:tcBorders>
              <w:bottom w:val="single" w:sz="4" w:space="0" w:color="auto"/>
            </w:tcBorders>
            <w:shd w:val="clear" w:color="auto" w:fill="00B0F0"/>
          </w:tcPr>
          <w:p w14:paraId="69DF4D1B" w14:textId="77777777" w:rsidR="00CC0EF0" w:rsidRPr="00774B21" w:rsidRDefault="00CC0EF0" w:rsidP="001F50FA">
            <w:pPr>
              <w:spacing w:after="0"/>
            </w:pPr>
          </w:p>
        </w:tc>
        <w:tc>
          <w:tcPr>
            <w:tcW w:w="329" w:type="dxa"/>
            <w:tcBorders>
              <w:bottom w:val="single" w:sz="4" w:space="0" w:color="auto"/>
            </w:tcBorders>
            <w:shd w:val="clear" w:color="auto" w:fill="auto"/>
          </w:tcPr>
          <w:p w14:paraId="369DF98C" w14:textId="77777777" w:rsidR="00CC0EF0" w:rsidRPr="00774B21" w:rsidRDefault="00CC0EF0" w:rsidP="001F50FA">
            <w:pPr>
              <w:spacing w:after="0"/>
            </w:pPr>
          </w:p>
        </w:tc>
        <w:tc>
          <w:tcPr>
            <w:tcW w:w="329" w:type="dxa"/>
            <w:tcBorders>
              <w:bottom w:val="single" w:sz="4" w:space="0" w:color="auto"/>
            </w:tcBorders>
            <w:shd w:val="clear" w:color="auto" w:fill="auto"/>
          </w:tcPr>
          <w:p w14:paraId="657B498C" w14:textId="77777777" w:rsidR="00CC0EF0" w:rsidRPr="00774B21" w:rsidRDefault="00CC0EF0" w:rsidP="001F50FA">
            <w:pPr>
              <w:spacing w:after="0"/>
            </w:pPr>
          </w:p>
        </w:tc>
      </w:tr>
      <w:tr w:rsidR="00CC0EF0" w:rsidRPr="00774B21" w14:paraId="72E470A9" w14:textId="77777777" w:rsidTr="001F50FA">
        <w:trPr>
          <w:jc w:val="center"/>
        </w:trPr>
        <w:tc>
          <w:tcPr>
            <w:tcW w:w="4593" w:type="dxa"/>
            <w:gridSpan w:val="14"/>
            <w:tcBorders>
              <w:left w:val="nil"/>
              <w:bottom w:val="nil"/>
              <w:right w:val="nil"/>
            </w:tcBorders>
            <w:shd w:val="clear" w:color="auto" w:fill="auto"/>
          </w:tcPr>
          <w:p w14:paraId="280ABDA3" w14:textId="77777777" w:rsidR="00CC0EF0" w:rsidRPr="00774B21" w:rsidRDefault="00CC0EF0" w:rsidP="001F50FA">
            <w:pPr>
              <w:spacing w:after="0"/>
              <w:jc w:val="center"/>
              <w:rPr>
                <w:b/>
              </w:rPr>
            </w:pPr>
            <w:r w:rsidRPr="00774B21">
              <w:rPr>
                <w:b/>
              </w:rPr>
              <w:t>DL-DMRS-add-</w:t>
            </w:r>
            <w:proofErr w:type="spellStart"/>
            <w:r w:rsidRPr="00774B21">
              <w:rPr>
                <w:b/>
              </w:rPr>
              <w:t>pos</w:t>
            </w:r>
            <w:proofErr w:type="spellEnd"/>
            <w:r w:rsidRPr="00774B21">
              <w:rPr>
                <w:b/>
              </w:rPr>
              <w:t xml:space="preserve"> = 0:</w:t>
            </w:r>
          </w:p>
          <w:p w14:paraId="3F19E3B1" w14:textId="77777777" w:rsidR="00CC0EF0" w:rsidRPr="00774B21" w:rsidRDefault="00CC0EF0" w:rsidP="001F50FA">
            <w:pPr>
              <w:spacing w:after="0"/>
              <w:jc w:val="center"/>
            </w:pPr>
            <w:r w:rsidRPr="00774B21">
              <w:t xml:space="preserve">k = 4n + 2k’ + </w:t>
            </w:r>
            <w:r w:rsidRPr="00774B21">
              <w:sym w:font="Symbol" w:char="F044"/>
            </w:r>
            <w:r w:rsidRPr="00774B21">
              <w:t xml:space="preserve">; k’ = 0, 1; </w:t>
            </w:r>
            <w:r w:rsidRPr="00774B21">
              <w:sym w:font="Symbol" w:char="F044"/>
            </w:r>
            <w:r w:rsidRPr="00774B21">
              <w:t xml:space="preserve"> </w:t>
            </w:r>
            <w:proofErr w:type="gramStart"/>
            <w:r w:rsidRPr="00774B21">
              <w:t>=  0</w:t>
            </w:r>
            <w:proofErr w:type="gramEnd"/>
            <w:r w:rsidRPr="00774B21">
              <w:t>, 1</w:t>
            </w:r>
          </w:p>
          <w:p w14:paraId="5F40D018" w14:textId="77777777" w:rsidR="00CC0EF0" w:rsidRPr="00774B21" w:rsidRDefault="00CC0EF0" w:rsidP="001F50FA">
            <w:pPr>
              <w:spacing w:after="0"/>
              <w:jc w:val="center"/>
            </w:pPr>
            <w:r w:rsidRPr="00774B21">
              <w:rPr>
                <w:shd w:val="clear" w:color="auto" w:fill="FFFFFF"/>
              </w:rPr>
              <w:t>l</w:t>
            </w:r>
            <w:r w:rsidRPr="00774B21">
              <w:rPr>
                <w:shd w:val="clear" w:color="auto" w:fill="FFFFFF"/>
                <w:vertAlign w:val="subscript"/>
              </w:rPr>
              <w:t xml:space="preserve">0 </w:t>
            </w:r>
            <w:r w:rsidRPr="00774B21">
              <w:rPr>
                <w:shd w:val="clear" w:color="auto" w:fill="FFFFFF"/>
              </w:rPr>
              <w:t>= 2</w:t>
            </w:r>
          </w:p>
        </w:tc>
        <w:tc>
          <w:tcPr>
            <w:tcW w:w="329" w:type="dxa"/>
            <w:vMerge/>
            <w:tcBorders>
              <w:left w:val="nil"/>
              <w:bottom w:val="single" w:sz="4" w:space="0" w:color="auto"/>
              <w:right w:val="nil"/>
            </w:tcBorders>
            <w:shd w:val="clear" w:color="auto" w:fill="auto"/>
          </w:tcPr>
          <w:p w14:paraId="547C1DE8" w14:textId="77777777" w:rsidR="00CC0EF0" w:rsidRPr="00774B21" w:rsidRDefault="00CC0EF0" w:rsidP="001F50FA">
            <w:pPr>
              <w:spacing w:after="0"/>
            </w:pPr>
          </w:p>
        </w:tc>
        <w:tc>
          <w:tcPr>
            <w:tcW w:w="329" w:type="dxa"/>
            <w:vMerge/>
            <w:tcBorders>
              <w:left w:val="nil"/>
              <w:bottom w:val="single" w:sz="4" w:space="0" w:color="auto"/>
              <w:right w:val="nil"/>
            </w:tcBorders>
            <w:shd w:val="clear" w:color="auto" w:fill="auto"/>
          </w:tcPr>
          <w:p w14:paraId="38942A6B" w14:textId="77777777" w:rsidR="00CC0EF0" w:rsidRPr="00774B21" w:rsidRDefault="00CC0EF0" w:rsidP="001F50FA">
            <w:pPr>
              <w:spacing w:after="0"/>
              <w:jc w:val="center"/>
              <w:rPr>
                <w:b/>
              </w:rPr>
            </w:pPr>
          </w:p>
        </w:tc>
        <w:tc>
          <w:tcPr>
            <w:tcW w:w="4606" w:type="dxa"/>
            <w:gridSpan w:val="14"/>
            <w:tcBorders>
              <w:left w:val="nil"/>
              <w:bottom w:val="nil"/>
              <w:right w:val="nil"/>
            </w:tcBorders>
            <w:shd w:val="clear" w:color="auto" w:fill="auto"/>
          </w:tcPr>
          <w:p w14:paraId="272C1C3F" w14:textId="77777777" w:rsidR="00CC0EF0" w:rsidRPr="00774B21" w:rsidRDefault="00CC0EF0" w:rsidP="001F50FA">
            <w:pPr>
              <w:spacing w:after="0"/>
              <w:jc w:val="center"/>
              <w:rPr>
                <w:b/>
              </w:rPr>
            </w:pPr>
            <w:r w:rsidRPr="00774B21">
              <w:rPr>
                <w:b/>
              </w:rPr>
              <w:t>DL-DMRS-add-</w:t>
            </w:r>
            <w:proofErr w:type="spellStart"/>
            <w:r w:rsidRPr="00774B21">
              <w:rPr>
                <w:b/>
              </w:rPr>
              <w:t>pos</w:t>
            </w:r>
            <w:proofErr w:type="spellEnd"/>
            <w:r w:rsidRPr="00774B21">
              <w:rPr>
                <w:b/>
              </w:rPr>
              <w:t xml:space="preserve"> = 1, </w:t>
            </w:r>
            <w:r w:rsidRPr="00774B21">
              <w:rPr>
                <w:b/>
                <w:shd w:val="clear" w:color="auto" w:fill="FFFFFF"/>
              </w:rPr>
              <w:t>PDSCH duration = 13, 14</w:t>
            </w:r>
            <w:r w:rsidRPr="00774B21">
              <w:rPr>
                <w:b/>
              </w:rPr>
              <w:t>:</w:t>
            </w:r>
          </w:p>
          <w:p w14:paraId="62445A67" w14:textId="77777777" w:rsidR="00CC0EF0" w:rsidRPr="00774B21" w:rsidRDefault="00CC0EF0" w:rsidP="001F50FA">
            <w:pPr>
              <w:spacing w:after="0"/>
              <w:jc w:val="center"/>
            </w:pPr>
            <w:r w:rsidRPr="00774B21">
              <w:t xml:space="preserve">k = 4n + 2k’ + </w:t>
            </w:r>
            <w:r w:rsidRPr="00774B21">
              <w:sym w:font="Symbol" w:char="F044"/>
            </w:r>
            <w:r w:rsidRPr="00774B21">
              <w:t xml:space="preserve">; k’ = 0, 1; </w:t>
            </w:r>
            <w:r w:rsidRPr="00774B21">
              <w:sym w:font="Symbol" w:char="F044"/>
            </w:r>
            <w:r w:rsidRPr="00774B21">
              <w:t xml:space="preserve"> </w:t>
            </w:r>
            <w:proofErr w:type="gramStart"/>
            <w:r w:rsidRPr="00774B21">
              <w:t>=  0</w:t>
            </w:r>
            <w:proofErr w:type="gramEnd"/>
            <w:r w:rsidRPr="00774B21">
              <w:t>, 1</w:t>
            </w:r>
          </w:p>
          <w:p w14:paraId="734D0020" w14:textId="77777777" w:rsidR="00CC0EF0" w:rsidRPr="00774B21" w:rsidRDefault="00CC0EF0" w:rsidP="001F50FA">
            <w:pPr>
              <w:shd w:val="clear" w:color="auto" w:fill="FFFFFF"/>
              <w:spacing w:after="0"/>
              <w:jc w:val="center"/>
            </w:pPr>
            <w:r w:rsidRPr="00774B21">
              <w:rPr>
                <w:shd w:val="clear" w:color="auto" w:fill="FFFFFF"/>
              </w:rPr>
              <w:t>l</w:t>
            </w:r>
            <w:r w:rsidRPr="00774B21">
              <w:rPr>
                <w:shd w:val="clear" w:color="auto" w:fill="FFFFFF"/>
                <w:vertAlign w:val="subscript"/>
              </w:rPr>
              <w:t xml:space="preserve">0 </w:t>
            </w:r>
            <w:r w:rsidRPr="00774B21">
              <w:rPr>
                <w:shd w:val="clear" w:color="auto" w:fill="FFFFFF"/>
              </w:rPr>
              <w:t>= 2, l</w:t>
            </w:r>
            <w:r w:rsidRPr="00774B21">
              <w:rPr>
                <w:shd w:val="clear" w:color="auto" w:fill="FFFFFF"/>
                <w:vertAlign w:val="subscript"/>
              </w:rPr>
              <w:t>1</w:t>
            </w:r>
            <w:r w:rsidRPr="00774B21">
              <w:rPr>
                <w:shd w:val="clear" w:color="auto" w:fill="FFFFFF"/>
              </w:rPr>
              <w:t xml:space="preserve"> = 11</w:t>
            </w:r>
          </w:p>
          <w:p w14:paraId="6C0ABC3D" w14:textId="77777777" w:rsidR="00CC0EF0" w:rsidRPr="00774B21" w:rsidRDefault="00CC0EF0" w:rsidP="001F50FA">
            <w:pPr>
              <w:spacing w:after="0"/>
              <w:jc w:val="center"/>
            </w:pPr>
          </w:p>
        </w:tc>
      </w:tr>
      <w:tr w:rsidR="00CC0EF0" w:rsidRPr="00774B21" w14:paraId="29B36A16" w14:textId="77777777" w:rsidTr="001F50FA">
        <w:trPr>
          <w:jc w:val="center"/>
        </w:trPr>
        <w:tc>
          <w:tcPr>
            <w:tcW w:w="2624" w:type="dxa"/>
            <w:gridSpan w:val="8"/>
            <w:vMerge w:val="restart"/>
            <w:tcBorders>
              <w:top w:val="nil"/>
              <w:left w:val="nil"/>
              <w:bottom w:val="nil"/>
            </w:tcBorders>
          </w:tcPr>
          <w:p w14:paraId="40C2F104" w14:textId="77777777" w:rsidR="00CC0EF0" w:rsidRPr="00774B21" w:rsidRDefault="00CC0EF0" w:rsidP="001F50FA">
            <w:pPr>
              <w:spacing w:after="0"/>
            </w:pPr>
          </w:p>
        </w:tc>
        <w:tc>
          <w:tcPr>
            <w:tcW w:w="328" w:type="dxa"/>
          </w:tcPr>
          <w:p w14:paraId="11A4F668" w14:textId="77777777" w:rsidR="00CC0EF0" w:rsidRPr="00774B21" w:rsidRDefault="00CC0EF0" w:rsidP="001F50FA">
            <w:pPr>
              <w:spacing w:after="0"/>
            </w:pPr>
          </w:p>
        </w:tc>
        <w:tc>
          <w:tcPr>
            <w:tcW w:w="328" w:type="dxa"/>
          </w:tcPr>
          <w:p w14:paraId="008D9FFE" w14:textId="77777777" w:rsidR="00CC0EF0" w:rsidRPr="00774B21" w:rsidRDefault="00CC0EF0" w:rsidP="001F50FA">
            <w:pPr>
              <w:spacing w:after="0"/>
            </w:pPr>
          </w:p>
        </w:tc>
        <w:tc>
          <w:tcPr>
            <w:tcW w:w="328" w:type="dxa"/>
            <w:shd w:val="clear" w:color="auto" w:fill="00FF00"/>
          </w:tcPr>
          <w:p w14:paraId="543F8D31" w14:textId="77777777" w:rsidR="00CC0EF0" w:rsidRPr="00774B21" w:rsidRDefault="00CC0EF0" w:rsidP="001F50FA">
            <w:pPr>
              <w:spacing w:after="0"/>
            </w:pPr>
          </w:p>
        </w:tc>
        <w:tc>
          <w:tcPr>
            <w:tcW w:w="328" w:type="dxa"/>
          </w:tcPr>
          <w:p w14:paraId="25187A4E" w14:textId="77777777" w:rsidR="00CC0EF0" w:rsidRPr="00774B21" w:rsidRDefault="00CC0EF0" w:rsidP="001F50FA">
            <w:pPr>
              <w:spacing w:after="0"/>
            </w:pPr>
          </w:p>
        </w:tc>
        <w:tc>
          <w:tcPr>
            <w:tcW w:w="328" w:type="dxa"/>
          </w:tcPr>
          <w:p w14:paraId="3718B7B0" w14:textId="77777777" w:rsidR="00CC0EF0" w:rsidRPr="00774B21" w:rsidRDefault="00CC0EF0" w:rsidP="001F50FA">
            <w:pPr>
              <w:spacing w:after="0"/>
            </w:pPr>
          </w:p>
        </w:tc>
        <w:tc>
          <w:tcPr>
            <w:tcW w:w="329" w:type="dxa"/>
          </w:tcPr>
          <w:p w14:paraId="4A4B9B00" w14:textId="77777777" w:rsidR="00CC0EF0" w:rsidRPr="00774B21" w:rsidRDefault="00CC0EF0" w:rsidP="001F50FA">
            <w:pPr>
              <w:spacing w:after="0"/>
            </w:pPr>
          </w:p>
        </w:tc>
        <w:tc>
          <w:tcPr>
            <w:tcW w:w="329" w:type="dxa"/>
            <w:tcBorders>
              <w:top w:val="single" w:sz="4" w:space="0" w:color="auto"/>
              <w:bottom w:val="single" w:sz="4" w:space="0" w:color="auto"/>
              <w:right w:val="single" w:sz="4" w:space="0" w:color="auto"/>
            </w:tcBorders>
            <w:shd w:val="clear" w:color="auto" w:fill="00FF00"/>
          </w:tcPr>
          <w:p w14:paraId="51863474" w14:textId="77777777" w:rsidR="00CC0EF0" w:rsidRPr="00774B21" w:rsidRDefault="00CC0EF0" w:rsidP="001F50FA">
            <w:pPr>
              <w:spacing w:after="0"/>
            </w:pPr>
          </w:p>
        </w:tc>
        <w:tc>
          <w:tcPr>
            <w:tcW w:w="329" w:type="dxa"/>
            <w:tcBorders>
              <w:top w:val="single" w:sz="4" w:space="0" w:color="auto"/>
              <w:left w:val="single" w:sz="4" w:space="0" w:color="auto"/>
              <w:bottom w:val="single" w:sz="4" w:space="0" w:color="auto"/>
            </w:tcBorders>
          </w:tcPr>
          <w:p w14:paraId="24971DBC" w14:textId="77777777" w:rsidR="00CC0EF0" w:rsidRPr="00774B21" w:rsidRDefault="00CC0EF0" w:rsidP="001F50FA">
            <w:pPr>
              <w:spacing w:after="0"/>
            </w:pPr>
          </w:p>
        </w:tc>
        <w:tc>
          <w:tcPr>
            <w:tcW w:w="329" w:type="dxa"/>
          </w:tcPr>
          <w:p w14:paraId="545C75BC" w14:textId="77777777" w:rsidR="00CC0EF0" w:rsidRPr="00774B21" w:rsidRDefault="00CC0EF0" w:rsidP="001F50FA">
            <w:pPr>
              <w:spacing w:after="0"/>
            </w:pPr>
          </w:p>
        </w:tc>
        <w:tc>
          <w:tcPr>
            <w:tcW w:w="329" w:type="dxa"/>
            <w:shd w:val="clear" w:color="auto" w:fill="00FF00"/>
          </w:tcPr>
          <w:p w14:paraId="7A1D8F3A" w14:textId="77777777" w:rsidR="00CC0EF0" w:rsidRPr="00774B21" w:rsidRDefault="00CC0EF0" w:rsidP="001F50FA">
            <w:pPr>
              <w:spacing w:after="0"/>
            </w:pPr>
          </w:p>
        </w:tc>
        <w:tc>
          <w:tcPr>
            <w:tcW w:w="329" w:type="dxa"/>
            <w:shd w:val="clear" w:color="auto" w:fill="auto"/>
          </w:tcPr>
          <w:p w14:paraId="5B0C8D6B" w14:textId="77777777" w:rsidR="00CC0EF0" w:rsidRPr="00774B21" w:rsidRDefault="00CC0EF0" w:rsidP="001F50FA">
            <w:pPr>
              <w:spacing w:after="0"/>
            </w:pPr>
          </w:p>
        </w:tc>
        <w:tc>
          <w:tcPr>
            <w:tcW w:w="329" w:type="dxa"/>
            <w:shd w:val="clear" w:color="auto" w:fill="auto"/>
          </w:tcPr>
          <w:p w14:paraId="0B9A2AB3" w14:textId="77777777" w:rsidR="00CC0EF0" w:rsidRPr="00774B21" w:rsidRDefault="00CC0EF0" w:rsidP="001F50FA">
            <w:pPr>
              <w:spacing w:after="0"/>
            </w:pPr>
          </w:p>
        </w:tc>
        <w:tc>
          <w:tcPr>
            <w:tcW w:w="329" w:type="dxa"/>
            <w:shd w:val="clear" w:color="auto" w:fill="auto"/>
          </w:tcPr>
          <w:p w14:paraId="3464CCED" w14:textId="77777777" w:rsidR="00CC0EF0" w:rsidRPr="00774B21" w:rsidRDefault="00CC0EF0" w:rsidP="001F50FA">
            <w:pPr>
              <w:spacing w:after="0"/>
            </w:pPr>
          </w:p>
        </w:tc>
        <w:tc>
          <w:tcPr>
            <w:tcW w:w="329" w:type="dxa"/>
            <w:shd w:val="clear" w:color="auto" w:fill="auto"/>
          </w:tcPr>
          <w:p w14:paraId="1A1666E8" w14:textId="77777777" w:rsidR="00CC0EF0" w:rsidRPr="00774B21" w:rsidRDefault="00CC0EF0" w:rsidP="001F50FA">
            <w:pPr>
              <w:spacing w:after="0"/>
            </w:pPr>
          </w:p>
        </w:tc>
        <w:tc>
          <w:tcPr>
            <w:tcW w:w="2632" w:type="dxa"/>
            <w:gridSpan w:val="8"/>
            <w:vMerge w:val="restart"/>
            <w:tcBorders>
              <w:top w:val="nil"/>
              <w:bottom w:val="nil"/>
              <w:right w:val="nil"/>
            </w:tcBorders>
            <w:shd w:val="clear" w:color="auto" w:fill="auto"/>
          </w:tcPr>
          <w:p w14:paraId="68769EB5" w14:textId="77777777" w:rsidR="00CC0EF0" w:rsidRPr="00774B21" w:rsidRDefault="00CC0EF0" w:rsidP="001F50FA">
            <w:pPr>
              <w:spacing w:after="0"/>
            </w:pPr>
          </w:p>
        </w:tc>
      </w:tr>
      <w:tr w:rsidR="00CC0EF0" w:rsidRPr="00774B21" w14:paraId="6EC5C573" w14:textId="77777777" w:rsidTr="001F50FA">
        <w:trPr>
          <w:jc w:val="center"/>
        </w:trPr>
        <w:tc>
          <w:tcPr>
            <w:tcW w:w="2624" w:type="dxa"/>
            <w:gridSpan w:val="8"/>
            <w:vMerge/>
            <w:tcBorders>
              <w:left w:val="nil"/>
              <w:bottom w:val="nil"/>
            </w:tcBorders>
            <w:shd w:val="clear" w:color="auto" w:fill="auto"/>
          </w:tcPr>
          <w:p w14:paraId="62F989C8" w14:textId="77777777" w:rsidR="00CC0EF0" w:rsidRPr="00774B21" w:rsidRDefault="00CC0EF0" w:rsidP="001F50FA">
            <w:pPr>
              <w:spacing w:after="0"/>
            </w:pPr>
          </w:p>
        </w:tc>
        <w:tc>
          <w:tcPr>
            <w:tcW w:w="328" w:type="dxa"/>
            <w:shd w:val="clear" w:color="auto" w:fill="auto"/>
          </w:tcPr>
          <w:p w14:paraId="1A27BBEA" w14:textId="77777777" w:rsidR="00CC0EF0" w:rsidRPr="00774B21" w:rsidRDefault="00CC0EF0" w:rsidP="001F50FA">
            <w:pPr>
              <w:spacing w:after="0"/>
            </w:pPr>
          </w:p>
        </w:tc>
        <w:tc>
          <w:tcPr>
            <w:tcW w:w="328" w:type="dxa"/>
            <w:shd w:val="clear" w:color="auto" w:fill="auto"/>
          </w:tcPr>
          <w:p w14:paraId="0160B5F6" w14:textId="77777777" w:rsidR="00CC0EF0" w:rsidRPr="00774B21" w:rsidRDefault="00CC0EF0" w:rsidP="001F50FA">
            <w:pPr>
              <w:spacing w:after="0"/>
            </w:pPr>
          </w:p>
        </w:tc>
        <w:tc>
          <w:tcPr>
            <w:tcW w:w="328" w:type="dxa"/>
            <w:shd w:val="clear" w:color="auto" w:fill="00B0F0"/>
          </w:tcPr>
          <w:p w14:paraId="76314973" w14:textId="77777777" w:rsidR="00CC0EF0" w:rsidRPr="00774B21" w:rsidRDefault="00CC0EF0" w:rsidP="001F50FA">
            <w:pPr>
              <w:spacing w:after="0"/>
            </w:pPr>
          </w:p>
        </w:tc>
        <w:tc>
          <w:tcPr>
            <w:tcW w:w="328" w:type="dxa"/>
            <w:shd w:val="clear" w:color="auto" w:fill="auto"/>
          </w:tcPr>
          <w:p w14:paraId="5BDBABA0" w14:textId="77777777" w:rsidR="00CC0EF0" w:rsidRPr="00774B21" w:rsidRDefault="00CC0EF0" w:rsidP="001F50FA">
            <w:pPr>
              <w:spacing w:after="0"/>
            </w:pPr>
          </w:p>
        </w:tc>
        <w:tc>
          <w:tcPr>
            <w:tcW w:w="328" w:type="dxa"/>
            <w:shd w:val="clear" w:color="auto" w:fill="auto"/>
          </w:tcPr>
          <w:p w14:paraId="1553FF41" w14:textId="77777777" w:rsidR="00CC0EF0" w:rsidRPr="00774B21" w:rsidRDefault="00CC0EF0" w:rsidP="001F50FA">
            <w:pPr>
              <w:spacing w:after="0"/>
            </w:pPr>
          </w:p>
        </w:tc>
        <w:tc>
          <w:tcPr>
            <w:tcW w:w="329" w:type="dxa"/>
            <w:shd w:val="clear" w:color="auto" w:fill="auto"/>
          </w:tcPr>
          <w:p w14:paraId="52742A31" w14:textId="77777777" w:rsidR="00CC0EF0" w:rsidRPr="00774B21" w:rsidRDefault="00CC0EF0" w:rsidP="001F50FA">
            <w:pPr>
              <w:spacing w:after="0"/>
            </w:pPr>
          </w:p>
        </w:tc>
        <w:tc>
          <w:tcPr>
            <w:tcW w:w="329" w:type="dxa"/>
            <w:tcBorders>
              <w:bottom w:val="single" w:sz="4" w:space="0" w:color="auto"/>
              <w:right w:val="single" w:sz="4" w:space="0" w:color="auto"/>
            </w:tcBorders>
            <w:shd w:val="clear" w:color="auto" w:fill="00B0F0"/>
          </w:tcPr>
          <w:p w14:paraId="4D8381E0" w14:textId="77777777" w:rsidR="00CC0EF0" w:rsidRPr="00774B21" w:rsidRDefault="00CC0EF0" w:rsidP="001F50FA">
            <w:pPr>
              <w:spacing w:after="0"/>
            </w:pPr>
          </w:p>
        </w:tc>
        <w:tc>
          <w:tcPr>
            <w:tcW w:w="329" w:type="dxa"/>
            <w:tcBorders>
              <w:left w:val="single" w:sz="4" w:space="0" w:color="auto"/>
              <w:bottom w:val="single" w:sz="4" w:space="0" w:color="auto"/>
            </w:tcBorders>
            <w:shd w:val="clear" w:color="auto" w:fill="auto"/>
          </w:tcPr>
          <w:p w14:paraId="491A53AE" w14:textId="77777777" w:rsidR="00CC0EF0" w:rsidRPr="00774B21" w:rsidRDefault="00CC0EF0" w:rsidP="001F50FA">
            <w:pPr>
              <w:spacing w:after="0"/>
            </w:pPr>
          </w:p>
        </w:tc>
        <w:tc>
          <w:tcPr>
            <w:tcW w:w="329" w:type="dxa"/>
            <w:shd w:val="clear" w:color="auto" w:fill="auto"/>
          </w:tcPr>
          <w:p w14:paraId="120903DE" w14:textId="77777777" w:rsidR="00CC0EF0" w:rsidRPr="00774B21" w:rsidRDefault="00CC0EF0" w:rsidP="001F50FA">
            <w:pPr>
              <w:spacing w:after="0"/>
            </w:pPr>
          </w:p>
        </w:tc>
        <w:tc>
          <w:tcPr>
            <w:tcW w:w="329" w:type="dxa"/>
            <w:shd w:val="clear" w:color="auto" w:fill="00B0F0"/>
          </w:tcPr>
          <w:p w14:paraId="7EE62453" w14:textId="77777777" w:rsidR="00CC0EF0" w:rsidRPr="00774B21" w:rsidRDefault="00CC0EF0" w:rsidP="001F50FA">
            <w:pPr>
              <w:spacing w:after="0"/>
            </w:pPr>
          </w:p>
        </w:tc>
        <w:tc>
          <w:tcPr>
            <w:tcW w:w="329" w:type="dxa"/>
            <w:shd w:val="clear" w:color="auto" w:fill="FFFFFF"/>
          </w:tcPr>
          <w:p w14:paraId="5E0C8BB2" w14:textId="77777777" w:rsidR="00CC0EF0" w:rsidRPr="00774B21" w:rsidRDefault="00CC0EF0" w:rsidP="001F50FA">
            <w:pPr>
              <w:spacing w:after="0"/>
            </w:pPr>
          </w:p>
        </w:tc>
        <w:tc>
          <w:tcPr>
            <w:tcW w:w="329" w:type="dxa"/>
            <w:shd w:val="clear" w:color="auto" w:fill="FFFFFF"/>
          </w:tcPr>
          <w:p w14:paraId="22581C22" w14:textId="77777777" w:rsidR="00CC0EF0" w:rsidRPr="00774B21" w:rsidRDefault="00CC0EF0" w:rsidP="001F50FA">
            <w:pPr>
              <w:spacing w:after="0"/>
            </w:pPr>
          </w:p>
        </w:tc>
        <w:tc>
          <w:tcPr>
            <w:tcW w:w="329" w:type="dxa"/>
            <w:shd w:val="clear" w:color="auto" w:fill="auto"/>
          </w:tcPr>
          <w:p w14:paraId="293C107B" w14:textId="77777777" w:rsidR="00CC0EF0" w:rsidRPr="00774B21" w:rsidRDefault="00CC0EF0" w:rsidP="001F50FA">
            <w:pPr>
              <w:spacing w:after="0"/>
            </w:pPr>
          </w:p>
        </w:tc>
        <w:tc>
          <w:tcPr>
            <w:tcW w:w="329" w:type="dxa"/>
            <w:shd w:val="clear" w:color="auto" w:fill="auto"/>
          </w:tcPr>
          <w:p w14:paraId="00510725" w14:textId="77777777" w:rsidR="00CC0EF0" w:rsidRPr="00774B21" w:rsidRDefault="00CC0EF0" w:rsidP="001F50FA">
            <w:pPr>
              <w:spacing w:after="0"/>
            </w:pPr>
          </w:p>
        </w:tc>
        <w:tc>
          <w:tcPr>
            <w:tcW w:w="2632" w:type="dxa"/>
            <w:gridSpan w:val="8"/>
            <w:vMerge/>
            <w:tcBorders>
              <w:bottom w:val="nil"/>
              <w:right w:val="nil"/>
            </w:tcBorders>
            <w:shd w:val="clear" w:color="auto" w:fill="auto"/>
          </w:tcPr>
          <w:p w14:paraId="3F8BBC5B" w14:textId="77777777" w:rsidR="00CC0EF0" w:rsidRPr="00774B21" w:rsidRDefault="00CC0EF0" w:rsidP="001F50FA">
            <w:pPr>
              <w:spacing w:after="0"/>
            </w:pPr>
          </w:p>
        </w:tc>
      </w:tr>
      <w:tr w:rsidR="00CC0EF0" w:rsidRPr="00774B21" w14:paraId="63A4AEF6" w14:textId="77777777" w:rsidTr="001F50FA">
        <w:trPr>
          <w:jc w:val="center"/>
        </w:trPr>
        <w:tc>
          <w:tcPr>
            <w:tcW w:w="2624" w:type="dxa"/>
            <w:gridSpan w:val="8"/>
            <w:vMerge/>
            <w:tcBorders>
              <w:left w:val="nil"/>
              <w:bottom w:val="nil"/>
            </w:tcBorders>
          </w:tcPr>
          <w:p w14:paraId="3434C590" w14:textId="77777777" w:rsidR="00CC0EF0" w:rsidRPr="00774B21" w:rsidRDefault="00CC0EF0" w:rsidP="001F50FA">
            <w:pPr>
              <w:spacing w:after="0"/>
            </w:pPr>
          </w:p>
        </w:tc>
        <w:tc>
          <w:tcPr>
            <w:tcW w:w="328" w:type="dxa"/>
          </w:tcPr>
          <w:p w14:paraId="678BF7A8" w14:textId="77777777" w:rsidR="00CC0EF0" w:rsidRPr="00774B21" w:rsidRDefault="00CC0EF0" w:rsidP="001F50FA">
            <w:pPr>
              <w:spacing w:after="0"/>
            </w:pPr>
          </w:p>
        </w:tc>
        <w:tc>
          <w:tcPr>
            <w:tcW w:w="328" w:type="dxa"/>
          </w:tcPr>
          <w:p w14:paraId="7FA8D9C5" w14:textId="77777777" w:rsidR="00CC0EF0" w:rsidRPr="00774B21" w:rsidRDefault="00CC0EF0" w:rsidP="001F50FA">
            <w:pPr>
              <w:spacing w:after="0"/>
            </w:pPr>
          </w:p>
        </w:tc>
        <w:tc>
          <w:tcPr>
            <w:tcW w:w="328" w:type="dxa"/>
            <w:shd w:val="clear" w:color="auto" w:fill="00FF00"/>
          </w:tcPr>
          <w:p w14:paraId="0BB7506F" w14:textId="77777777" w:rsidR="00CC0EF0" w:rsidRPr="00774B21" w:rsidRDefault="00CC0EF0" w:rsidP="001F50FA">
            <w:pPr>
              <w:spacing w:after="0"/>
            </w:pPr>
          </w:p>
        </w:tc>
        <w:tc>
          <w:tcPr>
            <w:tcW w:w="328" w:type="dxa"/>
          </w:tcPr>
          <w:p w14:paraId="12955B2A" w14:textId="77777777" w:rsidR="00CC0EF0" w:rsidRPr="00774B21" w:rsidRDefault="00CC0EF0" w:rsidP="001F50FA">
            <w:pPr>
              <w:spacing w:after="0"/>
            </w:pPr>
          </w:p>
        </w:tc>
        <w:tc>
          <w:tcPr>
            <w:tcW w:w="328" w:type="dxa"/>
          </w:tcPr>
          <w:p w14:paraId="06D70D83" w14:textId="77777777" w:rsidR="00CC0EF0" w:rsidRPr="00774B21" w:rsidRDefault="00CC0EF0" w:rsidP="001F50FA">
            <w:pPr>
              <w:spacing w:after="0"/>
            </w:pPr>
          </w:p>
        </w:tc>
        <w:tc>
          <w:tcPr>
            <w:tcW w:w="329" w:type="dxa"/>
          </w:tcPr>
          <w:p w14:paraId="032E175C" w14:textId="77777777" w:rsidR="00CC0EF0" w:rsidRPr="00774B21" w:rsidRDefault="00CC0EF0" w:rsidP="001F50FA">
            <w:pPr>
              <w:spacing w:after="0"/>
            </w:pPr>
          </w:p>
        </w:tc>
        <w:tc>
          <w:tcPr>
            <w:tcW w:w="329" w:type="dxa"/>
            <w:tcBorders>
              <w:bottom w:val="single" w:sz="4" w:space="0" w:color="auto"/>
              <w:right w:val="single" w:sz="4" w:space="0" w:color="auto"/>
            </w:tcBorders>
            <w:shd w:val="clear" w:color="auto" w:fill="00FF00"/>
          </w:tcPr>
          <w:p w14:paraId="1A42E3D0" w14:textId="77777777" w:rsidR="00CC0EF0" w:rsidRPr="00774B21" w:rsidRDefault="00CC0EF0" w:rsidP="001F50FA">
            <w:pPr>
              <w:spacing w:after="0"/>
            </w:pPr>
          </w:p>
        </w:tc>
        <w:tc>
          <w:tcPr>
            <w:tcW w:w="329" w:type="dxa"/>
            <w:tcBorders>
              <w:left w:val="single" w:sz="4" w:space="0" w:color="auto"/>
              <w:bottom w:val="single" w:sz="4" w:space="0" w:color="auto"/>
            </w:tcBorders>
          </w:tcPr>
          <w:p w14:paraId="132A6FAB" w14:textId="77777777" w:rsidR="00CC0EF0" w:rsidRPr="00774B21" w:rsidRDefault="00CC0EF0" w:rsidP="001F50FA">
            <w:pPr>
              <w:spacing w:after="0"/>
            </w:pPr>
          </w:p>
        </w:tc>
        <w:tc>
          <w:tcPr>
            <w:tcW w:w="329" w:type="dxa"/>
          </w:tcPr>
          <w:p w14:paraId="5E0ABA14" w14:textId="77777777" w:rsidR="00CC0EF0" w:rsidRPr="00774B21" w:rsidRDefault="00CC0EF0" w:rsidP="001F50FA">
            <w:pPr>
              <w:spacing w:after="0"/>
            </w:pPr>
          </w:p>
        </w:tc>
        <w:tc>
          <w:tcPr>
            <w:tcW w:w="329" w:type="dxa"/>
            <w:shd w:val="clear" w:color="auto" w:fill="00FF00"/>
          </w:tcPr>
          <w:p w14:paraId="5C916BA1" w14:textId="77777777" w:rsidR="00CC0EF0" w:rsidRPr="00774B21" w:rsidRDefault="00CC0EF0" w:rsidP="001F50FA">
            <w:pPr>
              <w:spacing w:after="0"/>
            </w:pPr>
          </w:p>
        </w:tc>
        <w:tc>
          <w:tcPr>
            <w:tcW w:w="329" w:type="dxa"/>
            <w:shd w:val="clear" w:color="auto" w:fill="FFFFFF"/>
          </w:tcPr>
          <w:p w14:paraId="51DADB93" w14:textId="77777777" w:rsidR="00CC0EF0" w:rsidRPr="00774B21" w:rsidRDefault="00CC0EF0" w:rsidP="001F50FA">
            <w:pPr>
              <w:spacing w:after="0"/>
            </w:pPr>
          </w:p>
        </w:tc>
        <w:tc>
          <w:tcPr>
            <w:tcW w:w="329" w:type="dxa"/>
            <w:shd w:val="clear" w:color="auto" w:fill="FFFFFF"/>
          </w:tcPr>
          <w:p w14:paraId="5426794F" w14:textId="77777777" w:rsidR="00CC0EF0" w:rsidRPr="00774B21" w:rsidRDefault="00CC0EF0" w:rsidP="001F50FA">
            <w:pPr>
              <w:spacing w:after="0"/>
            </w:pPr>
          </w:p>
        </w:tc>
        <w:tc>
          <w:tcPr>
            <w:tcW w:w="329" w:type="dxa"/>
            <w:shd w:val="clear" w:color="auto" w:fill="auto"/>
          </w:tcPr>
          <w:p w14:paraId="63089C8C" w14:textId="77777777" w:rsidR="00CC0EF0" w:rsidRPr="00774B21" w:rsidRDefault="00CC0EF0" w:rsidP="001F50FA">
            <w:pPr>
              <w:spacing w:after="0"/>
            </w:pPr>
          </w:p>
        </w:tc>
        <w:tc>
          <w:tcPr>
            <w:tcW w:w="329" w:type="dxa"/>
            <w:shd w:val="clear" w:color="auto" w:fill="auto"/>
          </w:tcPr>
          <w:p w14:paraId="5C6A8053" w14:textId="77777777" w:rsidR="00CC0EF0" w:rsidRPr="00774B21" w:rsidRDefault="00CC0EF0" w:rsidP="001F50FA">
            <w:pPr>
              <w:spacing w:after="0"/>
            </w:pPr>
          </w:p>
        </w:tc>
        <w:tc>
          <w:tcPr>
            <w:tcW w:w="2632" w:type="dxa"/>
            <w:gridSpan w:val="8"/>
            <w:vMerge/>
            <w:tcBorders>
              <w:bottom w:val="nil"/>
              <w:right w:val="nil"/>
            </w:tcBorders>
            <w:shd w:val="clear" w:color="auto" w:fill="auto"/>
          </w:tcPr>
          <w:p w14:paraId="7CC9C558" w14:textId="77777777" w:rsidR="00CC0EF0" w:rsidRPr="00774B21" w:rsidRDefault="00CC0EF0" w:rsidP="001F50FA">
            <w:pPr>
              <w:spacing w:after="0"/>
            </w:pPr>
          </w:p>
        </w:tc>
      </w:tr>
      <w:tr w:rsidR="00CC0EF0" w:rsidRPr="00774B21" w14:paraId="63625CDC" w14:textId="77777777" w:rsidTr="001F50FA">
        <w:trPr>
          <w:jc w:val="center"/>
        </w:trPr>
        <w:tc>
          <w:tcPr>
            <w:tcW w:w="2624" w:type="dxa"/>
            <w:gridSpan w:val="8"/>
            <w:vMerge/>
            <w:tcBorders>
              <w:left w:val="nil"/>
              <w:bottom w:val="nil"/>
            </w:tcBorders>
            <w:shd w:val="clear" w:color="auto" w:fill="auto"/>
          </w:tcPr>
          <w:p w14:paraId="3FD90615" w14:textId="77777777" w:rsidR="00CC0EF0" w:rsidRPr="00774B21" w:rsidRDefault="00CC0EF0" w:rsidP="001F50FA">
            <w:pPr>
              <w:spacing w:after="0"/>
            </w:pPr>
          </w:p>
        </w:tc>
        <w:tc>
          <w:tcPr>
            <w:tcW w:w="328" w:type="dxa"/>
            <w:shd w:val="clear" w:color="auto" w:fill="auto"/>
          </w:tcPr>
          <w:p w14:paraId="03CB30FE" w14:textId="77777777" w:rsidR="00CC0EF0" w:rsidRPr="00774B21" w:rsidRDefault="00CC0EF0" w:rsidP="001F50FA">
            <w:pPr>
              <w:spacing w:after="0"/>
            </w:pPr>
          </w:p>
        </w:tc>
        <w:tc>
          <w:tcPr>
            <w:tcW w:w="328" w:type="dxa"/>
            <w:shd w:val="clear" w:color="auto" w:fill="auto"/>
          </w:tcPr>
          <w:p w14:paraId="25234030" w14:textId="77777777" w:rsidR="00CC0EF0" w:rsidRPr="00774B21" w:rsidRDefault="00CC0EF0" w:rsidP="001F50FA">
            <w:pPr>
              <w:spacing w:after="0"/>
            </w:pPr>
          </w:p>
        </w:tc>
        <w:tc>
          <w:tcPr>
            <w:tcW w:w="328" w:type="dxa"/>
            <w:shd w:val="clear" w:color="auto" w:fill="00B0F0"/>
          </w:tcPr>
          <w:p w14:paraId="546248F4" w14:textId="77777777" w:rsidR="00CC0EF0" w:rsidRPr="00774B21" w:rsidRDefault="00CC0EF0" w:rsidP="001F50FA">
            <w:pPr>
              <w:spacing w:after="0"/>
            </w:pPr>
          </w:p>
        </w:tc>
        <w:tc>
          <w:tcPr>
            <w:tcW w:w="328" w:type="dxa"/>
            <w:shd w:val="clear" w:color="auto" w:fill="auto"/>
          </w:tcPr>
          <w:p w14:paraId="59959879" w14:textId="77777777" w:rsidR="00CC0EF0" w:rsidRPr="00774B21" w:rsidRDefault="00CC0EF0" w:rsidP="001F50FA">
            <w:pPr>
              <w:spacing w:after="0"/>
            </w:pPr>
          </w:p>
        </w:tc>
        <w:tc>
          <w:tcPr>
            <w:tcW w:w="328" w:type="dxa"/>
            <w:shd w:val="clear" w:color="auto" w:fill="auto"/>
          </w:tcPr>
          <w:p w14:paraId="5B074002" w14:textId="77777777" w:rsidR="00CC0EF0" w:rsidRPr="00774B21" w:rsidRDefault="00CC0EF0" w:rsidP="001F50FA">
            <w:pPr>
              <w:spacing w:after="0"/>
            </w:pPr>
          </w:p>
        </w:tc>
        <w:tc>
          <w:tcPr>
            <w:tcW w:w="329" w:type="dxa"/>
            <w:shd w:val="clear" w:color="auto" w:fill="auto"/>
          </w:tcPr>
          <w:p w14:paraId="402F75B4" w14:textId="77777777" w:rsidR="00CC0EF0" w:rsidRPr="00774B21" w:rsidRDefault="00CC0EF0" w:rsidP="001F50FA">
            <w:pPr>
              <w:spacing w:after="0"/>
            </w:pPr>
          </w:p>
        </w:tc>
        <w:tc>
          <w:tcPr>
            <w:tcW w:w="329" w:type="dxa"/>
            <w:tcBorders>
              <w:bottom w:val="single" w:sz="4" w:space="0" w:color="auto"/>
              <w:right w:val="single" w:sz="4" w:space="0" w:color="auto"/>
            </w:tcBorders>
            <w:shd w:val="clear" w:color="auto" w:fill="00B0F0"/>
          </w:tcPr>
          <w:p w14:paraId="77C34039" w14:textId="77777777" w:rsidR="00CC0EF0" w:rsidRPr="00774B21" w:rsidRDefault="00CC0EF0" w:rsidP="001F50FA">
            <w:pPr>
              <w:spacing w:after="0"/>
            </w:pPr>
          </w:p>
        </w:tc>
        <w:tc>
          <w:tcPr>
            <w:tcW w:w="329" w:type="dxa"/>
            <w:tcBorders>
              <w:left w:val="single" w:sz="4" w:space="0" w:color="auto"/>
              <w:bottom w:val="single" w:sz="4" w:space="0" w:color="auto"/>
            </w:tcBorders>
            <w:shd w:val="clear" w:color="auto" w:fill="auto"/>
          </w:tcPr>
          <w:p w14:paraId="1883AFA3" w14:textId="77777777" w:rsidR="00CC0EF0" w:rsidRPr="00774B21" w:rsidRDefault="00CC0EF0" w:rsidP="001F50FA">
            <w:pPr>
              <w:spacing w:after="0"/>
            </w:pPr>
          </w:p>
        </w:tc>
        <w:tc>
          <w:tcPr>
            <w:tcW w:w="329" w:type="dxa"/>
            <w:shd w:val="clear" w:color="auto" w:fill="auto"/>
          </w:tcPr>
          <w:p w14:paraId="0EF5CD78" w14:textId="77777777" w:rsidR="00CC0EF0" w:rsidRPr="00774B21" w:rsidRDefault="00CC0EF0" w:rsidP="001F50FA">
            <w:pPr>
              <w:spacing w:after="0"/>
            </w:pPr>
          </w:p>
        </w:tc>
        <w:tc>
          <w:tcPr>
            <w:tcW w:w="329" w:type="dxa"/>
            <w:shd w:val="clear" w:color="auto" w:fill="00B0F0"/>
          </w:tcPr>
          <w:p w14:paraId="06D8327D" w14:textId="77777777" w:rsidR="00CC0EF0" w:rsidRPr="00774B21" w:rsidRDefault="00CC0EF0" w:rsidP="001F50FA">
            <w:pPr>
              <w:spacing w:after="0"/>
            </w:pPr>
          </w:p>
        </w:tc>
        <w:tc>
          <w:tcPr>
            <w:tcW w:w="329" w:type="dxa"/>
            <w:shd w:val="clear" w:color="auto" w:fill="FFFFFF"/>
          </w:tcPr>
          <w:p w14:paraId="2F159A3C" w14:textId="77777777" w:rsidR="00CC0EF0" w:rsidRPr="00774B21" w:rsidRDefault="00CC0EF0" w:rsidP="001F50FA">
            <w:pPr>
              <w:spacing w:after="0"/>
            </w:pPr>
          </w:p>
        </w:tc>
        <w:tc>
          <w:tcPr>
            <w:tcW w:w="329" w:type="dxa"/>
            <w:shd w:val="clear" w:color="auto" w:fill="FFFFFF"/>
          </w:tcPr>
          <w:p w14:paraId="6ACACBCE" w14:textId="77777777" w:rsidR="00CC0EF0" w:rsidRPr="00774B21" w:rsidRDefault="00CC0EF0" w:rsidP="001F50FA">
            <w:pPr>
              <w:spacing w:after="0"/>
            </w:pPr>
          </w:p>
        </w:tc>
        <w:tc>
          <w:tcPr>
            <w:tcW w:w="329" w:type="dxa"/>
            <w:shd w:val="clear" w:color="auto" w:fill="auto"/>
          </w:tcPr>
          <w:p w14:paraId="00F9A024" w14:textId="77777777" w:rsidR="00CC0EF0" w:rsidRPr="00774B21" w:rsidRDefault="00CC0EF0" w:rsidP="001F50FA">
            <w:pPr>
              <w:spacing w:after="0"/>
            </w:pPr>
          </w:p>
        </w:tc>
        <w:tc>
          <w:tcPr>
            <w:tcW w:w="329" w:type="dxa"/>
            <w:shd w:val="clear" w:color="auto" w:fill="auto"/>
          </w:tcPr>
          <w:p w14:paraId="038133C3" w14:textId="77777777" w:rsidR="00CC0EF0" w:rsidRPr="00774B21" w:rsidRDefault="00CC0EF0" w:rsidP="001F50FA">
            <w:pPr>
              <w:spacing w:after="0"/>
            </w:pPr>
          </w:p>
        </w:tc>
        <w:tc>
          <w:tcPr>
            <w:tcW w:w="2632" w:type="dxa"/>
            <w:gridSpan w:val="8"/>
            <w:vMerge/>
            <w:tcBorders>
              <w:bottom w:val="nil"/>
              <w:right w:val="nil"/>
            </w:tcBorders>
            <w:shd w:val="clear" w:color="auto" w:fill="auto"/>
          </w:tcPr>
          <w:p w14:paraId="0EAB798A" w14:textId="77777777" w:rsidR="00CC0EF0" w:rsidRPr="00774B21" w:rsidRDefault="00CC0EF0" w:rsidP="001F50FA">
            <w:pPr>
              <w:spacing w:after="0"/>
            </w:pPr>
          </w:p>
        </w:tc>
      </w:tr>
      <w:tr w:rsidR="00CC0EF0" w:rsidRPr="00774B21" w14:paraId="77FFC9FE" w14:textId="77777777" w:rsidTr="001F50FA">
        <w:trPr>
          <w:jc w:val="center"/>
        </w:trPr>
        <w:tc>
          <w:tcPr>
            <w:tcW w:w="2624" w:type="dxa"/>
            <w:gridSpan w:val="8"/>
            <w:vMerge/>
            <w:tcBorders>
              <w:left w:val="nil"/>
              <w:bottom w:val="nil"/>
            </w:tcBorders>
          </w:tcPr>
          <w:p w14:paraId="4F91478F" w14:textId="77777777" w:rsidR="00CC0EF0" w:rsidRPr="00774B21" w:rsidRDefault="00CC0EF0" w:rsidP="001F50FA">
            <w:pPr>
              <w:spacing w:after="0"/>
            </w:pPr>
          </w:p>
        </w:tc>
        <w:tc>
          <w:tcPr>
            <w:tcW w:w="328" w:type="dxa"/>
          </w:tcPr>
          <w:p w14:paraId="13730AA0" w14:textId="77777777" w:rsidR="00CC0EF0" w:rsidRPr="00774B21" w:rsidRDefault="00CC0EF0" w:rsidP="001F50FA">
            <w:pPr>
              <w:spacing w:after="0"/>
            </w:pPr>
          </w:p>
        </w:tc>
        <w:tc>
          <w:tcPr>
            <w:tcW w:w="328" w:type="dxa"/>
          </w:tcPr>
          <w:p w14:paraId="3F6B4F27" w14:textId="77777777" w:rsidR="00CC0EF0" w:rsidRPr="00774B21" w:rsidRDefault="00CC0EF0" w:rsidP="001F50FA">
            <w:pPr>
              <w:spacing w:after="0"/>
            </w:pPr>
          </w:p>
        </w:tc>
        <w:tc>
          <w:tcPr>
            <w:tcW w:w="328" w:type="dxa"/>
            <w:shd w:val="clear" w:color="auto" w:fill="00FF00"/>
          </w:tcPr>
          <w:p w14:paraId="12C85965" w14:textId="77777777" w:rsidR="00CC0EF0" w:rsidRPr="00774B21" w:rsidRDefault="00CC0EF0" w:rsidP="001F50FA">
            <w:pPr>
              <w:spacing w:after="0"/>
            </w:pPr>
          </w:p>
        </w:tc>
        <w:tc>
          <w:tcPr>
            <w:tcW w:w="328" w:type="dxa"/>
          </w:tcPr>
          <w:p w14:paraId="2B1A4372" w14:textId="77777777" w:rsidR="00CC0EF0" w:rsidRPr="00774B21" w:rsidRDefault="00CC0EF0" w:rsidP="001F50FA">
            <w:pPr>
              <w:spacing w:after="0"/>
            </w:pPr>
          </w:p>
        </w:tc>
        <w:tc>
          <w:tcPr>
            <w:tcW w:w="328" w:type="dxa"/>
          </w:tcPr>
          <w:p w14:paraId="299A3865" w14:textId="77777777" w:rsidR="00CC0EF0" w:rsidRPr="00774B21" w:rsidRDefault="00CC0EF0" w:rsidP="001F50FA">
            <w:pPr>
              <w:spacing w:after="0"/>
            </w:pPr>
          </w:p>
        </w:tc>
        <w:tc>
          <w:tcPr>
            <w:tcW w:w="329" w:type="dxa"/>
          </w:tcPr>
          <w:p w14:paraId="1C723537" w14:textId="77777777" w:rsidR="00CC0EF0" w:rsidRPr="00774B21" w:rsidRDefault="00CC0EF0" w:rsidP="001F50FA">
            <w:pPr>
              <w:spacing w:after="0"/>
            </w:pPr>
          </w:p>
        </w:tc>
        <w:tc>
          <w:tcPr>
            <w:tcW w:w="329" w:type="dxa"/>
            <w:tcBorders>
              <w:bottom w:val="single" w:sz="4" w:space="0" w:color="auto"/>
              <w:right w:val="single" w:sz="4" w:space="0" w:color="auto"/>
            </w:tcBorders>
            <w:shd w:val="clear" w:color="auto" w:fill="00FF00"/>
          </w:tcPr>
          <w:p w14:paraId="64702D22" w14:textId="77777777" w:rsidR="00CC0EF0" w:rsidRPr="00774B21" w:rsidRDefault="00CC0EF0" w:rsidP="001F50FA">
            <w:pPr>
              <w:spacing w:after="0"/>
            </w:pPr>
          </w:p>
        </w:tc>
        <w:tc>
          <w:tcPr>
            <w:tcW w:w="329" w:type="dxa"/>
            <w:tcBorders>
              <w:left w:val="single" w:sz="4" w:space="0" w:color="auto"/>
              <w:bottom w:val="single" w:sz="4" w:space="0" w:color="auto"/>
            </w:tcBorders>
          </w:tcPr>
          <w:p w14:paraId="3E806D5C" w14:textId="77777777" w:rsidR="00CC0EF0" w:rsidRPr="00774B21" w:rsidRDefault="00CC0EF0" w:rsidP="001F50FA">
            <w:pPr>
              <w:spacing w:after="0"/>
            </w:pPr>
          </w:p>
        </w:tc>
        <w:tc>
          <w:tcPr>
            <w:tcW w:w="329" w:type="dxa"/>
          </w:tcPr>
          <w:p w14:paraId="5FF02D80" w14:textId="77777777" w:rsidR="00CC0EF0" w:rsidRPr="00774B21" w:rsidRDefault="00CC0EF0" w:rsidP="001F50FA">
            <w:pPr>
              <w:spacing w:after="0"/>
            </w:pPr>
          </w:p>
        </w:tc>
        <w:tc>
          <w:tcPr>
            <w:tcW w:w="329" w:type="dxa"/>
            <w:shd w:val="clear" w:color="auto" w:fill="00FF00"/>
          </w:tcPr>
          <w:p w14:paraId="1C0E617E" w14:textId="77777777" w:rsidR="00CC0EF0" w:rsidRPr="00774B21" w:rsidRDefault="00CC0EF0" w:rsidP="001F50FA">
            <w:pPr>
              <w:spacing w:after="0"/>
            </w:pPr>
          </w:p>
        </w:tc>
        <w:tc>
          <w:tcPr>
            <w:tcW w:w="329" w:type="dxa"/>
            <w:shd w:val="clear" w:color="auto" w:fill="FFFFFF"/>
          </w:tcPr>
          <w:p w14:paraId="6EBED804" w14:textId="77777777" w:rsidR="00CC0EF0" w:rsidRPr="00774B21" w:rsidRDefault="00CC0EF0" w:rsidP="001F50FA">
            <w:pPr>
              <w:spacing w:after="0"/>
            </w:pPr>
          </w:p>
        </w:tc>
        <w:tc>
          <w:tcPr>
            <w:tcW w:w="329" w:type="dxa"/>
            <w:shd w:val="clear" w:color="auto" w:fill="FFFFFF"/>
          </w:tcPr>
          <w:p w14:paraId="2A7208F7" w14:textId="77777777" w:rsidR="00CC0EF0" w:rsidRPr="00774B21" w:rsidRDefault="00CC0EF0" w:rsidP="001F50FA">
            <w:pPr>
              <w:spacing w:after="0"/>
            </w:pPr>
          </w:p>
        </w:tc>
        <w:tc>
          <w:tcPr>
            <w:tcW w:w="329" w:type="dxa"/>
            <w:shd w:val="clear" w:color="auto" w:fill="auto"/>
          </w:tcPr>
          <w:p w14:paraId="73CEBAC7" w14:textId="77777777" w:rsidR="00CC0EF0" w:rsidRPr="00774B21" w:rsidRDefault="00CC0EF0" w:rsidP="001F50FA">
            <w:pPr>
              <w:spacing w:after="0"/>
            </w:pPr>
          </w:p>
        </w:tc>
        <w:tc>
          <w:tcPr>
            <w:tcW w:w="329" w:type="dxa"/>
            <w:shd w:val="clear" w:color="auto" w:fill="auto"/>
          </w:tcPr>
          <w:p w14:paraId="5CE05655" w14:textId="77777777" w:rsidR="00CC0EF0" w:rsidRPr="00774B21" w:rsidRDefault="00CC0EF0" w:rsidP="001F50FA">
            <w:pPr>
              <w:spacing w:after="0"/>
            </w:pPr>
          </w:p>
        </w:tc>
        <w:tc>
          <w:tcPr>
            <w:tcW w:w="2632" w:type="dxa"/>
            <w:gridSpan w:val="8"/>
            <w:vMerge/>
            <w:tcBorders>
              <w:bottom w:val="nil"/>
              <w:right w:val="nil"/>
            </w:tcBorders>
            <w:shd w:val="clear" w:color="auto" w:fill="auto"/>
          </w:tcPr>
          <w:p w14:paraId="255CE667" w14:textId="77777777" w:rsidR="00CC0EF0" w:rsidRPr="00774B21" w:rsidRDefault="00CC0EF0" w:rsidP="001F50FA">
            <w:pPr>
              <w:spacing w:after="0"/>
            </w:pPr>
          </w:p>
        </w:tc>
      </w:tr>
      <w:tr w:rsidR="00CC0EF0" w:rsidRPr="00774B21" w14:paraId="5272E363" w14:textId="77777777" w:rsidTr="001F50FA">
        <w:trPr>
          <w:jc w:val="center"/>
        </w:trPr>
        <w:tc>
          <w:tcPr>
            <w:tcW w:w="2624" w:type="dxa"/>
            <w:gridSpan w:val="8"/>
            <w:vMerge/>
            <w:tcBorders>
              <w:left w:val="nil"/>
              <w:bottom w:val="nil"/>
            </w:tcBorders>
            <w:shd w:val="clear" w:color="auto" w:fill="auto"/>
          </w:tcPr>
          <w:p w14:paraId="2AF5078A" w14:textId="77777777" w:rsidR="00CC0EF0" w:rsidRPr="00774B21" w:rsidRDefault="00CC0EF0" w:rsidP="001F50FA">
            <w:pPr>
              <w:spacing w:after="0"/>
            </w:pPr>
          </w:p>
        </w:tc>
        <w:tc>
          <w:tcPr>
            <w:tcW w:w="328" w:type="dxa"/>
            <w:shd w:val="clear" w:color="auto" w:fill="auto"/>
          </w:tcPr>
          <w:p w14:paraId="152F1320" w14:textId="77777777" w:rsidR="00CC0EF0" w:rsidRPr="00774B21" w:rsidRDefault="00CC0EF0" w:rsidP="001F50FA">
            <w:pPr>
              <w:spacing w:after="0"/>
            </w:pPr>
          </w:p>
        </w:tc>
        <w:tc>
          <w:tcPr>
            <w:tcW w:w="328" w:type="dxa"/>
            <w:shd w:val="clear" w:color="auto" w:fill="auto"/>
          </w:tcPr>
          <w:p w14:paraId="49FD6BDF" w14:textId="77777777" w:rsidR="00CC0EF0" w:rsidRPr="00774B21" w:rsidRDefault="00CC0EF0" w:rsidP="001F50FA">
            <w:pPr>
              <w:spacing w:after="0"/>
            </w:pPr>
          </w:p>
        </w:tc>
        <w:tc>
          <w:tcPr>
            <w:tcW w:w="328" w:type="dxa"/>
            <w:shd w:val="clear" w:color="auto" w:fill="00B0F0"/>
          </w:tcPr>
          <w:p w14:paraId="1A201B29" w14:textId="77777777" w:rsidR="00CC0EF0" w:rsidRPr="00774B21" w:rsidRDefault="00CC0EF0" w:rsidP="001F50FA">
            <w:pPr>
              <w:spacing w:after="0"/>
            </w:pPr>
          </w:p>
        </w:tc>
        <w:tc>
          <w:tcPr>
            <w:tcW w:w="328" w:type="dxa"/>
            <w:shd w:val="clear" w:color="auto" w:fill="auto"/>
          </w:tcPr>
          <w:p w14:paraId="5CBEC2DE" w14:textId="77777777" w:rsidR="00CC0EF0" w:rsidRPr="00774B21" w:rsidRDefault="00CC0EF0" w:rsidP="001F50FA">
            <w:pPr>
              <w:spacing w:after="0"/>
            </w:pPr>
          </w:p>
        </w:tc>
        <w:tc>
          <w:tcPr>
            <w:tcW w:w="328" w:type="dxa"/>
            <w:shd w:val="clear" w:color="auto" w:fill="auto"/>
          </w:tcPr>
          <w:p w14:paraId="1D46A9B9" w14:textId="77777777" w:rsidR="00CC0EF0" w:rsidRPr="00774B21" w:rsidRDefault="00CC0EF0" w:rsidP="001F50FA">
            <w:pPr>
              <w:spacing w:after="0"/>
            </w:pPr>
          </w:p>
        </w:tc>
        <w:tc>
          <w:tcPr>
            <w:tcW w:w="329" w:type="dxa"/>
            <w:shd w:val="clear" w:color="auto" w:fill="auto"/>
          </w:tcPr>
          <w:p w14:paraId="3AE9E756" w14:textId="77777777" w:rsidR="00CC0EF0" w:rsidRPr="00774B21" w:rsidRDefault="00CC0EF0" w:rsidP="001F50FA">
            <w:pPr>
              <w:spacing w:after="0"/>
            </w:pPr>
          </w:p>
        </w:tc>
        <w:tc>
          <w:tcPr>
            <w:tcW w:w="329" w:type="dxa"/>
            <w:tcBorders>
              <w:bottom w:val="single" w:sz="4" w:space="0" w:color="auto"/>
              <w:right w:val="single" w:sz="4" w:space="0" w:color="auto"/>
            </w:tcBorders>
            <w:shd w:val="clear" w:color="auto" w:fill="00B0F0"/>
          </w:tcPr>
          <w:p w14:paraId="3A5CB2DF" w14:textId="77777777" w:rsidR="00CC0EF0" w:rsidRPr="00774B21" w:rsidRDefault="00CC0EF0" w:rsidP="001F50FA">
            <w:pPr>
              <w:spacing w:after="0"/>
            </w:pPr>
          </w:p>
        </w:tc>
        <w:tc>
          <w:tcPr>
            <w:tcW w:w="329" w:type="dxa"/>
            <w:tcBorders>
              <w:left w:val="single" w:sz="4" w:space="0" w:color="auto"/>
              <w:bottom w:val="single" w:sz="4" w:space="0" w:color="auto"/>
            </w:tcBorders>
            <w:shd w:val="clear" w:color="auto" w:fill="auto"/>
          </w:tcPr>
          <w:p w14:paraId="1146ECAE" w14:textId="77777777" w:rsidR="00CC0EF0" w:rsidRPr="00774B21" w:rsidRDefault="00CC0EF0" w:rsidP="001F50FA">
            <w:pPr>
              <w:spacing w:after="0"/>
            </w:pPr>
          </w:p>
        </w:tc>
        <w:tc>
          <w:tcPr>
            <w:tcW w:w="329" w:type="dxa"/>
            <w:shd w:val="clear" w:color="auto" w:fill="auto"/>
          </w:tcPr>
          <w:p w14:paraId="68F2969E" w14:textId="77777777" w:rsidR="00CC0EF0" w:rsidRPr="00774B21" w:rsidRDefault="00CC0EF0" w:rsidP="001F50FA">
            <w:pPr>
              <w:spacing w:after="0"/>
            </w:pPr>
          </w:p>
        </w:tc>
        <w:tc>
          <w:tcPr>
            <w:tcW w:w="329" w:type="dxa"/>
            <w:shd w:val="clear" w:color="auto" w:fill="00B0F0"/>
          </w:tcPr>
          <w:p w14:paraId="3D890936" w14:textId="77777777" w:rsidR="00CC0EF0" w:rsidRPr="00774B21" w:rsidRDefault="00CC0EF0" w:rsidP="001F50FA">
            <w:pPr>
              <w:spacing w:after="0"/>
            </w:pPr>
          </w:p>
        </w:tc>
        <w:tc>
          <w:tcPr>
            <w:tcW w:w="329" w:type="dxa"/>
            <w:shd w:val="clear" w:color="auto" w:fill="FFFFFF"/>
          </w:tcPr>
          <w:p w14:paraId="4D331FFA" w14:textId="77777777" w:rsidR="00CC0EF0" w:rsidRPr="00774B21" w:rsidRDefault="00CC0EF0" w:rsidP="001F50FA">
            <w:pPr>
              <w:spacing w:after="0"/>
            </w:pPr>
          </w:p>
        </w:tc>
        <w:tc>
          <w:tcPr>
            <w:tcW w:w="329" w:type="dxa"/>
            <w:shd w:val="clear" w:color="auto" w:fill="FFFFFF"/>
          </w:tcPr>
          <w:p w14:paraId="3D5E9EF9" w14:textId="77777777" w:rsidR="00CC0EF0" w:rsidRPr="00774B21" w:rsidRDefault="00CC0EF0" w:rsidP="001F50FA">
            <w:pPr>
              <w:spacing w:after="0"/>
            </w:pPr>
          </w:p>
        </w:tc>
        <w:tc>
          <w:tcPr>
            <w:tcW w:w="329" w:type="dxa"/>
            <w:shd w:val="clear" w:color="auto" w:fill="auto"/>
          </w:tcPr>
          <w:p w14:paraId="72059889" w14:textId="77777777" w:rsidR="00CC0EF0" w:rsidRPr="00774B21" w:rsidRDefault="00CC0EF0" w:rsidP="001F50FA">
            <w:pPr>
              <w:spacing w:after="0"/>
            </w:pPr>
          </w:p>
        </w:tc>
        <w:tc>
          <w:tcPr>
            <w:tcW w:w="329" w:type="dxa"/>
            <w:shd w:val="clear" w:color="auto" w:fill="auto"/>
          </w:tcPr>
          <w:p w14:paraId="5BB9B70E" w14:textId="77777777" w:rsidR="00CC0EF0" w:rsidRPr="00774B21" w:rsidRDefault="00CC0EF0" w:rsidP="001F50FA">
            <w:pPr>
              <w:spacing w:after="0"/>
            </w:pPr>
          </w:p>
        </w:tc>
        <w:tc>
          <w:tcPr>
            <w:tcW w:w="2632" w:type="dxa"/>
            <w:gridSpan w:val="8"/>
            <w:vMerge/>
            <w:tcBorders>
              <w:bottom w:val="nil"/>
              <w:right w:val="nil"/>
            </w:tcBorders>
            <w:shd w:val="clear" w:color="auto" w:fill="auto"/>
          </w:tcPr>
          <w:p w14:paraId="7EB07484" w14:textId="77777777" w:rsidR="00CC0EF0" w:rsidRPr="00774B21" w:rsidRDefault="00CC0EF0" w:rsidP="001F50FA">
            <w:pPr>
              <w:spacing w:after="0"/>
            </w:pPr>
          </w:p>
        </w:tc>
      </w:tr>
      <w:tr w:rsidR="00CC0EF0" w:rsidRPr="00774B21" w14:paraId="730804FB" w14:textId="77777777" w:rsidTr="001F50FA">
        <w:trPr>
          <w:jc w:val="center"/>
        </w:trPr>
        <w:tc>
          <w:tcPr>
            <w:tcW w:w="2624" w:type="dxa"/>
            <w:gridSpan w:val="8"/>
            <w:vMerge/>
            <w:tcBorders>
              <w:left w:val="nil"/>
              <w:bottom w:val="nil"/>
            </w:tcBorders>
          </w:tcPr>
          <w:p w14:paraId="1C8A3B7D" w14:textId="77777777" w:rsidR="00CC0EF0" w:rsidRPr="00774B21" w:rsidRDefault="00CC0EF0" w:rsidP="001F50FA">
            <w:pPr>
              <w:spacing w:after="0"/>
            </w:pPr>
          </w:p>
        </w:tc>
        <w:tc>
          <w:tcPr>
            <w:tcW w:w="328" w:type="dxa"/>
          </w:tcPr>
          <w:p w14:paraId="7E18DACF" w14:textId="77777777" w:rsidR="00CC0EF0" w:rsidRPr="00774B21" w:rsidRDefault="00CC0EF0" w:rsidP="001F50FA">
            <w:pPr>
              <w:spacing w:after="0"/>
            </w:pPr>
          </w:p>
        </w:tc>
        <w:tc>
          <w:tcPr>
            <w:tcW w:w="328" w:type="dxa"/>
          </w:tcPr>
          <w:p w14:paraId="1A8F4471" w14:textId="77777777" w:rsidR="00CC0EF0" w:rsidRPr="00774B21" w:rsidRDefault="00CC0EF0" w:rsidP="001F50FA">
            <w:pPr>
              <w:spacing w:after="0"/>
            </w:pPr>
          </w:p>
        </w:tc>
        <w:tc>
          <w:tcPr>
            <w:tcW w:w="328" w:type="dxa"/>
            <w:shd w:val="clear" w:color="auto" w:fill="00FF00"/>
          </w:tcPr>
          <w:p w14:paraId="054165AA" w14:textId="77777777" w:rsidR="00CC0EF0" w:rsidRPr="00774B21" w:rsidRDefault="00CC0EF0" w:rsidP="001F50FA">
            <w:pPr>
              <w:spacing w:after="0"/>
            </w:pPr>
          </w:p>
        </w:tc>
        <w:tc>
          <w:tcPr>
            <w:tcW w:w="328" w:type="dxa"/>
          </w:tcPr>
          <w:p w14:paraId="38E5F097" w14:textId="77777777" w:rsidR="00CC0EF0" w:rsidRPr="00774B21" w:rsidRDefault="00CC0EF0" w:rsidP="001F50FA">
            <w:pPr>
              <w:spacing w:after="0"/>
            </w:pPr>
          </w:p>
        </w:tc>
        <w:tc>
          <w:tcPr>
            <w:tcW w:w="328" w:type="dxa"/>
          </w:tcPr>
          <w:p w14:paraId="684BB5C8" w14:textId="77777777" w:rsidR="00CC0EF0" w:rsidRPr="00774B21" w:rsidRDefault="00CC0EF0" w:rsidP="001F50FA">
            <w:pPr>
              <w:spacing w:after="0"/>
            </w:pPr>
          </w:p>
        </w:tc>
        <w:tc>
          <w:tcPr>
            <w:tcW w:w="329" w:type="dxa"/>
          </w:tcPr>
          <w:p w14:paraId="3B89AD32" w14:textId="77777777" w:rsidR="00CC0EF0" w:rsidRPr="00774B21" w:rsidRDefault="00CC0EF0" w:rsidP="001F50FA">
            <w:pPr>
              <w:spacing w:after="0"/>
            </w:pPr>
          </w:p>
        </w:tc>
        <w:tc>
          <w:tcPr>
            <w:tcW w:w="329" w:type="dxa"/>
            <w:tcBorders>
              <w:bottom w:val="single" w:sz="4" w:space="0" w:color="auto"/>
              <w:right w:val="single" w:sz="4" w:space="0" w:color="auto"/>
            </w:tcBorders>
            <w:shd w:val="clear" w:color="auto" w:fill="00FF00"/>
          </w:tcPr>
          <w:p w14:paraId="2BC63474" w14:textId="77777777" w:rsidR="00CC0EF0" w:rsidRPr="00774B21" w:rsidRDefault="00CC0EF0" w:rsidP="001F50FA">
            <w:pPr>
              <w:spacing w:after="0"/>
            </w:pPr>
          </w:p>
        </w:tc>
        <w:tc>
          <w:tcPr>
            <w:tcW w:w="329" w:type="dxa"/>
            <w:tcBorders>
              <w:left w:val="single" w:sz="4" w:space="0" w:color="auto"/>
              <w:bottom w:val="single" w:sz="4" w:space="0" w:color="auto"/>
            </w:tcBorders>
          </w:tcPr>
          <w:p w14:paraId="6DD6FF15" w14:textId="77777777" w:rsidR="00CC0EF0" w:rsidRPr="00774B21" w:rsidRDefault="00CC0EF0" w:rsidP="001F50FA">
            <w:pPr>
              <w:spacing w:after="0"/>
            </w:pPr>
          </w:p>
        </w:tc>
        <w:tc>
          <w:tcPr>
            <w:tcW w:w="329" w:type="dxa"/>
          </w:tcPr>
          <w:p w14:paraId="6C04CAA1" w14:textId="77777777" w:rsidR="00CC0EF0" w:rsidRPr="00774B21" w:rsidRDefault="00CC0EF0" w:rsidP="001F50FA">
            <w:pPr>
              <w:spacing w:after="0"/>
            </w:pPr>
          </w:p>
        </w:tc>
        <w:tc>
          <w:tcPr>
            <w:tcW w:w="329" w:type="dxa"/>
            <w:shd w:val="clear" w:color="auto" w:fill="00FF00"/>
          </w:tcPr>
          <w:p w14:paraId="0EDE6206" w14:textId="77777777" w:rsidR="00CC0EF0" w:rsidRPr="00774B21" w:rsidRDefault="00CC0EF0" w:rsidP="001F50FA">
            <w:pPr>
              <w:spacing w:after="0"/>
            </w:pPr>
          </w:p>
        </w:tc>
        <w:tc>
          <w:tcPr>
            <w:tcW w:w="329" w:type="dxa"/>
            <w:shd w:val="clear" w:color="auto" w:fill="FFFFFF"/>
          </w:tcPr>
          <w:p w14:paraId="04634A70" w14:textId="77777777" w:rsidR="00CC0EF0" w:rsidRPr="00774B21" w:rsidRDefault="00CC0EF0" w:rsidP="001F50FA">
            <w:pPr>
              <w:spacing w:after="0"/>
            </w:pPr>
          </w:p>
        </w:tc>
        <w:tc>
          <w:tcPr>
            <w:tcW w:w="329" w:type="dxa"/>
            <w:shd w:val="clear" w:color="auto" w:fill="FFFFFF"/>
          </w:tcPr>
          <w:p w14:paraId="702B5E63" w14:textId="77777777" w:rsidR="00CC0EF0" w:rsidRPr="00774B21" w:rsidRDefault="00CC0EF0" w:rsidP="001F50FA">
            <w:pPr>
              <w:spacing w:after="0"/>
            </w:pPr>
          </w:p>
        </w:tc>
        <w:tc>
          <w:tcPr>
            <w:tcW w:w="329" w:type="dxa"/>
            <w:shd w:val="clear" w:color="auto" w:fill="auto"/>
          </w:tcPr>
          <w:p w14:paraId="4AD0E28B" w14:textId="77777777" w:rsidR="00CC0EF0" w:rsidRPr="00774B21" w:rsidRDefault="00CC0EF0" w:rsidP="001F50FA">
            <w:pPr>
              <w:spacing w:after="0"/>
            </w:pPr>
          </w:p>
        </w:tc>
        <w:tc>
          <w:tcPr>
            <w:tcW w:w="329" w:type="dxa"/>
            <w:shd w:val="clear" w:color="auto" w:fill="auto"/>
          </w:tcPr>
          <w:p w14:paraId="4A8FBB99" w14:textId="77777777" w:rsidR="00CC0EF0" w:rsidRPr="00774B21" w:rsidRDefault="00CC0EF0" w:rsidP="001F50FA">
            <w:pPr>
              <w:spacing w:after="0"/>
            </w:pPr>
          </w:p>
        </w:tc>
        <w:tc>
          <w:tcPr>
            <w:tcW w:w="2632" w:type="dxa"/>
            <w:gridSpan w:val="8"/>
            <w:vMerge/>
            <w:tcBorders>
              <w:bottom w:val="nil"/>
              <w:right w:val="nil"/>
            </w:tcBorders>
            <w:shd w:val="clear" w:color="auto" w:fill="auto"/>
          </w:tcPr>
          <w:p w14:paraId="071CB2E7" w14:textId="77777777" w:rsidR="00CC0EF0" w:rsidRPr="00774B21" w:rsidRDefault="00CC0EF0" w:rsidP="001F50FA">
            <w:pPr>
              <w:spacing w:after="0"/>
            </w:pPr>
          </w:p>
        </w:tc>
      </w:tr>
      <w:tr w:rsidR="00CC0EF0" w:rsidRPr="00774B21" w14:paraId="71712FB7" w14:textId="77777777" w:rsidTr="001F50FA">
        <w:trPr>
          <w:jc w:val="center"/>
        </w:trPr>
        <w:tc>
          <w:tcPr>
            <w:tcW w:w="2624" w:type="dxa"/>
            <w:gridSpan w:val="8"/>
            <w:vMerge/>
            <w:tcBorders>
              <w:left w:val="nil"/>
              <w:bottom w:val="nil"/>
            </w:tcBorders>
            <w:shd w:val="clear" w:color="auto" w:fill="auto"/>
          </w:tcPr>
          <w:p w14:paraId="15B412D0" w14:textId="77777777" w:rsidR="00CC0EF0" w:rsidRPr="00774B21" w:rsidRDefault="00CC0EF0" w:rsidP="001F50FA">
            <w:pPr>
              <w:spacing w:after="0"/>
            </w:pPr>
          </w:p>
        </w:tc>
        <w:tc>
          <w:tcPr>
            <w:tcW w:w="328" w:type="dxa"/>
            <w:shd w:val="clear" w:color="auto" w:fill="auto"/>
          </w:tcPr>
          <w:p w14:paraId="38427255" w14:textId="77777777" w:rsidR="00CC0EF0" w:rsidRPr="00774B21" w:rsidRDefault="00CC0EF0" w:rsidP="001F50FA">
            <w:pPr>
              <w:spacing w:after="0"/>
            </w:pPr>
          </w:p>
        </w:tc>
        <w:tc>
          <w:tcPr>
            <w:tcW w:w="328" w:type="dxa"/>
            <w:shd w:val="clear" w:color="auto" w:fill="auto"/>
          </w:tcPr>
          <w:p w14:paraId="6828E644" w14:textId="77777777" w:rsidR="00CC0EF0" w:rsidRPr="00774B21" w:rsidRDefault="00CC0EF0" w:rsidP="001F50FA">
            <w:pPr>
              <w:spacing w:after="0"/>
            </w:pPr>
          </w:p>
        </w:tc>
        <w:tc>
          <w:tcPr>
            <w:tcW w:w="328" w:type="dxa"/>
            <w:shd w:val="clear" w:color="auto" w:fill="00B0F0"/>
          </w:tcPr>
          <w:p w14:paraId="0416B22C" w14:textId="77777777" w:rsidR="00CC0EF0" w:rsidRPr="00774B21" w:rsidRDefault="00CC0EF0" w:rsidP="001F50FA">
            <w:pPr>
              <w:spacing w:after="0"/>
            </w:pPr>
          </w:p>
        </w:tc>
        <w:tc>
          <w:tcPr>
            <w:tcW w:w="328" w:type="dxa"/>
            <w:shd w:val="clear" w:color="auto" w:fill="auto"/>
          </w:tcPr>
          <w:p w14:paraId="75BDF1EF" w14:textId="77777777" w:rsidR="00CC0EF0" w:rsidRPr="00774B21" w:rsidRDefault="00CC0EF0" w:rsidP="001F50FA">
            <w:pPr>
              <w:spacing w:after="0"/>
            </w:pPr>
          </w:p>
        </w:tc>
        <w:tc>
          <w:tcPr>
            <w:tcW w:w="328" w:type="dxa"/>
            <w:shd w:val="clear" w:color="auto" w:fill="auto"/>
          </w:tcPr>
          <w:p w14:paraId="12F7679F" w14:textId="77777777" w:rsidR="00CC0EF0" w:rsidRPr="00774B21" w:rsidRDefault="00CC0EF0" w:rsidP="001F50FA">
            <w:pPr>
              <w:spacing w:after="0"/>
            </w:pPr>
          </w:p>
        </w:tc>
        <w:tc>
          <w:tcPr>
            <w:tcW w:w="329" w:type="dxa"/>
            <w:shd w:val="clear" w:color="auto" w:fill="auto"/>
          </w:tcPr>
          <w:p w14:paraId="384EF3BD" w14:textId="77777777" w:rsidR="00CC0EF0" w:rsidRPr="00774B21" w:rsidRDefault="00CC0EF0" w:rsidP="001F50FA">
            <w:pPr>
              <w:spacing w:after="0"/>
            </w:pPr>
          </w:p>
        </w:tc>
        <w:tc>
          <w:tcPr>
            <w:tcW w:w="329" w:type="dxa"/>
            <w:tcBorders>
              <w:bottom w:val="single" w:sz="4" w:space="0" w:color="auto"/>
              <w:right w:val="single" w:sz="4" w:space="0" w:color="auto"/>
            </w:tcBorders>
            <w:shd w:val="clear" w:color="auto" w:fill="00B0F0"/>
          </w:tcPr>
          <w:p w14:paraId="47E95D3F" w14:textId="77777777" w:rsidR="00CC0EF0" w:rsidRPr="00774B21" w:rsidRDefault="00CC0EF0" w:rsidP="001F50FA">
            <w:pPr>
              <w:spacing w:after="0"/>
            </w:pPr>
          </w:p>
        </w:tc>
        <w:tc>
          <w:tcPr>
            <w:tcW w:w="329" w:type="dxa"/>
            <w:tcBorders>
              <w:left w:val="single" w:sz="4" w:space="0" w:color="auto"/>
              <w:bottom w:val="single" w:sz="4" w:space="0" w:color="auto"/>
            </w:tcBorders>
            <w:shd w:val="clear" w:color="auto" w:fill="auto"/>
          </w:tcPr>
          <w:p w14:paraId="5EAB0D94" w14:textId="77777777" w:rsidR="00CC0EF0" w:rsidRPr="00774B21" w:rsidRDefault="00CC0EF0" w:rsidP="001F50FA">
            <w:pPr>
              <w:spacing w:after="0"/>
            </w:pPr>
          </w:p>
        </w:tc>
        <w:tc>
          <w:tcPr>
            <w:tcW w:w="329" w:type="dxa"/>
            <w:shd w:val="clear" w:color="auto" w:fill="auto"/>
          </w:tcPr>
          <w:p w14:paraId="6334E2D8" w14:textId="77777777" w:rsidR="00CC0EF0" w:rsidRPr="00774B21" w:rsidRDefault="00CC0EF0" w:rsidP="001F50FA">
            <w:pPr>
              <w:spacing w:after="0"/>
            </w:pPr>
          </w:p>
        </w:tc>
        <w:tc>
          <w:tcPr>
            <w:tcW w:w="329" w:type="dxa"/>
            <w:shd w:val="clear" w:color="auto" w:fill="00B0F0"/>
          </w:tcPr>
          <w:p w14:paraId="7EEF70E0" w14:textId="77777777" w:rsidR="00CC0EF0" w:rsidRPr="00774B21" w:rsidRDefault="00CC0EF0" w:rsidP="001F50FA">
            <w:pPr>
              <w:spacing w:after="0"/>
            </w:pPr>
          </w:p>
        </w:tc>
        <w:tc>
          <w:tcPr>
            <w:tcW w:w="329" w:type="dxa"/>
            <w:shd w:val="clear" w:color="auto" w:fill="FFFFFF"/>
          </w:tcPr>
          <w:p w14:paraId="42CA3D9B" w14:textId="77777777" w:rsidR="00CC0EF0" w:rsidRPr="00774B21" w:rsidRDefault="00CC0EF0" w:rsidP="001F50FA">
            <w:pPr>
              <w:spacing w:after="0"/>
            </w:pPr>
          </w:p>
        </w:tc>
        <w:tc>
          <w:tcPr>
            <w:tcW w:w="329" w:type="dxa"/>
            <w:shd w:val="clear" w:color="auto" w:fill="FFFFFF"/>
          </w:tcPr>
          <w:p w14:paraId="63AA4371" w14:textId="77777777" w:rsidR="00CC0EF0" w:rsidRPr="00774B21" w:rsidRDefault="00CC0EF0" w:rsidP="001F50FA">
            <w:pPr>
              <w:spacing w:after="0"/>
            </w:pPr>
          </w:p>
        </w:tc>
        <w:tc>
          <w:tcPr>
            <w:tcW w:w="329" w:type="dxa"/>
            <w:shd w:val="clear" w:color="auto" w:fill="auto"/>
          </w:tcPr>
          <w:p w14:paraId="15EA219E" w14:textId="77777777" w:rsidR="00CC0EF0" w:rsidRPr="00774B21" w:rsidRDefault="00CC0EF0" w:rsidP="001F50FA">
            <w:pPr>
              <w:spacing w:after="0"/>
            </w:pPr>
          </w:p>
        </w:tc>
        <w:tc>
          <w:tcPr>
            <w:tcW w:w="329" w:type="dxa"/>
            <w:shd w:val="clear" w:color="auto" w:fill="auto"/>
          </w:tcPr>
          <w:p w14:paraId="52185C86" w14:textId="77777777" w:rsidR="00CC0EF0" w:rsidRPr="00774B21" w:rsidRDefault="00CC0EF0" w:rsidP="001F50FA">
            <w:pPr>
              <w:spacing w:after="0"/>
            </w:pPr>
          </w:p>
        </w:tc>
        <w:tc>
          <w:tcPr>
            <w:tcW w:w="2632" w:type="dxa"/>
            <w:gridSpan w:val="8"/>
            <w:vMerge/>
            <w:tcBorders>
              <w:bottom w:val="nil"/>
              <w:right w:val="nil"/>
            </w:tcBorders>
            <w:shd w:val="clear" w:color="auto" w:fill="auto"/>
          </w:tcPr>
          <w:p w14:paraId="0BA26E61" w14:textId="77777777" w:rsidR="00CC0EF0" w:rsidRPr="00774B21" w:rsidRDefault="00CC0EF0" w:rsidP="001F50FA">
            <w:pPr>
              <w:spacing w:after="0"/>
            </w:pPr>
          </w:p>
        </w:tc>
      </w:tr>
      <w:tr w:rsidR="00CC0EF0" w:rsidRPr="00774B21" w14:paraId="1E18D03A" w14:textId="77777777" w:rsidTr="001F50FA">
        <w:trPr>
          <w:jc w:val="center"/>
        </w:trPr>
        <w:tc>
          <w:tcPr>
            <w:tcW w:w="2624" w:type="dxa"/>
            <w:gridSpan w:val="8"/>
            <w:vMerge/>
            <w:tcBorders>
              <w:left w:val="nil"/>
              <w:bottom w:val="nil"/>
            </w:tcBorders>
          </w:tcPr>
          <w:p w14:paraId="1E406D54" w14:textId="77777777" w:rsidR="00CC0EF0" w:rsidRPr="00774B21" w:rsidRDefault="00CC0EF0" w:rsidP="001F50FA">
            <w:pPr>
              <w:spacing w:after="0"/>
            </w:pPr>
          </w:p>
        </w:tc>
        <w:tc>
          <w:tcPr>
            <w:tcW w:w="328" w:type="dxa"/>
          </w:tcPr>
          <w:p w14:paraId="28AEEE15" w14:textId="77777777" w:rsidR="00CC0EF0" w:rsidRPr="00774B21" w:rsidRDefault="00CC0EF0" w:rsidP="001F50FA">
            <w:pPr>
              <w:spacing w:after="0"/>
            </w:pPr>
          </w:p>
        </w:tc>
        <w:tc>
          <w:tcPr>
            <w:tcW w:w="328" w:type="dxa"/>
          </w:tcPr>
          <w:p w14:paraId="59F068CE" w14:textId="77777777" w:rsidR="00CC0EF0" w:rsidRPr="00774B21" w:rsidRDefault="00CC0EF0" w:rsidP="001F50FA">
            <w:pPr>
              <w:spacing w:after="0"/>
            </w:pPr>
          </w:p>
        </w:tc>
        <w:tc>
          <w:tcPr>
            <w:tcW w:w="328" w:type="dxa"/>
            <w:shd w:val="clear" w:color="auto" w:fill="00FF00"/>
          </w:tcPr>
          <w:p w14:paraId="76F1841E" w14:textId="77777777" w:rsidR="00CC0EF0" w:rsidRPr="00774B21" w:rsidRDefault="00CC0EF0" w:rsidP="001F50FA">
            <w:pPr>
              <w:spacing w:after="0"/>
            </w:pPr>
          </w:p>
        </w:tc>
        <w:tc>
          <w:tcPr>
            <w:tcW w:w="328" w:type="dxa"/>
          </w:tcPr>
          <w:p w14:paraId="2A667892" w14:textId="77777777" w:rsidR="00CC0EF0" w:rsidRPr="00774B21" w:rsidRDefault="00CC0EF0" w:rsidP="001F50FA">
            <w:pPr>
              <w:spacing w:after="0"/>
            </w:pPr>
          </w:p>
        </w:tc>
        <w:tc>
          <w:tcPr>
            <w:tcW w:w="328" w:type="dxa"/>
          </w:tcPr>
          <w:p w14:paraId="382C54AD" w14:textId="77777777" w:rsidR="00CC0EF0" w:rsidRPr="00774B21" w:rsidRDefault="00CC0EF0" w:rsidP="001F50FA">
            <w:pPr>
              <w:spacing w:after="0"/>
            </w:pPr>
          </w:p>
        </w:tc>
        <w:tc>
          <w:tcPr>
            <w:tcW w:w="329" w:type="dxa"/>
          </w:tcPr>
          <w:p w14:paraId="17B9504F" w14:textId="77777777" w:rsidR="00CC0EF0" w:rsidRPr="00774B21" w:rsidRDefault="00CC0EF0" w:rsidP="001F50FA">
            <w:pPr>
              <w:spacing w:after="0"/>
            </w:pPr>
          </w:p>
        </w:tc>
        <w:tc>
          <w:tcPr>
            <w:tcW w:w="329" w:type="dxa"/>
            <w:tcBorders>
              <w:bottom w:val="single" w:sz="4" w:space="0" w:color="auto"/>
              <w:right w:val="single" w:sz="4" w:space="0" w:color="auto"/>
            </w:tcBorders>
            <w:shd w:val="clear" w:color="auto" w:fill="00FF00"/>
          </w:tcPr>
          <w:p w14:paraId="3B4AA9E9" w14:textId="77777777" w:rsidR="00CC0EF0" w:rsidRPr="00774B21" w:rsidRDefault="00CC0EF0" w:rsidP="001F50FA">
            <w:pPr>
              <w:spacing w:after="0"/>
            </w:pPr>
          </w:p>
        </w:tc>
        <w:tc>
          <w:tcPr>
            <w:tcW w:w="329" w:type="dxa"/>
            <w:tcBorders>
              <w:left w:val="single" w:sz="4" w:space="0" w:color="auto"/>
              <w:bottom w:val="single" w:sz="4" w:space="0" w:color="auto"/>
            </w:tcBorders>
          </w:tcPr>
          <w:p w14:paraId="3A6526DD" w14:textId="77777777" w:rsidR="00CC0EF0" w:rsidRPr="00774B21" w:rsidRDefault="00CC0EF0" w:rsidP="001F50FA">
            <w:pPr>
              <w:spacing w:after="0"/>
            </w:pPr>
          </w:p>
        </w:tc>
        <w:tc>
          <w:tcPr>
            <w:tcW w:w="329" w:type="dxa"/>
          </w:tcPr>
          <w:p w14:paraId="5590B03E" w14:textId="77777777" w:rsidR="00CC0EF0" w:rsidRPr="00774B21" w:rsidRDefault="00CC0EF0" w:rsidP="001F50FA">
            <w:pPr>
              <w:spacing w:after="0"/>
            </w:pPr>
          </w:p>
        </w:tc>
        <w:tc>
          <w:tcPr>
            <w:tcW w:w="329" w:type="dxa"/>
            <w:shd w:val="clear" w:color="auto" w:fill="00FF00"/>
          </w:tcPr>
          <w:p w14:paraId="2AC63110" w14:textId="77777777" w:rsidR="00CC0EF0" w:rsidRPr="00774B21" w:rsidRDefault="00CC0EF0" w:rsidP="001F50FA">
            <w:pPr>
              <w:spacing w:after="0"/>
            </w:pPr>
          </w:p>
        </w:tc>
        <w:tc>
          <w:tcPr>
            <w:tcW w:w="329" w:type="dxa"/>
            <w:shd w:val="clear" w:color="auto" w:fill="FFFFFF"/>
          </w:tcPr>
          <w:p w14:paraId="1054F3EE" w14:textId="77777777" w:rsidR="00CC0EF0" w:rsidRPr="00774B21" w:rsidRDefault="00CC0EF0" w:rsidP="001F50FA">
            <w:pPr>
              <w:spacing w:after="0"/>
            </w:pPr>
          </w:p>
        </w:tc>
        <w:tc>
          <w:tcPr>
            <w:tcW w:w="329" w:type="dxa"/>
            <w:shd w:val="clear" w:color="auto" w:fill="FFFFFF"/>
          </w:tcPr>
          <w:p w14:paraId="261E9F05" w14:textId="77777777" w:rsidR="00CC0EF0" w:rsidRPr="00774B21" w:rsidRDefault="00CC0EF0" w:rsidP="001F50FA">
            <w:pPr>
              <w:spacing w:after="0"/>
            </w:pPr>
          </w:p>
        </w:tc>
        <w:tc>
          <w:tcPr>
            <w:tcW w:w="329" w:type="dxa"/>
            <w:shd w:val="clear" w:color="auto" w:fill="auto"/>
          </w:tcPr>
          <w:p w14:paraId="7FC74713" w14:textId="77777777" w:rsidR="00CC0EF0" w:rsidRPr="00774B21" w:rsidRDefault="00CC0EF0" w:rsidP="001F50FA">
            <w:pPr>
              <w:spacing w:after="0"/>
            </w:pPr>
          </w:p>
        </w:tc>
        <w:tc>
          <w:tcPr>
            <w:tcW w:w="329" w:type="dxa"/>
            <w:shd w:val="clear" w:color="auto" w:fill="auto"/>
          </w:tcPr>
          <w:p w14:paraId="1AFE8FF4" w14:textId="77777777" w:rsidR="00CC0EF0" w:rsidRPr="00774B21" w:rsidRDefault="00CC0EF0" w:rsidP="001F50FA">
            <w:pPr>
              <w:spacing w:after="0"/>
            </w:pPr>
          </w:p>
        </w:tc>
        <w:tc>
          <w:tcPr>
            <w:tcW w:w="2632" w:type="dxa"/>
            <w:gridSpan w:val="8"/>
            <w:vMerge/>
            <w:tcBorders>
              <w:bottom w:val="nil"/>
              <w:right w:val="nil"/>
            </w:tcBorders>
            <w:shd w:val="clear" w:color="auto" w:fill="auto"/>
          </w:tcPr>
          <w:p w14:paraId="32E5346C" w14:textId="77777777" w:rsidR="00CC0EF0" w:rsidRPr="00774B21" w:rsidRDefault="00CC0EF0" w:rsidP="001F50FA">
            <w:pPr>
              <w:spacing w:after="0"/>
            </w:pPr>
          </w:p>
        </w:tc>
      </w:tr>
      <w:tr w:rsidR="00CC0EF0" w:rsidRPr="00774B21" w14:paraId="2BCB384F" w14:textId="77777777" w:rsidTr="001F50FA">
        <w:trPr>
          <w:jc w:val="center"/>
        </w:trPr>
        <w:tc>
          <w:tcPr>
            <w:tcW w:w="2624" w:type="dxa"/>
            <w:gridSpan w:val="8"/>
            <w:vMerge/>
            <w:tcBorders>
              <w:left w:val="nil"/>
              <w:bottom w:val="nil"/>
            </w:tcBorders>
            <w:shd w:val="clear" w:color="auto" w:fill="auto"/>
          </w:tcPr>
          <w:p w14:paraId="38F9155E" w14:textId="77777777" w:rsidR="00CC0EF0" w:rsidRPr="00774B21" w:rsidRDefault="00CC0EF0" w:rsidP="001F50FA">
            <w:pPr>
              <w:spacing w:after="0"/>
            </w:pPr>
          </w:p>
        </w:tc>
        <w:tc>
          <w:tcPr>
            <w:tcW w:w="328" w:type="dxa"/>
            <w:shd w:val="clear" w:color="auto" w:fill="auto"/>
          </w:tcPr>
          <w:p w14:paraId="46B577E3" w14:textId="77777777" w:rsidR="00CC0EF0" w:rsidRPr="00774B21" w:rsidRDefault="00CC0EF0" w:rsidP="001F50FA">
            <w:pPr>
              <w:spacing w:after="0"/>
            </w:pPr>
          </w:p>
        </w:tc>
        <w:tc>
          <w:tcPr>
            <w:tcW w:w="328" w:type="dxa"/>
            <w:shd w:val="clear" w:color="auto" w:fill="auto"/>
          </w:tcPr>
          <w:p w14:paraId="3AC516E8" w14:textId="77777777" w:rsidR="00CC0EF0" w:rsidRPr="00774B21" w:rsidRDefault="00CC0EF0" w:rsidP="001F50FA">
            <w:pPr>
              <w:spacing w:after="0"/>
            </w:pPr>
          </w:p>
        </w:tc>
        <w:tc>
          <w:tcPr>
            <w:tcW w:w="328" w:type="dxa"/>
            <w:shd w:val="clear" w:color="auto" w:fill="00B0F0"/>
          </w:tcPr>
          <w:p w14:paraId="360C9B26" w14:textId="77777777" w:rsidR="00CC0EF0" w:rsidRPr="00774B21" w:rsidRDefault="00CC0EF0" w:rsidP="001F50FA">
            <w:pPr>
              <w:spacing w:after="0"/>
            </w:pPr>
          </w:p>
        </w:tc>
        <w:tc>
          <w:tcPr>
            <w:tcW w:w="328" w:type="dxa"/>
            <w:shd w:val="clear" w:color="auto" w:fill="auto"/>
          </w:tcPr>
          <w:p w14:paraId="1CA8C49E" w14:textId="77777777" w:rsidR="00CC0EF0" w:rsidRPr="00774B21" w:rsidRDefault="00CC0EF0" w:rsidP="001F50FA">
            <w:pPr>
              <w:spacing w:after="0"/>
            </w:pPr>
          </w:p>
        </w:tc>
        <w:tc>
          <w:tcPr>
            <w:tcW w:w="328" w:type="dxa"/>
            <w:shd w:val="clear" w:color="auto" w:fill="auto"/>
          </w:tcPr>
          <w:p w14:paraId="118BA3A3" w14:textId="77777777" w:rsidR="00CC0EF0" w:rsidRPr="00774B21" w:rsidRDefault="00CC0EF0" w:rsidP="001F50FA">
            <w:pPr>
              <w:spacing w:after="0"/>
            </w:pPr>
          </w:p>
        </w:tc>
        <w:tc>
          <w:tcPr>
            <w:tcW w:w="329" w:type="dxa"/>
            <w:shd w:val="clear" w:color="auto" w:fill="auto"/>
          </w:tcPr>
          <w:p w14:paraId="35116D92" w14:textId="77777777" w:rsidR="00CC0EF0" w:rsidRPr="00774B21" w:rsidRDefault="00CC0EF0" w:rsidP="001F50FA">
            <w:pPr>
              <w:spacing w:after="0"/>
            </w:pPr>
          </w:p>
        </w:tc>
        <w:tc>
          <w:tcPr>
            <w:tcW w:w="329" w:type="dxa"/>
            <w:tcBorders>
              <w:bottom w:val="single" w:sz="4" w:space="0" w:color="auto"/>
              <w:right w:val="single" w:sz="4" w:space="0" w:color="auto"/>
            </w:tcBorders>
            <w:shd w:val="clear" w:color="auto" w:fill="00B0F0"/>
          </w:tcPr>
          <w:p w14:paraId="78A54D35" w14:textId="77777777" w:rsidR="00CC0EF0" w:rsidRPr="00774B21" w:rsidRDefault="00CC0EF0" w:rsidP="001F50FA">
            <w:pPr>
              <w:spacing w:after="0"/>
            </w:pPr>
          </w:p>
        </w:tc>
        <w:tc>
          <w:tcPr>
            <w:tcW w:w="329" w:type="dxa"/>
            <w:tcBorders>
              <w:left w:val="single" w:sz="4" w:space="0" w:color="auto"/>
              <w:bottom w:val="single" w:sz="4" w:space="0" w:color="auto"/>
            </w:tcBorders>
            <w:shd w:val="clear" w:color="auto" w:fill="auto"/>
          </w:tcPr>
          <w:p w14:paraId="788FDBEB" w14:textId="77777777" w:rsidR="00CC0EF0" w:rsidRPr="00774B21" w:rsidRDefault="00CC0EF0" w:rsidP="001F50FA">
            <w:pPr>
              <w:spacing w:after="0"/>
            </w:pPr>
          </w:p>
        </w:tc>
        <w:tc>
          <w:tcPr>
            <w:tcW w:w="329" w:type="dxa"/>
            <w:shd w:val="clear" w:color="auto" w:fill="auto"/>
          </w:tcPr>
          <w:p w14:paraId="41F4B557" w14:textId="77777777" w:rsidR="00CC0EF0" w:rsidRPr="00774B21" w:rsidRDefault="00CC0EF0" w:rsidP="001F50FA">
            <w:pPr>
              <w:spacing w:after="0"/>
            </w:pPr>
          </w:p>
        </w:tc>
        <w:tc>
          <w:tcPr>
            <w:tcW w:w="329" w:type="dxa"/>
            <w:shd w:val="clear" w:color="auto" w:fill="00B0F0"/>
          </w:tcPr>
          <w:p w14:paraId="63DDA4E4" w14:textId="77777777" w:rsidR="00CC0EF0" w:rsidRPr="00774B21" w:rsidRDefault="00CC0EF0" w:rsidP="001F50FA">
            <w:pPr>
              <w:spacing w:after="0"/>
            </w:pPr>
          </w:p>
        </w:tc>
        <w:tc>
          <w:tcPr>
            <w:tcW w:w="329" w:type="dxa"/>
            <w:shd w:val="clear" w:color="auto" w:fill="FFFFFF"/>
          </w:tcPr>
          <w:p w14:paraId="490BBA4F" w14:textId="77777777" w:rsidR="00CC0EF0" w:rsidRPr="00774B21" w:rsidRDefault="00CC0EF0" w:rsidP="001F50FA">
            <w:pPr>
              <w:spacing w:after="0"/>
            </w:pPr>
          </w:p>
        </w:tc>
        <w:tc>
          <w:tcPr>
            <w:tcW w:w="329" w:type="dxa"/>
            <w:shd w:val="clear" w:color="auto" w:fill="FFFFFF"/>
          </w:tcPr>
          <w:p w14:paraId="61F74FB9" w14:textId="77777777" w:rsidR="00CC0EF0" w:rsidRPr="00774B21" w:rsidRDefault="00CC0EF0" w:rsidP="001F50FA">
            <w:pPr>
              <w:spacing w:after="0"/>
            </w:pPr>
          </w:p>
        </w:tc>
        <w:tc>
          <w:tcPr>
            <w:tcW w:w="329" w:type="dxa"/>
            <w:shd w:val="clear" w:color="auto" w:fill="auto"/>
          </w:tcPr>
          <w:p w14:paraId="67BA630B" w14:textId="77777777" w:rsidR="00CC0EF0" w:rsidRPr="00774B21" w:rsidRDefault="00CC0EF0" w:rsidP="001F50FA">
            <w:pPr>
              <w:spacing w:after="0"/>
            </w:pPr>
          </w:p>
        </w:tc>
        <w:tc>
          <w:tcPr>
            <w:tcW w:w="329" w:type="dxa"/>
            <w:shd w:val="clear" w:color="auto" w:fill="auto"/>
          </w:tcPr>
          <w:p w14:paraId="747679FB" w14:textId="77777777" w:rsidR="00CC0EF0" w:rsidRPr="00774B21" w:rsidRDefault="00CC0EF0" w:rsidP="001F50FA">
            <w:pPr>
              <w:spacing w:after="0"/>
            </w:pPr>
          </w:p>
        </w:tc>
        <w:tc>
          <w:tcPr>
            <w:tcW w:w="2632" w:type="dxa"/>
            <w:gridSpan w:val="8"/>
            <w:vMerge/>
            <w:tcBorders>
              <w:bottom w:val="nil"/>
              <w:right w:val="nil"/>
            </w:tcBorders>
            <w:shd w:val="clear" w:color="auto" w:fill="auto"/>
          </w:tcPr>
          <w:p w14:paraId="00327BFD" w14:textId="77777777" w:rsidR="00CC0EF0" w:rsidRPr="00774B21" w:rsidRDefault="00CC0EF0" w:rsidP="001F50FA">
            <w:pPr>
              <w:spacing w:after="0"/>
            </w:pPr>
          </w:p>
        </w:tc>
      </w:tr>
      <w:tr w:rsidR="00CC0EF0" w:rsidRPr="00774B21" w14:paraId="500B730A" w14:textId="77777777" w:rsidTr="001F50FA">
        <w:trPr>
          <w:jc w:val="center"/>
        </w:trPr>
        <w:tc>
          <w:tcPr>
            <w:tcW w:w="2624" w:type="dxa"/>
            <w:gridSpan w:val="8"/>
            <w:vMerge/>
            <w:tcBorders>
              <w:left w:val="nil"/>
              <w:bottom w:val="nil"/>
            </w:tcBorders>
          </w:tcPr>
          <w:p w14:paraId="2E3BE64D" w14:textId="77777777" w:rsidR="00CC0EF0" w:rsidRPr="00774B21" w:rsidRDefault="00CC0EF0" w:rsidP="001F50FA">
            <w:pPr>
              <w:spacing w:after="0"/>
            </w:pPr>
          </w:p>
        </w:tc>
        <w:tc>
          <w:tcPr>
            <w:tcW w:w="328" w:type="dxa"/>
            <w:tcBorders>
              <w:bottom w:val="single" w:sz="4" w:space="0" w:color="auto"/>
            </w:tcBorders>
          </w:tcPr>
          <w:p w14:paraId="4AFED14B" w14:textId="77777777" w:rsidR="00CC0EF0" w:rsidRPr="00774B21" w:rsidRDefault="00CC0EF0" w:rsidP="001F50FA">
            <w:pPr>
              <w:spacing w:after="0"/>
            </w:pPr>
          </w:p>
        </w:tc>
        <w:tc>
          <w:tcPr>
            <w:tcW w:w="328" w:type="dxa"/>
            <w:tcBorders>
              <w:bottom w:val="single" w:sz="4" w:space="0" w:color="auto"/>
            </w:tcBorders>
          </w:tcPr>
          <w:p w14:paraId="2CB0025D" w14:textId="77777777" w:rsidR="00CC0EF0" w:rsidRPr="00774B21" w:rsidRDefault="00CC0EF0" w:rsidP="001F50FA">
            <w:pPr>
              <w:spacing w:after="0"/>
            </w:pPr>
          </w:p>
        </w:tc>
        <w:tc>
          <w:tcPr>
            <w:tcW w:w="328" w:type="dxa"/>
            <w:tcBorders>
              <w:bottom w:val="single" w:sz="4" w:space="0" w:color="auto"/>
            </w:tcBorders>
            <w:shd w:val="clear" w:color="auto" w:fill="00FF00"/>
          </w:tcPr>
          <w:p w14:paraId="775774A3" w14:textId="77777777" w:rsidR="00CC0EF0" w:rsidRPr="00774B21" w:rsidRDefault="00CC0EF0" w:rsidP="001F50FA">
            <w:pPr>
              <w:spacing w:after="0"/>
            </w:pPr>
          </w:p>
        </w:tc>
        <w:tc>
          <w:tcPr>
            <w:tcW w:w="328" w:type="dxa"/>
            <w:tcBorders>
              <w:bottom w:val="single" w:sz="4" w:space="0" w:color="auto"/>
            </w:tcBorders>
          </w:tcPr>
          <w:p w14:paraId="71227CA9" w14:textId="77777777" w:rsidR="00CC0EF0" w:rsidRPr="00774B21" w:rsidRDefault="00CC0EF0" w:rsidP="001F50FA">
            <w:pPr>
              <w:spacing w:after="0"/>
            </w:pPr>
          </w:p>
        </w:tc>
        <w:tc>
          <w:tcPr>
            <w:tcW w:w="328" w:type="dxa"/>
            <w:tcBorders>
              <w:bottom w:val="single" w:sz="4" w:space="0" w:color="auto"/>
            </w:tcBorders>
          </w:tcPr>
          <w:p w14:paraId="53154B84" w14:textId="77777777" w:rsidR="00CC0EF0" w:rsidRPr="00774B21" w:rsidRDefault="00CC0EF0" w:rsidP="001F50FA">
            <w:pPr>
              <w:spacing w:after="0"/>
            </w:pPr>
          </w:p>
        </w:tc>
        <w:tc>
          <w:tcPr>
            <w:tcW w:w="329" w:type="dxa"/>
            <w:tcBorders>
              <w:bottom w:val="single" w:sz="4" w:space="0" w:color="auto"/>
            </w:tcBorders>
          </w:tcPr>
          <w:p w14:paraId="72FEE4FC" w14:textId="77777777" w:rsidR="00CC0EF0" w:rsidRPr="00774B21" w:rsidRDefault="00CC0EF0" w:rsidP="001F50FA">
            <w:pPr>
              <w:spacing w:after="0"/>
            </w:pPr>
          </w:p>
        </w:tc>
        <w:tc>
          <w:tcPr>
            <w:tcW w:w="329" w:type="dxa"/>
            <w:tcBorders>
              <w:bottom w:val="single" w:sz="4" w:space="0" w:color="auto"/>
              <w:right w:val="single" w:sz="4" w:space="0" w:color="auto"/>
            </w:tcBorders>
            <w:shd w:val="clear" w:color="auto" w:fill="00FF00"/>
          </w:tcPr>
          <w:p w14:paraId="37A3962D" w14:textId="77777777" w:rsidR="00CC0EF0" w:rsidRPr="00774B21" w:rsidRDefault="00CC0EF0" w:rsidP="001F50FA">
            <w:pPr>
              <w:spacing w:after="0"/>
            </w:pPr>
          </w:p>
        </w:tc>
        <w:tc>
          <w:tcPr>
            <w:tcW w:w="329" w:type="dxa"/>
            <w:tcBorders>
              <w:left w:val="single" w:sz="4" w:space="0" w:color="auto"/>
              <w:bottom w:val="single" w:sz="4" w:space="0" w:color="auto"/>
            </w:tcBorders>
          </w:tcPr>
          <w:p w14:paraId="19C5154A" w14:textId="77777777" w:rsidR="00CC0EF0" w:rsidRPr="00774B21" w:rsidRDefault="00CC0EF0" w:rsidP="001F50FA">
            <w:pPr>
              <w:spacing w:after="0"/>
            </w:pPr>
          </w:p>
        </w:tc>
        <w:tc>
          <w:tcPr>
            <w:tcW w:w="329" w:type="dxa"/>
            <w:tcBorders>
              <w:bottom w:val="single" w:sz="4" w:space="0" w:color="auto"/>
            </w:tcBorders>
          </w:tcPr>
          <w:p w14:paraId="38CE82A9" w14:textId="77777777" w:rsidR="00CC0EF0" w:rsidRPr="00774B21" w:rsidRDefault="00CC0EF0" w:rsidP="001F50FA">
            <w:pPr>
              <w:spacing w:after="0"/>
            </w:pPr>
          </w:p>
        </w:tc>
        <w:tc>
          <w:tcPr>
            <w:tcW w:w="329" w:type="dxa"/>
            <w:tcBorders>
              <w:bottom w:val="single" w:sz="4" w:space="0" w:color="auto"/>
            </w:tcBorders>
            <w:shd w:val="clear" w:color="auto" w:fill="00FF00"/>
          </w:tcPr>
          <w:p w14:paraId="657771DF" w14:textId="77777777" w:rsidR="00CC0EF0" w:rsidRPr="00774B21" w:rsidRDefault="00CC0EF0" w:rsidP="001F50FA">
            <w:pPr>
              <w:spacing w:after="0"/>
            </w:pPr>
          </w:p>
        </w:tc>
        <w:tc>
          <w:tcPr>
            <w:tcW w:w="329" w:type="dxa"/>
            <w:tcBorders>
              <w:bottom w:val="single" w:sz="4" w:space="0" w:color="auto"/>
            </w:tcBorders>
            <w:shd w:val="clear" w:color="auto" w:fill="FFFFFF"/>
          </w:tcPr>
          <w:p w14:paraId="3258681B" w14:textId="77777777" w:rsidR="00CC0EF0" w:rsidRPr="00774B21" w:rsidRDefault="00CC0EF0" w:rsidP="001F50FA">
            <w:pPr>
              <w:spacing w:after="0"/>
            </w:pPr>
          </w:p>
        </w:tc>
        <w:tc>
          <w:tcPr>
            <w:tcW w:w="329" w:type="dxa"/>
            <w:tcBorders>
              <w:bottom w:val="single" w:sz="4" w:space="0" w:color="auto"/>
            </w:tcBorders>
            <w:shd w:val="clear" w:color="auto" w:fill="FFFFFF"/>
          </w:tcPr>
          <w:p w14:paraId="049EA376" w14:textId="77777777" w:rsidR="00CC0EF0" w:rsidRPr="00774B21" w:rsidRDefault="00CC0EF0" w:rsidP="001F50FA">
            <w:pPr>
              <w:spacing w:after="0"/>
            </w:pPr>
          </w:p>
        </w:tc>
        <w:tc>
          <w:tcPr>
            <w:tcW w:w="329" w:type="dxa"/>
            <w:tcBorders>
              <w:bottom w:val="single" w:sz="4" w:space="0" w:color="auto"/>
            </w:tcBorders>
            <w:shd w:val="clear" w:color="auto" w:fill="auto"/>
          </w:tcPr>
          <w:p w14:paraId="54F19C90" w14:textId="77777777" w:rsidR="00CC0EF0" w:rsidRPr="00774B21" w:rsidRDefault="00CC0EF0" w:rsidP="001F50FA">
            <w:pPr>
              <w:spacing w:after="0"/>
            </w:pPr>
          </w:p>
        </w:tc>
        <w:tc>
          <w:tcPr>
            <w:tcW w:w="329" w:type="dxa"/>
            <w:tcBorders>
              <w:bottom w:val="single" w:sz="4" w:space="0" w:color="auto"/>
            </w:tcBorders>
            <w:shd w:val="clear" w:color="auto" w:fill="auto"/>
          </w:tcPr>
          <w:p w14:paraId="54103114" w14:textId="77777777" w:rsidR="00CC0EF0" w:rsidRPr="00774B21" w:rsidRDefault="00CC0EF0" w:rsidP="001F50FA">
            <w:pPr>
              <w:spacing w:after="0"/>
            </w:pPr>
          </w:p>
        </w:tc>
        <w:tc>
          <w:tcPr>
            <w:tcW w:w="2632" w:type="dxa"/>
            <w:gridSpan w:val="8"/>
            <w:vMerge/>
            <w:tcBorders>
              <w:bottom w:val="nil"/>
              <w:right w:val="nil"/>
            </w:tcBorders>
            <w:shd w:val="clear" w:color="auto" w:fill="auto"/>
          </w:tcPr>
          <w:p w14:paraId="0C37B445" w14:textId="77777777" w:rsidR="00CC0EF0" w:rsidRPr="00774B21" w:rsidRDefault="00CC0EF0" w:rsidP="001F50FA">
            <w:pPr>
              <w:spacing w:after="0"/>
            </w:pPr>
          </w:p>
        </w:tc>
      </w:tr>
      <w:tr w:rsidR="00CC0EF0" w:rsidRPr="00774B21" w14:paraId="2DA29D9F" w14:textId="77777777" w:rsidTr="001F50FA">
        <w:trPr>
          <w:jc w:val="center"/>
        </w:trPr>
        <w:tc>
          <w:tcPr>
            <w:tcW w:w="2624" w:type="dxa"/>
            <w:gridSpan w:val="8"/>
            <w:vMerge/>
            <w:tcBorders>
              <w:left w:val="nil"/>
              <w:bottom w:val="nil"/>
            </w:tcBorders>
            <w:shd w:val="clear" w:color="auto" w:fill="auto"/>
          </w:tcPr>
          <w:p w14:paraId="62491468" w14:textId="77777777" w:rsidR="00CC0EF0" w:rsidRPr="00774B21" w:rsidRDefault="00CC0EF0" w:rsidP="001F50FA">
            <w:pPr>
              <w:spacing w:after="0"/>
            </w:pPr>
          </w:p>
        </w:tc>
        <w:tc>
          <w:tcPr>
            <w:tcW w:w="328" w:type="dxa"/>
            <w:tcBorders>
              <w:bottom w:val="single" w:sz="4" w:space="0" w:color="auto"/>
            </w:tcBorders>
            <w:shd w:val="clear" w:color="auto" w:fill="auto"/>
          </w:tcPr>
          <w:p w14:paraId="28A0C874" w14:textId="77777777" w:rsidR="00CC0EF0" w:rsidRPr="00774B21" w:rsidRDefault="00CC0EF0" w:rsidP="001F50FA">
            <w:pPr>
              <w:spacing w:after="0"/>
            </w:pPr>
          </w:p>
        </w:tc>
        <w:tc>
          <w:tcPr>
            <w:tcW w:w="328" w:type="dxa"/>
            <w:tcBorders>
              <w:bottom w:val="single" w:sz="4" w:space="0" w:color="auto"/>
            </w:tcBorders>
            <w:shd w:val="clear" w:color="auto" w:fill="auto"/>
          </w:tcPr>
          <w:p w14:paraId="3B36C87B" w14:textId="77777777" w:rsidR="00CC0EF0" w:rsidRPr="00774B21" w:rsidRDefault="00CC0EF0" w:rsidP="001F50FA">
            <w:pPr>
              <w:spacing w:after="0"/>
            </w:pPr>
          </w:p>
        </w:tc>
        <w:tc>
          <w:tcPr>
            <w:tcW w:w="328" w:type="dxa"/>
            <w:tcBorders>
              <w:bottom w:val="single" w:sz="4" w:space="0" w:color="auto"/>
            </w:tcBorders>
            <w:shd w:val="clear" w:color="auto" w:fill="00B0F0"/>
          </w:tcPr>
          <w:p w14:paraId="3FB5F552" w14:textId="77777777" w:rsidR="00CC0EF0" w:rsidRPr="00774B21" w:rsidRDefault="00CC0EF0" w:rsidP="001F50FA">
            <w:pPr>
              <w:spacing w:after="0"/>
            </w:pPr>
          </w:p>
        </w:tc>
        <w:tc>
          <w:tcPr>
            <w:tcW w:w="328" w:type="dxa"/>
            <w:tcBorders>
              <w:bottom w:val="single" w:sz="4" w:space="0" w:color="auto"/>
            </w:tcBorders>
            <w:shd w:val="clear" w:color="auto" w:fill="auto"/>
          </w:tcPr>
          <w:p w14:paraId="42910E13" w14:textId="77777777" w:rsidR="00CC0EF0" w:rsidRPr="00774B21" w:rsidRDefault="00CC0EF0" w:rsidP="001F50FA">
            <w:pPr>
              <w:spacing w:after="0"/>
            </w:pPr>
          </w:p>
        </w:tc>
        <w:tc>
          <w:tcPr>
            <w:tcW w:w="328" w:type="dxa"/>
            <w:tcBorders>
              <w:bottom w:val="single" w:sz="4" w:space="0" w:color="auto"/>
            </w:tcBorders>
            <w:shd w:val="clear" w:color="auto" w:fill="auto"/>
          </w:tcPr>
          <w:p w14:paraId="51D5CD16" w14:textId="77777777" w:rsidR="00CC0EF0" w:rsidRPr="00774B21" w:rsidRDefault="00CC0EF0" w:rsidP="001F50FA">
            <w:pPr>
              <w:spacing w:after="0"/>
            </w:pPr>
          </w:p>
        </w:tc>
        <w:tc>
          <w:tcPr>
            <w:tcW w:w="329" w:type="dxa"/>
            <w:tcBorders>
              <w:bottom w:val="single" w:sz="4" w:space="0" w:color="auto"/>
            </w:tcBorders>
            <w:shd w:val="clear" w:color="auto" w:fill="auto"/>
          </w:tcPr>
          <w:p w14:paraId="1229AB33" w14:textId="77777777" w:rsidR="00CC0EF0" w:rsidRPr="00774B21" w:rsidRDefault="00CC0EF0" w:rsidP="001F50FA">
            <w:pPr>
              <w:spacing w:after="0"/>
            </w:pPr>
          </w:p>
        </w:tc>
        <w:tc>
          <w:tcPr>
            <w:tcW w:w="329" w:type="dxa"/>
            <w:tcBorders>
              <w:bottom w:val="single" w:sz="4" w:space="0" w:color="auto"/>
              <w:right w:val="single" w:sz="4" w:space="0" w:color="auto"/>
            </w:tcBorders>
            <w:shd w:val="clear" w:color="auto" w:fill="00B0F0"/>
          </w:tcPr>
          <w:p w14:paraId="63996DB6" w14:textId="77777777" w:rsidR="00CC0EF0" w:rsidRPr="00774B21" w:rsidRDefault="00CC0EF0" w:rsidP="001F50FA">
            <w:pPr>
              <w:spacing w:after="0"/>
            </w:pPr>
          </w:p>
        </w:tc>
        <w:tc>
          <w:tcPr>
            <w:tcW w:w="329" w:type="dxa"/>
            <w:tcBorders>
              <w:left w:val="single" w:sz="4" w:space="0" w:color="auto"/>
              <w:bottom w:val="single" w:sz="4" w:space="0" w:color="auto"/>
            </w:tcBorders>
            <w:shd w:val="clear" w:color="auto" w:fill="auto"/>
          </w:tcPr>
          <w:p w14:paraId="1012C313" w14:textId="77777777" w:rsidR="00CC0EF0" w:rsidRPr="00774B21" w:rsidRDefault="00CC0EF0" w:rsidP="001F50FA">
            <w:pPr>
              <w:spacing w:after="0"/>
            </w:pPr>
          </w:p>
        </w:tc>
        <w:tc>
          <w:tcPr>
            <w:tcW w:w="329" w:type="dxa"/>
            <w:tcBorders>
              <w:bottom w:val="single" w:sz="4" w:space="0" w:color="auto"/>
            </w:tcBorders>
            <w:shd w:val="clear" w:color="auto" w:fill="auto"/>
          </w:tcPr>
          <w:p w14:paraId="3AD26F38" w14:textId="77777777" w:rsidR="00CC0EF0" w:rsidRPr="00774B21" w:rsidRDefault="00CC0EF0" w:rsidP="001F50FA">
            <w:pPr>
              <w:spacing w:after="0"/>
            </w:pPr>
          </w:p>
        </w:tc>
        <w:tc>
          <w:tcPr>
            <w:tcW w:w="329" w:type="dxa"/>
            <w:tcBorders>
              <w:bottom w:val="single" w:sz="4" w:space="0" w:color="auto"/>
            </w:tcBorders>
            <w:shd w:val="clear" w:color="auto" w:fill="00B0F0"/>
          </w:tcPr>
          <w:p w14:paraId="36017D7A" w14:textId="77777777" w:rsidR="00CC0EF0" w:rsidRPr="00774B21" w:rsidRDefault="00CC0EF0" w:rsidP="001F50FA">
            <w:pPr>
              <w:spacing w:after="0"/>
            </w:pPr>
          </w:p>
        </w:tc>
        <w:tc>
          <w:tcPr>
            <w:tcW w:w="329" w:type="dxa"/>
            <w:tcBorders>
              <w:bottom w:val="single" w:sz="4" w:space="0" w:color="auto"/>
            </w:tcBorders>
            <w:shd w:val="clear" w:color="auto" w:fill="FFFFFF"/>
          </w:tcPr>
          <w:p w14:paraId="72378BC2" w14:textId="77777777" w:rsidR="00CC0EF0" w:rsidRPr="00774B21" w:rsidRDefault="00CC0EF0" w:rsidP="001F50FA">
            <w:pPr>
              <w:spacing w:after="0"/>
            </w:pPr>
          </w:p>
        </w:tc>
        <w:tc>
          <w:tcPr>
            <w:tcW w:w="329" w:type="dxa"/>
            <w:tcBorders>
              <w:bottom w:val="single" w:sz="4" w:space="0" w:color="auto"/>
            </w:tcBorders>
            <w:shd w:val="clear" w:color="auto" w:fill="FFFFFF"/>
          </w:tcPr>
          <w:p w14:paraId="57F97488" w14:textId="77777777" w:rsidR="00CC0EF0" w:rsidRPr="00774B21" w:rsidRDefault="00CC0EF0" w:rsidP="001F50FA">
            <w:pPr>
              <w:spacing w:after="0"/>
            </w:pPr>
          </w:p>
        </w:tc>
        <w:tc>
          <w:tcPr>
            <w:tcW w:w="329" w:type="dxa"/>
            <w:tcBorders>
              <w:bottom w:val="single" w:sz="4" w:space="0" w:color="auto"/>
            </w:tcBorders>
            <w:shd w:val="clear" w:color="auto" w:fill="auto"/>
          </w:tcPr>
          <w:p w14:paraId="17F86458" w14:textId="77777777" w:rsidR="00CC0EF0" w:rsidRPr="00774B21" w:rsidRDefault="00CC0EF0" w:rsidP="001F50FA">
            <w:pPr>
              <w:spacing w:after="0"/>
            </w:pPr>
          </w:p>
        </w:tc>
        <w:tc>
          <w:tcPr>
            <w:tcW w:w="329" w:type="dxa"/>
            <w:tcBorders>
              <w:bottom w:val="single" w:sz="4" w:space="0" w:color="auto"/>
            </w:tcBorders>
            <w:shd w:val="clear" w:color="auto" w:fill="auto"/>
          </w:tcPr>
          <w:p w14:paraId="2F2E3CC4" w14:textId="77777777" w:rsidR="00CC0EF0" w:rsidRPr="00774B21" w:rsidRDefault="00CC0EF0" w:rsidP="001F50FA">
            <w:pPr>
              <w:spacing w:after="0"/>
            </w:pPr>
          </w:p>
        </w:tc>
        <w:tc>
          <w:tcPr>
            <w:tcW w:w="2632" w:type="dxa"/>
            <w:gridSpan w:val="8"/>
            <w:vMerge/>
            <w:tcBorders>
              <w:bottom w:val="nil"/>
              <w:right w:val="nil"/>
            </w:tcBorders>
            <w:shd w:val="clear" w:color="auto" w:fill="auto"/>
          </w:tcPr>
          <w:p w14:paraId="1BDDF8E8" w14:textId="77777777" w:rsidR="00CC0EF0" w:rsidRPr="00774B21" w:rsidRDefault="00CC0EF0" w:rsidP="001F50FA">
            <w:pPr>
              <w:spacing w:after="0"/>
            </w:pPr>
          </w:p>
        </w:tc>
      </w:tr>
      <w:tr w:rsidR="00CC0EF0" w:rsidRPr="00774B21" w14:paraId="1D5E5D6C" w14:textId="77777777" w:rsidTr="001F50FA">
        <w:trPr>
          <w:jc w:val="center"/>
        </w:trPr>
        <w:tc>
          <w:tcPr>
            <w:tcW w:w="9857" w:type="dxa"/>
            <w:gridSpan w:val="30"/>
            <w:tcBorders>
              <w:top w:val="nil"/>
              <w:left w:val="nil"/>
              <w:bottom w:val="nil"/>
              <w:right w:val="nil"/>
            </w:tcBorders>
            <w:shd w:val="clear" w:color="auto" w:fill="auto"/>
          </w:tcPr>
          <w:p w14:paraId="52859F39" w14:textId="77777777" w:rsidR="00CC0EF0" w:rsidRPr="00774B21" w:rsidRDefault="00CC0EF0" w:rsidP="001F50FA">
            <w:pPr>
              <w:spacing w:after="0"/>
              <w:jc w:val="center"/>
              <w:rPr>
                <w:b/>
              </w:rPr>
            </w:pPr>
            <w:r w:rsidRPr="00774B21">
              <w:rPr>
                <w:b/>
              </w:rPr>
              <w:t>DL-DMRS-add-</w:t>
            </w:r>
            <w:proofErr w:type="spellStart"/>
            <w:r w:rsidRPr="00774B21">
              <w:rPr>
                <w:b/>
              </w:rPr>
              <w:t>pos</w:t>
            </w:r>
            <w:proofErr w:type="spellEnd"/>
            <w:r w:rsidRPr="00774B21">
              <w:rPr>
                <w:b/>
              </w:rPr>
              <w:t xml:space="preserve"> = 2, </w:t>
            </w:r>
            <w:r w:rsidRPr="00774B21">
              <w:rPr>
                <w:b/>
                <w:shd w:val="clear" w:color="auto" w:fill="FFFFFF"/>
              </w:rPr>
              <w:t>PDSCH duration = 10, 11, 12</w:t>
            </w:r>
            <w:r w:rsidRPr="00774B21">
              <w:rPr>
                <w:b/>
              </w:rPr>
              <w:t>:</w:t>
            </w:r>
          </w:p>
          <w:p w14:paraId="6B3A2BF7" w14:textId="77777777" w:rsidR="00CC0EF0" w:rsidRPr="00774B21" w:rsidRDefault="00CC0EF0" w:rsidP="001F50FA">
            <w:pPr>
              <w:spacing w:after="0"/>
              <w:jc w:val="center"/>
            </w:pPr>
            <w:r w:rsidRPr="00774B21">
              <w:t xml:space="preserve">k = 4n + 2k’ + </w:t>
            </w:r>
            <w:r w:rsidRPr="00774B21">
              <w:sym w:font="Symbol" w:char="F044"/>
            </w:r>
            <w:r w:rsidRPr="00774B21">
              <w:t xml:space="preserve">; k’ = 0, 1; </w:t>
            </w:r>
            <w:r w:rsidRPr="00774B21">
              <w:sym w:font="Symbol" w:char="F044"/>
            </w:r>
            <w:r w:rsidRPr="00774B21">
              <w:t xml:space="preserve"> </w:t>
            </w:r>
            <w:proofErr w:type="gramStart"/>
            <w:r w:rsidRPr="00774B21">
              <w:t>=  0</w:t>
            </w:r>
            <w:proofErr w:type="gramEnd"/>
            <w:r w:rsidRPr="00774B21">
              <w:t>, 1</w:t>
            </w:r>
          </w:p>
          <w:p w14:paraId="31B58FE7" w14:textId="77777777" w:rsidR="00CC0EF0" w:rsidRPr="00774B21" w:rsidRDefault="00CC0EF0" w:rsidP="001F50FA">
            <w:pPr>
              <w:shd w:val="clear" w:color="auto" w:fill="FFFFFF"/>
              <w:spacing w:after="0"/>
              <w:jc w:val="center"/>
            </w:pPr>
            <w:r w:rsidRPr="00774B21">
              <w:rPr>
                <w:shd w:val="clear" w:color="auto" w:fill="FFFFFF"/>
              </w:rPr>
              <w:t>l</w:t>
            </w:r>
            <w:r w:rsidRPr="00774B21">
              <w:rPr>
                <w:shd w:val="clear" w:color="auto" w:fill="FFFFFF"/>
                <w:vertAlign w:val="subscript"/>
              </w:rPr>
              <w:t xml:space="preserve">0 </w:t>
            </w:r>
            <w:r w:rsidRPr="00774B21">
              <w:rPr>
                <w:shd w:val="clear" w:color="auto" w:fill="FFFFFF"/>
              </w:rPr>
              <w:t xml:space="preserve">= 2, </w:t>
            </w:r>
            <w:r w:rsidRPr="00774B21">
              <w:t>l</w:t>
            </w:r>
            <w:r w:rsidRPr="00774B21">
              <w:rPr>
                <w:vertAlign w:val="subscript"/>
              </w:rPr>
              <w:t>1</w:t>
            </w:r>
            <w:r w:rsidRPr="00774B21">
              <w:t xml:space="preserve"> = 6, l</w:t>
            </w:r>
            <w:r w:rsidRPr="00774B21">
              <w:rPr>
                <w:vertAlign w:val="subscript"/>
              </w:rPr>
              <w:t>2</w:t>
            </w:r>
            <w:r w:rsidRPr="00774B21">
              <w:t xml:space="preserve"> = 9</w:t>
            </w:r>
          </w:p>
        </w:tc>
      </w:tr>
    </w:tbl>
    <w:p w14:paraId="4832BD2B" w14:textId="77777777" w:rsidR="00CC0EF0" w:rsidRPr="00774B21" w:rsidRDefault="00CC0EF0" w:rsidP="00CC0EF0"/>
    <w:p w14:paraId="5D8FF8A8" w14:textId="77777777" w:rsidR="00CC0EF0" w:rsidRPr="00774B21" w:rsidRDefault="00CC0EF0" w:rsidP="00CC0EF0">
      <w:r w:rsidRPr="00774B21">
        <w:t xml:space="preserve">For PDSCH mapping type A and single-symbol DMRS according to TS 38.211 [19] Table 7.4.1.1.2-3 the number </w:t>
      </w:r>
      <w:proofErr w:type="spellStart"/>
      <w:r w:rsidRPr="00774B21">
        <w:t>N</w:t>
      </w:r>
      <w:r w:rsidRPr="00774B21">
        <w:rPr>
          <w:vertAlign w:val="subscript"/>
        </w:rPr>
        <w:t>Symbols</w:t>
      </w:r>
      <w:proofErr w:type="spellEnd"/>
      <w:r w:rsidRPr="00774B21">
        <w:rPr>
          <w:vertAlign w:val="subscript"/>
        </w:rPr>
        <w:t xml:space="preserve"> with DMRS</w:t>
      </w:r>
      <w:r w:rsidRPr="00774B21">
        <w:t xml:space="preserve"> of symbols with DMRS per resource block is as shown in table 7.1.2.2.4.1-4.</w:t>
      </w:r>
    </w:p>
    <w:p w14:paraId="77431D4B" w14:textId="77777777" w:rsidR="00CC0EF0" w:rsidRPr="00774B21" w:rsidRDefault="00CC0EF0" w:rsidP="00CC0EF0">
      <w:pPr>
        <w:pStyle w:val="TH"/>
      </w:pPr>
      <w:r w:rsidRPr="00774B21">
        <w:t>Table 7.1.2.2.4.1-4: Number of symbols with DMRS per resource 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9"/>
        <w:gridCol w:w="1164"/>
        <w:gridCol w:w="1165"/>
        <w:gridCol w:w="1164"/>
        <w:gridCol w:w="1165"/>
      </w:tblGrid>
      <w:tr w:rsidR="00CC0EF0" w:rsidRPr="00774B21" w14:paraId="3B285992" w14:textId="77777777" w:rsidTr="001F50FA">
        <w:trPr>
          <w:jc w:val="center"/>
        </w:trPr>
        <w:tc>
          <w:tcPr>
            <w:tcW w:w="1579" w:type="dxa"/>
            <w:vMerge w:val="restart"/>
            <w:shd w:val="clear" w:color="auto" w:fill="auto"/>
          </w:tcPr>
          <w:p w14:paraId="64C7C566" w14:textId="77777777" w:rsidR="00CC0EF0" w:rsidRPr="00774B21" w:rsidRDefault="00CC0EF0" w:rsidP="001F50FA">
            <w:pPr>
              <w:pStyle w:val="TAH"/>
            </w:pPr>
            <w:r w:rsidRPr="00774B21">
              <w:t>PDSCH duration</w:t>
            </w:r>
          </w:p>
        </w:tc>
        <w:tc>
          <w:tcPr>
            <w:tcW w:w="4658" w:type="dxa"/>
            <w:gridSpan w:val="4"/>
            <w:tcBorders>
              <w:bottom w:val="nil"/>
            </w:tcBorders>
            <w:shd w:val="clear" w:color="auto" w:fill="auto"/>
          </w:tcPr>
          <w:p w14:paraId="5EECBD55" w14:textId="77777777" w:rsidR="00CC0EF0" w:rsidRPr="00774B21" w:rsidRDefault="00CC0EF0" w:rsidP="001F50FA">
            <w:pPr>
              <w:pStyle w:val="TAH"/>
            </w:pPr>
            <w:proofErr w:type="spellStart"/>
            <w:r w:rsidRPr="00774B21">
              <w:t>dmrs-AdditionalPosition</w:t>
            </w:r>
            <w:proofErr w:type="spellEnd"/>
          </w:p>
        </w:tc>
      </w:tr>
      <w:tr w:rsidR="00CC0EF0" w:rsidRPr="00774B21" w14:paraId="4015B681" w14:textId="77777777" w:rsidTr="001F50FA">
        <w:trPr>
          <w:jc w:val="center"/>
        </w:trPr>
        <w:tc>
          <w:tcPr>
            <w:tcW w:w="1579" w:type="dxa"/>
            <w:vMerge/>
            <w:shd w:val="clear" w:color="auto" w:fill="auto"/>
          </w:tcPr>
          <w:p w14:paraId="1600FAE7" w14:textId="77777777" w:rsidR="00CC0EF0" w:rsidRPr="00774B21" w:rsidRDefault="00CC0EF0" w:rsidP="001F50FA">
            <w:pPr>
              <w:pStyle w:val="TAC"/>
            </w:pPr>
          </w:p>
        </w:tc>
        <w:tc>
          <w:tcPr>
            <w:tcW w:w="1164" w:type="dxa"/>
            <w:tcBorders>
              <w:top w:val="nil"/>
            </w:tcBorders>
            <w:shd w:val="clear" w:color="auto" w:fill="auto"/>
          </w:tcPr>
          <w:p w14:paraId="3EA6209F" w14:textId="77777777" w:rsidR="00CC0EF0" w:rsidRPr="00774B21" w:rsidRDefault="00CC0EF0" w:rsidP="001F50FA">
            <w:pPr>
              <w:pStyle w:val="TAC"/>
            </w:pPr>
            <w:r w:rsidRPr="00774B21">
              <w:t>0</w:t>
            </w:r>
          </w:p>
        </w:tc>
        <w:tc>
          <w:tcPr>
            <w:tcW w:w="1165" w:type="dxa"/>
            <w:tcBorders>
              <w:top w:val="nil"/>
            </w:tcBorders>
            <w:shd w:val="clear" w:color="auto" w:fill="auto"/>
          </w:tcPr>
          <w:p w14:paraId="063E5027" w14:textId="77777777" w:rsidR="00CC0EF0" w:rsidRPr="00774B21" w:rsidRDefault="00CC0EF0" w:rsidP="001F50FA">
            <w:pPr>
              <w:pStyle w:val="TAC"/>
            </w:pPr>
            <w:r w:rsidRPr="00774B21">
              <w:t>1</w:t>
            </w:r>
          </w:p>
        </w:tc>
        <w:tc>
          <w:tcPr>
            <w:tcW w:w="1164" w:type="dxa"/>
            <w:tcBorders>
              <w:top w:val="nil"/>
            </w:tcBorders>
            <w:shd w:val="clear" w:color="auto" w:fill="auto"/>
          </w:tcPr>
          <w:p w14:paraId="1F959A39" w14:textId="77777777" w:rsidR="00CC0EF0" w:rsidRPr="00774B21" w:rsidRDefault="00CC0EF0" w:rsidP="001F50FA">
            <w:pPr>
              <w:pStyle w:val="TAC"/>
            </w:pPr>
            <w:r w:rsidRPr="00774B21">
              <w:t>2</w:t>
            </w:r>
          </w:p>
        </w:tc>
        <w:tc>
          <w:tcPr>
            <w:tcW w:w="1165" w:type="dxa"/>
            <w:tcBorders>
              <w:top w:val="nil"/>
            </w:tcBorders>
            <w:shd w:val="clear" w:color="auto" w:fill="auto"/>
          </w:tcPr>
          <w:p w14:paraId="494A3D12" w14:textId="77777777" w:rsidR="00CC0EF0" w:rsidRPr="00774B21" w:rsidRDefault="00CC0EF0" w:rsidP="001F50FA">
            <w:pPr>
              <w:pStyle w:val="TAC"/>
            </w:pPr>
            <w:r w:rsidRPr="00774B21">
              <w:t>3</w:t>
            </w:r>
          </w:p>
        </w:tc>
      </w:tr>
      <w:tr w:rsidR="00CC0EF0" w:rsidRPr="00774B21" w14:paraId="4EECD109" w14:textId="77777777" w:rsidTr="001F50FA">
        <w:trPr>
          <w:jc w:val="center"/>
        </w:trPr>
        <w:tc>
          <w:tcPr>
            <w:tcW w:w="1579" w:type="dxa"/>
            <w:shd w:val="clear" w:color="auto" w:fill="auto"/>
          </w:tcPr>
          <w:p w14:paraId="1C0739F9" w14:textId="77777777" w:rsidR="00CC0EF0" w:rsidRPr="00774B21" w:rsidRDefault="00CC0EF0" w:rsidP="001F50FA">
            <w:pPr>
              <w:pStyle w:val="TAC"/>
            </w:pPr>
            <w:r w:rsidRPr="00774B21">
              <w:t>2</w:t>
            </w:r>
          </w:p>
        </w:tc>
        <w:tc>
          <w:tcPr>
            <w:tcW w:w="1164" w:type="dxa"/>
            <w:vMerge w:val="restart"/>
            <w:shd w:val="clear" w:color="auto" w:fill="auto"/>
            <w:vAlign w:val="center"/>
          </w:tcPr>
          <w:p w14:paraId="5C47C764" w14:textId="77777777" w:rsidR="00CC0EF0" w:rsidRPr="00774B21" w:rsidRDefault="00CC0EF0" w:rsidP="001F50FA">
            <w:pPr>
              <w:pStyle w:val="TAC"/>
            </w:pPr>
            <w:r w:rsidRPr="00774B21">
              <w:t>1</w:t>
            </w:r>
          </w:p>
        </w:tc>
        <w:tc>
          <w:tcPr>
            <w:tcW w:w="1165" w:type="dxa"/>
            <w:vMerge w:val="restart"/>
            <w:shd w:val="clear" w:color="auto" w:fill="auto"/>
            <w:vAlign w:val="center"/>
          </w:tcPr>
          <w:p w14:paraId="48B94189" w14:textId="77777777" w:rsidR="00CC0EF0" w:rsidRPr="00774B21" w:rsidRDefault="00CC0EF0" w:rsidP="001F50FA">
            <w:pPr>
              <w:pStyle w:val="TAC"/>
            </w:pPr>
            <w:r w:rsidRPr="00774B21">
              <w:t>1</w:t>
            </w:r>
          </w:p>
        </w:tc>
        <w:tc>
          <w:tcPr>
            <w:tcW w:w="1164" w:type="dxa"/>
            <w:vMerge w:val="restart"/>
            <w:shd w:val="clear" w:color="auto" w:fill="auto"/>
            <w:vAlign w:val="center"/>
          </w:tcPr>
          <w:p w14:paraId="0614086E" w14:textId="77777777" w:rsidR="00CC0EF0" w:rsidRPr="00774B21" w:rsidRDefault="00CC0EF0" w:rsidP="001F50FA">
            <w:pPr>
              <w:pStyle w:val="TAC"/>
            </w:pPr>
            <w:r w:rsidRPr="00774B21">
              <w:t>1</w:t>
            </w:r>
          </w:p>
        </w:tc>
        <w:tc>
          <w:tcPr>
            <w:tcW w:w="1165" w:type="dxa"/>
            <w:vMerge w:val="restart"/>
            <w:shd w:val="clear" w:color="auto" w:fill="auto"/>
            <w:vAlign w:val="center"/>
          </w:tcPr>
          <w:p w14:paraId="49940767" w14:textId="77777777" w:rsidR="00CC0EF0" w:rsidRPr="00774B21" w:rsidRDefault="00CC0EF0" w:rsidP="001F50FA">
            <w:pPr>
              <w:pStyle w:val="TAC"/>
            </w:pPr>
            <w:r w:rsidRPr="00774B21">
              <w:t>1</w:t>
            </w:r>
          </w:p>
        </w:tc>
      </w:tr>
      <w:tr w:rsidR="00CC0EF0" w:rsidRPr="00774B21" w14:paraId="05CFBC75" w14:textId="77777777" w:rsidTr="001F50FA">
        <w:trPr>
          <w:jc w:val="center"/>
        </w:trPr>
        <w:tc>
          <w:tcPr>
            <w:tcW w:w="1579" w:type="dxa"/>
            <w:shd w:val="clear" w:color="auto" w:fill="auto"/>
          </w:tcPr>
          <w:p w14:paraId="6E1C1F35" w14:textId="77777777" w:rsidR="00CC0EF0" w:rsidRPr="00774B21" w:rsidRDefault="00CC0EF0" w:rsidP="001F50FA">
            <w:pPr>
              <w:pStyle w:val="TAC"/>
            </w:pPr>
            <w:r w:rsidRPr="00774B21">
              <w:t>3</w:t>
            </w:r>
          </w:p>
        </w:tc>
        <w:tc>
          <w:tcPr>
            <w:tcW w:w="1164" w:type="dxa"/>
            <w:vMerge/>
            <w:shd w:val="clear" w:color="auto" w:fill="auto"/>
          </w:tcPr>
          <w:p w14:paraId="47E62565" w14:textId="77777777" w:rsidR="00CC0EF0" w:rsidRPr="00774B21" w:rsidRDefault="00CC0EF0" w:rsidP="001F50FA">
            <w:pPr>
              <w:pStyle w:val="TAC"/>
            </w:pPr>
          </w:p>
        </w:tc>
        <w:tc>
          <w:tcPr>
            <w:tcW w:w="1165" w:type="dxa"/>
            <w:vMerge/>
            <w:shd w:val="clear" w:color="auto" w:fill="auto"/>
          </w:tcPr>
          <w:p w14:paraId="63357851" w14:textId="77777777" w:rsidR="00CC0EF0" w:rsidRPr="00774B21" w:rsidRDefault="00CC0EF0" w:rsidP="001F50FA">
            <w:pPr>
              <w:pStyle w:val="TAC"/>
            </w:pPr>
          </w:p>
        </w:tc>
        <w:tc>
          <w:tcPr>
            <w:tcW w:w="1164" w:type="dxa"/>
            <w:vMerge/>
            <w:shd w:val="clear" w:color="auto" w:fill="auto"/>
          </w:tcPr>
          <w:p w14:paraId="1555B975" w14:textId="77777777" w:rsidR="00CC0EF0" w:rsidRPr="00774B21" w:rsidRDefault="00CC0EF0" w:rsidP="001F50FA">
            <w:pPr>
              <w:pStyle w:val="TAC"/>
            </w:pPr>
          </w:p>
        </w:tc>
        <w:tc>
          <w:tcPr>
            <w:tcW w:w="1165" w:type="dxa"/>
            <w:vMerge/>
            <w:shd w:val="clear" w:color="auto" w:fill="auto"/>
          </w:tcPr>
          <w:p w14:paraId="14B884EA" w14:textId="77777777" w:rsidR="00CC0EF0" w:rsidRPr="00774B21" w:rsidRDefault="00CC0EF0" w:rsidP="001F50FA">
            <w:pPr>
              <w:pStyle w:val="TAC"/>
            </w:pPr>
          </w:p>
        </w:tc>
      </w:tr>
      <w:tr w:rsidR="00CC0EF0" w:rsidRPr="00774B21" w14:paraId="26B8948B" w14:textId="77777777" w:rsidTr="001F50FA">
        <w:trPr>
          <w:jc w:val="center"/>
        </w:trPr>
        <w:tc>
          <w:tcPr>
            <w:tcW w:w="1579" w:type="dxa"/>
            <w:shd w:val="clear" w:color="auto" w:fill="auto"/>
          </w:tcPr>
          <w:p w14:paraId="0D7D97DE" w14:textId="77777777" w:rsidR="00CC0EF0" w:rsidRPr="00774B21" w:rsidRDefault="00CC0EF0" w:rsidP="001F50FA">
            <w:pPr>
              <w:pStyle w:val="TAC"/>
            </w:pPr>
            <w:r w:rsidRPr="00774B21">
              <w:t>4</w:t>
            </w:r>
          </w:p>
        </w:tc>
        <w:tc>
          <w:tcPr>
            <w:tcW w:w="1164" w:type="dxa"/>
            <w:vMerge/>
            <w:shd w:val="clear" w:color="auto" w:fill="auto"/>
          </w:tcPr>
          <w:p w14:paraId="2637DE71" w14:textId="77777777" w:rsidR="00CC0EF0" w:rsidRPr="00774B21" w:rsidRDefault="00CC0EF0" w:rsidP="001F50FA">
            <w:pPr>
              <w:pStyle w:val="TAC"/>
            </w:pPr>
          </w:p>
        </w:tc>
        <w:tc>
          <w:tcPr>
            <w:tcW w:w="1165" w:type="dxa"/>
            <w:vMerge/>
            <w:shd w:val="clear" w:color="auto" w:fill="auto"/>
          </w:tcPr>
          <w:p w14:paraId="485D50C5" w14:textId="77777777" w:rsidR="00CC0EF0" w:rsidRPr="00774B21" w:rsidRDefault="00CC0EF0" w:rsidP="001F50FA">
            <w:pPr>
              <w:pStyle w:val="TAC"/>
            </w:pPr>
          </w:p>
        </w:tc>
        <w:tc>
          <w:tcPr>
            <w:tcW w:w="1164" w:type="dxa"/>
            <w:vMerge/>
            <w:shd w:val="clear" w:color="auto" w:fill="auto"/>
          </w:tcPr>
          <w:p w14:paraId="3EF0667D" w14:textId="77777777" w:rsidR="00CC0EF0" w:rsidRPr="00774B21" w:rsidRDefault="00CC0EF0" w:rsidP="001F50FA">
            <w:pPr>
              <w:pStyle w:val="TAC"/>
            </w:pPr>
          </w:p>
        </w:tc>
        <w:tc>
          <w:tcPr>
            <w:tcW w:w="1165" w:type="dxa"/>
            <w:vMerge/>
            <w:shd w:val="clear" w:color="auto" w:fill="auto"/>
          </w:tcPr>
          <w:p w14:paraId="2798A9D8" w14:textId="77777777" w:rsidR="00CC0EF0" w:rsidRPr="00774B21" w:rsidRDefault="00CC0EF0" w:rsidP="001F50FA">
            <w:pPr>
              <w:pStyle w:val="TAC"/>
            </w:pPr>
          </w:p>
        </w:tc>
      </w:tr>
      <w:tr w:rsidR="00CC0EF0" w:rsidRPr="00774B21" w14:paraId="6139C2E3" w14:textId="77777777" w:rsidTr="001F50FA">
        <w:trPr>
          <w:jc w:val="center"/>
        </w:trPr>
        <w:tc>
          <w:tcPr>
            <w:tcW w:w="1579" w:type="dxa"/>
            <w:shd w:val="clear" w:color="auto" w:fill="auto"/>
          </w:tcPr>
          <w:p w14:paraId="12276081" w14:textId="77777777" w:rsidR="00CC0EF0" w:rsidRPr="00774B21" w:rsidRDefault="00CC0EF0" w:rsidP="001F50FA">
            <w:pPr>
              <w:pStyle w:val="TAC"/>
            </w:pPr>
            <w:r w:rsidRPr="00774B21">
              <w:t>5</w:t>
            </w:r>
          </w:p>
        </w:tc>
        <w:tc>
          <w:tcPr>
            <w:tcW w:w="1164" w:type="dxa"/>
            <w:vMerge/>
            <w:shd w:val="clear" w:color="auto" w:fill="auto"/>
          </w:tcPr>
          <w:p w14:paraId="0BADFDB2" w14:textId="77777777" w:rsidR="00CC0EF0" w:rsidRPr="00774B21" w:rsidRDefault="00CC0EF0" w:rsidP="001F50FA">
            <w:pPr>
              <w:pStyle w:val="TAC"/>
            </w:pPr>
          </w:p>
        </w:tc>
        <w:tc>
          <w:tcPr>
            <w:tcW w:w="1165" w:type="dxa"/>
            <w:vMerge/>
            <w:shd w:val="clear" w:color="auto" w:fill="auto"/>
          </w:tcPr>
          <w:p w14:paraId="2CEA5E6C" w14:textId="77777777" w:rsidR="00CC0EF0" w:rsidRPr="00774B21" w:rsidRDefault="00CC0EF0" w:rsidP="001F50FA">
            <w:pPr>
              <w:pStyle w:val="TAC"/>
            </w:pPr>
          </w:p>
        </w:tc>
        <w:tc>
          <w:tcPr>
            <w:tcW w:w="1164" w:type="dxa"/>
            <w:vMerge/>
            <w:shd w:val="clear" w:color="auto" w:fill="auto"/>
          </w:tcPr>
          <w:p w14:paraId="36351706" w14:textId="77777777" w:rsidR="00CC0EF0" w:rsidRPr="00774B21" w:rsidRDefault="00CC0EF0" w:rsidP="001F50FA">
            <w:pPr>
              <w:pStyle w:val="TAC"/>
            </w:pPr>
          </w:p>
        </w:tc>
        <w:tc>
          <w:tcPr>
            <w:tcW w:w="1165" w:type="dxa"/>
            <w:vMerge/>
            <w:shd w:val="clear" w:color="auto" w:fill="auto"/>
          </w:tcPr>
          <w:p w14:paraId="2DC10717" w14:textId="77777777" w:rsidR="00CC0EF0" w:rsidRPr="00774B21" w:rsidRDefault="00CC0EF0" w:rsidP="001F50FA">
            <w:pPr>
              <w:pStyle w:val="TAC"/>
            </w:pPr>
          </w:p>
        </w:tc>
      </w:tr>
      <w:tr w:rsidR="00CC0EF0" w:rsidRPr="00774B21" w14:paraId="09ECE2C1" w14:textId="77777777" w:rsidTr="001F50FA">
        <w:trPr>
          <w:jc w:val="center"/>
        </w:trPr>
        <w:tc>
          <w:tcPr>
            <w:tcW w:w="1579" w:type="dxa"/>
            <w:shd w:val="clear" w:color="auto" w:fill="auto"/>
          </w:tcPr>
          <w:p w14:paraId="7FF66DE1" w14:textId="77777777" w:rsidR="00CC0EF0" w:rsidRPr="00774B21" w:rsidRDefault="00CC0EF0" w:rsidP="001F50FA">
            <w:pPr>
              <w:pStyle w:val="TAC"/>
            </w:pPr>
            <w:r w:rsidRPr="00774B21">
              <w:t>6</w:t>
            </w:r>
          </w:p>
        </w:tc>
        <w:tc>
          <w:tcPr>
            <w:tcW w:w="1164" w:type="dxa"/>
            <w:vMerge/>
            <w:shd w:val="clear" w:color="auto" w:fill="auto"/>
          </w:tcPr>
          <w:p w14:paraId="2BE254C3" w14:textId="77777777" w:rsidR="00CC0EF0" w:rsidRPr="00774B21" w:rsidRDefault="00CC0EF0" w:rsidP="001F50FA">
            <w:pPr>
              <w:pStyle w:val="TAC"/>
            </w:pPr>
          </w:p>
        </w:tc>
        <w:tc>
          <w:tcPr>
            <w:tcW w:w="1165" w:type="dxa"/>
            <w:vMerge/>
            <w:shd w:val="clear" w:color="auto" w:fill="auto"/>
          </w:tcPr>
          <w:p w14:paraId="24DA98C7" w14:textId="77777777" w:rsidR="00CC0EF0" w:rsidRPr="00774B21" w:rsidRDefault="00CC0EF0" w:rsidP="001F50FA">
            <w:pPr>
              <w:pStyle w:val="TAC"/>
            </w:pPr>
          </w:p>
        </w:tc>
        <w:tc>
          <w:tcPr>
            <w:tcW w:w="1164" w:type="dxa"/>
            <w:vMerge/>
            <w:shd w:val="clear" w:color="auto" w:fill="auto"/>
          </w:tcPr>
          <w:p w14:paraId="7123DF42" w14:textId="77777777" w:rsidR="00CC0EF0" w:rsidRPr="00774B21" w:rsidRDefault="00CC0EF0" w:rsidP="001F50FA">
            <w:pPr>
              <w:pStyle w:val="TAC"/>
            </w:pPr>
          </w:p>
        </w:tc>
        <w:tc>
          <w:tcPr>
            <w:tcW w:w="1165" w:type="dxa"/>
            <w:vMerge/>
            <w:shd w:val="clear" w:color="auto" w:fill="auto"/>
          </w:tcPr>
          <w:p w14:paraId="0838E66F" w14:textId="77777777" w:rsidR="00CC0EF0" w:rsidRPr="00774B21" w:rsidRDefault="00CC0EF0" w:rsidP="001F50FA">
            <w:pPr>
              <w:pStyle w:val="TAC"/>
            </w:pPr>
          </w:p>
        </w:tc>
      </w:tr>
      <w:tr w:rsidR="00CC0EF0" w:rsidRPr="00774B21" w14:paraId="73F728E2" w14:textId="77777777" w:rsidTr="001F50FA">
        <w:trPr>
          <w:jc w:val="center"/>
        </w:trPr>
        <w:tc>
          <w:tcPr>
            <w:tcW w:w="1579" w:type="dxa"/>
            <w:shd w:val="clear" w:color="auto" w:fill="auto"/>
          </w:tcPr>
          <w:p w14:paraId="5FC3C2F4" w14:textId="77777777" w:rsidR="00CC0EF0" w:rsidRPr="00774B21" w:rsidRDefault="00CC0EF0" w:rsidP="001F50FA">
            <w:pPr>
              <w:pStyle w:val="TAC"/>
            </w:pPr>
            <w:r w:rsidRPr="00774B21">
              <w:t>7</w:t>
            </w:r>
          </w:p>
        </w:tc>
        <w:tc>
          <w:tcPr>
            <w:tcW w:w="1164" w:type="dxa"/>
            <w:vMerge/>
            <w:shd w:val="clear" w:color="auto" w:fill="auto"/>
          </w:tcPr>
          <w:p w14:paraId="741AF75C" w14:textId="77777777" w:rsidR="00CC0EF0" w:rsidRPr="00774B21" w:rsidRDefault="00CC0EF0" w:rsidP="001F50FA">
            <w:pPr>
              <w:pStyle w:val="TAC"/>
            </w:pPr>
          </w:p>
        </w:tc>
        <w:tc>
          <w:tcPr>
            <w:tcW w:w="1165" w:type="dxa"/>
            <w:vMerge/>
            <w:shd w:val="clear" w:color="auto" w:fill="auto"/>
          </w:tcPr>
          <w:p w14:paraId="499073C4" w14:textId="77777777" w:rsidR="00CC0EF0" w:rsidRPr="00774B21" w:rsidRDefault="00CC0EF0" w:rsidP="001F50FA">
            <w:pPr>
              <w:pStyle w:val="TAC"/>
            </w:pPr>
          </w:p>
        </w:tc>
        <w:tc>
          <w:tcPr>
            <w:tcW w:w="1164" w:type="dxa"/>
            <w:vMerge/>
            <w:shd w:val="clear" w:color="auto" w:fill="auto"/>
          </w:tcPr>
          <w:p w14:paraId="45B5FD0C" w14:textId="77777777" w:rsidR="00CC0EF0" w:rsidRPr="00774B21" w:rsidRDefault="00CC0EF0" w:rsidP="001F50FA">
            <w:pPr>
              <w:pStyle w:val="TAC"/>
            </w:pPr>
          </w:p>
        </w:tc>
        <w:tc>
          <w:tcPr>
            <w:tcW w:w="1165" w:type="dxa"/>
            <w:vMerge/>
            <w:shd w:val="clear" w:color="auto" w:fill="auto"/>
          </w:tcPr>
          <w:p w14:paraId="71B97CD7" w14:textId="77777777" w:rsidR="00CC0EF0" w:rsidRPr="00774B21" w:rsidRDefault="00CC0EF0" w:rsidP="001F50FA">
            <w:pPr>
              <w:pStyle w:val="TAC"/>
            </w:pPr>
          </w:p>
        </w:tc>
      </w:tr>
      <w:tr w:rsidR="00CC0EF0" w:rsidRPr="00774B21" w14:paraId="322C95E9" w14:textId="77777777" w:rsidTr="001F50FA">
        <w:trPr>
          <w:jc w:val="center"/>
        </w:trPr>
        <w:tc>
          <w:tcPr>
            <w:tcW w:w="1579" w:type="dxa"/>
            <w:shd w:val="clear" w:color="auto" w:fill="auto"/>
          </w:tcPr>
          <w:p w14:paraId="6BE84BC7" w14:textId="77777777" w:rsidR="00CC0EF0" w:rsidRPr="00774B21" w:rsidRDefault="00CC0EF0" w:rsidP="001F50FA">
            <w:pPr>
              <w:pStyle w:val="TAC"/>
            </w:pPr>
            <w:r w:rsidRPr="00774B21">
              <w:t>8</w:t>
            </w:r>
          </w:p>
        </w:tc>
        <w:tc>
          <w:tcPr>
            <w:tcW w:w="1164" w:type="dxa"/>
            <w:vMerge/>
            <w:shd w:val="clear" w:color="auto" w:fill="auto"/>
          </w:tcPr>
          <w:p w14:paraId="49AFFDDD" w14:textId="77777777" w:rsidR="00CC0EF0" w:rsidRPr="00774B21" w:rsidRDefault="00CC0EF0" w:rsidP="001F50FA">
            <w:pPr>
              <w:pStyle w:val="TAC"/>
            </w:pPr>
          </w:p>
        </w:tc>
        <w:tc>
          <w:tcPr>
            <w:tcW w:w="1165" w:type="dxa"/>
            <w:vMerge w:val="restart"/>
            <w:shd w:val="clear" w:color="auto" w:fill="auto"/>
            <w:vAlign w:val="center"/>
          </w:tcPr>
          <w:p w14:paraId="7FAAE8C3" w14:textId="77777777" w:rsidR="00CC0EF0" w:rsidRPr="00774B21" w:rsidRDefault="00CC0EF0" w:rsidP="001F50FA">
            <w:pPr>
              <w:pStyle w:val="TAC"/>
            </w:pPr>
            <w:r w:rsidRPr="00774B21">
              <w:t>2</w:t>
            </w:r>
          </w:p>
        </w:tc>
        <w:tc>
          <w:tcPr>
            <w:tcW w:w="1164" w:type="dxa"/>
            <w:vMerge w:val="restart"/>
            <w:shd w:val="clear" w:color="auto" w:fill="auto"/>
            <w:vAlign w:val="center"/>
          </w:tcPr>
          <w:p w14:paraId="5AB08D1B" w14:textId="77777777" w:rsidR="00CC0EF0" w:rsidRPr="00774B21" w:rsidRDefault="00CC0EF0" w:rsidP="001F50FA">
            <w:pPr>
              <w:pStyle w:val="TAC"/>
            </w:pPr>
            <w:r w:rsidRPr="00774B21">
              <w:t>2</w:t>
            </w:r>
          </w:p>
        </w:tc>
        <w:tc>
          <w:tcPr>
            <w:tcW w:w="1165" w:type="dxa"/>
            <w:vMerge w:val="restart"/>
            <w:shd w:val="clear" w:color="auto" w:fill="auto"/>
            <w:vAlign w:val="center"/>
          </w:tcPr>
          <w:p w14:paraId="42221FD9" w14:textId="77777777" w:rsidR="00CC0EF0" w:rsidRPr="00774B21" w:rsidRDefault="00CC0EF0" w:rsidP="001F50FA">
            <w:pPr>
              <w:pStyle w:val="TAC"/>
            </w:pPr>
            <w:r w:rsidRPr="00774B21">
              <w:t>2</w:t>
            </w:r>
          </w:p>
        </w:tc>
      </w:tr>
      <w:tr w:rsidR="00CC0EF0" w:rsidRPr="00774B21" w14:paraId="68327988" w14:textId="77777777" w:rsidTr="001F50FA">
        <w:trPr>
          <w:jc w:val="center"/>
        </w:trPr>
        <w:tc>
          <w:tcPr>
            <w:tcW w:w="1579" w:type="dxa"/>
            <w:shd w:val="clear" w:color="auto" w:fill="auto"/>
          </w:tcPr>
          <w:p w14:paraId="737FC975" w14:textId="77777777" w:rsidR="00CC0EF0" w:rsidRPr="00774B21" w:rsidRDefault="00CC0EF0" w:rsidP="001F50FA">
            <w:pPr>
              <w:pStyle w:val="TAC"/>
            </w:pPr>
            <w:r w:rsidRPr="00774B21">
              <w:t>9</w:t>
            </w:r>
          </w:p>
        </w:tc>
        <w:tc>
          <w:tcPr>
            <w:tcW w:w="1164" w:type="dxa"/>
            <w:vMerge/>
            <w:shd w:val="clear" w:color="auto" w:fill="auto"/>
          </w:tcPr>
          <w:p w14:paraId="08608817" w14:textId="77777777" w:rsidR="00CC0EF0" w:rsidRPr="00774B21" w:rsidRDefault="00CC0EF0" w:rsidP="001F50FA">
            <w:pPr>
              <w:pStyle w:val="TAC"/>
            </w:pPr>
          </w:p>
        </w:tc>
        <w:tc>
          <w:tcPr>
            <w:tcW w:w="1165" w:type="dxa"/>
            <w:vMerge/>
            <w:shd w:val="clear" w:color="auto" w:fill="auto"/>
          </w:tcPr>
          <w:p w14:paraId="7A51941F" w14:textId="77777777" w:rsidR="00CC0EF0" w:rsidRPr="00774B21" w:rsidRDefault="00CC0EF0" w:rsidP="001F50FA">
            <w:pPr>
              <w:pStyle w:val="TAC"/>
            </w:pPr>
          </w:p>
        </w:tc>
        <w:tc>
          <w:tcPr>
            <w:tcW w:w="1164" w:type="dxa"/>
            <w:vMerge/>
            <w:shd w:val="clear" w:color="auto" w:fill="auto"/>
            <w:vAlign w:val="center"/>
          </w:tcPr>
          <w:p w14:paraId="26AC6B30" w14:textId="77777777" w:rsidR="00CC0EF0" w:rsidRPr="00774B21" w:rsidRDefault="00CC0EF0" w:rsidP="001F50FA">
            <w:pPr>
              <w:pStyle w:val="TAC"/>
            </w:pPr>
          </w:p>
        </w:tc>
        <w:tc>
          <w:tcPr>
            <w:tcW w:w="1165" w:type="dxa"/>
            <w:vMerge/>
            <w:shd w:val="clear" w:color="auto" w:fill="auto"/>
            <w:vAlign w:val="center"/>
          </w:tcPr>
          <w:p w14:paraId="3F98E914" w14:textId="77777777" w:rsidR="00CC0EF0" w:rsidRPr="00774B21" w:rsidRDefault="00CC0EF0" w:rsidP="001F50FA">
            <w:pPr>
              <w:pStyle w:val="TAC"/>
            </w:pPr>
          </w:p>
        </w:tc>
      </w:tr>
      <w:tr w:rsidR="00CC0EF0" w:rsidRPr="00774B21" w14:paraId="134C7F77" w14:textId="77777777" w:rsidTr="001F50FA">
        <w:trPr>
          <w:jc w:val="center"/>
        </w:trPr>
        <w:tc>
          <w:tcPr>
            <w:tcW w:w="1579" w:type="dxa"/>
            <w:shd w:val="clear" w:color="auto" w:fill="auto"/>
          </w:tcPr>
          <w:p w14:paraId="736D4B5E" w14:textId="77777777" w:rsidR="00CC0EF0" w:rsidRPr="00774B21" w:rsidRDefault="00CC0EF0" w:rsidP="001F50FA">
            <w:pPr>
              <w:pStyle w:val="TAC"/>
            </w:pPr>
            <w:r w:rsidRPr="00774B21">
              <w:t>10</w:t>
            </w:r>
          </w:p>
        </w:tc>
        <w:tc>
          <w:tcPr>
            <w:tcW w:w="1164" w:type="dxa"/>
            <w:vMerge/>
            <w:shd w:val="clear" w:color="auto" w:fill="auto"/>
          </w:tcPr>
          <w:p w14:paraId="42F143BE" w14:textId="77777777" w:rsidR="00CC0EF0" w:rsidRPr="00774B21" w:rsidRDefault="00CC0EF0" w:rsidP="001F50FA">
            <w:pPr>
              <w:pStyle w:val="TAC"/>
            </w:pPr>
          </w:p>
        </w:tc>
        <w:tc>
          <w:tcPr>
            <w:tcW w:w="1165" w:type="dxa"/>
            <w:vMerge/>
            <w:shd w:val="clear" w:color="auto" w:fill="auto"/>
          </w:tcPr>
          <w:p w14:paraId="3CC0ADC2" w14:textId="77777777" w:rsidR="00CC0EF0" w:rsidRPr="00774B21" w:rsidRDefault="00CC0EF0" w:rsidP="001F50FA">
            <w:pPr>
              <w:pStyle w:val="TAC"/>
            </w:pPr>
          </w:p>
        </w:tc>
        <w:tc>
          <w:tcPr>
            <w:tcW w:w="1164" w:type="dxa"/>
            <w:vMerge w:val="restart"/>
            <w:shd w:val="clear" w:color="auto" w:fill="auto"/>
            <w:vAlign w:val="center"/>
          </w:tcPr>
          <w:p w14:paraId="46D6CE3B" w14:textId="77777777" w:rsidR="00CC0EF0" w:rsidRPr="00774B21" w:rsidRDefault="00CC0EF0" w:rsidP="001F50FA">
            <w:pPr>
              <w:pStyle w:val="TAC"/>
            </w:pPr>
            <w:r w:rsidRPr="00774B21">
              <w:t>3</w:t>
            </w:r>
          </w:p>
        </w:tc>
        <w:tc>
          <w:tcPr>
            <w:tcW w:w="1165" w:type="dxa"/>
            <w:vMerge w:val="restart"/>
            <w:shd w:val="clear" w:color="auto" w:fill="auto"/>
            <w:vAlign w:val="center"/>
          </w:tcPr>
          <w:p w14:paraId="39B296B5" w14:textId="77777777" w:rsidR="00CC0EF0" w:rsidRPr="00774B21" w:rsidRDefault="00CC0EF0" w:rsidP="001F50FA">
            <w:pPr>
              <w:pStyle w:val="TAC"/>
            </w:pPr>
            <w:r w:rsidRPr="00774B21">
              <w:t>3</w:t>
            </w:r>
          </w:p>
        </w:tc>
      </w:tr>
      <w:tr w:rsidR="00CC0EF0" w:rsidRPr="00774B21" w14:paraId="7389B22D" w14:textId="77777777" w:rsidTr="001F50FA">
        <w:trPr>
          <w:jc w:val="center"/>
        </w:trPr>
        <w:tc>
          <w:tcPr>
            <w:tcW w:w="1579" w:type="dxa"/>
            <w:shd w:val="clear" w:color="auto" w:fill="auto"/>
          </w:tcPr>
          <w:p w14:paraId="78C2A64F" w14:textId="77777777" w:rsidR="00CC0EF0" w:rsidRPr="00774B21" w:rsidRDefault="00CC0EF0" w:rsidP="001F50FA">
            <w:pPr>
              <w:pStyle w:val="TAC"/>
            </w:pPr>
            <w:r w:rsidRPr="00774B21">
              <w:t>11</w:t>
            </w:r>
          </w:p>
        </w:tc>
        <w:tc>
          <w:tcPr>
            <w:tcW w:w="1164" w:type="dxa"/>
            <w:vMerge/>
            <w:shd w:val="clear" w:color="auto" w:fill="auto"/>
          </w:tcPr>
          <w:p w14:paraId="5E7319BC" w14:textId="77777777" w:rsidR="00CC0EF0" w:rsidRPr="00774B21" w:rsidRDefault="00CC0EF0" w:rsidP="001F50FA">
            <w:pPr>
              <w:pStyle w:val="TAC"/>
            </w:pPr>
          </w:p>
        </w:tc>
        <w:tc>
          <w:tcPr>
            <w:tcW w:w="1165" w:type="dxa"/>
            <w:vMerge/>
            <w:shd w:val="clear" w:color="auto" w:fill="auto"/>
          </w:tcPr>
          <w:p w14:paraId="00AF3703" w14:textId="77777777" w:rsidR="00CC0EF0" w:rsidRPr="00774B21" w:rsidRDefault="00CC0EF0" w:rsidP="001F50FA">
            <w:pPr>
              <w:pStyle w:val="TAC"/>
            </w:pPr>
          </w:p>
        </w:tc>
        <w:tc>
          <w:tcPr>
            <w:tcW w:w="1164" w:type="dxa"/>
            <w:vMerge/>
            <w:shd w:val="clear" w:color="auto" w:fill="auto"/>
            <w:vAlign w:val="center"/>
          </w:tcPr>
          <w:p w14:paraId="5CDE2F47" w14:textId="77777777" w:rsidR="00CC0EF0" w:rsidRPr="00774B21" w:rsidRDefault="00CC0EF0" w:rsidP="001F50FA">
            <w:pPr>
              <w:pStyle w:val="TAC"/>
            </w:pPr>
          </w:p>
        </w:tc>
        <w:tc>
          <w:tcPr>
            <w:tcW w:w="1165" w:type="dxa"/>
            <w:vMerge/>
            <w:shd w:val="clear" w:color="auto" w:fill="auto"/>
            <w:vAlign w:val="center"/>
          </w:tcPr>
          <w:p w14:paraId="52C891AE" w14:textId="77777777" w:rsidR="00CC0EF0" w:rsidRPr="00774B21" w:rsidRDefault="00CC0EF0" w:rsidP="001F50FA">
            <w:pPr>
              <w:pStyle w:val="TAC"/>
            </w:pPr>
          </w:p>
        </w:tc>
      </w:tr>
      <w:tr w:rsidR="00CC0EF0" w:rsidRPr="00774B21" w14:paraId="7648553F" w14:textId="77777777" w:rsidTr="001F50FA">
        <w:trPr>
          <w:jc w:val="center"/>
        </w:trPr>
        <w:tc>
          <w:tcPr>
            <w:tcW w:w="1579" w:type="dxa"/>
            <w:shd w:val="clear" w:color="auto" w:fill="auto"/>
          </w:tcPr>
          <w:p w14:paraId="04854CC1" w14:textId="77777777" w:rsidR="00CC0EF0" w:rsidRPr="00774B21" w:rsidRDefault="00CC0EF0" w:rsidP="001F50FA">
            <w:pPr>
              <w:pStyle w:val="TAC"/>
            </w:pPr>
            <w:r w:rsidRPr="00774B21">
              <w:t>12</w:t>
            </w:r>
          </w:p>
        </w:tc>
        <w:tc>
          <w:tcPr>
            <w:tcW w:w="1164" w:type="dxa"/>
            <w:vMerge/>
            <w:shd w:val="clear" w:color="auto" w:fill="auto"/>
          </w:tcPr>
          <w:p w14:paraId="08DE4AE1" w14:textId="77777777" w:rsidR="00CC0EF0" w:rsidRPr="00774B21" w:rsidRDefault="00CC0EF0" w:rsidP="001F50FA">
            <w:pPr>
              <w:pStyle w:val="TAC"/>
            </w:pPr>
          </w:p>
        </w:tc>
        <w:tc>
          <w:tcPr>
            <w:tcW w:w="1165" w:type="dxa"/>
            <w:vMerge/>
            <w:shd w:val="clear" w:color="auto" w:fill="auto"/>
          </w:tcPr>
          <w:p w14:paraId="52EB4725" w14:textId="77777777" w:rsidR="00CC0EF0" w:rsidRPr="00774B21" w:rsidRDefault="00CC0EF0" w:rsidP="001F50FA">
            <w:pPr>
              <w:pStyle w:val="TAC"/>
            </w:pPr>
          </w:p>
        </w:tc>
        <w:tc>
          <w:tcPr>
            <w:tcW w:w="1164" w:type="dxa"/>
            <w:vMerge/>
            <w:shd w:val="clear" w:color="auto" w:fill="auto"/>
            <w:vAlign w:val="center"/>
          </w:tcPr>
          <w:p w14:paraId="27153321" w14:textId="77777777" w:rsidR="00CC0EF0" w:rsidRPr="00774B21" w:rsidRDefault="00CC0EF0" w:rsidP="001F50FA">
            <w:pPr>
              <w:pStyle w:val="TAC"/>
            </w:pPr>
          </w:p>
        </w:tc>
        <w:tc>
          <w:tcPr>
            <w:tcW w:w="1165" w:type="dxa"/>
            <w:vMerge w:val="restart"/>
            <w:shd w:val="clear" w:color="auto" w:fill="auto"/>
            <w:vAlign w:val="center"/>
          </w:tcPr>
          <w:p w14:paraId="735746E9" w14:textId="77777777" w:rsidR="00CC0EF0" w:rsidRPr="00774B21" w:rsidRDefault="00CC0EF0" w:rsidP="001F50FA">
            <w:pPr>
              <w:pStyle w:val="TAC"/>
            </w:pPr>
            <w:r w:rsidRPr="00774B21">
              <w:t>4</w:t>
            </w:r>
          </w:p>
        </w:tc>
      </w:tr>
      <w:tr w:rsidR="00CC0EF0" w:rsidRPr="00774B21" w14:paraId="2D80EC15" w14:textId="77777777" w:rsidTr="001F50FA">
        <w:trPr>
          <w:jc w:val="center"/>
        </w:trPr>
        <w:tc>
          <w:tcPr>
            <w:tcW w:w="1579" w:type="dxa"/>
            <w:shd w:val="clear" w:color="auto" w:fill="auto"/>
          </w:tcPr>
          <w:p w14:paraId="4FFB54C9" w14:textId="77777777" w:rsidR="00CC0EF0" w:rsidRPr="00774B21" w:rsidRDefault="00CC0EF0" w:rsidP="001F50FA">
            <w:pPr>
              <w:pStyle w:val="TAC"/>
            </w:pPr>
            <w:r w:rsidRPr="00774B21">
              <w:t>13</w:t>
            </w:r>
          </w:p>
        </w:tc>
        <w:tc>
          <w:tcPr>
            <w:tcW w:w="1164" w:type="dxa"/>
            <w:vMerge/>
            <w:shd w:val="clear" w:color="auto" w:fill="auto"/>
          </w:tcPr>
          <w:p w14:paraId="77F08972" w14:textId="77777777" w:rsidR="00CC0EF0" w:rsidRPr="00774B21" w:rsidRDefault="00CC0EF0" w:rsidP="001F50FA">
            <w:pPr>
              <w:pStyle w:val="TAC"/>
            </w:pPr>
          </w:p>
        </w:tc>
        <w:tc>
          <w:tcPr>
            <w:tcW w:w="1165" w:type="dxa"/>
            <w:vMerge/>
            <w:shd w:val="clear" w:color="auto" w:fill="auto"/>
          </w:tcPr>
          <w:p w14:paraId="61D5BFDE" w14:textId="77777777" w:rsidR="00CC0EF0" w:rsidRPr="00774B21" w:rsidRDefault="00CC0EF0" w:rsidP="001F50FA">
            <w:pPr>
              <w:pStyle w:val="TAC"/>
            </w:pPr>
          </w:p>
        </w:tc>
        <w:tc>
          <w:tcPr>
            <w:tcW w:w="1164" w:type="dxa"/>
            <w:vMerge/>
            <w:shd w:val="clear" w:color="auto" w:fill="auto"/>
            <w:vAlign w:val="center"/>
          </w:tcPr>
          <w:p w14:paraId="602E7F63" w14:textId="77777777" w:rsidR="00CC0EF0" w:rsidRPr="00774B21" w:rsidRDefault="00CC0EF0" w:rsidP="001F50FA">
            <w:pPr>
              <w:pStyle w:val="TAC"/>
            </w:pPr>
          </w:p>
        </w:tc>
        <w:tc>
          <w:tcPr>
            <w:tcW w:w="1165" w:type="dxa"/>
            <w:vMerge/>
            <w:shd w:val="clear" w:color="auto" w:fill="auto"/>
            <w:vAlign w:val="center"/>
          </w:tcPr>
          <w:p w14:paraId="72D9EDB3" w14:textId="77777777" w:rsidR="00CC0EF0" w:rsidRPr="00774B21" w:rsidRDefault="00CC0EF0" w:rsidP="001F50FA">
            <w:pPr>
              <w:pStyle w:val="TAC"/>
            </w:pPr>
          </w:p>
        </w:tc>
      </w:tr>
      <w:tr w:rsidR="00CC0EF0" w:rsidRPr="00774B21" w14:paraId="6E3DCC9A" w14:textId="77777777" w:rsidTr="001F50FA">
        <w:trPr>
          <w:jc w:val="center"/>
        </w:trPr>
        <w:tc>
          <w:tcPr>
            <w:tcW w:w="1579" w:type="dxa"/>
            <w:shd w:val="clear" w:color="auto" w:fill="auto"/>
          </w:tcPr>
          <w:p w14:paraId="45EDA570" w14:textId="77777777" w:rsidR="00CC0EF0" w:rsidRPr="00774B21" w:rsidRDefault="00CC0EF0" w:rsidP="001F50FA">
            <w:pPr>
              <w:pStyle w:val="TAC"/>
            </w:pPr>
            <w:r w:rsidRPr="00774B21">
              <w:t>14</w:t>
            </w:r>
          </w:p>
        </w:tc>
        <w:tc>
          <w:tcPr>
            <w:tcW w:w="1164" w:type="dxa"/>
            <w:vMerge/>
            <w:shd w:val="clear" w:color="auto" w:fill="auto"/>
          </w:tcPr>
          <w:p w14:paraId="48F0A24A" w14:textId="77777777" w:rsidR="00CC0EF0" w:rsidRPr="00774B21" w:rsidRDefault="00CC0EF0" w:rsidP="001F50FA">
            <w:pPr>
              <w:pStyle w:val="TAC"/>
            </w:pPr>
          </w:p>
        </w:tc>
        <w:tc>
          <w:tcPr>
            <w:tcW w:w="1165" w:type="dxa"/>
            <w:vMerge/>
            <w:shd w:val="clear" w:color="auto" w:fill="auto"/>
          </w:tcPr>
          <w:p w14:paraId="528EBA3D" w14:textId="77777777" w:rsidR="00CC0EF0" w:rsidRPr="00774B21" w:rsidRDefault="00CC0EF0" w:rsidP="001F50FA">
            <w:pPr>
              <w:pStyle w:val="TAC"/>
            </w:pPr>
          </w:p>
        </w:tc>
        <w:tc>
          <w:tcPr>
            <w:tcW w:w="1164" w:type="dxa"/>
            <w:vMerge/>
            <w:shd w:val="clear" w:color="auto" w:fill="auto"/>
            <w:vAlign w:val="center"/>
          </w:tcPr>
          <w:p w14:paraId="488B8955" w14:textId="77777777" w:rsidR="00CC0EF0" w:rsidRPr="00774B21" w:rsidRDefault="00CC0EF0" w:rsidP="001F50FA">
            <w:pPr>
              <w:pStyle w:val="TAC"/>
            </w:pPr>
          </w:p>
        </w:tc>
        <w:tc>
          <w:tcPr>
            <w:tcW w:w="1165" w:type="dxa"/>
            <w:vMerge/>
            <w:shd w:val="clear" w:color="auto" w:fill="auto"/>
            <w:vAlign w:val="center"/>
          </w:tcPr>
          <w:p w14:paraId="2C204D2F" w14:textId="77777777" w:rsidR="00CC0EF0" w:rsidRPr="00774B21" w:rsidRDefault="00CC0EF0" w:rsidP="001F50FA">
            <w:pPr>
              <w:pStyle w:val="TAC"/>
            </w:pPr>
          </w:p>
        </w:tc>
      </w:tr>
    </w:tbl>
    <w:p w14:paraId="53DF298E" w14:textId="77777777" w:rsidR="00CC0EF0" w:rsidRPr="00774B21" w:rsidRDefault="00CC0EF0" w:rsidP="00CC0EF0"/>
    <w:p w14:paraId="3349FEEF" w14:textId="77777777" w:rsidR="00CC0EF0" w:rsidRPr="00774B21" w:rsidRDefault="00CC0EF0" w:rsidP="00CC0EF0">
      <w:r w:rsidRPr="00774B21">
        <w:t xml:space="preserve">Assuming DMRS configuration type 1, </w:t>
      </w:r>
      <w:proofErr w:type="spellStart"/>
      <w:r w:rsidRPr="00774B21">
        <w:t>maxLength</w:t>
      </w:r>
      <w:proofErr w:type="spellEnd"/>
      <w:r w:rsidRPr="00774B21">
        <w:t xml:space="preserve">=1, </w:t>
      </w:r>
      <w:proofErr w:type="spellStart"/>
      <w:r w:rsidRPr="00774B21">
        <w:t>Xoh</w:t>
      </w:r>
      <w:proofErr w:type="spellEnd"/>
      <w:r w:rsidRPr="00774B21">
        <w:t>-PDSCH=0 and no rate matching, depending on the number of CDM groups without data, this results in the number of REs for DMRS per PRB including the overhead of the DMRS CDM groups without data as shown in Table 7.1.2.2.4.1-5.</w:t>
      </w:r>
    </w:p>
    <w:p w14:paraId="38C5E234" w14:textId="77777777" w:rsidR="00CC0EF0" w:rsidRPr="00774B21" w:rsidRDefault="00CC0EF0" w:rsidP="00CC0EF0">
      <w:pPr>
        <w:pStyle w:val="TH"/>
      </w:pPr>
      <w:r w:rsidRPr="00774B21">
        <w:lastRenderedPageBreak/>
        <w:t xml:space="preserve">Table 7.1.2.2.4.1-5: Number of REs for DMRS per PRB including the overhead of the DMRS CDM groups without data for DMRS configuration type 1, </w:t>
      </w:r>
      <w:proofErr w:type="spellStart"/>
      <w:r w:rsidRPr="00774B21">
        <w:t>maxLength</w:t>
      </w:r>
      <w:proofErr w:type="spellEnd"/>
      <w:r w:rsidRPr="00774B21">
        <w:t xml:space="preserve">=1, </w:t>
      </w:r>
      <w:proofErr w:type="spellStart"/>
      <w:r w:rsidRPr="00774B21">
        <w:t>Xoh</w:t>
      </w:r>
      <w:proofErr w:type="spellEnd"/>
      <w:r w:rsidRPr="00774B21">
        <w:t>-PDSCH=0, no rate matching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409"/>
        <w:gridCol w:w="1560"/>
        <w:gridCol w:w="708"/>
        <w:gridCol w:w="1811"/>
      </w:tblGrid>
      <w:tr w:rsidR="00CC0EF0" w:rsidRPr="00774B21" w14:paraId="71CC2997" w14:textId="77777777" w:rsidTr="001F50FA">
        <w:tc>
          <w:tcPr>
            <w:tcW w:w="3369" w:type="dxa"/>
            <w:shd w:val="clear" w:color="auto" w:fill="auto"/>
          </w:tcPr>
          <w:p w14:paraId="1A83B464" w14:textId="77777777" w:rsidR="00CC0EF0" w:rsidRPr="00774B21" w:rsidRDefault="00CC0EF0" w:rsidP="001F50FA">
            <w:pPr>
              <w:pStyle w:val="TAC"/>
            </w:pPr>
          </w:p>
        </w:tc>
        <w:tc>
          <w:tcPr>
            <w:tcW w:w="2409" w:type="dxa"/>
            <w:shd w:val="clear" w:color="auto" w:fill="auto"/>
          </w:tcPr>
          <w:p w14:paraId="49AC2F74" w14:textId="77777777" w:rsidR="00CC0EF0" w:rsidRPr="00774B21" w:rsidRDefault="00CC0EF0" w:rsidP="001F50FA">
            <w:pPr>
              <w:pStyle w:val="TAC"/>
              <w:rPr>
                <w:b/>
              </w:rPr>
            </w:pPr>
            <w:proofErr w:type="spellStart"/>
            <w:r w:rsidRPr="00774B21">
              <w:rPr>
                <w:b/>
              </w:rPr>
              <w:t>dmrs-AdditionalPosition</w:t>
            </w:r>
            <w:proofErr w:type="spellEnd"/>
          </w:p>
        </w:tc>
        <w:tc>
          <w:tcPr>
            <w:tcW w:w="1560" w:type="dxa"/>
            <w:shd w:val="clear" w:color="auto" w:fill="auto"/>
          </w:tcPr>
          <w:p w14:paraId="6DA547C9" w14:textId="77777777" w:rsidR="00CC0EF0" w:rsidRPr="00774B21" w:rsidRDefault="00CC0EF0" w:rsidP="001F50FA">
            <w:pPr>
              <w:pStyle w:val="TAC"/>
              <w:rPr>
                <w:b/>
              </w:rPr>
            </w:pPr>
            <w:r w:rsidRPr="00774B21">
              <w:rPr>
                <w:b/>
              </w:rPr>
              <w:t>PDSCH duration</w:t>
            </w:r>
          </w:p>
        </w:tc>
        <w:tc>
          <w:tcPr>
            <w:tcW w:w="2519" w:type="dxa"/>
            <w:gridSpan w:val="2"/>
            <w:shd w:val="clear" w:color="auto" w:fill="auto"/>
          </w:tcPr>
          <w:p w14:paraId="78BFD145" w14:textId="77777777" w:rsidR="00CC0EF0" w:rsidRPr="00774B21" w:rsidRDefault="00CC0EF0" w:rsidP="001F50FA">
            <w:pPr>
              <w:pStyle w:val="TAC"/>
              <w:rPr>
                <w:b/>
              </w:rPr>
            </w:pPr>
            <w:r w:rsidRPr="00774B21">
              <w:rPr>
                <w:b/>
              </w:rPr>
              <w:t>Number of REs for DMRS</w:t>
            </w:r>
          </w:p>
        </w:tc>
      </w:tr>
      <w:tr w:rsidR="00CC0EF0" w:rsidRPr="00774B21" w14:paraId="36D259ED" w14:textId="77777777" w:rsidTr="001F50FA">
        <w:tc>
          <w:tcPr>
            <w:tcW w:w="3369" w:type="dxa"/>
            <w:vMerge w:val="restart"/>
            <w:shd w:val="clear" w:color="auto" w:fill="auto"/>
            <w:vAlign w:val="center"/>
          </w:tcPr>
          <w:p w14:paraId="40648ADA" w14:textId="77777777" w:rsidR="00CC0EF0" w:rsidRPr="00774B21" w:rsidRDefault="00CC0EF0" w:rsidP="001F50FA">
            <w:pPr>
              <w:pStyle w:val="TAC"/>
            </w:pPr>
            <w:r w:rsidRPr="00774B21">
              <w:t xml:space="preserve">DCI format 1_1 indicating one DMRS CDM group without data according to TS 38.212 [20] Table 7.3.1.2.2-1 </w:t>
            </w:r>
          </w:p>
        </w:tc>
        <w:tc>
          <w:tcPr>
            <w:tcW w:w="2409" w:type="dxa"/>
            <w:shd w:val="clear" w:color="auto" w:fill="auto"/>
            <w:vAlign w:val="center"/>
          </w:tcPr>
          <w:p w14:paraId="6C2FB6EB" w14:textId="77777777" w:rsidR="00CC0EF0" w:rsidRPr="00774B21" w:rsidRDefault="00CC0EF0" w:rsidP="001F50FA">
            <w:pPr>
              <w:pStyle w:val="TAC"/>
            </w:pPr>
            <w:r w:rsidRPr="00774B21">
              <w:t>0 (NOTE 1)</w:t>
            </w:r>
          </w:p>
        </w:tc>
        <w:tc>
          <w:tcPr>
            <w:tcW w:w="1560" w:type="dxa"/>
            <w:shd w:val="clear" w:color="auto" w:fill="auto"/>
            <w:vAlign w:val="center"/>
          </w:tcPr>
          <w:p w14:paraId="7D893A85" w14:textId="77777777" w:rsidR="00CC0EF0" w:rsidRPr="00774B21" w:rsidRDefault="00CC0EF0" w:rsidP="001F50FA">
            <w:pPr>
              <w:pStyle w:val="TAC"/>
            </w:pPr>
            <w:r w:rsidRPr="00774B21">
              <w:t>any</w:t>
            </w:r>
          </w:p>
        </w:tc>
        <w:tc>
          <w:tcPr>
            <w:tcW w:w="708" w:type="dxa"/>
            <w:shd w:val="clear" w:color="auto" w:fill="auto"/>
            <w:vAlign w:val="center"/>
          </w:tcPr>
          <w:p w14:paraId="149708EA" w14:textId="77777777" w:rsidR="00CC0EF0" w:rsidRPr="00774B21" w:rsidRDefault="00CC0EF0" w:rsidP="001F50FA">
            <w:pPr>
              <w:pStyle w:val="TAC"/>
            </w:pPr>
            <w:r w:rsidRPr="00774B21">
              <w:t>6</w:t>
            </w:r>
          </w:p>
        </w:tc>
        <w:tc>
          <w:tcPr>
            <w:tcW w:w="1811" w:type="dxa"/>
            <w:vMerge w:val="restart"/>
            <w:shd w:val="clear" w:color="auto" w:fill="auto"/>
            <w:vAlign w:val="center"/>
          </w:tcPr>
          <w:p w14:paraId="013DB195" w14:textId="77777777" w:rsidR="00CC0EF0" w:rsidRPr="00774B21" w:rsidRDefault="00CC0EF0" w:rsidP="001F50FA">
            <w:r w:rsidRPr="00774B21">
              <w:t xml:space="preserve">6 * </w:t>
            </w:r>
            <w:proofErr w:type="spellStart"/>
            <w:r w:rsidRPr="00774B21">
              <w:t>N</w:t>
            </w:r>
            <w:r w:rsidRPr="00774B21">
              <w:rPr>
                <w:vertAlign w:val="subscript"/>
              </w:rPr>
              <w:t>Symbols</w:t>
            </w:r>
            <w:proofErr w:type="spellEnd"/>
            <w:r w:rsidRPr="00774B21">
              <w:rPr>
                <w:vertAlign w:val="subscript"/>
              </w:rPr>
              <w:t xml:space="preserve"> with DMRS</w:t>
            </w:r>
          </w:p>
        </w:tc>
      </w:tr>
      <w:tr w:rsidR="00CC0EF0" w:rsidRPr="00774B21" w14:paraId="7C843DCD" w14:textId="77777777" w:rsidTr="001F50FA">
        <w:tc>
          <w:tcPr>
            <w:tcW w:w="3369" w:type="dxa"/>
            <w:vMerge/>
            <w:shd w:val="clear" w:color="auto" w:fill="auto"/>
            <w:vAlign w:val="center"/>
          </w:tcPr>
          <w:p w14:paraId="3ED0A6CD" w14:textId="77777777" w:rsidR="00CC0EF0" w:rsidRPr="00774B21" w:rsidRDefault="00CC0EF0" w:rsidP="001F50FA">
            <w:pPr>
              <w:pStyle w:val="TAC"/>
            </w:pPr>
          </w:p>
        </w:tc>
        <w:tc>
          <w:tcPr>
            <w:tcW w:w="2409" w:type="dxa"/>
            <w:vMerge w:val="restart"/>
            <w:shd w:val="clear" w:color="auto" w:fill="auto"/>
            <w:vAlign w:val="center"/>
          </w:tcPr>
          <w:p w14:paraId="659BD346" w14:textId="77777777" w:rsidR="00CC0EF0" w:rsidRPr="00774B21" w:rsidRDefault="00CC0EF0" w:rsidP="001F50FA">
            <w:pPr>
              <w:pStyle w:val="TAC"/>
            </w:pPr>
            <w:r w:rsidRPr="00774B21">
              <w:t>1 (NOTE 1)</w:t>
            </w:r>
          </w:p>
        </w:tc>
        <w:tc>
          <w:tcPr>
            <w:tcW w:w="1560" w:type="dxa"/>
            <w:shd w:val="clear" w:color="auto" w:fill="auto"/>
            <w:vAlign w:val="center"/>
          </w:tcPr>
          <w:p w14:paraId="2605053D" w14:textId="77777777" w:rsidR="00CC0EF0" w:rsidRPr="00774B21" w:rsidRDefault="00CC0EF0" w:rsidP="001F50FA">
            <w:pPr>
              <w:pStyle w:val="TAC"/>
            </w:pPr>
            <w:r w:rsidRPr="00774B21">
              <w:t>&lt; 8</w:t>
            </w:r>
          </w:p>
        </w:tc>
        <w:tc>
          <w:tcPr>
            <w:tcW w:w="708" w:type="dxa"/>
            <w:shd w:val="clear" w:color="auto" w:fill="auto"/>
            <w:vAlign w:val="center"/>
          </w:tcPr>
          <w:p w14:paraId="29A6C2B6" w14:textId="77777777" w:rsidR="00CC0EF0" w:rsidRPr="00774B21" w:rsidRDefault="00CC0EF0" w:rsidP="001F50FA">
            <w:pPr>
              <w:pStyle w:val="TAC"/>
            </w:pPr>
            <w:r w:rsidRPr="00774B21">
              <w:t>6</w:t>
            </w:r>
          </w:p>
        </w:tc>
        <w:tc>
          <w:tcPr>
            <w:tcW w:w="1811" w:type="dxa"/>
            <w:vMerge/>
            <w:shd w:val="clear" w:color="auto" w:fill="auto"/>
            <w:vAlign w:val="center"/>
          </w:tcPr>
          <w:p w14:paraId="7D8899E1" w14:textId="77777777" w:rsidR="00CC0EF0" w:rsidRPr="00774B21" w:rsidRDefault="00CC0EF0" w:rsidP="001F50FA">
            <w:pPr>
              <w:pStyle w:val="TAC"/>
            </w:pPr>
          </w:p>
        </w:tc>
      </w:tr>
      <w:tr w:rsidR="00CC0EF0" w:rsidRPr="00774B21" w14:paraId="0C6B2710" w14:textId="77777777" w:rsidTr="001F50FA">
        <w:tc>
          <w:tcPr>
            <w:tcW w:w="3369" w:type="dxa"/>
            <w:vMerge/>
            <w:shd w:val="clear" w:color="auto" w:fill="auto"/>
            <w:vAlign w:val="center"/>
          </w:tcPr>
          <w:p w14:paraId="7843E56B" w14:textId="77777777" w:rsidR="00CC0EF0" w:rsidRPr="00774B21" w:rsidRDefault="00CC0EF0" w:rsidP="001F50FA">
            <w:pPr>
              <w:pStyle w:val="TAC"/>
            </w:pPr>
          </w:p>
        </w:tc>
        <w:tc>
          <w:tcPr>
            <w:tcW w:w="2409" w:type="dxa"/>
            <w:vMerge/>
            <w:shd w:val="clear" w:color="auto" w:fill="auto"/>
            <w:vAlign w:val="center"/>
          </w:tcPr>
          <w:p w14:paraId="5FC53520" w14:textId="77777777" w:rsidR="00CC0EF0" w:rsidRPr="00774B21" w:rsidRDefault="00CC0EF0" w:rsidP="001F50FA">
            <w:pPr>
              <w:pStyle w:val="TAC"/>
            </w:pPr>
          </w:p>
        </w:tc>
        <w:tc>
          <w:tcPr>
            <w:tcW w:w="1560" w:type="dxa"/>
            <w:shd w:val="clear" w:color="auto" w:fill="auto"/>
            <w:vAlign w:val="center"/>
          </w:tcPr>
          <w:p w14:paraId="2B940530" w14:textId="77777777" w:rsidR="00CC0EF0" w:rsidRPr="00774B21" w:rsidRDefault="00CC0EF0" w:rsidP="001F50FA">
            <w:pPr>
              <w:pStyle w:val="TAC"/>
            </w:pPr>
            <w:r w:rsidRPr="00774B21">
              <w:rPr>
                <w:rFonts w:cs="Arial"/>
              </w:rPr>
              <w:t>≥</w:t>
            </w:r>
            <w:r w:rsidRPr="00774B21">
              <w:t xml:space="preserve"> 8</w:t>
            </w:r>
          </w:p>
        </w:tc>
        <w:tc>
          <w:tcPr>
            <w:tcW w:w="708" w:type="dxa"/>
            <w:shd w:val="clear" w:color="auto" w:fill="auto"/>
            <w:vAlign w:val="center"/>
          </w:tcPr>
          <w:p w14:paraId="6897BFE0" w14:textId="77777777" w:rsidR="00CC0EF0" w:rsidRPr="00774B21" w:rsidRDefault="00CC0EF0" w:rsidP="001F50FA">
            <w:pPr>
              <w:pStyle w:val="TAC"/>
            </w:pPr>
            <w:r w:rsidRPr="00774B21">
              <w:t>12</w:t>
            </w:r>
          </w:p>
        </w:tc>
        <w:tc>
          <w:tcPr>
            <w:tcW w:w="1811" w:type="dxa"/>
            <w:vMerge/>
            <w:shd w:val="clear" w:color="auto" w:fill="auto"/>
            <w:vAlign w:val="center"/>
          </w:tcPr>
          <w:p w14:paraId="20A8F27B" w14:textId="77777777" w:rsidR="00CC0EF0" w:rsidRPr="00774B21" w:rsidRDefault="00CC0EF0" w:rsidP="001F50FA">
            <w:pPr>
              <w:pStyle w:val="TAC"/>
            </w:pPr>
          </w:p>
        </w:tc>
      </w:tr>
      <w:tr w:rsidR="00CC0EF0" w:rsidRPr="00774B21" w14:paraId="738EFFB2" w14:textId="77777777" w:rsidTr="001F50FA">
        <w:tc>
          <w:tcPr>
            <w:tcW w:w="3369" w:type="dxa"/>
            <w:vMerge w:val="restart"/>
            <w:shd w:val="clear" w:color="auto" w:fill="auto"/>
            <w:vAlign w:val="center"/>
          </w:tcPr>
          <w:p w14:paraId="05C64424" w14:textId="77777777" w:rsidR="00CC0EF0" w:rsidRPr="00774B21" w:rsidRDefault="00CC0EF0" w:rsidP="001F50FA">
            <w:pPr>
              <w:pStyle w:val="TAC"/>
            </w:pPr>
            <w:r w:rsidRPr="00774B21">
              <w:t>DCI format 1_0</w:t>
            </w:r>
          </w:p>
        </w:tc>
        <w:tc>
          <w:tcPr>
            <w:tcW w:w="2409" w:type="dxa"/>
            <w:vMerge w:val="restart"/>
            <w:shd w:val="clear" w:color="auto" w:fill="auto"/>
            <w:vAlign w:val="center"/>
          </w:tcPr>
          <w:p w14:paraId="2230DCD1" w14:textId="77777777" w:rsidR="00CC0EF0" w:rsidRPr="00774B21" w:rsidRDefault="00CC0EF0" w:rsidP="001F50FA">
            <w:pPr>
              <w:pStyle w:val="TAC"/>
            </w:pPr>
            <w:r w:rsidRPr="00774B21">
              <w:t>2 (NOTE 2)</w:t>
            </w:r>
          </w:p>
        </w:tc>
        <w:tc>
          <w:tcPr>
            <w:tcW w:w="1560" w:type="dxa"/>
            <w:shd w:val="clear" w:color="auto" w:fill="auto"/>
            <w:vAlign w:val="center"/>
          </w:tcPr>
          <w:p w14:paraId="4793F932" w14:textId="77777777" w:rsidR="00CC0EF0" w:rsidRPr="00774B21" w:rsidRDefault="00CC0EF0" w:rsidP="001F50FA">
            <w:pPr>
              <w:pStyle w:val="TAC"/>
            </w:pPr>
            <w:r w:rsidRPr="00774B21">
              <w:t>&lt; 8</w:t>
            </w:r>
          </w:p>
        </w:tc>
        <w:tc>
          <w:tcPr>
            <w:tcW w:w="708" w:type="dxa"/>
            <w:shd w:val="clear" w:color="auto" w:fill="auto"/>
            <w:vAlign w:val="center"/>
          </w:tcPr>
          <w:p w14:paraId="12CBC0A5" w14:textId="77777777" w:rsidR="00CC0EF0" w:rsidRPr="00774B21" w:rsidRDefault="00CC0EF0" w:rsidP="001F50FA">
            <w:pPr>
              <w:pStyle w:val="TAC"/>
            </w:pPr>
            <w:r w:rsidRPr="00774B21">
              <w:t>12</w:t>
            </w:r>
          </w:p>
        </w:tc>
        <w:tc>
          <w:tcPr>
            <w:tcW w:w="1811" w:type="dxa"/>
            <w:vMerge w:val="restart"/>
            <w:shd w:val="clear" w:color="auto" w:fill="auto"/>
            <w:vAlign w:val="center"/>
          </w:tcPr>
          <w:p w14:paraId="2DAA2660" w14:textId="77777777" w:rsidR="00CC0EF0" w:rsidRPr="00774B21" w:rsidRDefault="00CC0EF0" w:rsidP="001F50FA">
            <w:pPr>
              <w:pStyle w:val="TAC"/>
            </w:pPr>
            <w:r w:rsidRPr="00774B21">
              <w:t xml:space="preserve">12 * </w:t>
            </w:r>
            <w:proofErr w:type="spellStart"/>
            <w:r w:rsidRPr="00774B21">
              <w:t>N</w:t>
            </w:r>
            <w:r w:rsidRPr="00774B21">
              <w:rPr>
                <w:vertAlign w:val="subscript"/>
              </w:rPr>
              <w:t>Symbols</w:t>
            </w:r>
            <w:proofErr w:type="spellEnd"/>
            <w:r w:rsidRPr="00774B21">
              <w:rPr>
                <w:vertAlign w:val="subscript"/>
              </w:rPr>
              <w:t xml:space="preserve"> with DMRS</w:t>
            </w:r>
          </w:p>
        </w:tc>
      </w:tr>
      <w:tr w:rsidR="00CC0EF0" w:rsidRPr="00774B21" w14:paraId="48D618B6" w14:textId="77777777" w:rsidTr="001F50FA">
        <w:tc>
          <w:tcPr>
            <w:tcW w:w="3369" w:type="dxa"/>
            <w:vMerge/>
            <w:shd w:val="clear" w:color="auto" w:fill="auto"/>
            <w:vAlign w:val="center"/>
          </w:tcPr>
          <w:p w14:paraId="4FF4532A" w14:textId="77777777" w:rsidR="00CC0EF0" w:rsidRPr="00774B21" w:rsidRDefault="00CC0EF0" w:rsidP="001F50FA">
            <w:pPr>
              <w:pStyle w:val="TAC"/>
            </w:pPr>
          </w:p>
        </w:tc>
        <w:tc>
          <w:tcPr>
            <w:tcW w:w="2409" w:type="dxa"/>
            <w:vMerge/>
            <w:shd w:val="clear" w:color="auto" w:fill="auto"/>
            <w:vAlign w:val="center"/>
          </w:tcPr>
          <w:p w14:paraId="6B2743B4" w14:textId="77777777" w:rsidR="00CC0EF0" w:rsidRPr="00774B21" w:rsidRDefault="00CC0EF0" w:rsidP="001F50FA">
            <w:pPr>
              <w:pStyle w:val="TAC"/>
            </w:pPr>
          </w:p>
        </w:tc>
        <w:tc>
          <w:tcPr>
            <w:tcW w:w="1560" w:type="dxa"/>
            <w:shd w:val="clear" w:color="auto" w:fill="auto"/>
            <w:vAlign w:val="center"/>
          </w:tcPr>
          <w:p w14:paraId="5C5D3B3D" w14:textId="77777777" w:rsidR="00CC0EF0" w:rsidRPr="00774B21" w:rsidRDefault="00CC0EF0" w:rsidP="001F50FA">
            <w:pPr>
              <w:pStyle w:val="TAC"/>
            </w:pPr>
            <w:r w:rsidRPr="00774B21">
              <w:t>8, 9</w:t>
            </w:r>
          </w:p>
        </w:tc>
        <w:tc>
          <w:tcPr>
            <w:tcW w:w="708" w:type="dxa"/>
            <w:shd w:val="clear" w:color="auto" w:fill="auto"/>
            <w:vAlign w:val="center"/>
          </w:tcPr>
          <w:p w14:paraId="7FB66DE5" w14:textId="77777777" w:rsidR="00CC0EF0" w:rsidRPr="00774B21" w:rsidRDefault="00CC0EF0" w:rsidP="001F50FA">
            <w:pPr>
              <w:pStyle w:val="TAC"/>
            </w:pPr>
            <w:r w:rsidRPr="00774B21">
              <w:t>24</w:t>
            </w:r>
          </w:p>
        </w:tc>
        <w:tc>
          <w:tcPr>
            <w:tcW w:w="1811" w:type="dxa"/>
            <w:vMerge/>
            <w:shd w:val="clear" w:color="auto" w:fill="auto"/>
            <w:vAlign w:val="center"/>
          </w:tcPr>
          <w:p w14:paraId="14A2E91F" w14:textId="77777777" w:rsidR="00CC0EF0" w:rsidRPr="00774B21" w:rsidRDefault="00CC0EF0" w:rsidP="001F50FA">
            <w:pPr>
              <w:pStyle w:val="TAC"/>
            </w:pPr>
          </w:p>
        </w:tc>
      </w:tr>
      <w:tr w:rsidR="00CC0EF0" w:rsidRPr="00774B21" w14:paraId="2B41974F" w14:textId="77777777" w:rsidTr="001F50FA">
        <w:tc>
          <w:tcPr>
            <w:tcW w:w="3369" w:type="dxa"/>
            <w:vMerge/>
            <w:shd w:val="clear" w:color="auto" w:fill="auto"/>
            <w:vAlign w:val="center"/>
          </w:tcPr>
          <w:p w14:paraId="587EDEC6" w14:textId="77777777" w:rsidR="00CC0EF0" w:rsidRPr="00774B21" w:rsidRDefault="00CC0EF0" w:rsidP="001F50FA">
            <w:pPr>
              <w:pStyle w:val="TAC"/>
            </w:pPr>
          </w:p>
        </w:tc>
        <w:tc>
          <w:tcPr>
            <w:tcW w:w="2409" w:type="dxa"/>
            <w:vMerge/>
            <w:shd w:val="clear" w:color="auto" w:fill="auto"/>
            <w:vAlign w:val="center"/>
          </w:tcPr>
          <w:p w14:paraId="163537E9" w14:textId="77777777" w:rsidR="00CC0EF0" w:rsidRPr="00774B21" w:rsidRDefault="00CC0EF0" w:rsidP="001F50FA">
            <w:pPr>
              <w:pStyle w:val="TAC"/>
            </w:pPr>
          </w:p>
        </w:tc>
        <w:tc>
          <w:tcPr>
            <w:tcW w:w="1560" w:type="dxa"/>
            <w:shd w:val="clear" w:color="auto" w:fill="auto"/>
            <w:vAlign w:val="center"/>
          </w:tcPr>
          <w:p w14:paraId="12AEA14A" w14:textId="77777777" w:rsidR="00CC0EF0" w:rsidRPr="00774B21" w:rsidRDefault="00CC0EF0" w:rsidP="001F50FA">
            <w:pPr>
              <w:pStyle w:val="TAC"/>
            </w:pPr>
            <w:r w:rsidRPr="00774B21">
              <w:t>&gt; 9</w:t>
            </w:r>
          </w:p>
        </w:tc>
        <w:tc>
          <w:tcPr>
            <w:tcW w:w="708" w:type="dxa"/>
            <w:shd w:val="clear" w:color="auto" w:fill="auto"/>
            <w:vAlign w:val="center"/>
          </w:tcPr>
          <w:p w14:paraId="506E5DD6" w14:textId="77777777" w:rsidR="00CC0EF0" w:rsidRPr="00774B21" w:rsidRDefault="00CC0EF0" w:rsidP="001F50FA">
            <w:pPr>
              <w:pStyle w:val="TAC"/>
            </w:pPr>
            <w:r w:rsidRPr="00774B21">
              <w:t>36</w:t>
            </w:r>
          </w:p>
        </w:tc>
        <w:tc>
          <w:tcPr>
            <w:tcW w:w="1811" w:type="dxa"/>
            <w:vMerge/>
            <w:shd w:val="clear" w:color="auto" w:fill="auto"/>
            <w:vAlign w:val="center"/>
          </w:tcPr>
          <w:p w14:paraId="3512BF4C" w14:textId="77777777" w:rsidR="00CC0EF0" w:rsidRPr="00774B21" w:rsidRDefault="00CC0EF0" w:rsidP="001F50FA">
            <w:pPr>
              <w:pStyle w:val="TAC"/>
            </w:pPr>
          </w:p>
        </w:tc>
      </w:tr>
      <w:tr w:rsidR="00CC0EF0" w:rsidRPr="00774B21" w14:paraId="0439FD1D" w14:textId="77777777" w:rsidTr="001F50FA">
        <w:tc>
          <w:tcPr>
            <w:tcW w:w="9857" w:type="dxa"/>
            <w:gridSpan w:val="5"/>
            <w:shd w:val="clear" w:color="auto" w:fill="auto"/>
            <w:vAlign w:val="center"/>
          </w:tcPr>
          <w:p w14:paraId="0E567D3B" w14:textId="77777777" w:rsidR="00CC0EF0" w:rsidRPr="00774B21" w:rsidRDefault="00CC0EF0" w:rsidP="001F50FA">
            <w:pPr>
              <w:pStyle w:val="TAC"/>
              <w:jc w:val="left"/>
            </w:pPr>
            <w:r w:rsidRPr="00774B21">
              <w:t>NOTE 1:</w:t>
            </w:r>
            <w:r w:rsidRPr="00774B21">
              <w:tab/>
              <w:t>TS 38.508-1 [5] table 4.6.3-36 specifies pos0 or pos1</w:t>
            </w:r>
          </w:p>
          <w:p w14:paraId="270EF782" w14:textId="77777777" w:rsidR="00CC0EF0" w:rsidRPr="00774B21" w:rsidRDefault="00CC0EF0" w:rsidP="001F50FA">
            <w:pPr>
              <w:pStyle w:val="TAC"/>
              <w:jc w:val="left"/>
            </w:pPr>
            <w:r w:rsidRPr="00774B21">
              <w:t>NOTE 2:</w:t>
            </w:r>
            <w:r w:rsidRPr="00774B21">
              <w:tab/>
              <w:t>pos2 for DCI format 1_0 according to TS 38.214 clause 5.1.6.2</w:t>
            </w:r>
          </w:p>
        </w:tc>
      </w:tr>
    </w:tbl>
    <w:p w14:paraId="3FAFEE91" w14:textId="77777777" w:rsidR="00630B20" w:rsidRPr="00774B21" w:rsidRDefault="00630B20" w:rsidP="00630B20"/>
    <w:p w14:paraId="5B6010E2" w14:textId="77777777" w:rsidR="00630B20" w:rsidRPr="00774B21" w:rsidRDefault="00630B20" w:rsidP="004B5FD2">
      <w:pPr>
        <w:pStyle w:val="Heading6"/>
      </w:pPr>
      <w:bookmarkStart w:id="987" w:name="_Toc27473476"/>
      <w:bookmarkStart w:id="988" w:name="_Toc29377747"/>
      <w:bookmarkStart w:id="989" w:name="_Toc29378120"/>
      <w:bookmarkStart w:id="990" w:name="_Toc36040453"/>
      <w:bookmarkStart w:id="991" w:name="_Toc43923527"/>
      <w:bookmarkStart w:id="992" w:name="_Toc51925495"/>
      <w:bookmarkStart w:id="993" w:name="_Toc52278585"/>
      <w:bookmarkStart w:id="994" w:name="_Toc58250697"/>
      <w:bookmarkStart w:id="995" w:name="_Toc68072463"/>
      <w:bookmarkStart w:id="996" w:name="_Toc75372590"/>
      <w:bookmarkStart w:id="997" w:name="_Toc90561766"/>
      <w:bookmarkStart w:id="998" w:name="_Toc90578647"/>
      <w:bookmarkStart w:id="999" w:name="_Toc100003885"/>
      <w:bookmarkStart w:id="1000" w:name="_Toc106705456"/>
      <w:bookmarkStart w:id="1001" w:name="_Toc114953345"/>
      <w:r w:rsidRPr="00774B21">
        <w:t>7.1.2.2.4.2</w:t>
      </w:r>
      <w:r w:rsidRPr="00774B21">
        <w:tab/>
      </w:r>
      <w:r w:rsidR="00C44786" w:rsidRPr="00774B21">
        <w:t xml:space="preserve">Automatic mode - </w:t>
      </w:r>
      <w:r w:rsidRPr="00774B21">
        <w:t xml:space="preserve">Determination of TBS and corresponding </w:t>
      </w:r>
      <w:r w:rsidRPr="00774B21">
        <w:rPr>
          <w:b/>
        </w:rPr>
        <w:t>I</w:t>
      </w:r>
      <w:r w:rsidRPr="00774B21">
        <w:rPr>
          <w:rFonts w:ascii="Times New Roman Bold" w:hAnsi="Times New Roman Bold"/>
          <w:b/>
          <w:vertAlign w:val="subscript"/>
        </w:rPr>
        <w:t>MCS</w:t>
      </w:r>
      <w:r w:rsidRPr="00774B21">
        <w:t xml:space="preserve"> and </w:t>
      </w:r>
      <w:r w:rsidRPr="00774B21">
        <w:rPr>
          <w:b/>
        </w:rPr>
        <w:t>L</w:t>
      </w:r>
      <w:r w:rsidRPr="00774B21">
        <w:rPr>
          <w:b/>
          <w:vertAlign w:val="subscript"/>
        </w:rPr>
        <w:t>RBs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0F7490A3" w14:textId="77777777" w:rsidR="007F692E" w:rsidRPr="00774B21" w:rsidRDefault="00630B20" w:rsidP="007F692E">
      <w:r w:rsidRPr="00774B21">
        <w:t xml:space="preserve">In automatic mode, for each PDSCH transmission, the SS shall autonomously select a TBS and </w:t>
      </w:r>
      <w:r w:rsidR="00E35399" w:rsidRPr="00774B21">
        <w:t>a</w:t>
      </w:r>
      <w:r w:rsidRPr="00774B21">
        <w:t xml:space="preserve"> </w:t>
      </w:r>
      <w:r w:rsidRPr="00774B21">
        <w:rPr>
          <w:b/>
        </w:rPr>
        <w:t>L</w:t>
      </w:r>
      <w:r w:rsidRPr="00774B21">
        <w:rPr>
          <w:b/>
          <w:vertAlign w:val="subscript"/>
        </w:rPr>
        <w:t>RBs</w:t>
      </w:r>
      <w:r w:rsidRPr="00774B21">
        <w:rPr>
          <w:rFonts w:ascii="Times New Roman Bold" w:hAnsi="Times New Roman Bold"/>
          <w:b/>
        </w:rPr>
        <w:t xml:space="preserve"> / </w:t>
      </w:r>
      <w:r w:rsidRPr="00774B21">
        <w:rPr>
          <w:b/>
        </w:rPr>
        <w:t>I</w:t>
      </w:r>
      <w:r w:rsidRPr="00774B21">
        <w:rPr>
          <w:rFonts w:ascii="Times New Roman Bold" w:hAnsi="Times New Roman Bold"/>
          <w:b/>
          <w:vertAlign w:val="subscript"/>
        </w:rPr>
        <w:t>MCS</w:t>
      </w:r>
      <w:r w:rsidRPr="00774B21">
        <w:t xml:space="preserve"> pair for this TBS.</w:t>
      </w:r>
    </w:p>
    <w:p w14:paraId="05DD6B3A" w14:textId="77777777" w:rsidR="007F692E" w:rsidRPr="00774B21" w:rsidRDefault="007F692E" w:rsidP="00976382">
      <w:pPr>
        <w:pStyle w:val="H6"/>
      </w:pPr>
      <w:r w:rsidRPr="00774B21">
        <w:t>Common requirements for TBS determination:</w:t>
      </w:r>
    </w:p>
    <w:p w14:paraId="1A67316B" w14:textId="77777777" w:rsidR="007F692E" w:rsidRPr="00774B21" w:rsidRDefault="007F692E" w:rsidP="00976382">
      <w:pPr>
        <w:pStyle w:val="B1"/>
      </w:pPr>
      <w:r w:rsidRPr="00774B21">
        <w:t>The SS shall follow the below rules to determine the TBS for a PDSCH transmission:</w:t>
      </w:r>
    </w:p>
    <w:p w14:paraId="03DF82D5" w14:textId="77777777" w:rsidR="007F692E" w:rsidRPr="00774B21" w:rsidRDefault="007F692E" w:rsidP="00AB0BE2">
      <w:pPr>
        <w:pStyle w:val="B1"/>
      </w:pPr>
      <w:r w:rsidRPr="00774B21">
        <w:t>-</w:t>
      </w:r>
      <w:r w:rsidRPr="00774B21">
        <w:tab/>
        <w:t>The SS shall maximise the data being sent in a single transmission</w:t>
      </w:r>
      <w:r w:rsidRPr="00774B21">
        <w:br/>
        <w:t>(</w:t>
      </w:r>
      <w:proofErr w:type="gramStart"/>
      <w:r w:rsidR="001F7A6F" w:rsidRPr="00774B21">
        <w:t>i.</w:t>
      </w:r>
      <w:r w:rsidRPr="00774B21">
        <w:t>e.</w:t>
      </w:r>
      <w:proofErr w:type="gramEnd"/>
      <w:r w:rsidRPr="00774B21">
        <w:t xml:space="preserve"> the SS shall not do RLC segmentation without need);</w:t>
      </w:r>
    </w:p>
    <w:p w14:paraId="30AAD842" w14:textId="77777777" w:rsidR="007F692E" w:rsidRPr="00774B21" w:rsidRDefault="007F692E" w:rsidP="00AB0BE2">
      <w:pPr>
        <w:pStyle w:val="B1"/>
      </w:pPr>
      <w:r w:rsidRPr="00774B21">
        <w:t>-</w:t>
      </w:r>
      <w:r w:rsidRPr="00774B21">
        <w:tab/>
        <w:t>The SS shall minimise padding (</w:t>
      </w:r>
      <w:proofErr w:type="gramStart"/>
      <w:r w:rsidRPr="00774B21">
        <w:t>i.e.</w:t>
      </w:r>
      <w:proofErr w:type="gramEnd"/>
      <w:r w:rsidRPr="00774B21">
        <w:t xml:space="preserve"> the SS shall not use a TBS greater than needed)</w:t>
      </w:r>
      <w:r w:rsidR="001F7A6F" w:rsidRPr="00774B21">
        <w:t>;</w:t>
      </w:r>
    </w:p>
    <w:p w14:paraId="25371C44" w14:textId="77777777" w:rsidR="007F692E" w:rsidRPr="00774B21" w:rsidRDefault="007F692E" w:rsidP="00AB0BE2">
      <w:pPr>
        <w:pStyle w:val="B1"/>
      </w:pPr>
      <w:r w:rsidRPr="00774B21">
        <w:t>-</w:t>
      </w:r>
      <w:r w:rsidRPr="00774B21">
        <w:tab/>
        <w:t xml:space="preserve">If the maximum TBS for a given configuration is not sufficient to carry all </w:t>
      </w:r>
      <w:proofErr w:type="gramStart"/>
      <w:r w:rsidRPr="00774B21">
        <w:t>data</w:t>
      </w:r>
      <w:proofErr w:type="gramEnd"/>
      <w:r w:rsidRPr="00774B21">
        <w:t xml:space="preserve"> then:</w:t>
      </w:r>
    </w:p>
    <w:p w14:paraId="4E4430B2" w14:textId="77777777" w:rsidR="007F692E" w:rsidRPr="00774B21" w:rsidRDefault="007F692E" w:rsidP="00AB0BE2">
      <w:pPr>
        <w:pStyle w:val="B2"/>
      </w:pPr>
      <w:r w:rsidRPr="00774B21">
        <w:t>-</w:t>
      </w:r>
      <w:r w:rsidRPr="00774B21">
        <w:tab/>
        <w:t>if the RLC layer configuration at the SS allows segmentation for the given bearer then:</w:t>
      </w:r>
    </w:p>
    <w:p w14:paraId="290D0E42" w14:textId="77777777" w:rsidR="007F692E" w:rsidRPr="00774B21" w:rsidRDefault="007F692E" w:rsidP="00AB0BE2">
      <w:pPr>
        <w:pStyle w:val="B3"/>
      </w:pPr>
      <w:r w:rsidRPr="00774B21">
        <w:t>-</w:t>
      </w:r>
      <w:r w:rsidRPr="00774B21">
        <w:tab/>
        <w:t xml:space="preserve">the SS shall apply RLC segmentation with minimised number of </w:t>
      </w:r>
      <w:proofErr w:type="gramStart"/>
      <w:r w:rsidRPr="00774B21">
        <w:t>segments;</w:t>
      </w:r>
      <w:proofErr w:type="gramEnd"/>
    </w:p>
    <w:p w14:paraId="74E8BB89" w14:textId="77777777" w:rsidR="007F692E" w:rsidRPr="00774B21" w:rsidRDefault="007F692E" w:rsidP="00AB0BE2">
      <w:pPr>
        <w:pStyle w:val="B2"/>
      </w:pPr>
      <w:r w:rsidRPr="00774B21">
        <w:t>-</w:t>
      </w:r>
      <w:r w:rsidRPr="00774B21">
        <w:tab/>
        <w:t>else:</w:t>
      </w:r>
    </w:p>
    <w:p w14:paraId="1F6F7480" w14:textId="77777777" w:rsidR="00630B20" w:rsidRPr="00774B21" w:rsidRDefault="007F692E" w:rsidP="00AB0BE2">
      <w:pPr>
        <w:pStyle w:val="B3"/>
      </w:pPr>
      <w:r w:rsidRPr="00774B21">
        <w:t>-</w:t>
      </w:r>
      <w:r w:rsidRPr="00774B21">
        <w:tab/>
        <w:t>the SS shall raise an error.</w:t>
      </w:r>
    </w:p>
    <w:p w14:paraId="11D5248D" w14:textId="77777777" w:rsidR="007F692E" w:rsidRPr="00774B21" w:rsidRDefault="007F692E" w:rsidP="00976382">
      <w:pPr>
        <w:pStyle w:val="H6"/>
      </w:pPr>
      <w:r w:rsidRPr="00774B21">
        <w:rPr>
          <w:b/>
        </w:rPr>
        <w:t>L</w:t>
      </w:r>
      <w:r w:rsidRPr="00774B21">
        <w:rPr>
          <w:b/>
          <w:vertAlign w:val="subscript"/>
        </w:rPr>
        <w:t>RBs</w:t>
      </w:r>
      <w:r w:rsidRPr="00774B21">
        <w:rPr>
          <w:rFonts w:ascii="Times New Roman Bold" w:hAnsi="Times New Roman Bold"/>
          <w:b/>
        </w:rPr>
        <w:t xml:space="preserve"> / </w:t>
      </w:r>
      <w:r w:rsidRPr="00774B21">
        <w:rPr>
          <w:b/>
        </w:rPr>
        <w:t>I</w:t>
      </w:r>
      <w:r w:rsidRPr="00774B21">
        <w:rPr>
          <w:rFonts w:ascii="Times New Roman Bold" w:hAnsi="Times New Roman Bold"/>
          <w:b/>
          <w:vertAlign w:val="subscript"/>
        </w:rPr>
        <w:t>MCS</w:t>
      </w:r>
      <w:r w:rsidRPr="00774B21">
        <w:t xml:space="preserve"> pair determination</w:t>
      </w:r>
      <w:r w:rsidR="001F7A6F" w:rsidRPr="00774B21">
        <w:rPr>
          <w:b/>
        </w:rPr>
        <w:t>:</w:t>
      </w:r>
    </w:p>
    <w:p w14:paraId="38E7E4BA" w14:textId="77777777" w:rsidR="00630B20" w:rsidRPr="00774B21" w:rsidRDefault="00630B20" w:rsidP="00976382">
      <w:pPr>
        <w:pStyle w:val="B1"/>
      </w:pPr>
      <w:r w:rsidRPr="00774B21">
        <w:t>Using the selected TBS, the SS shall apply the following rules:</w:t>
      </w:r>
    </w:p>
    <w:p w14:paraId="333E938E" w14:textId="77777777" w:rsidR="00630B20" w:rsidRPr="00774B21" w:rsidRDefault="009F2176" w:rsidP="00DE51B6">
      <w:pPr>
        <w:pStyle w:val="B1"/>
      </w:pPr>
      <w:r w:rsidRPr="00774B21">
        <w:t>-</w:t>
      </w:r>
      <w:r w:rsidR="00630B20" w:rsidRPr="00774B21">
        <w:tab/>
        <w:t xml:space="preserve">When the TBS can be achieved with more than one </w:t>
      </w:r>
      <w:r w:rsidR="00630B20" w:rsidRPr="00774B21">
        <w:rPr>
          <w:b/>
        </w:rPr>
        <w:t>L</w:t>
      </w:r>
      <w:r w:rsidR="00630B20" w:rsidRPr="00774B21">
        <w:rPr>
          <w:b/>
          <w:vertAlign w:val="subscript"/>
        </w:rPr>
        <w:t>RBs</w:t>
      </w:r>
      <w:r w:rsidR="00630B20" w:rsidRPr="00774B21">
        <w:rPr>
          <w:rFonts w:ascii="Times New Roman Bold" w:hAnsi="Times New Roman Bold"/>
          <w:b/>
        </w:rPr>
        <w:t xml:space="preserve"> / </w:t>
      </w:r>
      <w:r w:rsidR="00630B20" w:rsidRPr="00774B21">
        <w:rPr>
          <w:b/>
        </w:rPr>
        <w:t>I</w:t>
      </w:r>
      <w:r w:rsidR="00630B20" w:rsidRPr="00774B21">
        <w:rPr>
          <w:rFonts w:ascii="Times New Roman Bold" w:hAnsi="Times New Roman Bold"/>
          <w:b/>
          <w:vertAlign w:val="subscript"/>
        </w:rPr>
        <w:t>MCS</w:t>
      </w:r>
      <w:r w:rsidR="00630B20" w:rsidRPr="00774B21">
        <w:t xml:space="preserve"> pairs the SS shall choose the </w:t>
      </w:r>
      <w:r w:rsidR="00630B20" w:rsidRPr="00774B21">
        <w:rPr>
          <w:b/>
        </w:rPr>
        <w:t>L</w:t>
      </w:r>
      <w:r w:rsidR="00630B20" w:rsidRPr="00774B21">
        <w:rPr>
          <w:b/>
          <w:vertAlign w:val="subscript"/>
        </w:rPr>
        <w:t>RBs</w:t>
      </w:r>
      <w:r w:rsidR="00630B20" w:rsidRPr="00774B21">
        <w:rPr>
          <w:rFonts w:ascii="Times New Roman Bold" w:hAnsi="Times New Roman Bold"/>
          <w:b/>
        </w:rPr>
        <w:t xml:space="preserve"> / </w:t>
      </w:r>
      <w:r w:rsidR="00630B20" w:rsidRPr="00774B21">
        <w:rPr>
          <w:b/>
        </w:rPr>
        <w:t>I</w:t>
      </w:r>
      <w:r w:rsidR="00630B20" w:rsidRPr="00774B21">
        <w:rPr>
          <w:rFonts w:ascii="Times New Roman Bold" w:hAnsi="Times New Roman Bold"/>
          <w:b/>
          <w:vertAlign w:val="subscript"/>
        </w:rPr>
        <w:t>MCS</w:t>
      </w:r>
      <w:r w:rsidR="00630B20" w:rsidRPr="00774B21">
        <w:t xml:space="preserve"> pair</w:t>
      </w:r>
      <w:r w:rsidRPr="00774B21">
        <w:t>s</w:t>
      </w:r>
      <w:r w:rsidR="00630B20" w:rsidRPr="00774B21">
        <w:t xml:space="preserve"> with </w:t>
      </w:r>
      <w:r w:rsidRPr="00774B21">
        <w:t>maximum</w:t>
      </w:r>
      <w:r w:rsidR="00630B20" w:rsidRPr="00774B21">
        <w:t xml:space="preserve"> </w:t>
      </w:r>
      <w:proofErr w:type="gramStart"/>
      <w:r w:rsidR="00630B20" w:rsidRPr="00774B21">
        <w:rPr>
          <w:b/>
        </w:rPr>
        <w:t>L</w:t>
      </w:r>
      <w:r w:rsidR="00630B20" w:rsidRPr="00774B21">
        <w:rPr>
          <w:b/>
          <w:vertAlign w:val="subscript"/>
        </w:rPr>
        <w:t>RBs</w:t>
      </w:r>
      <w:r w:rsidR="001F7A6F" w:rsidRPr="00774B21">
        <w:t>;</w:t>
      </w:r>
      <w:proofErr w:type="gramEnd"/>
    </w:p>
    <w:p w14:paraId="02AF7C37" w14:textId="77777777" w:rsidR="00D64954" w:rsidRPr="00774B21" w:rsidRDefault="009F2176" w:rsidP="00976382">
      <w:pPr>
        <w:pStyle w:val="B1"/>
      </w:pPr>
      <w:r w:rsidRPr="00774B21">
        <w:t>-</w:t>
      </w:r>
      <w:r w:rsidR="00630B20" w:rsidRPr="00774B21">
        <w:tab/>
      </w:r>
      <w:r w:rsidRPr="00774B21">
        <w:t xml:space="preserve">When there is more than one </w:t>
      </w:r>
      <w:r w:rsidRPr="00774B21">
        <w:rPr>
          <w:b/>
        </w:rPr>
        <w:t>L</w:t>
      </w:r>
      <w:r w:rsidRPr="00774B21">
        <w:rPr>
          <w:b/>
          <w:vertAlign w:val="subscript"/>
        </w:rPr>
        <w:t>RBs</w:t>
      </w:r>
      <w:r w:rsidRPr="00774B21">
        <w:rPr>
          <w:rFonts w:ascii="Times New Roman Bold" w:hAnsi="Times New Roman Bold"/>
          <w:b/>
        </w:rPr>
        <w:t xml:space="preserve"> / </w:t>
      </w:r>
      <w:r w:rsidRPr="00774B21">
        <w:rPr>
          <w:b/>
        </w:rPr>
        <w:t>I</w:t>
      </w:r>
      <w:r w:rsidRPr="00774B21">
        <w:rPr>
          <w:rFonts w:ascii="Times New Roman Bold" w:hAnsi="Times New Roman Bold"/>
          <w:b/>
          <w:vertAlign w:val="subscript"/>
        </w:rPr>
        <w:t>MCS</w:t>
      </w:r>
      <w:r w:rsidRPr="00774B21">
        <w:t xml:space="preserve"> pair with maximum </w:t>
      </w:r>
      <w:r w:rsidRPr="00774B21">
        <w:rPr>
          <w:b/>
        </w:rPr>
        <w:t>L</w:t>
      </w:r>
      <w:r w:rsidRPr="00774B21">
        <w:rPr>
          <w:b/>
          <w:vertAlign w:val="subscript"/>
        </w:rPr>
        <w:t>RBs</w:t>
      </w:r>
      <w:r w:rsidRPr="00774B21">
        <w:t xml:space="preserve"> the pair with </w:t>
      </w:r>
      <w:r w:rsidR="001F7A6F" w:rsidRPr="00774B21">
        <w:t>minimum</w:t>
      </w:r>
      <w:r w:rsidRPr="00774B21">
        <w:t xml:space="preserve"> </w:t>
      </w:r>
      <w:r w:rsidRPr="00774B21">
        <w:rPr>
          <w:b/>
        </w:rPr>
        <w:t>I</w:t>
      </w:r>
      <w:r w:rsidRPr="00774B21">
        <w:rPr>
          <w:b/>
          <w:vertAlign w:val="subscript"/>
        </w:rPr>
        <w:t>MCS</w:t>
      </w:r>
      <w:r w:rsidRPr="00774B21">
        <w:t xml:space="preserve"> shall be chosen.</w:t>
      </w:r>
    </w:p>
    <w:p w14:paraId="213D045A" w14:textId="77777777" w:rsidR="00CC0EF0" w:rsidRPr="00774B21" w:rsidRDefault="001F7A6F" w:rsidP="00CC0EF0">
      <w:r w:rsidRPr="00774B21">
        <w:t>T</w:t>
      </w:r>
      <w:r w:rsidR="009F2176" w:rsidRPr="00774B21">
        <w:t xml:space="preserve">he </w:t>
      </w:r>
      <w:r w:rsidRPr="00774B21">
        <w:t xml:space="preserve">SS </w:t>
      </w:r>
      <w:r w:rsidR="009F2176" w:rsidRPr="00774B21">
        <w:t xml:space="preserve">implementation shall comply to the above requirements and </w:t>
      </w:r>
      <w:r w:rsidRPr="00774B21">
        <w:t xml:space="preserve">be </w:t>
      </w:r>
      <w:r w:rsidR="00CC0EF0" w:rsidRPr="00774B21">
        <w:t>based on the following assumptions (unless stated otherwise for a specific table):</w:t>
      </w:r>
    </w:p>
    <w:p w14:paraId="3CDCB748" w14:textId="77777777" w:rsidR="00CC0EF0" w:rsidRPr="00774B21" w:rsidRDefault="00CC0EF0" w:rsidP="00CC0EF0">
      <w:pPr>
        <w:pStyle w:val="B1"/>
      </w:pPr>
      <w:r w:rsidRPr="00774B21">
        <w:t>-</w:t>
      </w:r>
      <w:r w:rsidRPr="00774B21">
        <w:tab/>
        <w:t>Number of layers υ = 1</w:t>
      </w:r>
    </w:p>
    <w:p w14:paraId="7A7013AE" w14:textId="77777777" w:rsidR="00CC0EF0" w:rsidRPr="00774B21" w:rsidRDefault="00CC0EF0" w:rsidP="00CC0EF0">
      <w:pPr>
        <w:pStyle w:val="B1"/>
      </w:pPr>
      <w:r w:rsidRPr="00774B21">
        <w:t>-</w:t>
      </w:r>
      <w:r w:rsidRPr="00774B21">
        <w:tab/>
        <w:t>PDSCH mapping type A</w:t>
      </w:r>
    </w:p>
    <w:p w14:paraId="38AFE1D6" w14:textId="77777777" w:rsidR="00CC0EF0" w:rsidRPr="00774B21" w:rsidRDefault="00CC0EF0" w:rsidP="00CC0EF0">
      <w:pPr>
        <w:pStyle w:val="B1"/>
      </w:pPr>
      <w:r w:rsidRPr="00774B21">
        <w:t>-</w:t>
      </w:r>
      <w:r w:rsidRPr="00774B21">
        <w:tab/>
      </w:r>
      <w:proofErr w:type="spellStart"/>
      <w:r w:rsidRPr="00774B21">
        <w:t>dmrs</w:t>
      </w:r>
      <w:proofErr w:type="spellEnd"/>
      <w:r w:rsidRPr="00774B21">
        <w:t>-Type: type1</w:t>
      </w:r>
    </w:p>
    <w:p w14:paraId="4E77B0AC" w14:textId="77777777" w:rsidR="00CC0EF0" w:rsidRPr="00774B21" w:rsidRDefault="00CC0EF0" w:rsidP="00CC0EF0">
      <w:pPr>
        <w:pStyle w:val="B1"/>
      </w:pPr>
      <w:r w:rsidRPr="00774B21">
        <w:t>-</w:t>
      </w:r>
      <w:r w:rsidRPr="00774B21">
        <w:tab/>
      </w:r>
      <w:proofErr w:type="spellStart"/>
      <w:r w:rsidRPr="00774B21">
        <w:t>maxLength</w:t>
      </w:r>
      <w:proofErr w:type="spellEnd"/>
      <w:r w:rsidRPr="00774B21">
        <w:t>: single symbol DM-RS</w:t>
      </w:r>
    </w:p>
    <w:p w14:paraId="60C19FD5" w14:textId="77777777" w:rsidR="001F7A6F" w:rsidRPr="00774B21" w:rsidRDefault="00CC0EF0" w:rsidP="001F7A6F">
      <w:pPr>
        <w:pStyle w:val="B1"/>
      </w:pPr>
      <w:r w:rsidRPr="00774B21">
        <w:t>-</w:t>
      </w:r>
      <w:r w:rsidRPr="00774B21">
        <w:tab/>
      </w:r>
      <w:proofErr w:type="spellStart"/>
      <w:r w:rsidRPr="00774B21">
        <w:t>xOverhead</w:t>
      </w:r>
      <w:proofErr w:type="spellEnd"/>
      <w:r w:rsidRPr="00774B21">
        <w:t xml:space="preserve"> = 0</w:t>
      </w:r>
    </w:p>
    <w:p w14:paraId="7F1D970D" w14:textId="77777777" w:rsidR="00C44786" w:rsidRPr="00774B21" w:rsidRDefault="001F7A6F" w:rsidP="00976382">
      <w:r w:rsidRPr="00774B21">
        <w:t>Further details are left up to SS implementation.</w:t>
      </w:r>
    </w:p>
    <w:p w14:paraId="2D38C469" w14:textId="77777777" w:rsidR="00C44786" w:rsidRPr="00774B21" w:rsidRDefault="00C44786" w:rsidP="00C44786">
      <w:pPr>
        <w:pStyle w:val="Heading6"/>
      </w:pPr>
      <w:bookmarkStart w:id="1002" w:name="_Toc27473477"/>
      <w:bookmarkStart w:id="1003" w:name="_Toc29377748"/>
      <w:bookmarkStart w:id="1004" w:name="_Toc29378121"/>
      <w:bookmarkStart w:id="1005" w:name="_Toc36040454"/>
      <w:bookmarkStart w:id="1006" w:name="_Toc43923528"/>
      <w:bookmarkStart w:id="1007" w:name="_Toc51925496"/>
      <w:bookmarkStart w:id="1008" w:name="_Toc52278586"/>
      <w:bookmarkStart w:id="1009" w:name="_Toc58250698"/>
      <w:bookmarkStart w:id="1010" w:name="_Toc68072464"/>
      <w:bookmarkStart w:id="1011" w:name="_Toc75372591"/>
      <w:bookmarkStart w:id="1012" w:name="_Toc90561767"/>
      <w:bookmarkStart w:id="1013" w:name="_Toc90578648"/>
      <w:bookmarkStart w:id="1014" w:name="_Toc100003886"/>
      <w:bookmarkStart w:id="1015" w:name="_Toc106705457"/>
      <w:bookmarkStart w:id="1016" w:name="_Toc114953346"/>
      <w:r w:rsidRPr="00774B21">
        <w:lastRenderedPageBreak/>
        <w:t>7.1.2.2.4.3</w:t>
      </w:r>
      <w:r w:rsidRPr="00774B21">
        <w:tab/>
        <w:t xml:space="preserve">Explicit mode - Determination of </w:t>
      </w:r>
      <w:r w:rsidRPr="00774B21">
        <w:rPr>
          <w:b/>
        </w:rPr>
        <w:t>I</w:t>
      </w:r>
      <w:r w:rsidRPr="00774B21">
        <w:rPr>
          <w:rFonts w:ascii="Times New Roman Bold" w:hAnsi="Times New Roman Bold"/>
          <w:b/>
          <w:vertAlign w:val="subscript"/>
        </w:rPr>
        <w:t>MCS</w:t>
      </w:r>
      <w:r w:rsidRPr="00774B21">
        <w:t xml:space="preserve"> and </w:t>
      </w:r>
      <w:r w:rsidRPr="00774B21">
        <w:rPr>
          <w:b/>
        </w:rPr>
        <w:t>L</w:t>
      </w:r>
      <w:r w:rsidRPr="00774B21">
        <w:rPr>
          <w:b/>
          <w:vertAlign w:val="subscript"/>
        </w:rPr>
        <w:t>RBs</w:t>
      </w:r>
      <w:r w:rsidR="001F7A6F" w:rsidRPr="00774B21">
        <w:t xml:space="preserve"> for given TBS</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75D3BF31" w14:textId="77777777" w:rsidR="00C44786" w:rsidRPr="00774B21" w:rsidRDefault="00C44786" w:rsidP="00C44786">
      <w:r w:rsidRPr="00774B21">
        <w:t>In explicit mode, for a PDSCH scheduled by a PDCCH with CRC scrambled by C-RNTI, it is up to the TTCN to determine the values of I</w:t>
      </w:r>
      <w:r w:rsidRPr="00774B21">
        <w:rPr>
          <w:vertAlign w:val="subscript"/>
        </w:rPr>
        <w:t>MCS</w:t>
      </w:r>
      <w:r w:rsidRPr="00774B21">
        <w:t xml:space="preserve"> and L</w:t>
      </w:r>
      <w:r w:rsidRPr="00774B21">
        <w:rPr>
          <w:vertAlign w:val="subscript"/>
        </w:rPr>
        <w:t>RBs</w:t>
      </w:r>
      <w:r w:rsidRPr="00774B21">
        <w:t xml:space="preserve"> to achieve the TBS specified in a test case prose.</w:t>
      </w:r>
    </w:p>
    <w:p w14:paraId="575AACD7" w14:textId="77777777" w:rsidR="00C44786" w:rsidRPr="00774B21" w:rsidRDefault="00C44786" w:rsidP="00C44786">
      <w:r w:rsidRPr="00774B21">
        <w:t>Annex B.1 may be used to select a valid pair of {</w:t>
      </w:r>
      <w:proofErr w:type="gramStart"/>
      <w:r w:rsidRPr="00774B21">
        <w:t>L</w:t>
      </w:r>
      <w:r w:rsidRPr="00774B21">
        <w:rPr>
          <w:vertAlign w:val="subscript"/>
        </w:rPr>
        <w:t>RBs ;</w:t>
      </w:r>
      <w:proofErr w:type="gramEnd"/>
      <w:r w:rsidRPr="00774B21">
        <w:t xml:space="preserve"> I</w:t>
      </w:r>
      <w:r w:rsidRPr="00774B21">
        <w:rPr>
          <w:vertAlign w:val="subscript"/>
        </w:rPr>
        <w:t>MCS</w:t>
      </w:r>
      <w:r w:rsidRPr="00774B21">
        <w:t xml:space="preserve">}. </w:t>
      </w:r>
      <w:r w:rsidR="009F2176" w:rsidRPr="00774B21">
        <w:t xml:space="preserve">The NR TBS table to be used </w:t>
      </w:r>
      <w:r w:rsidRPr="00774B21">
        <w:t>is based on the TS 38.508-1 [5] default configurations outlined in Table</w:t>
      </w:r>
      <w:r w:rsidR="009F2176" w:rsidRPr="00774B21">
        <w:t>s</w:t>
      </w:r>
      <w:r w:rsidRPr="00774B21">
        <w:t xml:space="preserve"> 7.1.2.2.4.3-1 </w:t>
      </w:r>
      <w:r w:rsidR="009F2176" w:rsidRPr="00774B21">
        <w:t xml:space="preserve">and 7.1.2.2.4.3-2 </w:t>
      </w:r>
      <w:r w:rsidRPr="00774B21">
        <w:t>below.</w:t>
      </w:r>
    </w:p>
    <w:p w14:paraId="4CA59FA1" w14:textId="77777777" w:rsidR="00C44786" w:rsidRPr="00774B21" w:rsidRDefault="00C44786" w:rsidP="00C44786">
      <w:pPr>
        <w:pStyle w:val="TH"/>
      </w:pPr>
      <w:r w:rsidRPr="00774B21">
        <w:t>Table 7.1.2.2.4.3-1: TS 38.508-1 [5] default configurations</w:t>
      </w:r>
      <w:r w:rsidR="009F2176" w:rsidRPr="00774B21">
        <w:t xml:space="preserve"> for DCI format 1_0</w:t>
      </w:r>
      <w:r w:rsidRPr="00774B21">
        <w:t xml:space="preserve"> affecting DL scheduling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843"/>
        <w:gridCol w:w="5496"/>
      </w:tblGrid>
      <w:tr w:rsidR="00C44786" w:rsidRPr="00774B21" w14:paraId="53201A5A" w14:textId="77777777" w:rsidTr="00CF2FF5">
        <w:tc>
          <w:tcPr>
            <w:tcW w:w="2518" w:type="dxa"/>
            <w:shd w:val="clear" w:color="auto" w:fill="auto"/>
          </w:tcPr>
          <w:p w14:paraId="08E9B012" w14:textId="77777777" w:rsidR="00C44786" w:rsidRPr="00774B21" w:rsidRDefault="00C44786" w:rsidP="00BB731C">
            <w:pPr>
              <w:pStyle w:val="TAH"/>
            </w:pPr>
            <w:r w:rsidRPr="00774B21">
              <w:t>Parameter</w:t>
            </w:r>
          </w:p>
        </w:tc>
        <w:tc>
          <w:tcPr>
            <w:tcW w:w="1843" w:type="dxa"/>
            <w:shd w:val="clear" w:color="auto" w:fill="auto"/>
          </w:tcPr>
          <w:p w14:paraId="08144815" w14:textId="77777777" w:rsidR="00C44786" w:rsidRPr="00774B21" w:rsidRDefault="00C44786" w:rsidP="00BB731C">
            <w:pPr>
              <w:pStyle w:val="TAH"/>
            </w:pPr>
            <w:r w:rsidRPr="00774B21">
              <w:t>Value</w:t>
            </w:r>
          </w:p>
        </w:tc>
        <w:tc>
          <w:tcPr>
            <w:tcW w:w="5496" w:type="dxa"/>
            <w:shd w:val="clear" w:color="auto" w:fill="auto"/>
          </w:tcPr>
          <w:p w14:paraId="0D1E012F" w14:textId="77777777" w:rsidR="00C44786" w:rsidRPr="00774B21" w:rsidRDefault="00C44786" w:rsidP="00BB731C">
            <w:pPr>
              <w:pStyle w:val="TAH"/>
            </w:pPr>
            <w:r w:rsidRPr="00774B21">
              <w:t>Reference(s)</w:t>
            </w:r>
          </w:p>
        </w:tc>
      </w:tr>
      <w:tr w:rsidR="00C44786" w:rsidRPr="00774B21" w14:paraId="6EB311E8" w14:textId="77777777" w:rsidTr="00CF2FF5">
        <w:tc>
          <w:tcPr>
            <w:tcW w:w="2518" w:type="dxa"/>
            <w:shd w:val="clear" w:color="auto" w:fill="auto"/>
          </w:tcPr>
          <w:p w14:paraId="119FC3F8" w14:textId="77777777" w:rsidR="00C44786" w:rsidRPr="00774B21" w:rsidRDefault="00C44786" w:rsidP="00BB731C">
            <w:pPr>
              <w:pStyle w:val="TAL"/>
            </w:pPr>
            <w:r w:rsidRPr="00774B21">
              <w:t>MCS index table</w:t>
            </w:r>
          </w:p>
        </w:tc>
        <w:tc>
          <w:tcPr>
            <w:tcW w:w="1843" w:type="dxa"/>
            <w:shd w:val="clear" w:color="auto" w:fill="auto"/>
          </w:tcPr>
          <w:p w14:paraId="392DA955" w14:textId="77777777" w:rsidR="00C44786" w:rsidRPr="00774B21" w:rsidRDefault="00C44786" w:rsidP="00BB731C">
            <w:pPr>
              <w:pStyle w:val="TAL"/>
            </w:pPr>
            <w:r w:rsidRPr="00774B21">
              <w:t>table 5.1.3.1-1 (MCS index table 1)</w:t>
            </w:r>
          </w:p>
        </w:tc>
        <w:tc>
          <w:tcPr>
            <w:tcW w:w="5496" w:type="dxa"/>
            <w:shd w:val="clear" w:color="auto" w:fill="auto"/>
          </w:tcPr>
          <w:p w14:paraId="27C5EA1D" w14:textId="77777777" w:rsidR="00C44786" w:rsidRPr="00774B21" w:rsidRDefault="00C44786" w:rsidP="00BB731C">
            <w:pPr>
              <w:pStyle w:val="TAL"/>
            </w:pPr>
            <w:r w:rsidRPr="00774B21">
              <w:t>TS 38.214 [22] clause 5.1.3.1 with DCI format 1_0</w:t>
            </w:r>
          </w:p>
        </w:tc>
      </w:tr>
      <w:tr w:rsidR="00C44786" w:rsidRPr="00774B21" w14:paraId="4A3E871E" w14:textId="77777777" w:rsidTr="00CF2FF5">
        <w:tc>
          <w:tcPr>
            <w:tcW w:w="2518" w:type="dxa"/>
            <w:shd w:val="clear" w:color="auto" w:fill="auto"/>
          </w:tcPr>
          <w:p w14:paraId="66C2D409" w14:textId="77777777" w:rsidR="00C44786" w:rsidRPr="00774B21" w:rsidRDefault="00C44786" w:rsidP="00BB731C">
            <w:pPr>
              <w:pStyle w:val="TAL"/>
            </w:pPr>
            <w:proofErr w:type="spellStart"/>
            <w:r w:rsidRPr="00774B21">
              <w:t>dmrs-AdditionalPosition</w:t>
            </w:r>
            <w:proofErr w:type="spellEnd"/>
          </w:p>
        </w:tc>
        <w:tc>
          <w:tcPr>
            <w:tcW w:w="1843" w:type="dxa"/>
            <w:shd w:val="clear" w:color="auto" w:fill="auto"/>
          </w:tcPr>
          <w:p w14:paraId="5B4D46B1" w14:textId="77777777" w:rsidR="00C44786" w:rsidRPr="00774B21" w:rsidRDefault="00C44786" w:rsidP="00BB731C">
            <w:pPr>
              <w:pStyle w:val="TAL"/>
            </w:pPr>
            <w:r w:rsidRPr="00774B21">
              <w:t>2</w:t>
            </w:r>
          </w:p>
        </w:tc>
        <w:tc>
          <w:tcPr>
            <w:tcW w:w="5496" w:type="dxa"/>
            <w:shd w:val="clear" w:color="auto" w:fill="auto"/>
          </w:tcPr>
          <w:p w14:paraId="3E9DE3F2" w14:textId="77777777" w:rsidR="00C44786" w:rsidRPr="00774B21" w:rsidRDefault="00C44786" w:rsidP="00BB731C">
            <w:pPr>
              <w:pStyle w:val="TAL"/>
            </w:pPr>
            <w:r w:rsidRPr="00774B21">
              <w:t>Table 7.1.2.2.4.1-2 with DCI format 1_0</w:t>
            </w:r>
          </w:p>
        </w:tc>
      </w:tr>
      <w:tr w:rsidR="00C44786" w:rsidRPr="00774B21" w14:paraId="458C4A1B" w14:textId="77777777" w:rsidTr="00CF2FF5">
        <w:tc>
          <w:tcPr>
            <w:tcW w:w="2518" w:type="dxa"/>
            <w:shd w:val="clear" w:color="auto" w:fill="auto"/>
          </w:tcPr>
          <w:p w14:paraId="5BD25952" w14:textId="77777777" w:rsidR="00C44786" w:rsidRPr="00774B21" w:rsidDel="004C029A" w:rsidRDefault="00C44786" w:rsidP="00BB731C">
            <w:pPr>
              <w:pStyle w:val="TAL"/>
            </w:pPr>
            <w:r w:rsidRPr="00774B21">
              <w:t>number of CDM groups</w:t>
            </w:r>
          </w:p>
        </w:tc>
        <w:tc>
          <w:tcPr>
            <w:tcW w:w="1843" w:type="dxa"/>
            <w:shd w:val="clear" w:color="auto" w:fill="auto"/>
          </w:tcPr>
          <w:p w14:paraId="2FB98D4F" w14:textId="77777777" w:rsidR="00C44786" w:rsidRPr="00774B21" w:rsidRDefault="00C44786" w:rsidP="00BB731C">
            <w:pPr>
              <w:pStyle w:val="TAL"/>
            </w:pPr>
            <w:r w:rsidRPr="00774B21">
              <w:t>2</w:t>
            </w:r>
          </w:p>
        </w:tc>
        <w:tc>
          <w:tcPr>
            <w:tcW w:w="5496" w:type="dxa"/>
            <w:shd w:val="clear" w:color="auto" w:fill="auto"/>
          </w:tcPr>
          <w:p w14:paraId="7C6EE676" w14:textId="77777777" w:rsidR="00C44786" w:rsidRPr="00774B21" w:rsidRDefault="00C44786" w:rsidP="00BB731C">
            <w:pPr>
              <w:pStyle w:val="TAL"/>
            </w:pPr>
            <w:r w:rsidRPr="00774B21">
              <w:t>Table 7.1.2.2.4.1-2 with DCI format 1_0, mapping type A and PDSCH duration &gt; 2</w:t>
            </w:r>
          </w:p>
        </w:tc>
      </w:tr>
      <w:tr w:rsidR="00CF2FF5" w:rsidRPr="00774B21" w14:paraId="34431ACD" w14:textId="77777777" w:rsidTr="00CF2FF5">
        <w:tc>
          <w:tcPr>
            <w:tcW w:w="2518" w:type="dxa"/>
            <w:shd w:val="clear" w:color="auto" w:fill="auto"/>
          </w:tcPr>
          <w:p w14:paraId="3203D6C9" w14:textId="77777777" w:rsidR="00CF2FF5" w:rsidRPr="00774B21" w:rsidRDefault="00CF2FF5" w:rsidP="000613A7">
            <w:pPr>
              <w:pStyle w:val="TAL"/>
            </w:pPr>
            <w:r w:rsidRPr="00774B21">
              <w:t>PDSCH duration</w:t>
            </w:r>
          </w:p>
        </w:tc>
        <w:tc>
          <w:tcPr>
            <w:tcW w:w="1843" w:type="dxa"/>
            <w:shd w:val="clear" w:color="auto" w:fill="auto"/>
          </w:tcPr>
          <w:p w14:paraId="5853A2DA" w14:textId="77777777" w:rsidR="00CF2FF5" w:rsidRPr="00774B21" w:rsidRDefault="00CF2FF5" w:rsidP="000613A7">
            <w:pPr>
              <w:pStyle w:val="TAL"/>
            </w:pPr>
            <w:r w:rsidRPr="00774B21">
              <w:t>12 (mapping type A)</w:t>
            </w:r>
          </w:p>
        </w:tc>
        <w:tc>
          <w:tcPr>
            <w:tcW w:w="5496" w:type="dxa"/>
            <w:shd w:val="clear" w:color="auto" w:fill="auto"/>
          </w:tcPr>
          <w:p w14:paraId="1B9B6A20" w14:textId="77777777" w:rsidR="00CF2FF5" w:rsidRPr="00774B21" w:rsidRDefault="00CF2FF5" w:rsidP="000613A7">
            <w:pPr>
              <w:pStyle w:val="TAL"/>
            </w:pPr>
            <w:r w:rsidRPr="00774B21">
              <w:t>TS 38.508-1 [5] Tables 4.6.3-76 (</w:t>
            </w:r>
            <w:r w:rsidRPr="00774B21">
              <w:rPr>
                <w:i/>
              </w:rPr>
              <w:t>PDSCH-</w:t>
            </w:r>
            <w:proofErr w:type="spellStart"/>
            <w:r w:rsidRPr="00774B21">
              <w:rPr>
                <w:i/>
              </w:rPr>
              <w:t>ConfigCommon</w:t>
            </w:r>
            <w:proofErr w:type="spellEnd"/>
            <w:r w:rsidRPr="00774B21">
              <w:t>) and 4.6.3-78 (</w:t>
            </w:r>
            <w:r w:rsidRPr="00774B21">
              <w:rPr>
                <w:i/>
              </w:rPr>
              <w:t>PDSCH-</w:t>
            </w:r>
            <w:proofErr w:type="spellStart"/>
            <w:r w:rsidRPr="00774B21">
              <w:rPr>
                <w:i/>
              </w:rPr>
              <w:t>TimeDomainResourceAllocationList</w:t>
            </w:r>
            <w:proofErr w:type="spellEnd"/>
            <w:r w:rsidRPr="00774B21">
              <w:t>) and DCI format with “</w:t>
            </w:r>
            <w:r w:rsidRPr="00774B21">
              <w:rPr>
                <w:lang w:eastAsia="zh-CN"/>
              </w:rPr>
              <w:t xml:space="preserve">Time domain resource </w:t>
            </w:r>
            <w:proofErr w:type="gramStart"/>
            <w:r w:rsidRPr="00774B21">
              <w:rPr>
                <w:lang w:eastAsia="zh-CN"/>
              </w:rPr>
              <w:t>assignment”</w:t>
            </w:r>
            <w:r w:rsidRPr="00774B21">
              <w:t>=</w:t>
            </w:r>
            <w:proofErr w:type="gramEnd"/>
            <w:r w:rsidRPr="00774B21">
              <w:t>0</w:t>
            </w:r>
          </w:p>
        </w:tc>
      </w:tr>
    </w:tbl>
    <w:p w14:paraId="0D6807C3" w14:textId="77777777" w:rsidR="00630B20" w:rsidRPr="00774B21" w:rsidRDefault="00630B20" w:rsidP="00C44786"/>
    <w:p w14:paraId="6AFE7CC8" w14:textId="77777777" w:rsidR="00CF2FF5" w:rsidRPr="00774B21" w:rsidRDefault="00CF2FF5" w:rsidP="00CF2FF5">
      <w:pPr>
        <w:pStyle w:val="TH"/>
      </w:pPr>
      <w:r w:rsidRPr="00774B21">
        <w:t>Table 7.1.2.2.4.3-2: TS 38.508-1 [5] default configurations for DCI format 1_1 affecting DL scheduling</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843"/>
        <w:gridCol w:w="5496"/>
      </w:tblGrid>
      <w:tr w:rsidR="00CF2FF5" w:rsidRPr="00774B21" w14:paraId="58D922A7" w14:textId="77777777" w:rsidTr="00AB0BE2">
        <w:tc>
          <w:tcPr>
            <w:tcW w:w="2518" w:type="dxa"/>
            <w:shd w:val="clear" w:color="auto" w:fill="auto"/>
          </w:tcPr>
          <w:p w14:paraId="400606A8" w14:textId="77777777" w:rsidR="00CF2FF5" w:rsidRPr="00774B21" w:rsidRDefault="00CF2FF5" w:rsidP="000613A7">
            <w:pPr>
              <w:pStyle w:val="TAH"/>
            </w:pPr>
            <w:r w:rsidRPr="00774B21">
              <w:t>Parameter</w:t>
            </w:r>
          </w:p>
        </w:tc>
        <w:tc>
          <w:tcPr>
            <w:tcW w:w="1843" w:type="dxa"/>
            <w:shd w:val="clear" w:color="auto" w:fill="auto"/>
          </w:tcPr>
          <w:p w14:paraId="423A3A91" w14:textId="77777777" w:rsidR="00CF2FF5" w:rsidRPr="00774B21" w:rsidRDefault="00CF2FF5" w:rsidP="000613A7">
            <w:pPr>
              <w:pStyle w:val="TAH"/>
            </w:pPr>
            <w:r w:rsidRPr="00774B21">
              <w:t>Value</w:t>
            </w:r>
          </w:p>
        </w:tc>
        <w:tc>
          <w:tcPr>
            <w:tcW w:w="5496" w:type="dxa"/>
            <w:shd w:val="clear" w:color="auto" w:fill="auto"/>
          </w:tcPr>
          <w:p w14:paraId="4EE596DB" w14:textId="77777777" w:rsidR="00CF2FF5" w:rsidRPr="00774B21" w:rsidRDefault="00CF2FF5" w:rsidP="000613A7">
            <w:pPr>
              <w:pStyle w:val="TAH"/>
            </w:pPr>
            <w:r w:rsidRPr="00774B21">
              <w:t>Reference(s)</w:t>
            </w:r>
          </w:p>
        </w:tc>
      </w:tr>
      <w:tr w:rsidR="00CF2FF5" w:rsidRPr="00774B21" w14:paraId="247B6DC3" w14:textId="77777777" w:rsidTr="00AB0BE2">
        <w:tc>
          <w:tcPr>
            <w:tcW w:w="2518" w:type="dxa"/>
            <w:shd w:val="clear" w:color="auto" w:fill="auto"/>
          </w:tcPr>
          <w:p w14:paraId="1D134B5E" w14:textId="77777777" w:rsidR="00CF2FF5" w:rsidRPr="00774B21" w:rsidRDefault="00CF2FF5" w:rsidP="000613A7">
            <w:pPr>
              <w:pStyle w:val="TAL"/>
            </w:pPr>
            <w:r w:rsidRPr="00774B21">
              <w:t>MCS index table</w:t>
            </w:r>
          </w:p>
        </w:tc>
        <w:tc>
          <w:tcPr>
            <w:tcW w:w="1843" w:type="dxa"/>
            <w:shd w:val="clear" w:color="auto" w:fill="auto"/>
          </w:tcPr>
          <w:p w14:paraId="083F21CE" w14:textId="77777777" w:rsidR="00CF2FF5" w:rsidRPr="00774B21" w:rsidRDefault="00CF2FF5" w:rsidP="000613A7">
            <w:pPr>
              <w:pStyle w:val="TAL"/>
            </w:pPr>
            <w:r w:rsidRPr="00774B21">
              <w:t>table 5.1.3.1-1 (MCS index table 1)</w:t>
            </w:r>
          </w:p>
        </w:tc>
        <w:tc>
          <w:tcPr>
            <w:tcW w:w="5496" w:type="dxa"/>
            <w:shd w:val="clear" w:color="auto" w:fill="auto"/>
          </w:tcPr>
          <w:p w14:paraId="79008857" w14:textId="77777777" w:rsidR="00CF2FF5" w:rsidRPr="00774B21" w:rsidRDefault="00CF2FF5" w:rsidP="000613A7">
            <w:pPr>
              <w:pStyle w:val="TAL"/>
            </w:pPr>
            <w:r w:rsidRPr="00774B21">
              <w:t xml:space="preserve">TS 38.214 [22] clause 5.1.3.1 with DCI format 1_1 and </w:t>
            </w:r>
            <w:proofErr w:type="spellStart"/>
            <w:r w:rsidRPr="00774B21">
              <w:t>mcs</w:t>
            </w:r>
            <w:proofErr w:type="spellEnd"/>
            <w:r w:rsidRPr="00774B21">
              <w:t>-Table=qam64 as according to TS 38.508-1 [5] Tables 4.6.3-75</w:t>
            </w:r>
          </w:p>
        </w:tc>
      </w:tr>
      <w:tr w:rsidR="00CF2FF5" w:rsidRPr="00774B21" w14:paraId="3AA563F9" w14:textId="77777777" w:rsidTr="00AB0BE2">
        <w:tc>
          <w:tcPr>
            <w:tcW w:w="2518" w:type="dxa"/>
            <w:shd w:val="clear" w:color="auto" w:fill="auto"/>
          </w:tcPr>
          <w:p w14:paraId="2E2EAAEE" w14:textId="77777777" w:rsidR="00CF2FF5" w:rsidRPr="00774B21" w:rsidRDefault="00CF2FF5" w:rsidP="000613A7">
            <w:pPr>
              <w:pStyle w:val="TAL"/>
            </w:pPr>
            <w:proofErr w:type="spellStart"/>
            <w:r w:rsidRPr="00774B21">
              <w:t>dmrs-AdditionalPosition</w:t>
            </w:r>
            <w:proofErr w:type="spellEnd"/>
          </w:p>
        </w:tc>
        <w:tc>
          <w:tcPr>
            <w:tcW w:w="1843" w:type="dxa"/>
            <w:shd w:val="clear" w:color="auto" w:fill="auto"/>
          </w:tcPr>
          <w:p w14:paraId="4F60452D" w14:textId="77777777" w:rsidR="00CF2FF5" w:rsidRPr="00774B21" w:rsidRDefault="00CF2FF5" w:rsidP="000613A7">
            <w:pPr>
              <w:pStyle w:val="TAL"/>
            </w:pPr>
            <w:r w:rsidRPr="00774B21">
              <w:t>1 (FR1)</w:t>
            </w:r>
            <w:r w:rsidRPr="00774B21">
              <w:br/>
              <w:t>0 (FR2)</w:t>
            </w:r>
          </w:p>
        </w:tc>
        <w:tc>
          <w:tcPr>
            <w:tcW w:w="5496" w:type="dxa"/>
            <w:shd w:val="clear" w:color="auto" w:fill="auto"/>
          </w:tcPr>
          <w:p w14:paraId="3B4AAB96" w14:textId="77777777" w:rsidR="00CF2FF5" w:rsidRPr="00774B21" w:rsidRDefault="00CF2FF5" w:rsidP="000613A7">
            <w:pPr>
              <w:pStyle w:val="TAL"/>
            </w:pPr>
            <w:r w:rsidRPr="00774B21">
              <w:t>TS 38.508-1 [5] Table 4.6.3-36 (DMRS-</w:t>
            </w:r>
            <w:proofErr w:type="spellStart"/>
            <w:r w:rsidRPr="00774B21">
              <w:t>DownlinkConfig</w:t>
            </w:r>
            <w:proofErr w:type="spellEnd"/>
            <w:r w:rsidRPr="00774B21">
              <w:t>)</w:t>
            </w:r>
          </w:p>
        </w:tc>
      </w:tr>
      <w:tr w:rsidR="00CF2FF5" w:rsidRPr="00774B21" w14:paraId="51223386" w14:textId="77777777" w:rsidTr="00AB0BE2">
        <w:tc>
          <w:tcPr>
            <w:tcW w:w="2518" w:type="dxa"/>
            <w:shd w:val="clear" w:color="auto" w:fill="auto"/>
          </w:tcPr>
          <w:p w14:paraId="75F9100F" w14:textId="77777777" w:rsidR="00CF2FF5" w:rsidRPr="00774B21" w:rsidDel="004C029A" w:rsidRDefault="00CF2FF5" w:rsidP="000613A7">
            <w:pPr>
              <w:pStyle w:val="TAL"/>
            </w:pPr>
            <w:r w:rsidRPr="00774B21">
              <w:t>number of CDM groups</w:t>
            </w:r>
          </w:p>
        </w:tc>
        <w:tc>
          <w:tcPr>
            <w:tcW w:w="1843" w:type="dxa"/>
            <w:shd w:val="clear" w:color="auto" w:fill="auto"/>
          </w:tcPr>
          <w:p w14:paraId="6EEA1006" w14:textId="77777777" w:rsidR="00CF2FF5" w:rsidRPr="00774B21" w:rsidRDefault="00CF2FF5" w:rsidP="000613A7">
            <w:pPr>
              <w:pStyle w:val="TAL"/>
            </w:pPr>
            <w:r w:rsidRPr="00774B21">
              <w:t>1</w:t>
            </w:r>
          </w:p>
        </w:tc>
        <w:tc>
          <w:tcPr>
            <w:tcW w:w="5496" w:type="dxa"/>
            <w:shd w:val="clear" w:color="auto" w:fill="auto"/>
          </w:tcPr>
          <w:p w14:paraId="2475AAB2" w14:textId="77777777" w:rsidR="00CF2FF5" w:rsidRPr="00774B21" w:rsidRDefault="00CF2FF5" w:rsidP="000613A7">
            <w:pPr>
              <w:pStyle w:val="TAL"/>
            </w:pPr>
            <w:r w:rsidRPr="00774B21">
              <w:t>according to antenna port configuration (TS 38.508-1 [5] Table 4.3.6.1.2.2-1)</w:t>
            </w:r>
          </w:p>
        </w:tc>
      </w:tr>
      <w:tr w:rsidR="00CF2FF5" w:rsidRPr="00774B21" w14:paraId="5131D7B2" w14:textId="77777777" w:rsidTr="000613A7">
        <w:tc>
          <w:tcPr>
            <w:tcW w:w="2518" w:type="dxa"/>
            <w:shd w:val="clear" w:color="auto" w:fill="auto"/>
          </w:tcPr>
          <w:p w14:paraId="281F72C0" w14:textId="77777777" w:rsidR="00CF2FF5" w:rsidRPr="00774B21" w:rsidRDefault="00CF2FF5" w:rsidP="000613A7">
            <w:pPr>
              <w:pStyle w:val="TAL"/>
            </w:pPr>
            <w:r w:rsidRPr="00774B21">
              <w:t>PDSCH duration</w:t>
            </w:r>
          </w:p>
        </w:tc>
        <w:tc>
          <w:tcPr>
            <w:tcW w:w="1843" w:type="dxa"/>
            <w:shd w:val="clear" w:color="auto" w:fill="auto"/>
          </w:tcPr>
          <w:p w14:paraId="5981E5C6" w14:textId="77777777" w:rsidR="00CF2FF5" w:rsidRPr="00774B21" w:rsidRDefault="00CF2FF5" w:rsidP="000613A7">
            <w:pPr>
              <w:pStyle w:val="TAL"/>
            </w:pPr>
            <w:r w:rsidRPr="00774B21">
              <w:t>12 (mapping type A)</w:t>
            </w:r>
          </w:p>
        </w:tc>
        <w:tc>
          <w:tcPr>
            <w:tcW w:w="5496" w:type="dxa"/>
            <w:shd w:val="clear" w:color="auto" w:fill="auto"/>
          </w:tcPr>
          <w:p w14:paraId="6758B558" w14:textId="77777777" w:rsidR="00CF2FF5" w:rsidRPr="00774B21" w:rsidRDefault="00CF2FF5" w:rsidP="000613A7">
            <w:pPr>
              <w:pStyle w:val="TAL"/>
            </w:pPr>
            <w:r w:rsidRPr="00774B21">
              <w:t>TS 38.508-1 [5] Tables 4.6.3-76 (</w:t>
            </w:r>
            <w:r w:rsidRPr="00774B21">
              <w:rPr>
                <w:i/>
              </w:rPr>
              <w:t>PDSCH-</w:t>
            </w:r>
            <w:proofErr w:type="spellStart"/>
            <w:r w:rsidRPr="00774B21">
              <w:rPr>
                <w:i/>
              </w:rPr>
              <w:t>ConfigCommon</w:t>
            </w:r>
            <w:proofErr w:type="spellEnd"/>
            <w:r w:rsidRPr="00774B21">
              <w:t>) and 4.6.3-78 (</w:t>
            </w:r>
            <w:r w:rsidRPr="00774B21">
              <w:rPr>
                <w:i/>
              </w:rPr>
              <w:t>PDSCH-</w:t>
            </w:r>
            <w:proofErr w:type="spellStart"/>
            <w:r w:rsidRPr="00774B21">
              <w:rPr>
                <w:i/>
              </w:rPr>
              <w:t>TimeDomainResourceAllocationList</w:t>
            </w:r>
            <w:proofErr w:type="spellEnd"/>
            <w:r w:rsidRPr="00774B21">
              <w:t>) and DCI format with “</w:t>
            </w:r>
            <w:r w:rsidRPr="00774B21">
              <w:rPr>
                <w:lang w:eastAsia="zh-CN"/>
              </w:rPr>
              <w:t xml:space="preserve">Time domain resource </w:t>
            </w:r>
            <w:proofErr w:type="gramStart"/>
            <w:r w:rsidRPr="00774B21">
              <w:rPr>
                <w:lang w:eastAsia="zh-CN"/>
              </w:rPr>
              <w:t>assignment”</w:t>
            </w:r>
            <w:r w:rsidRPr="00774B21">
              <w:t>=</w:t>
            </w:r>
            <w:proofErr w:type="gramEnd"/>
            <w:r w:rsidRPr="00774B21">
              <w:t>0</w:t>
            </w:r>
          </w:p>
        </w:tc>
      </w:tr>
    </w:tbl>
    <w:p w14:paraId="002CA2A2" w14:textId="77777777" w:rsidR="00CF2FF5" w:rsidRPr="00774B21" w:rsidRDefault="00CF2FF5" w:rsidP="00CF2FF5"/>
    <w:p w14:paraId="4B67C198" w14:textId="77777777" w:rsidR="00630B20" w:rsidRPr="00774B21" w:rsidRDefault="00630B20" w:rsidP="004B5FD2">
      <w:pPr>
        <w:pStyle w:val="Heading4"/>
      </w:pPr>
      <w:bookmarkStart w:id="1017" w:name="_Toc27473478"/>
      <w:bookmarkStart w:id="1018" w:name="_Toc29377749"/>
      <w:bookmarkStart w:id="1019" w:name="_Toc29378122"/>
      <w:bookmarkStart w:id="1020" w:name="_Toc36040455"/>
      <w:bookmarkStart w:id="1021" w:name="_Toc43923529"/>
      <w:bookmarkStart w:id="1022" w:name="_Toc51925497"/>
      <w:bookmarkStart w:id="1023" w:name="_Toc52278587"/>
      <w:bookmarkStart w:id="1024" w:name="_Toc58250699"/>
      <w:bookmarkStart w:id="1025" w:name="_Toc68072465"/>
      <w:bookmarkStart w:id="1026" w:name="_Toc75372592"/>
      <w:bookmarkStart w:id="1027" w:name="_Toc90561768"/>
      <w:bookmarkStart w:id="1028" w:name="_Toc90578649"/>
      <w:bookmarkStart w:id="1029" w:name="_Toc100003887"/>
      <w:bookmarkStart w:id="1030" w:name="_Toc106705458"/>
      <w:bookmarkStart w:id="1031" w:name="_Toc114953347"/>
      <w:r w:rsidRPr="00774B21">
        <w:t>7.1.2.3</w:t>
      </w:r>
      <w:r w:rsidRPr="00774B21">
        <w:tab/>
        <w:t>Uplink grant</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667ACC85" w14:textId="77777777" w:rsidR="00630B20" w:rsidRPr="00774B21" w:rsidRDefault="00630B20" w:rsidP="004B5FD2">
      <w:pPr>
        <w:pStyle w:val="Heading5"/>
      </w:pPr>
      <w:bookmarkStart w:id="1032" w:name="_Toc27473479"/>
      <w:bookmarkStart w:id="1033" w:name="_Toc29377750"/>
      <w:bookmarkStart w:id="1034" w:name="_Toc29378123"/>
      <w:bookmarkStart w:id="1035" w:name="_Toc36040456"/>
      <w:bookmarkStart w:id="1036" w:name="_Toc43923530"/>
      <w:bookmarkStart w:id="1037" w:name="_Toc51925498"/>
      <w:bookmarkStart w:id="1038" w:name="_Toc52278588"/>
      <w:bookmarkStart w:id="1039" w:name="_Toc58250700"/>
      <w:bookmarkStart w:id="1040" w:name="_Toc68072466"/>
      <w:bookmarkStart w:id="1041" w:name="_Toc75372593"/>
      <w:bookmarkStart w:id="1042" w:name="_Toc90561769"/>
      <w:bookmarkStart w:id="1043" w:name="_Toc90578650"/>
      <w:bookmarkStart w:id="1044" w:name="_Toc100003888"/>
      <w:bookmarkStart w:id="1045" w:name="_Toc106705459"/>
      <w:bookmarkStart w:id="1046" w:name="_Toc114953348"/>
      <w:r w:rsidRPr="00774B21">
        <w:t>7.1.2.3.1</w:t>
      </w:r>
      <w:r w:rsidRPr="00774B21">
        <w:tab/>
        <w:t>General principles and grant allocation types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1004EC8D" w14:textId="77777777" w:rsidR="00630B20" w:rsidRPr="00774B21" w:rsidRDefault="00630B20" w:rsidP="00630B20">
      <w:r w:rsidRPr="00774B21">
        <w:t>Uplink grants assignments for NR follow similar principles as for LTE (TS 36.523-3 [12] clause 7.2).</w:t>
      </w:r>
    </w:p>
    <w:p w14:paraId="27F395B8" w14:textId="77777777" w:rsidR="00630B20" w:rsidRPr="00774B21" w:rsidRDefault="00630B20" w:rsidP="004B5FD2">
      <w:pPr>
        <w:pStyle w:val="Heading6"/>
      </w:pPr>
      <w:bookmarkStart w:id="1047" w:name="_Toc27473480"/>
      <w:bookmarkStart w:id="1048" w:name="_Toc29377751"/>
      <w:bookmarkStart w:id="1049" w:name="_Toc29378124"/>
      <w:bookmarkStart w:id="1050" w:name="_Toc36040457"/>
      <w:bookmarkStart w:id="1051" w:name="_Toc43923531"/>
      <w:bookmarkStart w:id="1052" w:name="_Toc51925499"/>
      <w:bookmarkStart w:id="1053" w:name="_Toc52278589"/>
      <w:bookmarkStart w:id="1054" w:name="_Toc58250701"/>
      <w:bookmarkStart w:id="1055" w:name="_Toc68072467"/>
      <w:bookmarkStart w:id="1056" w:name="_Toc75372594"/>
      <w:bookmarkStart w:id="1057" w:name="_Toc90561770"/>
      <w:bookmarkStart w:id="1058" w:name="_Toc90578651"/>
      <w:bookmarkStart w:id="1059" w:name="_Toc100003889"/>
      <w:bookmarkStart w:id="1060" w:name="_Toc106705460"/>
      <w:bookmarkStart w:id="1061" w:name="_Toc114953349"/>
      <w:r w:rsidRPr="00774B21">
        <w:t>7.1.2.3.1.1</w:t>
      </w:r>
      <w:r w:rsidRPr="00774B21">
        <w:tab/>
        <w:t>PUCCH synchronisation in connected mode</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46C38C09" w14:textId="77777777" w:rsidR="00630B20" w:rsidRPr="00774B21" w:rsidRDefault="00630B20" w:rsidP="00630B20">
      <w:r w:rsidRPr="00774B21">
        <w:t>To prevent the UE from doing RACH procedure for purpose of PUCCH synchronisation the SS gets configured to maintain PUCCH synchronisation at UE by periodically sending a MAC PDU containing the MAC control element 'Timing Advance Command'. The period as configured by TTCN is set to 80 % of the ‘</w:t>
      </w:r>
      <w:proofErr w:type="spellStart"/>
      <w:r w:rsidRPr="00774B21">
        <w:rPr>
          <w:i/>
        </w:rPr>
        <w:t>timeAlignmentTimer</w:t>
      </w:r>
      <w:proofErr w:type="spellEnd"/>
      <w:r w:rsidRPr="00774B21">
        <w:t xml:space="preserve">' value configured at UE. </w:t>
      </w:r>
    </w:p>
    <w:p w14:paraId="56E00717" w14:textId="77777777" w:rsidR="00630B20" w:rsidRPr="00774B21" w:rsidRDefault="00630B20" w:rsidP="00630B20">
      <w:r w:rsidRPr="00774B21">
        <w:t>As in general the PUCCH synchronisation is not time critical, the SS shall choose the next possible occasion for sending of the Timing Advance Command from expiry of the period onward (</w:t>
      </w:r>
      <w:proofErr w:type="gramStart"/>
      <w:r w:rsidRPr="00774B21">
        <w:t>i.e.</w:t>
      </w:r>
      <w:proofErr w:type="gramEnd"/>
      <w:r w:rsidRPr="00774B21">
        <w:t xml:space="preserve"> the SS shall not raise an error when sending of the Timing Advance Command is not possible at the calculated end of the period).</w:t>
      </w:r>
    </w:p>
    <w:p w14:paraId="6B7CE4AE" w14:textId="77777777" w:rsidR="00630B20" w:rsidRPr="00774B21" w:rsidRDefault="00630B20" w:rsidP="004B5FD2">
      <w:pPr>
        <w:pStyle w:val="Heading6"/>
      </w:pPr>
      <w:bookmarkStart w:id="1062" w:name="_Toc27473481"/>
      <w:bookmarkStart w:id="1063" w:name="_Toc29377752"/>
      <w:bookmarkStart w:id="1064" w:name="_Toc29378125"/>
      <w:bookmarkStart w:id="1065" w:name="_Toc36040458"/>
      <w:bookmarkStart w:id="1066" w:name="_Toc43923532"/>
      <w:bookmarkStart w:id="1067" w:name="_Toc51925500"/>
      <w:bookmarkStart w:id="1068" w:name="_Toc52278590"/>
      <w:bookmarkStart w:id="1069" w:name="_Toc58250702"/>
      <w:bookmarkStart w:id="1070" w:name="_Toc68072468"/>
      <w:bookmarkStart w:id="1071" w:name="_Toc75372595"/>
      <w:bookmarkStart w:id="1072" w:name="_Toc90561771"/>
      <w:bookmarkStart w:id="1073" w:name="_Toc90578652"/>
      <w:bookmarkStart w:id="1074" w:name="_Toc100003890"/>
      <w:bookmarkStart w:id="1075" w:name="_Toc106705461"/>
      <w:bookmarkStart w:id="1076" w:name="_Toc114953350"/>
      <w:r w:rsidRPr="00774B21">
        <w:t>7.1.2.3.1.2</w:t>
      </w:r>
      <w:r w:rsidRPr="00774B21">
        <w:tab/>
        <w:t>Grant allocation types</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315DD38F" w14:textId="77777777" w:rsidR="00630B20" w:rsidRPr="00774B21" w:rsidRDefault="00630B20" w:rsidP="00630B20">
      <w:r w:rsidRPr="00774B21">
        <w:t xml:space="preserve">In </w:t>
      </w:r>
      <w:proofErr w:type="gramStart"/>
      <w:r w:rsidRPr="00774B21">
        <w:t>general</w:t>
      </w:r>
      <w:proofErr w:type="gramEnd"/>
      <w:r w:rsidRPr="00774B21">
        <w:t xml:space="preserve"> PUCCH synchronisation is configured at the SS for the different grant allocation types when the UE is in connected mode.</w:t>
      </w:r>
    </w:p>
    <w:p w14:paraId="7789E199" w14:textId="77777777" w:rsidR="00630B20" w:rsidRPr="00774B21" w:rsidRDefault="00630B20" w:rsidP="004B5FD2">
      <w:pPr>
        <w:pStyle w:val="Heading7"/>
      </w:pPr>
      <w:bookmarkStart w:id="1077" w:name="_Toc27473482"/>
      <w:bookmarkStart w:id="1078" w:name="_Toc29377753"/>
      <w:bookmarkStart w:id="1079" w:name="_Toc29378126"/>
      <w:bookmarkStart w:id="1080" w:name="_Toc36040459"/>
      <w:bookmarkStart w:id="1081" w:name="_Toc43923533"/>
      <w:bookmarkStart w:id="1082" w:name="_Toc51925501"/>
      <w:bookmarkStart w:id="1083" w:name="_Toc52278591"/>
      <w:bookmarkStart w:id="1084" w:name="_Toc58250703"/>
      <w:bookmarkStart w:id="1085" w:name="_Toc68072469"/>
      <w:bookmarkStart w:id="1086" w:name="_Toc75372596"/>
      <w:bookmarkStart w:id="1087" w:name="_Toc90561772"/>
      <w:bookmarkStart w:id="1088" w:name="_Toc90578653"/>
      <w:bookmarkStart w:id="1089" w:name="_Toc100003891"/>
      <w:bookmarkStart w:id="1090" w:name="_Toc106705462"/>
      <w:bookmarkStart w:id="1091" w:name="_Toc114953351"/>
      <w:r w:rsidRPr="00774B21">
        <w:t>7.1.2.3.1.2.1</w:t>
      </w:r>
      <w:r w:rsidRPr="00774B21">
        <w:tab/>
        <w:t>Grant allocation by RACH procedure</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7FA0A3D0" w14:textId="77777777" w:rsidR="00630B20" w:rsidRPr="00774B21" w:rsidRDefault="00630B20" w:rsidP="00630B20">
      <w:r w:rsidRPr="00774B21">
        <w:t xml:space="preserve">The UE gets assigned an uplink grant by the </w:t>
      </w:r>
      <w:proofErr w:type="gramStart"/>
      <w:r w:rsidRPr="00774B21">
        <w:t>Random Access</w:t>
      </w:r>
      <w:proofErr w:type="gramEnd"/>
      <w:r w:rsidRPr="00774B21">
        <w:t xml:space="preserve"> Response message being configured at the SS</w:t>
      </w:r>
      <w:r w:rsidR="009316ED" w:rsidRPr="00774B21">
        <w:t xml:space="preserve">: Per default an UL grant </w:t>
      </w:r>
      <w:r w:rsidR="001B56A0" w:rsidRPr="00774B21">
        <w:t>as according to Table 7.1.2.3.3-1</w:t>
      </w:r>
      <w:r w:rsidR="009316ED" w:rsidRPr="00774B21">
        <w:t xml:space="preserve"> is configured by TTCN</w:t>
      </w:r>
      <w:r w:rsidRPr="00774B21">
        <w:t>.</w:t>
      </w:r>
    </w:p>
    <w:p w14:paraId="50B95EDE" w14:textId="77777777" w:rsidR="00630B20" w:rsidRPr="00774B21" w:rsidRDefault="00630B20" w:rsidP="004B5FD2">
      <w:pPr>
        <w:pStyle w:val="Heading7"/>
      </w:pPr>
      <w:bookmarkStart w:id="1092" w:name="_Toc27473483"/>
      <w:bookmarkStart w:id="1093" w:name="_Toc29377754"/>
      <w:bookmarkStart w:id="1094" w:name="_Toc29378127"/>
      <w:bookmarkStart w:id="1095" w:name="_Toc36040460"/>
      <w:bookmarkStart w:id="1096" w:name="_Toc43923534"/>
      <w:bookmarkStart w:id="1097" w:name="_Toc51925502"/>
      <w:bookmarkStart w:id="1098" w:name="_Toc52278592"/>
      <w:bookmarkStart w:id="1099" w:name="_Toc58250704"/>
      <w:bookmarkStart w:id="1100" w:name="_Toc68072470"/>
      <w:bookmarkStart w:id="1101" w:name="_Toc75372597"/>
      <w:bookmarkStart w:id="1102" w:name="_Toc90561773"/>
      <w:bookmarkStart w:id="1103" w:name="_Toc90578654"/>
      <w:bookmarkStart w:id="1104" w:name="_Toc100003892"/>
      <w:bookmarkStart w:id="1105" w:name="_Toc106705463"/>
      <w:bookmarkStart w:id="1106" w:name="_Toc114953352"/>
      <w:r w:rsidRPr="00774B21">
        <w:lastRenderedPageBreak/>
        <w:t>7.1.2.3.1.2.2</w:t>
      </w:r>
      <w:r w:rsidRPr="00774B21">
        <w:tab/>
        <w:t>Grant allocation type 1: Uplink grant triggered by SR</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727951AC" w14:textId="77777777" w:rsidR="00630B20" w:rsidRPr="00774B21" w:rsidRDefault="00630B20" w:rsidP="00630B20">
      <w:r w:rsidRPr="00774B21">
        <w:t xml:space="preserve">The SS gets configured to automatically assign an uplink grant when requested by the UE with a Scheduling Request (SR). The size of this UL grant is configured by TTCN, </w:t>
      </w:r>
      <w:proofErr w:type="gramStart"/>
      <w:r w:rsidRPr="00774B21">
        <w:t>i.e.</w:t>
      </w:r>
      <w:proofErr w:type="gramEnd"/>
      <w:r w:rsidRPr="00774B21">
        <w:t xml:space="preserve"> there is no requirement for SS implementation to determine the grant size but the configured value shall be used regardless of how much data the UE wants to send. The SS shall </w:t>
      </w:r>
      <w:r w:rsidR="00CB4DDB" w:rsidRPr="00774B21">
        <w:t>assign</w:t>
      </w:r>
      <w:r w:rsidRPr="00774B21">
        <w:t xml:space="preserve"> the UL grant within less than 10ms after it has received the scheduling </w:t>
      </w:r>
      <w:r w:rsidR="00CB4DDB" w:rsidRPr="00774B21">
        <w:t>requests.</w:t>
      </w:r>
    </w:p>
    <w:p w14:paraId="333F2A52" w14:textId="77777777" w:rsidR="00630B20" w:rsidRPr="00774B21" w:rsidRDefault="00630B20" w:rsidP="004B5FD2">
      <w:pPr>
        <w:pStyle w:val="Heading7"/>
      </w:pPr>
      <w:bookmarkStart w:id="1107" w:name="_Toc27473484"/>
      <w:bookmarkStart w:id="1108" w:name="_Toc29377755"/>
      <w:bookmarkStart w:id="1109" w:name="_Toc29378128"/>
      <w:bookmarkStart w:id="1110" w:name="_Toc36040461"/>
      <w:bookmarkStart w:id="1111" w:name="_Toc43923535"/>
      <w:bookmarkStart w:id="1112" w:name="_Toc51925503"/>
      <w:bookmarkStart w:id="1113" w:name="_Toc52278593"/>
      <w:bookmarkStart w:id="1114" w:name="_Toc58250705"/>
      <w:bookmarkStart w:id="1115" w:name="_Toc68072471"/>
      <w:bookmarkStart w:id="1116" w:name="_Toc75372598"/>
      <w:bookmarkStart w:id="1117" w:name="_Toc90561774"/>
      <w:bookmarkStart w:id="1118" w:name="_Toc90578655"/>
      <w:bookmarkStart w:id="1119" w:name="_Toc100003893"/>
      <w:bookmarkStart w:id="1120" w:name="_Toc106705464"/>
      <w:bookmarkStart w:id="1121" w:name="_Toc114953353"/>
      <w:r w:rsidRPr="00774B21">
        <w:t>7.1.2.3.1.2.3</w:t>
      </w:r>
      <w:r w:rsidRPr="00774B21">
        <w:tab/>
        <w:t>Grant allocation type 2: Periodic uplink grant</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194768ED" w14:textId="77777777" w:rsidR="00630B20" w:rsidRPr="00774B21" w:rsidRDefault="00630B20" w:rsidP="00630B20">
      <w:r w:rsidRPr="00774B21">
        <w:t>The SS gets configured to assign uplink grants periodically irrespective of any Scheduling Request sent by the UE. The configuration specifies:</w:t>
      </w:r>
    </w:p>
    <w:p w14:paraId="63911D78" w14:textId="77777777" w:rsidR="00630B20" w:rsidRPr="00774B21" w:rsidRDefault="00630B20" w:rsidP="00DE51B6">
      <w:pPr>
        <w:pStyle w:val="B1"/>
      </w:pPr>
      <w:r w:rsidRPr="00774B21">
        <w:t>-</w:t>
      </w:r>
      <w:r w:rsidRPr="00774B21">
        <w:tab/>
        <w:t>the uplink grant size</w:t>
      </w:r>
    </w:p>
    <w:p w14:paraId="51246879" w14:textId="77777777" w:rsidR="00630B20" w:rsidRPr="00774B21" w:rsidRDefault="00630B20" w:rsidP="00DE51B6">
      <w:pPr>
        <w:pStyle w:val="B1"/>
      </w:pPr>
      <w:r w:rsidRPr="00774B21">
        <w:t>-</w:t>
      </w:r>
      <w:r w:rsidRPr="00774B21">
        <w:tab/>
        <w:t>the periodicity: once, several times, continuous</w:t>
      </w:r>
    </w:p>
    <w:p w14:paraId="7CC8C8AA" w14:textId="77777777" w:rsidR="00630B20" w:rsidRPr="00774B21" w:rsidRDefault="00630B20" w:rsidP="00DE51B6">
      <w:pPr>
        <w:pStyle w:val="B1"/>
      </w:pPr>
      <w:r w:rsidRPr="00774B21">
        <w:t>-</w:t>
      </w:r>
      <w:r w:rsidRPr="00774B21">
        <w:tab/>
        <w:t>the period in number of slots (</w:t>
      </w:r>
      <w:proofErr w:type="gramStart"/>
      <w:r w:rsidRPr="00774B21">
        <w:t>e.g.</w:t>
      </w:r>
      <w:proofErr w:type="gramEnd"/>
      <w:r w:rsidRPr="00774B21">
        <w:t xml:space="preserve"> every slot, every second slot, etc.)</w:t>
      </w:r>
    </w:p>
    <w:p w14:paraId="3DC71260" w14:textId="77777777" w:rsidR="00630B20" w:rsidRPr="00774B21" w:rsidRDefault="00630B20" w:rsidP="00630B20">
      <w:r w:rsidRPr="00774B21">
        <w:t>The first uplink grant transmitted is as specified in the explicit timing information. If timing information is "now" the SS selects the first suitable subframe for UL transmission.</w:t>
      </w:r>
    </w:p>
    <w:p w14:paraId="1918C704" w14:textId="77777777" w:rsidR="00630B20" w:rsidRPr="00774B21" w:rsidRDefault="00630B20" w:rsidP="00630B20">
      <w:r w:rsidRPr="00774B21">
        <w:t>The SS shall not assign any additional uplink grant due to a Scheduling Request sent by the UE.</w:t>
      </w:r>
    </w:p>
    <w:p w14:paraId="6697ABA2" w14:textId="77777777" w:rsidR="00630B20" w:rsidRPr="00774B21" w:rsidRDefault="00630B20" w:rsidP="004B5FD2">
      <w:pPr>
        <w:pStyle w:val="Heading7"/>
      </w:pPr>
      <w:bookmarkStart w:id="1122" w:name="_Toc27473485"/>
      <w:bookmarkStart w:id="1123" w:name="_Toc29377756"/>
      <w:bookmarkStart w:id="1124" w:name="_Toc29378129"/>
      <w:bookmarkStart w:id="1125" w:name="_Toc36040462"/>
      <w:bookmarkStart w:id="1126" w:name="_Toc43923536"/>
      <w:bookmarkStart w:id="1127" w:name="_Toc51925504"/>
      <w:bookmarkStart w:id="1128" w:name="_Toc52278594"/>
      <w:bookmarkStart w:id="1129" w:name="_Toc58250706"/>
      <w:bookmarkStart w:id="1130" w:name="_Toc68072472"/>
      <w:bookmarkStart w:id="1131" w:name="_Toc75372599"/>
      <w:bookmarkStart w:id="1132" w:name="_Toc90561775"/>
      <w:bookmarkStart w:id="1133" w:name="_Toc90578656"/>
      <w:bookmarkStart w:id="1134" w:name="_Toc100003894"/>
      <w:bookmarkStart w:id="1135" w:name="_Toc106705465"/>
      <w:bookmarkStart w:id="1136" w:name="_Toc114953354"/>
      <w:r w:rsidRPr="00774B21">
        <w:t>7.1.2.3.1.2.4</w:t>
      </w:r>
      <w:r w:rsidRPr="00774B21">
        <w:tab/>
        <w:t>Grant allocation type 3: Single uplink grant</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3A0551E" w14:textId="77777777" w:rsidR="00630B20" w:rsidRPr="00774B21" w:rsidRDefault="00630B20" w:rsidP="00630B20">
      <w:r w:rsidRPr="00774B21">
        <w:t>Special case of Grant allocation type 2: Uplink grant is assigned only once.</w:t>
      </w:r>
    </w:p>
    <w:p w14:paraId="18EE55FD" w14:textId="77777777" w:rsidR="00630B20" w:rsidRPr="00774B21" w:rsidRDefault="00630B20" w:rsidP="004B5FD2">
      <w:pPr>
        <w:pStyle w:val="Heading7"/>
      </w:pPr>
      <w:bookmarkStart w:id="1137" w:name="_Toc27473486"/>
      <w:bookmarkStart w:id="1138" w:name="_Toc29377757"/>
      <w:bookmarkStart w:id="1139" w:name="_Toc29378130"/>
      <w:bookmarkStart w:id="1140" w:name="_Toc36040463"/>
      <w:bookmarkStart w:id="1141" w:name="_Toc43923537"/>
      <w:bookmarkStart w:id="1142" w:name="_Toc51925505"/>
      <w:bookmarkStart w:id="1143" w:name="_Toc52278595"/>
      <w:bookmarkStart w:id="1144" w:name="_Toc58250707"/>
      <w:bookmarkStart w:id="1145" w:name="_Toc68072473"/>
      <w:bookmarkStart w:id="1146" w:name="_Toc75372600"/>
      <w:bookmarkStart w:id="1147" w:name="_Toc90561776"/>
      <w:bookmarkStart w:id="1148" w:name="_Toc90578657"/>
      <w:bookmarkStart w:id="1149" w:name="_Toc100003895"/>
      <w:bookmarkStart w:id="1150" w:name="_Toc106705466"/>
      <w:bookmarkStart w:id="1151" w:name="_Toc114953355"/>
      <w:r w:rsidRPr="00774B21">
        <w:t>7.1.2.3.1.2.5</w:t>
      </w:r>
      <w:r w:rsidRPr="00774B21">
        <w:tab/>
        <w:t>Grant allocation type 4: Periodic uplink grant triggered by SR</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0A658894" w14:textId="77777777" w:rsidR="00630B20" w:rsidRPr="00774B21" w:rsidRDefault="00630B20" w:rsidP="00630B20">
      <w:r w:rsidRPr="00774B21">
        <w:t>Combination of Grant allocation type 1 and 2: Periodic uplink grant according to clause 7.1.2.3.1.2.3 is triggered by a Scheduling Request sent by the UE.</w:t>
      </w:r>
    </w:p>
    <w:p w14:paraId="74355C0C" w14:textId="77777777" w:rsidR="00630B20" w:rsidRPr="00774B21" w:rsidRDefault="00630B20" w:rsidP="004B5FD2">
      <w:pPr>
        <w:pStyle w:val="Heading5"/>
      </w:pPr>
      <w:bookmarkStart w:id="1152" w:name="_Toc27473487"/>
      <w:bookmarkStart w:id="1153" w:name="_Toc29377758"/>
      <w:bookmarkStart w:id="1154" w:name="_Toc29378131"/>
      <w:bookmarkStart w:id="1155" w:name="_Toc36040464"/>
      <w:bookmarkStart w:id="1156" w:name="_Toc43923538"/>
      <w:bookmarkStart w:id="1157" w:name="_Toc51925506"/>
      <w:bookmarkStart w:id="1158" w:name="_Toc52278596"/>
      <w:bookmarkStart w:id="1159" w:name="_Toc58250708"/>
      <w:bookmarkStart w:id="1160" w:name="_Toc68072474"/>
      <w:bookmarkStart w:id="1161" w:name="_Toc75372601"/>
      <w:bookmarkStart w:id="1162" w:name="_Toc90561777"/>
      <w:bookmarkStart w:id="1163" w:name="_Toc90578658"/>
      <w:bookmarkStart w:id="1164" w:name="_Toc100003896"/>
      <w:bookmarkStart w:id="1165" w:name="_Toc106705467"/>
      <w:bookmarkStart w:id="1166" w:name="_Toc114953356"/>
      <w:r w:rsidRPr="00774B21">
        <w:t>7.1.2.3.2</w:t>
      </w:r>
      <w:r w:rsidRPr="00774B21">
        <w:tab/>
        <w:t>Determination of explicit uplink grants</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3E1920BC" w14:textId="77777777" w:rsidR="00630B20" w:rsidRPr="00774B21" w:rsidRDefault="00630B20" w:rsidP="00DB522E">
      <w:pPr>
        <w:pStyle w:val="Heading6"/>
      </w:pPr>
      <w:bookmarkStart w:id="1167" w:name="_Toc27473488"/>
      <w:bookmarkStart w:id="1168" w:name="_Toc29377759"/>
      <w:bookmarkStart w:id="1169" w:name="_Toc29378132"/>
      <w:bookmarkStart w:id="1170" w:name="_Toc36040465"/>
      <w:bookmarkStart w:id="1171" w:name="_Toc43923539"/>
      <w:bookmarkStart w:id="1172" w:name="_Toc51925507"/>
      <w:bookmarkStart w:id="1173" w:name="_Toc52278597"/>
      <w:bookmarkStart w:id="1174" w:name="_Toc58250709"/>
      <w:bookmarkStart w:id="1175" w:name="_Toc68072475"/>
      <w:bookmarkStart w:id="1176" w:name="_Toc75372602"/>
      <w:bookmarkStart w:id="1177" w:name="_Toc90561778"/>
      <w:bookmarkStart w:id="1178" w:name="_Toc90578659"/>
      <w:bookmarkStart w:id="1179" w:name="_Toc100003897"/>
      <w:bookmarkStart w:id="1180" w:name="_Toc106705468"/>
      <w:bookmarkStart w:id="1181" w:name="_Toc114953357"/>
      <w:r w:rsidRPr="00774B21">
        <w:t>7.1.2.3.2.1</w:t>
      </w:r>
      <w:r w:rsidRPr="00774B21">
        <w:tab/>
        <w:t>Parameters</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6509A72F" w14:textId="77777777" w:rsidR="00630B20" w:rsidRPr="00774B21" w:rsidRDefault="00630B20" w:rsidP="00630B20">
      <w:r w:rsidRPr="00774B21">
        <w:t>Similar as for the downlink the UE gets preconfigured with parameters for time and frequency domain and a particular UL transmission is addressed by DCI:</w:t>
      </w:r>
    </w:p>
    <w:p w14:paraId="3E5F9C94" w14:textId="77777777" w:rsidR="00630B20" w:rsidRPr="00774B21" w:rsidRDefault="00630B20" w:rsidP="00DE51B6">
      <w:pPr>
        <w:pStyle w:val="B1"/>
      </w:pPr>
      <w:r w:rsidRPr="00774B21">
        <w:t>1.</w:t>
      </w:r>
      <w:r w:rsidRPr="00774B21">
        <w:tab/>
        <w:t>Time domain resource allocation:</w:t>
      </w:r>
      <w:r w:rsidRPr="00774B21">
        <w:br/>
        <w:t>Similar parameters are defined for UL as for DL (see clause 7.1.2.2.1.1, TS 38.214 [22] clause 6.1.2.1).</w:t>
      </w:r>
    </w:p>
    <w:p w14:paraId="75069FD2" w14:textId="77777777" w:rsidR="00630B20" w:rsidRPr="00774B21" w:rsidRDefault="00630B20" w:rsidP="00DE51B6">
      <w:pPr>
        <w:pStyle w:val="B1"/>
      </w:pPr>
      <w:r w:rsidRPr="00774B21">
        <w:t>2.</w:t>
      </w:r>
      <w:r w:rsidRPr="00774B21">
        <w:tab/>
        <w:t>Frequency domain resource allocation:</w:t>
      </w:r>
      <w:r w:rsidRPr="00774B21">
        <w:br/>
        <w:t>Similar as for the DL there is resource allocation type 0 and 1 for the UL (see clause 7.1.2.2.1.2, TS 38.214 [22] clause 6.1.2.2).</w:t>
      </w:r>
      <w:r w:rsidRPr="00774B21">
        <w:br/>
        <w:t>Uplink resource allocation type 1 is assumed to be used for signalling conformance testing.</w:t>
      </w:r>
    </w:p>
    <w:p w14:paraId="1A2E3520" w14:textId="77777777" w:rsidR="00630B20" w:rsidRPr="00774B21" w:rsidRDefault="00630B20" w:rsidP="00DE51B6">
      <w:pPr>
        <w:pStyle w:val="B1"/>
      </w:pPr>
      <w:r w:rsidRPr="00774B21">
        <w:t>3.</w:t>
      </w:r>
      <w:r w:rsidRPr="00774B21">
        <w:tab/>
        <w:t>DCI parameters:</w:t>
      </w:r>
      <w:r w:rsidRPr="00774B21">
        <w:br/>
        <w:t>Similar parameters are defined for UL as for DL (see clause 7.1.2.2.1.3, TS 38.212 [2</w:t>
      </w:r>
      <w:r w:rsidR="0036277C" w:rsidRPr="00774B21">
        <w:t>0</w:t>
      </w:r>
      <w:r w:rsidRPr="00774B21">
        <w:t>] clauses 7.3.1.1.1 and 7.3.1.1.2, TS 38.214 [22] clause 6.1).</w:t>
      </w:r>
    </w:p>
    <w:p w14:paraId="79B8CD96" w14:textId="77777777" w:rsidR="00630B20" w:rsidRPr="00774B21" w:rsidRDefault="00630B20" w:rsidP="00630B20">
      <w:r w:rsidRPr="00774B21">
        <w:t>In detail for a particular uplink grant the parameters listed in tables 7.1.2.3.2.1-1 and 7.1.2.3.2.1-2 need to be considered.</w:t>
      </w:r>
    </w:p>
    <w:p w14:paraId="41B3DFD7" w14:textId="77777777" w:rsidR="00630B20" w:rsidRPr="00774B21" w:rsidRDefault="00630B20" w:rsidP="004B5FD2">
      <w:pPr>
        <w:pStyle w:val="TH"/>
      </w:pPr>
      <w:r w:rsidRPr="00774B21">
        <w:lastRenderedPageBreak/>
        <w:t xml:space="preserve">Table 7.1.2.3.2.1-1: Parameters affecting TBS determination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4536"/>
        <w:gridCol w:w="2094"/>
      </w:tblGrid>
      <w:tr w:rsidR="00630B20" w:rsidRPr="00774B21" w14:paraId="54A490B7" w14:textId="77777777" w:rsidTr="001E5C07">
        <w:tc>
          <w:tcPr>
            <w:tcW w:w="3227" w:type="dxa"/>
            <w:shd w:val="clear" w:color="auto" w:fill="auto"/>
          </w:tcPr>
          <w:p w14:paraId="2C9F07C2" w14:textId="77777777" w:rsidR="00630B20" w:rsidRPr="00774B21" w:rsidRDefault="00630B20" w:rsidP="000B1D53">
            <w:pPr>
              <w:pStyle w:val="TAH"/>
            </w:pPr>
            <w:r w:rsidRPr="00774B21">
              <w:t>Parameter</w:t>
            </w:r>
          </w:p>
        </w:tc>
        <w:tc>
          <w:tcPr>
            <w:tcW w:w="4536" w:type="dxa"/>
            <w:shd w:val="clear" w:color="auto" w:fill="auto"/>
          </w:tcPr>
          <w:p w14:paraId="6BF97058" w14:textId="77777777" w:rsidR="00630B20" w:rsidRPr="00774B21" w:rsidRDefault="00630B20" w:rsidP="000B1D53">
            <w:pPr>
              <w:pStyle w:val="TAH"/>
            </w:pPr>
            <w:r w:rsidRPr="00774B21">
              <w:t>Comment/Description</w:t>
            </w:r>
          </w:p>
        </w:tc>
        <w:tc>
          <w:tcPr>
            <w:tcW w:w="2094" w:type="dxa"/>
            <w:shd w:val="clear" w:color="auto" w:fill="auto"/>
          </w:tcPr>
          <w:p w14:paraId="5B57DC20" w14:textId="77777777" w:rsidR="00630B20" w:rsidRPr="00774B21" w:rsidRDefault="00630B20" w:rsidP="000B1D53">
            <w:pPr>
              <w:pStyle w:val="TAH"/>
            </w:pPr>
            <w:r w:rsidRPr="00774B21">
              <w:t>Reference</w:t>
            </w:r>
          </w:p>
        </w:tc>
      </w:tr>
      <w:tr w:rsidR="00630B20" w:rsidRPr="00774B21" w14:paraId="414D8829" w14:textId="77777777" w:rsidTr="001E5C07">
        <w:tc>
          <w:tcPr>
            <w:tcW w:w="3227" w:type="dxa"/>
            <w:shd w:val="clear" w:color="auto" w:fill="auto"/>
          </w:tcPr>
          <w:p w14:paraId="48509532" w14:textId="77777777" w:rsidR="00630B20" w:rsidRPr="00774B21" w:rsidRDefault="00630B20" w:rsidP="000B1D53">
            <w:pPr>
              <w:pStyle w:val="TAL"/>
            </w:pPr>
            <w:r w:rsidRPr="00774B21">
              <w:t>Number of RBs in frequency domain</w:t>
            </w:r>
          </w:p>
        </w:tc>
        <w:tc>
          <w:tcPr>
            <w:tcW w:w="4536" w:type="dxa"/>
            <w:shd w:val="clear" w:color="auto" w:fill="auto"/>
          </w:tcPr>
          <w:p w14:paraId="56787B66" w14:textId="77777777" w:rsidR="00630B20" w:rsidRPr="00774B21" w:rsidRDefault="00630B20" w:rsidP="000B1D53">
            <w:pPr>
              <w:pStyle w:val="TAL"/>
            </w:pPr>
            <w:r w:rsidRPr="00774B21">
              <w:t>Indicated by DCI</w:t>
            </w:r>
          </w:p>
        </w:tc>
        <w:tc>
          <w:tcPr>
            <w:tcW w:w="2094" w:type="dxa"/>
            <w:shd w:val="clear" w:color="auto" w:fill="auto"/>
          </w:tcPr>
          <w:p w14:paraId="6722E8E5" w14:textId="77777777" w:rsidR="00630B20" w:rsidRPr="00774B21" w:rsidRDefault="00630B20" w:rsidP="000B1D53">
            <w:pPr>
              <w:pStyle w:val="TAL"/>
            </w:pPr>
          </w:p>
        </w:tc>
      </w:tr>
      <w:tr w:rsidR="00630B20" w:rsidRPr="00774B21" w14:paraId="2A9F071B" w14:textId="77777777" w:rsidTr="001E5C07">
        <w:tc>
          <w:tcPr>
            <w:tcW w:w="3227" w:type="dxa"/>
            <w:shd w:val="clear" w:color="auto" w:fill="auto"/>
          </w:tcPr>
          <w:p w14:paraId="566D671B" w14:textId="77777777" w:rsidR="00630B20" w:rsidRPr="00774B21" w:rsidRDefault="00630B20" w:rsidP="000B1D53">
            <w:pPr>
              <w:pStyle w:val="TAL"/>
            </w:pPr>
            <w:r w:rsidRPr="00774B21">
              <w:t>Number of symbols in time domain</w:t>
            </w:r>
          </w:p>
        </w:tc>
        <w:tc>
          <w:tcPr>
            <w:tcW w:w="4536" w:type="dxa"/>
            <w:shd w:val="clear" w:color="auto" w:fill="auto"/>
          </w:tcPr>
          <w:p w14:paraId="3E196B53" w14:textId="77777777" w:rsidR="00630B20" w:rsidRPr="00774B21" w:rsidRDefault="00630B20" w:rsidP="000B1D53">
            <w:pPr>
              <w:pStyle w:val="TAL"/>
            </w:pPr>
            <w:r w:rsidRPr="00774B21">
              <w:t xml:space="preserve">Pre-configured at UE, selected by </w:t>
            </w:r>
            <w:proofErr w:type="gramStart"/>
            <w:r w:rsidRPr="00774B21">
              <w:t>DCI;</w:t>
            </w:r>
            <w:proofErr w:type="gramEnd"/>
          </w:p>
          <w:p w14:paraId="703713EF" w14:textId="77777777" w:rsidR="00630B20" w:rsidRPr="00774B21" w:rsidRDefault="00630B20" w:rsidP="000B1D53">
            <w:pPr>
              <w:pStyle w:val="TAL"/>
            </w:pPr>
            <w:r w:rsidRPr="00774B21">
              <w:t>corresponds to “Duration in symbols” TS 38.211 [19] clause 6.4.1.1.3</w:t>
            </w:r>
          </w:p>
        </w:tc>
        <w:tc>
          <w:tcPr>
            <w:tcW w:w="2094" w:type="dxa"/>
            <w:shd w:val="clear" w:color="auto" w:fill="auto"/>
          </w:tcPr>
          <w:p w14:paraId="0C04AE4A" w14:textId="77777777" w:rsidR="00630B20" w:rsidRPr="00774B21" w:rsidRDefault="00630B20" w:rsidP="000B1D53">
            <w:pPr>
              <w:pStyle w:val="TAL"/>
            </w:pPr>
          </w:p>
        </w:tc>
      </w:tr>
      <w:tr w:rsidR="00630B20" w:rsidRPr="00774B21" w14:paraId="254E5FC2" w14:textId="77777777" w:rsidTr="001E5C07">
        <w:tc>
          <w:tcPr>
            <w:tcW w:w="3227" w:type="dxa"/>
            <w:shd w:val="clear" w:color="auto" w:fill="auto"/>
          </w:tcPr>
          <w:p w14:paraId="31E04F75" w14:textId="77777777" w:rsidR="00630B20" w:rsidRPr="00774B21" w:rsidRDefault="00630B20" w:rsidP="000B1D53">
            <w:pPr>
              <w:pStyle w:val="TAL"/>
            </w:pPr>
            <w:r w:rsidRPr="00774B21">
              <w:t>MCS index I</w:t>
            </w:r>
            <w:r w:rsidRPr="00774B21">
              <w:rPr>
                <w:vertAlign w:val="subscript"/>
              </w:rPr>
              <w:t>MCS</w:t>
            </w:r>
          </w:p>
        </w:tc>
        <w:tc>
          <w:tcPr>
            <w:tcW w:w="4536" w:type="dxa"/>
            <w:shd w:val="clear" w:color="auto" w:fill="auto"/>
          </w:tcPr>
          <w:p w14:paraId="0554FB46" w14:textId="77777777" w:rsidR="00630B20" w:rsidRPr="00774B21" w:rsidRDefault="00630B20" w:rsidP="000B1D53">
            <w:pPr>
              <w:pStyle w:val="TAL"/>
            </w:pPr>
            <w:r w:rsidRPr="00774B21">
              <w:t>Indicated by DCI:</w:t>
            </w:r>
            <w:r w:rsidRPr="00774B21">
              <w:br/>
              <w:t xml:space="preserve">Modulation Order </w:t>
            </w:r>
            <w:proofErr w:type="spellStart"/>
            <w:r w:rsidRPr="00774B21">
              <w:rPr>
                <w:b/>
              </w:rPr>
              <w:t>Q</w:t>
            </w:r>
            <w:r w:rsidRPr="00774B21">
              <w:rPr>
                <w:b/>
                <w:vertAlign w:val="subscript"/>
              </w:rPr>
              <w:t>m</w:t>
            </w:r>
            <w:proofErr w:type="spellEnd"/>
            <w:r w:rsidRPr="00774B21">
              <w:t xml:space="preserve">, Target code Rate </w:t>
            </w:r>
            <w:r w:rsidRPr="00774B21">
              <w:rPr>
                <w:b/>
              </w:rPr>
              <w:t>R</w:t>
            </w:r>
          </w:p>
        </w:tc>
        <w:tc>
          <w:tcPr>
            <w:tcW w:w="2094" w:type="dxa"/>
            <w:shd w:val="clear" w:color="auto" w:fill="auto"/>
          </w:tcPr>
          <w:p w14:paraId="28384FA6" w14:textId="77777777" w:rsidR="00630B20" w:rsidRPr="00774B21" w:rsidRDefault="00630B20" w:rsidP="000B1D53">
            <w:pPr>
              <w:pStyle w:val="TAL"/>
            </w:pPr>
            <w:r w:rsidRPr="00774B21">
              <w:t xml:space="preserve">TS 38.214 [22] clause </w:t>
            </w:r>
            <w:proofErr w:type="gramStart"/>
            <w:r w:rsidRPr="00774B21">
              <w:t>6.1.4.1;</w:t>
            </w:r>
            <w:proofErr w:type="gramEnd"/>
          </w:p>
          <w:p w14:paraId="13545505" w14:textId="77777777" w:rsidR="00630B20" w:rsidRPr="00774B21" w:rsidRDefault="00630B20" w:rsidP="000B1D53">
            <w:pPr>
              <w:pStyle w:val="TAL"/>
            </w:pPr>
            <w:r w:rsidRPr="00774B21">
              <w:t>TS 38.214 [22] Table 5.1.3.1-1, 5.1.3.1-2, 6.1.4.1-1</w:t>
            </w:r>
          </w:p>
        </w:tc>
      </w:tr>
      <w:tr w:rsidR="00630B20" w:rsidRPr="00774B21" w14:paraId="6E0566A8" w14:textId="77777777" w:rsidTr="001E5C07">
        <w:tc>
          <w:tcPr>
            <w:tcW w:w="3227" w:type="dxa"/>
            <w:shd w:val="clear" w:color="auto" w:fill="auto"/>
          </w:tcPr>
          <w:p w14:paraId="4ABC5F21" w14:textId="77777777" w:rsidR="00630B20" w:rsidRPr="00774B21" w:rsidRDefault="00630B20" w:rsidP="000B1D53">
            <w:pPr>
              <w:pStyle w:val="TAL"/>
            </w:pPr>
            <w:r w:rsidRPr="00774B21">
              <w:t>Number of layers</w:t>
            </w:r>
            <w:r w:rsidRPr="00774B21">
              <w:rPr>
                <w:b/>
              </w:rPr>
              <w:t xml:space="preserve"> υ</w:t>
            </w:r>
          </w:p>
        </w:tc>
        <w:tc>
          <w:tcPr>
            <w:tcW w:w="4536" w:type="dxa"/>
            <w:shd w:val="clear" w:color="auto" w:fill="auto"/>
          </w:tcPr>
          <w:p w14:paraId="379A6408" w14:textId="77777777" w:rsidR="00CC0EF0" w:rsidRPr="00774B21" w:rsidRDefault="00CC0EF0" w:rsidP="00CC0EF0">
            <w:pPr>
              <w:pStyle w:val="TAL"/>
            </w:pPr>
            <w:r w:rsidRPr="00774B21">
              <w:t>The number of layers being used for transmission of a transport block can be derived from the precoding information and the antenna port configuration provided by DCI format 0_1.</w:t>
            </w:r>
          </w:p>
          <w:p w14:paraId="38FC6817" w14:textId="77777777" w:rsidR="00CC0EF0" w:rsidRPr="00774B21" w:rsidRDefault="00CC0EF0" w:rsidP="00CC0EF0">
            <w:pPr>
              <w:pStyle w:val="TAL"/>
            </w:pPr>
            <w:r w:rsidRPr="00774B21">
              <w:t>For DCI format 0_1 in general υ = 1 according to TS 38</w:t>
            </w:r>
            <w:r w:rsidR="00A80B9A" w:rsidRPr="00774B21">
              <w:t>.508-1 [5] Table 4.3.6.1.1.2-1.</w:t>
            </w:r>
          </w:p>
          <w:p w14:paraId="46320462" w14:textId="77777777" w:rsidR="00630B20" w:rsidRPr="00774B21" w:rsidRDefault="00CC0EF0" w:rsidP="00CC0EF0">
            <w:pPr>
              <w:pStyle w:val="TAL"/>
            </w:pPr>
            <w:r w:rsidRPr="00774B21">
              <w:t>For DCI format 0_0 υ = 1 is assumed.</w:t>
            </w:r>
          </w:p>
        </w:tc>
        <w:tc>
          <w:tcPr>
            <w:tcW w:w="2094" w:type="dxa"/>
            <w:shd w:val="clear" w:color="auto" w:fill="auto"/>
          </w:tcPr>
          <w:p w14:paraId="07DF0F21" w14:textId="77777777" w:rsidR="00CC0EF0" w:rsidRPr="00774B21" w:rsidRDefault="00A80B9A" w:rsidP="00CC0EF0">
            <w:pPr>
              <w:pStyle w:val="TAL"/>
            </w:pPr>
            <w:r w:rsidRPr="00774B21">
              <w:t>TS 38.214 [22] clause 6.1.1.1,</w:t>
            </w:r>
          </w:p>
          <w:p w14:paraId="13540B34" w14:textId="77777777" w:rsidR="00CC0EF0" w:rsidRPr="00774B21" w:rsidRDefault="00A80B9A" w:rsidP="00CC0EF0">
            <w:pPr>
              <w:pStyle w:val="TAL"/>
            </w:pPr>
            <w:r w:rsidRPr="00774B21">
              <w:t>TS 38.211 [19] clause 6.3.1.5,</w:t>
            </w:r>
          </w:p>
          <w:p w14:paraId="1A3E95CC" w14:textId="77777777" w:rsidR="00630B20" w:rsidRPr="00774B21" w:rsidRDefault="00CC0EF0" w:rsidP="00CC0EF0">
            <w:pPr>
              <w:pStyle w:val="TAL"/>
            </w:pPr>
            <w:r w:rsidRPr="00774B21">
              <w:t>TS 38.212 [20] clause 7.3.1.1.2 and tables Table 7.3.1.1.2-</w:t>
            </w:r>
            <w:proofErr w:type="gramStart"/>
            <w:r w:rsidRPr="00774B21">
              <w:t>2..</w:t>
            </w:r>
            <w:proofErr w:type="gramEnd"/>
            <w:r w:rsidRPr="00774B21">
              <w:t>5</w:t>
            </w:r>
          </w:p>
        </w:tc>
      </w:tr>
      <w:tr w:rsidR="00630B20" w:rsidRPr="00774B21" w14:paraId="7DC230B6" w14:textId="77777777" w:rsidTr="001E5C07">
        <w:tc>
          <w:tcPr>
            <w:tcW w:w="3227" w:type="dxa"/>
            <w:shd w:val="clear" w:color="auto" w:fill="auto"/>
          </w:tcPr>
          <w:p w14:paraId="60403A08" w14:textId="77777777" w:rsidR="00630B20" w:rsidRPr="00774B21" w:rsidRDefault="00CC0EF0" w:rsidP="000B1D53">
            <w:pPr>
              <w:pStyle w:val="TAL"/>
            </w:pPr>
            <w:r w:rsidRPr="00774B21">
              <w:t xml:space="preserve">PUSCH Parameters </w:t>
            </w:r>
            <w:proofErr w:type="spellStart"/>
            <w:r w:rsidRPr="00774B21">
              <w:t>mcs</w:t>
            </w:r>
            <w:proofErr w:type="spellEnd"/>
            <w:r w:rsidRPr="00774B21">
              <w:t xml:space="preserve">-Table, </w:t>
            </w:r>
            <w:proofErr w:type="spellStart"/>
            <w:r w:rsidRPr="00774B21">
              <w:t>mcs-TableTransformPrecoder</w:t>
            </w:r>
            <w:proofErr w:type="spellEnd"/>
            <w:r w:rsidRPr="00774B21">
              <w:t xml:space="preserve">, </w:t>
            </w:r>
            <w:proofErr w:type="spellStart"/>
            <w:r w:rsidRPr="00774B21">
              <w:t>transformPrecoder</w:t>
            </w:r>
            <w:proofErr w:type="spellEnd"/>
            <w:r w:rsidR="00535B02" w:rsidRPr="00774B21">
              <w:t>, msg3-transformPrecoder</w:t>
            </w:r>
          </w:p>
        </w:tc>
        <w:tc>
          <w:tcPr>
            <w:tcW w:w="4536" w:type="dxa"/>
            <w:shd w:val="clear" w:color="auto" w:fill="auto"/>
          </w:tcPr>
          <w:p w14:paraId="1AFF409E" w14:textId="77777777" w:rsidR="00A80B9A" w:rsidRPr="00774B21" w:rsidRDefault="00630B20" w:rsidP="000B1D53">
            <w:pPr>
              <w:pStyle w:val="TAL"/>
            </w:pPr>
            <w:r w:rsidRPr="00774B21">
              <w:t>Pre-configure</w:t>
            </w:r>
            <w:r w:rsidR="00A80B9A" w:rsidRPr="00774B21">
              <w:t>d at the UE via RRC signalling:</w:t>
            </w:r>
          </w:p>
          <w:p w14:paraId="4D5E9C9A" w14:textId="77777777" w:rsidR="00A80B9A" w:rsidRPr="00774B21" w:rsidRDefault="00630B20" w:rsidP="000B1D53">
            <w:pPr>
              <w:pStyle w:val="TAL"/>
            </w:pPr>
            <w:r w:rsidRPr="00774B21">
              <w:t>PUSCH-</w:t>
            </w:r>
            <w:proofErr w:type="spellStart"/>
            <w:r w:rsidRPr="00774B21">
              <w:t>Config.mcs</w:t>
            </w:r>
            <w:proofErr w:type="spellEnd"/>
            <w:r w:rsidRPr="00774B21">
              <w:t>-</w:t>
            </w:r>
            <w:proofErr w:type="gramStart"/>
            <w:r w:rsidRPr="00774B21">
              <w:t>Table :</w:t>
            </w:r>
            <w:proofErr w:type="gramEnd"/>
            <w:r w:rsidRPr="00774B21">
              <w:t>= {qam64, qam256};</w:t>
            </w:r>
          </w:p>
          <w:p w14:paraId="41AAAA6B" w14:textId="77777777" w:rsidR="00535B02" w:rsidRPr="00774B21" w:rsidRDefault="00535B02" w:rsidP="000B1D53">
            <w:pPr>
              <w:pStyle w:val="TAL"/>
            </w:pPr>
            <w:r w:rsidRPr="00774B21">
              <w:t>(NOTE 1)</w:t>
            </w:r>
          </w:p>
          <w:p w14:paraId="4B58A8FB" w14:textId="77777777" w:rsidR="00630B20" w:rsidRPr="00774B21" w:rsidRDefault="00630B20" w:rsidP="000B1D53">
            <w:pPr>
              <w:pStyle w:val="TAL"/>
            </w:pPr>
            <w:r w:rsidRPr="00774B21">
              <w:t>PUSCH-</w:t>
            </w:r>
            <w:proofErr w:type="spellStart"/>
            <w:r w:rsidRPr="00774B21">
              <w:t>Config.mcs</w:t>
            </w:r>
            <w:proofErr w:type="spellEnd"/>
            <w:r w:rsidRPr="00774B21">
              <w:t>-</w:t>
            </w:r>
            <w:proofErr w:type="spellStart"/>
            <w:proofErr w:type="gramStart"/>
            <w:r w:rsidRPr="00774B21">
              <w:t>TableTransformPrecoder</w:t>
            </w:r>
            <w:proofErr w:type="spellEnd"/>
            <w:r w:rsidRPr="00774B21">
              <w:t xml:space="preserve"> :</w:t>
            </w:r>
            <w:proofErr w:type="gramEnd"/>
            <w:r w:rsidRPr="00774B21">
              <w:t>= {qam64, qam256};</w:t>
            </w:r>
            <w:r w:rsidR="00535B02" w:rsidRPr="00774B21">
              <w:t xml:space="preserve"> (NOTE 1)</w:t>
            </w:r>
          </w:p>
          <w:p w14:paraId="2357846B" w14:textId="77777777" w:rsidR="00A80B9A" w:rsidRPr="00774B21" w:rsidRDefault="00630B20" w:rsidP="00C44786">
            <w:pPr>
              <w:pStyle w:val="TAL"/>
            </w:pPr>
            <w:r w:rsidRPr="00774B21">
              <w:t>PUSCH-</w:t>
            </w:r>
            <w:proofErr w:type="spellStart"/>
            <w:proofErr w:type="gramStart"/>
            <w:r w:rsidRPr="00774B21">
              <w:t>Config.transformPrecoder</w:t>
            </w:r>
            <w:proofErr w:type="spellEnd"/>
            <w:r w:rsidRPr="00774B21">
              <w:t xml:space="preserve"> :</w:t>
            </w:r>
            <w:proofErr w:type="gramEnd"/>
            <w:r w:rsidRPr="00774B21">
              <w:t>= {enabled, disabled};</w:t>
            </w:r>
            <w:r w:rsidR="00535B02" w:rsidRPr="00774B21">
              <w:t xml:space="preserve"> or RACH-ConfigCommon.msg3-transformPrecoder := {enabled, disabled} (NOTE 2)</w:t>
            </w:r>
          </w:p>
          <w:p w14:paraId="6F7FD18A" w14:textId="77777777" w:rsidR="00C44786" w:rsidRPr="00774B21" w:rsidRDefault="00630B20" w:rsidP="00C44786">
            <w:pPr>
              <w:pStyle w:val="TAL"/>
            </w:pPr>
            <w:r w:rsidRPr="00774B21">
              <w:t>indicates which MCS table to be applied</w:t>
            </w:r>
          </w:p>
          <w:p w14:paraId="15967EB7" w14:textId="77777777" w:rsidR="00535B02" w:rsidRPr="00774B21" w:rsidRDefault="00C44786" w:rsidP="00535B02">
            <w:pPr>
              <w:pStyle w:val="TAL"/>
            </w:pPr>
            <w:r w:rsidRPr="00774B21">
              <w:t>NOTE</w:t>
            </w:r>
            <w:r w:rsidR="00535B02" w:rsidRPr="00774B21">
              <w:t xml:space="preserve"> 1</w:t>
            </w:r>
            <w:r w:rsidRPr="00774B21">
              <w:t>: qam256 is applicable only when DCI format 0_1 is used.</w:t>
            </w:r>
          </w:p>
          <w:p w14:paraId="4987F564" w14:textId="77777777" w:rsidR="00630B20" w:rsidRPr="00774B21" w:rsidRDefault="00535B02" w:rsidP="00535B02">
            <w:pPr>
              <w:pStyle w:val="TAL"/>
            </w:pPr>
            <w:r w:rsidRPr="00774B21">
              <w:t xml:space="preserve">NOTE 2: msg3-transformPrecoder applies when DCI format 0_0 is used or when </w:t>
            </w:r>
            <w:proofErr w:type="spellStart"/>
            <w:r w:rsidRPr="00774B21">
              <w:t>transformPrecoder</w:t>
            </w:r>
            <w:proofErr w:type="spellEnd"/>
            <w:r w:rsidRPr="00774B21">
              <w:t xml:space="preserve"> is not configured; </w:t>
            </w:r>
            <w:proofErr w:type="spellStart"/>
            <w:r w:rsidRPr="00774B21">
              <w:t>transformPrecoder</w:t>
            </w:r>
            <w:proofErr w:type="spellEnd"/>
            <w:r w:rsidRPr="00774B21">
              <w:t xml:space="preserve"> applies only when DCI format 0_1 is used.</w:t>
            </w:r>
          </w:p>
        </w:tc>
        <w:tc>
          <w:tcPr>
            <w:tcW w:w="2094" w:type="dxa"/>
            <w:shd w:val="clear" w:color="auto" w:fill="auto"/>
          </w:tcPr>
          <w:p w14:paraId="7FDDDF08" w14:textId="77777777" w:rsidR="00630B20" w:rsidRPr="00774B21" w:rsidRDefault="00630B20" w:rsidP="000B1D53">
            <w:pPr>
              <w:pStyle w:val="TAL"/>
            </w:pPr>
            <w:r w:rsidRPr="00774B21">
              <w:t>TS 38.214 [22] clause 6.1.4.1</w:t>
            </w:r>
            <w:r w:rsidR="00535B02" w:rsidRPr="00774B21">
              <w:t xml:space="preserve"> and clause 6.1.3</w:t>
            </w:r>
          </w:p>
        </w:tc>
      </w:tr>
      <w:tr w:rsidR="00630B20" w:rsidRPr="00774B21" w14:paraId="757DE714" w14:textId="77777777" w:rsidTr="001E5C07">
        <w:tc>
          <w:tcPr>
            <w:tcW w:w="3227" w:type="dxa"/>
            <w:shd w:val="clear" w:color="auto" w:fill="auto"/>
          </w:tcPr>
          <w:p w14:paraId="1DD3AB3C" w14:textId="77777777" w:rsidR="00630B20" w:rsidRPr="00774B21" w:rsidRDefault="00630B20" w:rsidP="000B1D53">
            <w:pPr>
              <w:pStyle w:val="TAL"/>
            </w:pPr>
            <w:r w:rsidRPr="00774B21">
              <w:t>Support of pi/2 BPSK modulation</w:t>
            </w:r>
          </w:p>
        </w:tc>
        <w:tc>
          <w:tcPr>
            <w:tcW w:w="4536" w:type="dxa"/>
            <w:shd w:val="clear" w:color="auto" w:fill="auto"/>
          </w:tcPr>
          <w:p w14:paraId="5C5CCCAD" w14:textId="77777777" w:rsidR="00630B20" w:rsidRPr="00774B21" w:rsidRDefault="00630B20" w:rsidP="000B1D53">
            <w:pPr>
              <w:pStyle w:val="TAL"/>
            </w:pPr>
            <w:r w:rsidRPr="00774B21">
              <w:t xml:space="preserve">In case of </w:t>
            </w:r>
            <w:proofErr w:type="spellStart"/>
            <w:r w:rsidR="00CC0EF0" w:rsidRPr="00774B21">
              <w:t>transformPrecoder</w:t>
            </w:r>
            <w:proofErr w:type="spellEnd"/>
            <w:r w:rsidR="00CC0EF0" w:rsidRPr="00774B21">
              <w:t>==enabled</w:t>
            </w:r>
            <w:r w:rsidR="00CC0EF0" w:rsidRPr="00774B21" w:rsidDel="00D11E53">
              <w:t xml:space="preserve"> </w:t>
            </w:r>
            <w:r w:rsidRPr="00774B21">
              <w:t xml:space="preserve">and </w:t>
            </w:r>
            <w:proofErr w:type="spellStart"/>
            <w:r w:rsidR="00CC0EF0" w:rsidRPr="00774B21">
              <w:t>mcs-</w:t>
            </w:r>
            <w:proofErr w:type="gramStart"/>
            <w:r w:rsidR="00CC0EF0" w:rsidRPr="00774B21">
              <w:t>TableTransformPrecoder</w:t>
            </w:r>
            <w:proofErr w:type="spellEnd"/>
            <w:r w:rsidR="00CC0EF0" w:rsidRPr="00774B21">
              <w:t>,=</w:t>
            </w:r>
            <w:proofErr w:type="gramEnd"/>
            <w:r w:rsidRPr="00774B21">
              <w:t>=qam64 the first two entries of TS 38.214 [22] Table 6.1.4.1-1 depend on whether or not the UE supports pi/2 BPSK modulation.</w:t>
            </w:r>
          </w:p>
        </w:tc>
        <w:tc>
          <w:tcPr>
            <w:tcW w:w="2094" w:type="dxa"/>
            <w:shd w:val="clear" w:color="auto" w:fill="auto"/>
          </w:tcPr>
          <w:p w14:paraId="6F24E54E" w14:textId="77777777" w:rsidR="00630B20" w:rsidRPr="00774B21" w:rsidRDefault="00630B20" w:rsidP="000B1D53">
            <w:pPr>
              <w:pStyle w:val="TAL"/>
            </w:pPr>
            <w:r w:rsidRPr="00774B21">
              <w:t>TS 38.214 [22] clause 6.1.4.1</w:t>
            </w:r>
          </w:p>
        </w:tc>
      </w:tr>
      <w:tr w:rsidR="00630B20" w:rsidRPr="00774B21" w14:paraId="742BD1A1" w14:textId="77777777" w:rsidTr="001E5C07">
        <w:tc>
          <w:tcPr>
            <w:tcW w:w="3227" w:type="dxa"/>
            <w:shd w:val="clear" w:color="auto" w:fill="auto"/>
          </w:tcPr>
          <w:p w14:paraId="7A16F34E" w14:textId="77777777" w:rsidR="00630B20" w:rsidRPr="00774B21" w:rsidRDefault="00630B20" w:rsidP="000B1D53">
            <w:pPr>
              <w:pStyle w:val="TAL"/>
            </w:pPr>
            <w:r w:rsidRPr="00774B21">
              <w:t>Number of REs per PRB</w:t>
            </w:r>
          </w:p>
        </w:tc>
        <w:tc>
          <w:tcPr>
            <w:tcW w:w="4536" w:type="dxa"/>
            <w:shd w:val="clear" w:color="auto" w:fill="auto"/>
          </w:tcPr>
          <w:p w14:paraId="5D810014" w14:textId="77777777" w:rsidR="00630B20" w:rsidRPr="00774B21" w:rsidRDefault="00630B20" w:rsidP="000B1D53">
            <w:pPr>
              <w:pStyle w:val="TAL"/>
            </w:pPr>
            <w:r w:rsidRPr="00774B21">
              <w:t>Number of REs per PRB which are applicable for the PUSCH transmission</w:t>
            </w:r>
          </w:p>
        </w:tc>
        <w:tc>
          <w:tcPr>
            <w:tcW w:w="2094" w:type="dxa"/>
            <w:shd w:val="clear" w:color="auto" w:fill="auto"/>
          </w:tcPr>
          <w:p w14:paraId="38ECEC23" w14:textId="77777777" w:rsidR="00630B20" w:rsidRPr="00774B21" w:rsidRDefault="00630B20" w:rsidP="000B1D53">
            <w:pPr>
              <w:pStyle w:val="TAL"/>
            </w:pPr>
            <w:r w:rsidRPr="00774B21">
              <w:t>Table 7.1.2.3.2.1-2</w:t>
            </w:r>
          </w:p>
        </w:tc>
      </w:tr>
    </w:tbl>
    <w:p w14:paraId="5016024D" w14:textId="77777777" w:rsidR="00630B20" w:rsidRPr="00774B21" w:rsidRDefault="00630B20" w:rsidP="00630B20"/>
    <w:p w14:paraId="776324B4" w14:textId="77777777" w:rsidR="00630B20" w:rsidRPr="00774B21" w:rsidRDefault="00630B20" w:rsidP="004B5FD2">
      <w:pPr>
        <w:pStyle w:val="TH"/>
      </w:pPr>
      <w:r w:rsidRPr="00774B21">
        <w:lastRenderedPageBreak/>
        <w:t>Table 7.1.2.3.2.1-2: Parameters affecting number of REs allocated for PUSCH per PRB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4536"/>
        <w:gridCol w:w="2094"/>
      </w:tblGrid>
      <w:tr w:rsidR="00630B20" w:rsidRPr="00774B21" w14:paraId="59988F3D" w14:textId="77777777" w:rsidTr="001E5C07">
        <w:tc>
          <w:tcPr>
            <w:tcW w:w="3227" w:type="dxa"/>
            <w:shd w:val="clear" w:color="auto" w:fill="auto"/>
          </w:tcPr>
          <w:p w14:paraId="3183FA56" w14:textId="77777777" w:rsidR="00630B20" w:rsidRPr="00774B21" w:rsidRDefault="00630B20" w:rsidP="000B1D53">
            <w:pPr>
              <w:pStyle w:val="TAH"/>
            </w:pPr>
            <w:r w:rsidRPr="00774B21">
              <w:t>Parameter</w:t>
            </w:r>
          </w:p>
        </w:tc>
        <w:tc>
          <w:tcPr>
            <w:tcW w:w="4536" w:type="dxa"/>
            <w:shd w:val="clear" w:color="auto" w:fill="auto"/>
          </w:tcPr>
          <w:p w14:paraId="2F279347" w14:textId="77777777" w:rsidR="00630B20" w:rsidRPr="00774B21" w:rsidRDefault="00630B20" w:rsidP="000B1D53">
            <w:pPr>
              <w:pStyle w:val="TAH"/>
            </w:pPr>
            <w:r w:rsidRPr="00774B21">
              <w:t>Comment/Description</w:t>
            </w:r>
          </w:p>
        </w:tc>
        <w:tc>
          <w:tcPr>
            <w:tcW w:w="2094" w:type="dxa"/>
            <w:shd w:val="clear" w:color="auto" w:fill="auto"/>
          </w:tcPr>
          <w:p w14:paraId="1C49E310" w14:textId="77777777" w:rsidR="00630B20" w:rsidRPr="00774B21" w:rsidRDefault="00630B20" w:rsidP="000B1D53">
            <w:pPr>
              <w:pStyle w:val="TAH"/>
            </w:pPr>
            <w:r w:rsidRPr="00774B21">
              <w:t>Reference</w:t>
            </w:r>
          </w:p>
        </w:tc>
      </w:tr>
      <w:tr w:rsidR="00630B20" w:rsidRPr="00774B21" w14:paraId="696419F2" w14:textId="77777777" w:rsidTr="001E5C07">
        <w:tc>
          <w:tcPr>
            <w:tcW w:w="3227" w:type="dxa"/>
            <w:shd w:val="clear" w:color="auto" w:fill="auto"/>
          </w:tcPr>
          <w:p w14:paraId="4CBBFA5D" w14:textId="77777777" w:rsidR="00630B20" w:rsidRPr="00774B21" w:rsidRDefault="00630B20" w:rsidP="000B1D53">
            <w:pPr>
              <w:pStyle w:val="TAL"/>
            </w:pPr>
            <w:r w:rsidRPr="00774B21">
              <w:t>PUSCH mapping type</w:t>
            </w:r>
          </w:p>
        </w:tc>
        <w:tc>
          <w:tcPr>
            <w:tcW w:w="4536" w:type="dxa"/>
            <w:shd w:val="clear" w:color="auto" w:fill="auto"/>
          </w:tcPr>
          <w:p w14:paraId="6280AE81" w14:textId="77777777" w:rsidR="00630B20" w:rsidRPr="00774B21" w:rsidRDefault="00630B20" w:rsidP="000B1D53">
            <w:pPr>
              <w:pStyle w:val="TAL"/>
            </w:pPr>
            <w:r w:rsidRPr="00774B21">
              <w:t>Type A or B</w:t>
            </w:r>
          </w:p>
        </w:tc>
        <w:tc>
          <w:tcPr>
            <w:tcW w:w="2094" w:type="dxa"/>
            <w:shd w:val="clear" w:color="auto" w:fill="auto"/>
          </w:tcPr>
          <w:p w14:paraId="7DB37A34" w14:textId="77777777" w:rsidR="00630B20" w:rsidRPr="00774B21" w:rsidRDefault="00630B20" w:rsidP="000B1D53">
            <w:pPr>
              <w:pStyle w:val="TAL"/>
            </w:pPr>
            <w:r w:rsidRPr="00774B21">
              <w:t>TS 38.211 [19] clause 6.4.1.1.3</w:t>
            </w:r>
          </w:p>
        </w:tc>
      </w:tr>
      <w:tr w:rsidR="00630B20" w:rsidRPr="00774B21" w14:paraId="4EADB1FF" w14:textId="77777777" w:rsidTr="001E5C07">
        <w:tc>
          <w:tcPr>
            <w:tcW w:w="3227" w:type="dxa"/>
            <w:shd w:val="clear" w:color="auto" w:fill="auto"/>
          </w:tcPr>
          <w:p w14:paraId="404438E6" w14:textId="77777777" w:rsidR="00630B20" w:rsidRPr="00774B21" w:rsidRDefault="00CC0EF0" w:rsidP="000B1D53">
            <w:pPr>
              <w:pStyle w:val="TAL"/>
            </w:pPr>
            <w:proofErr w:type="spellStart"/>
            <w:r w:rsidRPr="00774B21">
              <w:t>dmrs</w:t>
            </w:r>
            <w:proofErr w:type="spellEnd"/>
            <w:r w:rsidRPr="00774B21">
              <w:t>-Type</w:t>
            </w:r>
          </w:p>
        </w:tc>
        <w:tc>
          <w:tcPr>
            <w:tcW w:w="4536" w:type="dxa"/>
            <w:shd w:val="clear" w:color="auto" w:fill="auto"/>
          </w:tcPr>
          <w:p w14:paraId="14479D2F" w14:textId="77777777" w:rsidR="00630B20" w:rsidRPr="00774B21" w:rsidRDefault="00630B20" w:rsidP="000B1D53">
            <w:pPr>
              <w:pStyle w:val="TAL"/>
            </w:pPr>
            <w:r w:rsidRPr="00774B21">
              <w:t xml:space="preserve">DMRS Configuration type </w:t>
            </w:r>
            <w:r w:rsidR="00CC0EF0" w:rsidRPr="00774B21">
              <w:t>1</w:t>
            </w:r>
            <w:r w:rsidRPr="00774B21">
              <w:t xml:space="preserve"> or </w:t>
            </w:r>
            <w:r w:rsidR="00CC0EF0" w:rsidRPr="00774B21">
              <w:t>2</w:t>
            </w:r>
            <w:r w:rsidRPr="00774B21">
              <w:t xml:space="preserve"> as indicated to the UE by DMRS-</w:t>
            </w:r>
            <w:proofErr w:type="spellStart"/>
            <w:r w:rsidRPr="00774B21">
              <w:t>UplinkConfig.dmrs</w:t>
            </w:r>
            <w:proofErr w:type="spellEnd"/>
            <w:r w:rsidRPr="00774B21">
              <w:t>-Type</w:t>
            </w:r>
          </w:p>
        </w:tc>
        <w:tc>
          <w:tcPr>
            <w:tcW w:w="2094" w:type="dxa"/>
            <w:shd w:val="clear" w:color="auto" w:fill="auto"/>
          </w:tcPr>
          <w:p w14:paraId="1A65CE72" w14:textId="77777777" w:rsidR="00630B20" w:rsidRPr="00774B21" w:rsidRDefault="00630B20" w:rsidP="000B1D53">
            <w:pPr>
              <w:pStyle w:val="TAL"/>
            </w:pPr>
            <w:r w:rsidRPr="00774B21">
              <w:t>TS 38.211 [19] clause 6.4.1.1.3</w:t>
            </w:r>
          </w:p>
        </w:tc>
      </w:tr>
      <w:tr w:rsidR="00630B20" w:rsidRPr="00774B21" w14:paraId="79638526" w14:textId="77777777" w:rsidTr="001E5C07">
        <w:tc>
          <w:tcPr>
            <w:tcW w:w="3227" w:type="dxa"/>
            <w:shd w:val="clear" w:color="auto" w:fill="auto"/>
          </w:tcPr>
          <w:p w14:paraId="78926185" w14:textId="77777777" w:rsidR="00630B20" w:rsidRPr="00774B21" w:rsidRDefault="00CC0EF0" w:rsidP="000B1D53">
            <w:pPr>
              <w:pStyle w:val="TAL"/>
            </w:pPr>
            <w:proofErr w:type="spellStart"/>
            <w:r w:rsidRPr="00774B21">
              <w:t>dmrs-AdditionalPosition</w:t>
            </w:r>
            <w:proofErr w:type="spellEnd"/>
          </w:p>
        </w:tc>
        <w:tc>
          <w:tcPr>
            <w:tcW w:w="4536" w:type="dxa"/>
            <w:shd w:val="clear" w:color="auto" w:fill="auto"/>
          </w:tcPr>
          <w:p w14:paraId="22B41C03" w14:textId="77777777" w:rsidR="00CC0EF0" w:rsidRPr="00774B21" w:rsidRDefault="00630B20" w:rsidP="00CC0EF0">
            <w:pPr>
              <w:pStyle w:val="TAL"/>
            </w:pPr>
            <w:r w:rsidRPr="00774B21">
              <w:t>Number of additional DMRS positions</w:t>
            </w:r>
            <w:r w:rsidR="00CC0EF0" w:rsidRPr="00774B21">
              <w:t>:</w:t>
            </w:r>
          </w:p>
          <w:p w14:paraId="72A359C2" w14:textId="77777777" w:rsidR="00CC0EF0" w:rsidRPr="00774B21" w:rsidRDefault="00CC0EF0" w:rsidP="00CC0EF0">
            <w:pPr>
              <w:pStyle w:val="TAL"/>
            </w:pPr>
            <w:r w:rsidRPr="00774B21">
              <w:t>For DCI format 0_1 as indicated to the UE by DMRS-</w:t>
            </w:r>
            <w:proofErr w:type="spellStart"/>
            <w:r w:rsidRPr="00774B21">
              <w:t>UplinkConfig.dmrs</w:t>
            </w:r>
            <w:proofErr w:type="spellEnd"/>
            <w:r w:rsidRPr="00774B21">
              <w:t>-</w:t>
            </w:r>
            <w:proofErr w:type="spellStart"/>
            <w:r w:rsidRPr="00774B21">
              <w:t>AdditionalPosition</w:t>
            </w:r>
            <w:proofErr w:type="spellEnd"/>
            <w:r w:rsidRPr="00774B21">
              <w:t>: 0, 1, 2 or 3 additional positions.</w:t>
            </w:r>
          </w:p>
          <w:p w14:paraId="7FB749EE" w14:textId="77777777" w:rsidR="00630B20" w:rsidRPr="00774B21" w:rsidRDefault="00CC0EF0" w:rsidP="000B1D53">
            <w:pPr>
              <w:pStyle w:val="TAL"/>
            </w:pPr>
            <w:r w:rsidRPr="00774B21">
              <w:t xml:space="preserve">For DCI format 0_0 according to TS 38.214 [22] clause 6.2.2 the UE shall assume </w:t>
            </w:r>
            <w:proofErr w:type="spellStart"/>
            <w:r w:rsidRPr="00774B21">
              <w:t>dmrs-AdditionalPosition</w:t>
            </w:r>
            <w:proofErr w:type="spellEnd"/>
            <w:r w:rsidRPr="00774B21">
              <w:t xml:space="preserve">='pos2' when frequency hopping is disabled and </w:t>
            </w:r>
            <w:proofErr w:type="spellStart"/>
            <w:r w:rsidRPr="00774B21">
              <w:t>dmrs-AdditionalPosition</w:t>
            </w:r>
            <w:proofErr w:type="spellEnd"/>
            <w:r w:rsidRPr="00774B21">
              <w:t>='pos1' when frequency hopping is enabled.</w:t>
            </w:r>
            <w:r w:rsidR="00630B20" w:rsidRPr="00774B21">
              <w:t xml:space="preserve"> </w:t>
            </w:r>
          </w:p>
        </w:tc>
        <w:tc>
          <w:tcPr>
            <w:tcW w:w="2094" w:type="dxa"/>
            <w:shd w:val="clear" w:color="auto" w:fill="auto"/>
          </w:tcPr>
          <w:p w14:paraId="359C2360" w14:textId="77777777" w:rsidR="00CC0EF0" w:rsidRPr="00774B21" w:rsidRDefault="00630B20" w:rsidP="00CC0EF0">
            <w:pPr>
              <w:pStyle w:val="TAL"/>
            </w:pPr>
            <w:r w:rsidRPr="00774B21">
              <w:t>TS 38.211 [19] clause 6.4.1.1.3and tables 6.4.1.1.3-3/4</w:t>
            </w:r>
            <w:r w:rsidR="00CC0EF0" w:rsidRPr="00774B21">
              <w:t>,</w:t>
            </w:r>
          </w:p>
          <w:p w14:paraId="4205F3B7" w14:textId="77777777" w:rsidR="00630B20" w:rsidRPr="00774B21" w:rsidRDefault="00CC0EF0" w:rsidP="00CC0EF0">
            <w:pPr>
              <w:pStyle w:val="TAL"/>
            </w:pPr>
            <w:r w:rsidRPr="00774B21">
              <w:t>TS 38.214 [22] clause 6.2.2</w:t>
            </w:r>
          </w:p>
        </w:tc>
      </w:tr>
      <w:tr w:rsidR="00630B20" w:rsidRPr="00774B21" w14:paraId="2C118CCB" w14:textId="77777777" w:rsidTr="001E5C07">
        <w:tc>
          <w:tcPr>
            <w:tcW w:w="3227" w:type="dxa"/>
            <w:shd w:val="clear" w:color="auto" w:fill="auto"/>
          </w:tcPr>
          <w:p w14:paraId="79F8028E" w14:textId="77777777" w:rsidR="00630B20" w:rsidRPr="00774B21" w:rsidRDefault="00CC0EF0" w:rsidP="000B1D53">
            <w:pPr>
              <w:pStyle w:val="TAL"/>
            </w:pPr>
            <w:proofErr w:type="spellStart"/>
            <w:r w:rsidRPr="00774B21">
              <w:t>maxLength</w:t>
            </w:r>
            <w:proofErr w:type="spellEnd"/>
          </w:p>
        </w:tc>
        <w:tc>
          <w:tcPr>
            <w:tcW w:w="4536" w:type="dxa"/>
            <w:shd w:val="clear" w:color="auto" w:fill="auto"/>
          </w:tcPr>
          <w:p w14:paraId="3A86F640" w14:textId="77777777" w:rsidR="00CC0EF0" w:rsidRPr="00774B21" w:rsidRDefault="00630B20" w:rsidP="00CC0EF0">
            <w:pPr>
              <w:pStyle w:val="TAL"/>
            </w:pPr>
            <w:r w:rsidRPr="00774B21">
              <w:t>Number of OFDM symbols used for DMRS</w:t>
            </w:r>
            <w:r w:rsidR="00CC0EF0" w:rsidRPr="00774B21">
              <w:t>:</w:t>
            </w:r>
          </w:p>
          <w:p w14:paraId="66A1C80B" w14:textId="77777777" w:rsidR="00CC0EF0" w:rsidRPr="00774B21" w:rsidRDefault="00CC0EF0" w:rsidP="00CC0EF0">
            <w:pPr>
              <w:pStyle w:val="TAL"/>
            </w:pPr>
            <w:r w:rsidRPr="00774B21">
              <w:t>For DCI format 0_1 as indicated to the UE by DMRS-</w:t>
            </w:r>
            <w:proofErr w:type="spellStart"/>
            <w:r w:rsidRPr="00774B21">
              <w:t>UplinkConfig.maxLength</w:t>
            </w:r>
            <w:proofErr w:type="spellEnd"/>
            <w:r w:rsidRPr="00774B21">
              <w:t>: Single or double symbol DM-RS.</w:t>
            </w:r>
          </w:p>
          <w:p w14:paraId="6784432F" w14:textId="77777777" w:rsidR="00630B20" w:rsidRPr="00774B21" w:rsidRDefault="00CC0EF0" w:rsidP="00CC0EF0">
            <w:pPr>
              <w:pStyle w:val="TAL"/>
            </w:pPr>
            <w:r w:rsidRPr="00774B21">
              <w:t>For DCI format 0_0 according to TS 38.214 [22] clause 6.2.2 single symbol DM-RS is applied.</w:t>
            </w:r>
          </w:p>
        </w:tc>
        <w:tc>
          <w:tcPr>
            <w:tcW w:w="2094" w:type="dxa"/>
            <w:shd w:val="clear" w:color="auto" w:fill="auto"/>
          </w:tcPr>
          <w:p w14:paraId="58123F35" w14:textId="77777777" w:rsidR="00CC0EF0" w:rsidRPr="00774B21" w:rsidRDefault="00630B20" w:rsidP="00CC0EF0">
            <w:pPr>
              <w:pStyle w:val="TAL"/>
            </w:pPr>
            <w:r w:rsidRPr="00774B21">
              <w:t>TS 38.211 [19] clause 6.4.1.1.3 and table 6.4.1.1.3-5</w:t>
            </w:r>
            <w:r w:rsidR="00CC0EF0" w:rsidRPr="00774B21">
              <w:t>,</w:t>
            </w:r>
          </w:p>
          <w:p w14:paraId="4F0FCBFD" w14:textId="77777777" w:rsidR="00630B20" w:rsidRPr="00774B21" w:rsidRDefault="00CC0EF0" w:rsidP="00CC0EF0">
            <w:pPr>
              <w:pStyle w:val="TAL"/>
            </w:pPr>
            <w:r w:rsidRPr="00774B21">
              <w:t>TS 38.214 [22] clause 6.2.2</w:t>
            </w:r>
          </w:p>
        </w:tc>
      </w:tr>
      <w:tr w:rsidR="00CC0EF0" w:rsidRPr="00774B21" w14:paraId="1805099E" w14:textId="77777777" w:rsidTr="001F50FA">
        <w:tc>
          <w:tcPr>
            <w:tcW w:w="3227" w:type="dxa"/>
            <w:shd w:val="clear" w:color="auto" w:fill="auto"/>
          </w:tcPr>
          <w:p w14:paraId="38530018" w14:textId="77777777" w:rsidR="00CC0EF0" w:rsidRPr="00774B21" w:rsidRDefault="00CC0EF0" w:rsidP="001F50FA">
            <w:pPr>
              <w:pStyle w:val="TAL"/>
            </w:pPr>
            <w:r w:rsidRPr="00774B21">
              <w:t>number of CDM groups without data</w:t>
            </w:r>
          </w:p>
        </w:tc>
        <w:tc>
          <w:tcPr>
            <w:tcW w:w="4536" w:type="dxa"/>
            <w:shd w:val="clear" w:color="auto" w:fill="auto"/>
          </w:tcPr>
          <w:p w14:paraId="633762F9" w14:textId="77777777" w:rsidR="00CC0EF0" w:rsidRPr="00774B21" w:rsidRDefault="00CC0EF0" w:rsidP="001F50FA">
            <w:pPr>
              <w:pStyle w:val="TAL"/>
            </w:pPr>
            <w:r w:rsidRPr="00774B21">
              <w:t>The maximum number of CDM groups without data depends on the DMRS Configuration type (</w:t>
            </w:r>
            <w:proofErr w:type="spellStart"/>
            <w:r w:rsidRPr="00774B21">
              <w:t>dmrs</w:t>
            </w:r>
            <w:proofErr w:type="spellEnd"/>
            <w:r w:rsidRPr="00774B21">
              <w:t>-Type):</w:t>
            </w:r>
          </w:p>
          <w:p w14:paraId="5EDCC485" w14:textId="77777777" w:rsidR="00CC0EF0" w:rsidRPr="00774B21" w:rsidRDefault="00CC0EF0" w:rsidP="001F50FA">
            <w:pPr>
              <w:pStyle w:val="TAL"/>
            </w:pPr>
            <w:r w:rsidRPr="00774B21">
              <w:t>type 1: up to 2 CDM groups (TS 38.211 [19] Table 6.4.1.1.3-1)</w:t>
            </w:r>
          </w:p>
          <w:p w14:paraId="566C08E4" w14:textId="77777777" w:rsidR="00CC0EF0" w:rsidRPr="00774B21" w:rsidRDefault="00CC0EF0" w:rsidP="001F50FA">
            <w:pPr>
              <w:pStyle w:val="TAL"/>
            </w:pPr>
            <w:r w:rsidRPr="00774B21">
              <w:t>type 2: up to 3 CDM groups (TS 38.211 [19] Table 6.4.1.1.3-2)</w:t>
            </w:r>
          </w:p>
          <w:p w14:paraId="099E0639" w14:textId="77777777" w:rsidR="00CC0EF0" w:rsidRPr="00774B21" w:rsidRDefault="00CC0EF0" w:rsidP="001F50FA">
            <w:pPr>
              <w:pStyle w:val="TAL"/>
            </w:pPr>
            <w:r w:rsidRPr="00774B21">
              <w:t>For DCI format 0_1 the number of CDM groups without data for a single transmission is determined by the antenna port configuration provided in the DCI (TS 38.212 [20] tables 7.3.1.1.2-</w:t>
            </w:r>
            <w:proofErr w:type="gramStart"/>
            <w:r w:rsidRPr="00774B21">
              <w:t>6..</w:t>
            </w:r>
            <w:proofErr w:type="gramEnd"/>
            <w:r w:rsidRPr="00774B21">
              <w:t>23)</w:t>
            </w:r>
          </w:p>
          <w:p w14:paraId="0E6161B2" w14:textId="77777777" w:rsidR="00C44786" w:rsidRPr="00774B21" w:rsidRDefault="00C44786" w:rsidP="00C44786">
            <w:pPr>
              <w:pStyle w:val="TAL"/>
            </w:pPr>
          </w:p>
          <w:p w14:paraId="48EDAADA" w14:textId="77777777" w:rsidR="00CC0EF0" w:rsidRPr="00774B21" w:rsidRDefault="00CC0EF0" w:rsidP="001F50FA">
            <w:pPr>
              <w:pStyle w:val="TAL"/>
            </w:pPr>
            <w:r w:rsidRPr="00774B21">
              <w:t xml:space="preserve">For DCI format </w:t>
            </w:r>
            <w:r w:rsidR="00C44786" w:rsidRPr="00774B21">
              <w:t>0_0</w:t>
            </w:r>
            <w:r w:rsidRPr="00774B21">
              <w:t xml:space="preserve"> according to TS 38.214 [22] clause 6.2.2 for PUSCH duration &gt; 2 the UE shall assume that the number of DM-RS CDM groups without data is 2 (what results in </w:t>
            </w:r>
            <w:r w:rsidR="00C44786" w:rsidRPr="00774B21">
              <w:t xml:space="preserve">PUSCH </w:t>
            </w:r>
            <w:r w:rsidRPr="00774B21">
              <w:t>not being present in any symbol carrying DM-RS)</w:t>
            </w:r>
            <w:r w:rsidR="00C44786" w:rsidRPr="00774B21">
              <w:t>; for PUSCH duration</w:t>
            </w:r>
            <w:r w:rsidR="00A80B9A" w:rsidRPr="00774B21">
              <w:t xml:space="preserve"> </w:t>
            </w:r>
            <w:r w:rsidR="00C44786" w:rsidRPr="00774B21">
              <w:t>= 2 the number of DM-RS CDM groups without data is 1.</w:t>
            </w:r>
          </w:p>
        </w:tc>
        <w:tc>
          <w:tcPr>
            <w:tcW w:w="2094" w:type="dxa"/>
            <w:shd w:val="clear" w:color="auto" w:fill="auto"/>
          </w:tcPr>
          <w:p w14:paraId="60C04815" w14:textId="77777777" w:rsidR="00CC0EF0" w:rsidRPr="00774B21" w:rsidRDefault="00CC0EF0" w:rsidP="001F50FA">
            <w:pPr>
              <w:pStyle w:val="TAL"/>
            </w:pPr>
            <w:r w:rsidRPr="00774B21">
              <w:t>TS 38.211 [19] clause 6.4.1.1.3,</w:t>
            </w:r>
          </w:p>
          <w:p w14:paraId="4B9A3421" w14:textId="77777777" w:rsidR="00CC0EF0" w:rsidRPr="00774B21" w:rsidRDefault="00CC0EF0" w:rsidP="001F50FA">
            <w:pPr>
              <w:pStyle w:val="TAL"/>
            </w:pPr>
            <w:r w:rsidRPr="00774B21">
              <w:t>TS 38.212 [20] clause 7.3.1.1.2 and tables 7.3.1.1.2-</w:t>
            </w:r>
            <w:proofErr w:type="gramStart"/>
            <w:r w:rsidRPr="00774B21">
              <w:t>6..</w:t>
            </w:r>
            <w:proofErr w:type="gramEnd"/>
            <w:r w:rsidRPr="00774B21">
              <w:t>23,</w:t>
            </w:r>
          </w:p>
          <w:p w14:paraId="75CEC268" w14:textId="77777777" w:rsidR="00CC0EF0" w:rsidRPr="00774B21" w:rsidRDefault="00CC0EF0" w:rsidP="001F50FA">
            <w:pPr>
              <w:pStyle w:val="TAL"/>
            </w:pPr>
            <w:r w:rsidRPr="00774B21">
              <w:t>TS 38.214 [22] clause 6.1.4.2 and 6.2.2</w:t>
            </w:r>
          </w:p>
        </w:tc>
      </w:tr>
      <w:tr w:rsidR="00630B20" w:rsidRPr="00774B21" w14:paraId="3695DD79" w14:textId="77777777" w:rsidTr="001E5C07">
        <w:tc>
          <w:tcPr>
            <w:tcW w:w="3227" w:type="dxa"/>
            <w:shd w:val="clear" w:color="auto" w:fill="auto"/>
          </w:tcPr>
          <w:p w14:paraId="144EB35D" w14:textId="77777777" w:rsidR="00630B20" w:rsidRPr="00774B21" w:rsidRDefault="00CC0EF0" w:rsidP="000B1D53">
            <w:pPr>
              <w:pStyle w:val="TAL"/>
            </w:pPr>
            <w:proofErr w:type="spellStart"/>
            <w:r w:rsidRPr="00774B21">
              <w:t>xOverhead</w:t>
            </w:r>
            <w:proofErr w:type="spellEnd"/>
          </w:p>
        </w:tc>
        <w:tc>
          <w:tcPr>
            <w:tcW w:w="4536" w:type="dxa"/>
            <w:shd w:val="clear" w:color="auto" w:fill="auto"/>
          </w:tcPr>
          <w:p w14:paraId="2A43BCC5" w14:textId="77777777" w:rsidR="00630B20" w:rsidRPr="00774B21" w:rsidRDefault="00630B20" w:rsidP="000B1D53">
            <w:pPr>
              <w:pStyle w:val="TAL"/>
            </w:pPr>
            <w:r w:rsidRPr="00774B21">
              <w:t xml:space="preserve">Number of REs used for additional overhead as indicated to the UE by </w:t>
            </w:r>
            <w:r w:rsidRPr="00774B21">
              <w:br/>
              <w:t>PUSCH-</w:t>
            </w:r>
            <w:proofErr w:type="spellStart"/>
            <w:r w:rsidRPr="00774B21">
              <w:t>ServingCellConfig.xOverhead</w:t>
            </w:r>
            <w:proofErr w:type="spellEnd"/>
            <w:r w:rsidRPr="00774B21">
              <w:t xml:space="preserve">: </w:t>
            </w:r>
            <w:r w:rsidRPr="00774B21">
              <w:br/>
              <w:t>0, 6, 12, 18 REs</w:t>
            </w:r>
          </w:p>
        </w:tc>
        <w:tc>
          <w:tcPr>
            <w:tcW w:w="2094" w:type="dxa"/>
            <w:shd w:val="clear" w:color="auto" w:fill="auto"/>
          </w:tcPr>
          <w:p w14:paraId="03AD9E12" w14:textId="77777777" w:rsidR="00630B20" w:rsidRPr="00774B21" w:rsidRDefault="00630B20" w:rsidP="000B1D53">
            <w:pPr>
              <w:pStyle w:val="TAL"/>
            </w:pPr>
            <w:r w:rsidRPr="00774B21">
              <w:t>TS 38.214 [22] clause 6.1.4.2</w:t>
            </w:r>
          </w:p>
        </w:tc>
      </w:tr>
      <w:tr w:rsidR="00630B20" w:rsidRPr="00774B21" w14:paraId="60997F03" w14:textId="77777777" w:rsidTr="001E5C07">
        <w:tc>
          <w:tcPr>
            <w:tcW w:w="3227" w:type="dxa"/>
            <w:shd w:val="clear" w:color="auto" w:fill="auto"/>
          </w:tcPr>
          <w:p w14:paraId="2E5E48FE" w14:textId="77777777" w:rsidR="00630B20" w:rsidRPr="00774B21" w:rsidRDefault="00630B20" w:rsidP="000B1D53">
            <w:pPr>
              <w:pStyle w:val="TAL"/>
            </w:pPr>
            <w:r w:rsidRPr="00774B21">
              <w:t>PUSCH duration</w:t>
            </w:r>
          </w:p>
        </w:tc>
        <w:tc>
          <w:tcPr>
            <w:tcW w:w="4536" w:type="dxa"/>
            <w:shd w:val="clear" w:color="auto" w:fill="auto"/>
          </w:tcPr>
          <w:p w14:paraId="72231089" w14:textId="77777777" w:rsidR="00630B20" w:rsidRPr="00774B21" w:rsidRDefault="00630B20" w:rsidP="000B1D53">
            <w:pPr>
              <w:pStyle w:val="TAL"/>
            </w:pPr>
            <w:r w:rsidRPr="00774B21">
              <w:t>Number of symbols allocated for the PUSCH transmission by DCI</w:t>
            </w:r>
          </w:p>
        </w:tc>
        <w:tc>
          <w:tcPr>
            <w:tcW w:w="2094" w:type="dxa"/>
            <w:shd w:val="clear" w:color="auto" w:fill="auto"/>
          </w:tcPr>
          <w:p w14:paraId="463E56EC" w14:textId="77777777" w:rsidR="00630B20" w:rsidRPr="00774B21" w:rsidRDefault="00630B20" w:rsidP="000B1D53">
            <w:pPr>
              <w:pStyle w:val="TAL"/>
            </w:pPr>
          </w:p>
        </w:tc>
      </w:tr>
    </w:tbl>
    <w:p w14:paraId="7BAA89C7" w14:textId="77777777" w:rsidR="00630B20" w:rsidRPr="00774B21" w:rsidRDefault="00630B20" w:rsidP="00630B20"/>
    <w:p w14:paraId="58748284" w14:textId="77777777" w:rsidR="00630B20" w:rsidRPr="00774B21" w:rsidRDefault="00630B20" w:rsidP="00630B20">
      <w:r w:rsidRPr="00774B21">
        <w:t xml:space="preserve">The number of REs for DMRS and PDSCH per PRB is determined in the same way for UL as for DL (TS 38.211 [19] clause 7.4.1.1.2) </w:t>
      </w:r>
      <w:r w:rsidRPr="00774B21">
        <w:sym w:font="Symbol" w:char="F0DE"/>
      </w:r>
      <w:r w:rsidRPr="00774B21">
        <w:t xml:space="preserve"> The same values are applicable for UL and DL (see Table 7.1.2.2.4.1-4). </w:t>
      </w:r>
    </w:p>
    <w:p w14:paraId="08BFD919" w14:textId="77777777" w:rsidR="00630B20" w:rsidRPr="00774B21" w:rsidRDefault="00630B20" w:rsidP="00DB522E">
      <w:pPr>
        <w:pStyle w:val="Heading6"/>
      </w:pPr>
      <w:bookmarkStart w:id="1182" w:name="_Toc27473489"/>
      <w:bookmarkStart w:id="1183" w:name="_Toc29377760"/>
      <w:bookmarkStart w:id="1184" w:name="_Toc29378133"/>
      <w:bookmarkStart w:id="1185" w:name="_Toc36040466"/>
      <w:bookmarkStart w:id="1186" w:name="_Toc43923540"/>
      <w:bookmarkStart w:id="1187" w:name="_Toc51925508"/>
      <w:bookmarkStart w:id="1188" w:name="_Toc52278598"/>
      <w:bookmarkStart w:id="1189" w:name="_Toc58250710"/>
      <w:bookmarkStart w:id="1190" w:name="_Toc68072476"/>
      <w:bookmarkStart w:id="1191" w:name="_Toc75372603"/>
      <w:bookmarkStart w:id="1192" w:name="_Toc90561779"/>
      <w:bookmarkStart w:id="1193" w:name="_Toc90578660"/>
      <w:bookmarkStart w:id="1194" w:name="_Toc100003898"/>
      <w:bookmarkStart w:id="1195" w:name="_Toc106705469"/>
      <w:bookmarkStart w:id="1196" w:name="_Toc114953358"/>
      <w:r w:rsidRPr="00774B21">
        <w:t>7.1.2.3.2.2</w:t>
      </w:r>
      <w:r w:rsidRPr="00774B21">
        <w:tab/>
        <w:t xml:space="preserve">Determination of </w:t>
      </w:r>
      <w:r w:rsidRPr="00774B21">
        <w:rPr>
          <w:b/>
        </w:rPr>
        <w:t>I</w:t>
      </w:r>
      <w:r w:rsidRPr="00774B21">
        <w:rPr>
          <w:rFonts w:ascii="Times New Roman Bold" w:hAnsi="Times New Roman Bold"/>
          <w:b/>
          <w:vertAlign w:val="subscript"/>
        </w:rPr>
        <w:t>MCS</w:t>
      </w:r>
      <w:r w:rsidRPr="00774B21">
        <w:t xml:space="preserve"> and </w:t>
      </w:r>
      <w:r w:rsidRPr="00774B21">
        <w:rPr>
          <w:b/>
        </w:rPr>
        <w:t>L</w:t>
      </w:r>
      <w:r w:rsidRPr="00774B21">
        <w:rPr>
          <w:b/>
          <w:vertAlign w:val="subscript"/>
        </w:rPr>
        <w:t>RBs</w:t>
      </w:r>
      <w:r w:rsidRPr="00774B21">
        <w:t xml:space="preserve"> for given TBS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42F85113" w14:textId="77777777" w:rsidR="001F7A6F" w:rsidRPr="00774B21" w:rsidRDefault="00630B20" w:rsidP="001F7A6F">
      <w:r w:rsidRPr="00774B21">
        <w:t>Uplink grant assignments are fully controlled by TTCN</w:t>
      </w:r>
      <w:r w:rsidR="001F7A6F" w:rsidRPr="00774B21">
        <w:t xml:space="preserve">, </w:t>
      </w:r>
      <w:proofErr w:type="gramStart"/>
      <w:r w:rsidR="001F7A6F" w:rsidRPr="00774B21">
        <w:t>i.e.</w:t>
      </w:r>
      <w:proofErr w:type="gramEnd"/>
      <w:r w:rsidR="001F7A6F" w:rsidRPr="00774B21">
        <w:t xml:space="preserve"> it is up to the TTCN to determine the values of I</w:t>
      </w:r>
      <w:r w:rsidR="001F7A6F" w:rsidRPr="00774B21">
        <w:rPr>
          <w:vertAlign w:val="subscript"/>
        </w:rPr>
        <w:t>MCS</w:t>
      </w:r>
      <w:r w:rsidR="001F7A6F" w:rsidRPr="00774B21">
        <w:t xml:space="preserve"> and L</w:t>
      </w:r>
      <w:r w:rsidR="001F7A6F" w:rsidRPr="00774B21">
        <w:rPr>
          <w:vertAlign w:val="subscript"/>
        </w:rPr>
        <w:t>RBs</w:t>
      </w:r>
      <w:r w:rsidR="001F7A6F" w:rsidRPr="00774B21">
        <w:t xml:space="preserve"> to achieve the TBS specified in a test case prose</w:t>
      </w:r>
      <w:r w:rsidRPr="00774B21">
        <w:t xml:space="preserve">. </w:t>
      </w:r>
    </w:p>
    <w:p w14:paraId="4B4B1A32" w14:textId="77777777" w:rsidR="00CC0EF0" w:rsidRPr="00774B21" w:rsidRDefault="00630B20" w:rsidP="00CC0EF0">
      <w:r w:rsidRPr="00774B21">
        <w:t xml:space="preserve">Annex B.2 </w:t>
      </w:r>
      <w:r w:rsidR="001F7A6F" w:rsidRPr="00774B21">
        <w:t>may be used to select a valid pair of {</w:t>
      </w:r>
      <w:proofErr w:type="gramStart"/>
      <w:r w:rsidR="001F7A6F" w:rsidRPr="00774B21">
        <w:t>L</w:t>
      </w:r>
      <w:r w:rsidR="001F7A6F" w:rsidRPr="00774B21">
        <w:rPr>
          <w:vertAlign w:val="subscript"/>
        </w:rPr>
        <w:t>RBs ;</w:t>
      </w:r>
      <w:proofErr w:type="gramEnd"/>
      <w:r w:rsidR="001F7A6F" w:rsidRPr="00774B21">
        <w:t xml:space="preserve"> I</w:t>
      </w:r>
      <w:r w:rsidR="001F7A6F" w:rsidRPr="00774B21">
        <w:rPr>
          <w:vertAlign w:val="subscript"/>
        </w:rPr>
        <w:t>MCS</w:t>
      </w:r>
      <w:r w:rsidR="001F7A6F" w:rsidRPr="00774B21">
        <w:t>},</w:t>
      </w:r>
      <w:r w:rsidR="00CC0EF0" w:rsidRPr="00774B21">
        <w:t xml:space="preserve"> based on the following assumptions (unless stated otherwise for a specific table):</w:t>
      </w:r>
    </w:p>
    <w:p w14:paraId="1B38D745" w14:textId="77777777" w:rsidR="00CC0EF0" w:rsidRPr="00774B21" w:rsidRDefault="00CC0EF0" w:rsidP="00CC0EF0">
      <w:pPr>
        <w:pStyle w:val="B1"/>
      </w:pPr>
      <w:r w:rsidRPr="00774B21">
        <w:t>-</w:t>
      </w:r>
      <w:r w:rsidRPr="00774B21">
        <w:tab/>
        <w:t>Number of layers υ = 1</w:t>
      </w:r>
    </w:p>
    <w:p w14:paraId="6EA72324" w14:textId="77777777" w:rsidR="00CC0EF0" w:rsidRPr="00774B21" w:rsidRDefault="00CC0EF0" w:rsidP="00CC0EF0">
      <w:pPr>
        <w:pStyle w:val="B1"/>
      </w:pPr>
      <w:r w:rsidRPr="00774B21">
        <w:t>-</w:t>
      </w:r>
      <w:r w:rsidRPr="00774B21">
        <w:tab/>
        <w:t xml:space="preserve">PUSCH mapping type </w:t>
      </w:r>
      <w:r w:rsidR="008C7F7D" w:rsidRPr="00774B21">
        <w:t>A</w:t>
      </w:r>
      <w:r w:rsidRPr="00774B21">
        <w:t xml:space="preserve"> (as according to PUSCH-</w:t>
      </w:r>
      <w:proofErr w:type="spellStart"/>
      <w:r w:rsidRPr="00774B21">
        <w:t>TimeDomainResourceAllocationList</w:t>
      </w:r>
      <w:proofErr w:type="spellEnd"/>
      <w:r w:rsidRPr="00774B21">
        <w:t xml:space="preserve"> and PUSCH-Config in TS 38.</w:t>
      </w:r>
      <w:r w:rsidR="008C7F7D" w:rsidRPr="00774B21">
        <w:t>508</w:t>
      </w:r>
      <w:r w:rsidRPr="00774B21">
        <w:t>-1 [5])</w:t>
      </w:r>
    </w:p>
    <w:p w14:paraId="1CFC1B4F" w14:textId="77777777" w:rsidR="00CC0EF0" w:rsidRPr="00774B21" w:rsidRDefault="00CC0EF0" w:rsidP="00CC0EF0">
      <w:pPr>
        <w:pStyle w:val="B1"/>
      </w:pPr>
      <w:r w:rsidRPr="00774B21">
        <w:t>-</w:t>
      </w:r>
      <w:r w:rsidRPr="00774B21">
        <w:tab/>
      </w:r>
      <w:proofErr w:type="spellStart"/>
      <w:r w:rsidRPr="00774B21">
        <w:t>dmrs</w:t>
      </w:r>
      <w:proofErr w:type="spellEnd"/>
      <w:r w:rsidRPr="00774B21">
        <w:t>-Type: type1</w:t>
      </w:r>
    </w:p>
    <w:p w14:paraId="0EB069AA" w14:textId="77777777" w:rsidR="00CC0EF0" w:rsidRPr="00774B21" w:rsidRDefault="00CC0EF0" w:rsidP="00CC0EF0">
      <w:pPr>
        <w:pStyle w:val="B1"/>
      </w:pPr>
      <w:r w:rsidRPr="00774B21">
        <w:lastRenderedPageBreak/>
        <w:t>-</w:t>
      </w:r>
      <w:r w:rsidRPr="00774B21">
        <w:tab/>
      </w:r>
      <w:proofErr w:type="spellStart"/>
      <w:r w:rsidRPr="00774B21">
        <w:t>maxLength</w:t>
      </w:r>
      <w:proofErr w:type="spellEnd"/>
      <w:r w:rsidRPr="00774B21">
        <w:t>: single symbol DM-RS</w:t>
      </w:r>
    </w:p>
    <w:p w14:paraId="20D24892" w14:textId="77777777" w:rsidR="00630B20" w:rsidRPr="00774B21" w:rsidRDefault="00CC0EF0" w:rsidP="00CC0EF0">
      <w:pPr>
        <w:pStyle w:val="B1"/>
      </w:pPr>
      <w:r w:rsidRPr="00774B21">
        <w:t>-</w:t>
      </w:r>
      <w:r w:rsidRPr="00774B21">
        <w:tab/>
      </w:r>
      <w:proofErr w:type="spellStart"/>
      <w:r w:rsidRPr="00774B21">
        <w:t>xOverhead</w:t>
      </w:r>
      <w:proofErr w:type="spellEnd"/>
      <w:r w:rsidRPr="00774B21">
        <w:t xml:space="preserve"> = 0</w:t>
      </w:r>
    </w:p>
    <w:p w14:paraId="3E36CA27" w14:textId="77777777" w:rsidR="00C44786" w:rsidRPr="00774B21" w:rsidRDefault="00C44786" w:rsidP="00C44786">
      <w:r w:rsidRPr="00774B21">
        <w:t>The NR TBS table</w:t>
      </w:r>
      <w:r w:rsidR="008C7F7D" w:rsidRPr="00774B21">
        <w:t xml:space="preserve">s for uplink grants in annex B.2 are </w:t>
      </w:r>
      <w:r w:rsidRPr="00774B21">
        <w:t>based on the TS 38.508-1 [5] default configurations outlined in Table</w:t>
      </w:r>
      <w:r w:rsidR="008C7F7D" w:rsidRPr="00774B21">
        <w:t>s</w:t>
      </w:r>
      <w:r w:rsidRPr="00774B21">
        <w:t xml:space="preserve"> 7.1.2.3.2.2-1 </w:t>
      </w:r>
      <w:r w:rsidR="008C7F7D" w:rsidRPr="00774B21">
        <w:t xml:space="preserve">and 7.1.2.3.2.2-2 </w:t>
      </w:r>
      <w:r w:rsidRPr="00774B21">
        <w:t>below.</w:t>
      </w:r>
    </w:p>
    <w:p w14:paraId="56F60E16" w14:textId="77777777" w:rsidR="00C44786" w:rsidRPr="00774B21" w:rsidRDefault="00C44786" w:rsidP="00C44786">
      <w:pPr>
        <w:pStyle w:val="TH"/>
      </w:pPr>
      <w:r w:rsidRPr="00774B21">
        <w:t xml:space="preserve">Table 7.1.2.3.2.2-1: TS 38.508-1 [5] default configurations </w:t>
      </w:r>
      <w:r w:rsidR="008C7F7D" w:rsidRPr="00774B21">
        <w:t xml:space="preserve">for DCI format 0_0 </w:t>
      </w:r>
      <w:r w:rsidRPr="00774B21">
        <w:t>affecting UL scheduling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843"/>
        <w:gridCol w:w="5496"/>
      </w:tblGrid>
      <w:tr w:rsidR="00C44786" w:rsidRPr="00774B21" w14:paraId="46E4FC2E" w14:textId="77777777" w:rsidTr="00BB731C">
        <w:tc>
          <w:tcPr>
            <w:tcW w:w="2518" w:type="dxa"/>
            <w:shd w:val="clear" w:color="auto" w:fill="auto"/>
          </w:tcPr>
          <w:p w14:paraId="38874C9E" w14:textId="77777777" w:rsidR="00C44786" w:rsidRPr="00774B21" w:rsidRDefault="00C44786" w:rsidP="00BB731C">
            <w:pPr>
              <w:pStyle w:val="TAH"/>
            </w:pPr>
            <w:r w:rsidRPr="00774B21">
              <w:t>Parameter</w:t>
            </w:r>
          </w:p>
        </w:tc>
        <w:tc>
          <w:tcPr>
            <w:tcW w:w="1843" w:type="dxa"/>
            <w:shd w:val="clear" w:color="auto" w:fill="auto"/>
          </w:tcPr>
          <w:p w14:paraId="39930F15" w14:textId="77777777" w:rsidR="00C44786" w:rsidRPr="00774B21" w:rsidRDefault="00C44786" w:rsidP="00BB731C">
            <w:pPr>
              <w:pStyle w:val="TAH"/>
            </w:pPr>
            <w:r w:rsidRPr="00774B21">
              <w:t>Value</w:t>
            </w:r>
          </w:p>
        </w:tc>
        <w:tc>
          <w:tcPr>
            <w:tcW w:w="5496" w:type="dxa"/>
            <w:shd w:val="clear" w:color="auto" w:fill="auto"/>
          </w:tcPr>
          <w:p w14:paraId="59B66F9F" w14:textId="77777777" w:rsidR="00C44786" w:rsidRPr="00774B21" w:rsidRDefault="00C44786" w:rsidP="00BB731C">
            <w:pPr>
              <w:pStyle w:val="TAH"/>
            </w:pPr>
            <w:r w:rsidRPr="00774B21">
              <w:t>Reference(s)</w:t>
            </w:r>
          </w:p>
        </w:tc>
      </w:tr>
      <w:tr w:rsidR="00C44786" w:rsidRPr="00774B21" w14:paraId="6DB61FA7" w14:textId="77777777" w:rsidTr="00BB731C">
        <w:tc>
          <w:tcPr>
            <w:tcW w:w="2518" w:type="dxa"/>
            <w:shd w:val="clear" w:color="auto" w:fill="auto"/>
          </w:tcPr>
          <w:p w14:paraId="59AB4D3F" w14:textId="77777777" w:rsidR="00C44786" w:rsidRPr="00774B21" w:rsidRDefault="00C44786" w:rsidP="00BB731C">
            <w:pPr>
              <w:pStyle w:val="TAL"/>
            </w:pPr>
            <w:r w:rsidRPr="00774B21">
              <w:t>MCS index table</w:t>
            </w:r>
          </w:p>
        </w:tc>
        <w:tc>
          <w:tcPr>
            <w:tcW w:w="1843" w:type="dxa"/>
            <w:shd w:val="clear" w:color="auto" w:fill="auto"/>
          </w:tcPr>
          <w:p w14:paraId="1BBF503E" w14:textId="77777777" w:rsidR="00C44786" w:rsidRPr="00774B21" w:rsidRDefault="00C44786" w:rsidP="00BB731C">
            <w:pPr>
              <w:pStyle w:val="TAL"/>
            </w:pPr>
            <w:r w:rsidRPr="00774B21">
              <w:t>table 5.1.3.1-1 (MCS index table 1)</w:t>
            </w:r>
          </w:p>
        </w:tc>
        <w:tc>
          <w:tcPr>
            <w:tcW w:w="5496" w:type="dxa"/>
            <w:shd w:val="clear" w:color="auto" w:fill="auto"/>
          </w:tcPr>
          <w:p w14:paraId="157612A6" w14:textId="77777777" w:rsidR="00C44786" w:rsidRPr="00774B21" w:rsidRDefault="00C44786" w:rsidP="00BB731C">
            <w:pPr>
              <w:pStyle w:val="TAL"/>
            </w:pPr>
            <w:r w:rsidRPr="00774B21">
              <w:t>TS 38.214 [22] clause 6.1.4.1 with DCI format 0_0, transform precoding disabled as per TS 38.508-1 [5] Table 4.6.3-97 (</w:t>
            </w:r>
            <w:r w:rsidRPr="00774B21">
              <w:rPr>
                <w:i/>
              </w:rPr>
              <w:t>RACH-ConfigCommon.msg3-transformPrecoder</w:t>
            </w:r>
            <w:r w:rsidRPr="00774B21">
              <w:t xml:space="preserve">) </w:t>
            </w:r>
          </w:p>
        </w:tc>
      </w:tr>
      <w:tr w:rsidR="00C44786" w:rsidRPr="00774B21" w14:paraId="68FC68F7" w14:textId="77777777" w:rsidTr="00BB731C">
        <w:tc>
          <w:tcPr>
            <w:tcW w:w="2518" w:type="dxa"/>
            <w:shd w:val="clear" w:color="auto" w:fill="auto"/>
          </w:tcPr>
          <w:p w14:paraId="7EE93017" w14:textId="77777777" w:rsidR="00C44786" w:rsidRPr="00774B21" w:rsidRDefault="00C44786" w:rsidP="00BB731C">
            <w:pPr>
              <w:pStyle w:val="TAL"/>
            </w:pPr>
            <w:proofErr w:type="spellStart"/>
            <w:r w:rsidRPr="00774B21">
              <w:t>dmrs-AdditionalPosition</w:t>
            </w:r>
            <w:proofErr w:type="spellEnd"/>
          </w:p>
        </w:tc>
        <w:tc>
          <w:tcPr>
            <w:tcW w:w="1843" w:type="dxa"/>
            <w:shd w:val="clear" w:color="auto" w:fill="auto"/>
          </w:tcPr>
          <w:p w14:paraId="52E6EE3F" w14:textId="77777777" w:rsidR="00C44786" w:rsidRPr="00774B21" w:rsidRDefault="00C44786" w:rsidP="00BB731C">
            <w:pPr>
              <w:pStyle w:val="TAL"/>
            </w:pPr>
            <w:r w:rsidRPr="00774B21">
              <w:t>2</w:t>
            </w:r>
          </w:p>
        </w:tc>
        <w:tc>
          <w:tcPr>
            <w:tcW w:w="5496" w:type="dxa"/>
            <w:shd w:val="clear" w:color="auto" w:fill="auto"/>
          </w:tcPr>
          <w:p w14:paraId="004EC586" w14:textId="77777777" w:rsidR="00C44786" w:rsidRPr="00774B21" w:rsidRDefault="00C44786" w:rsidP="00BB731C">
            <w:pPr>
              <w:pStyle w:val="TAL"/>
            </w:pPr>
            <w:r w:rsidRPr="00774B21">
              <w:t>Table 7.1.2.3.2.1-2 with DCI format 0_0, no frequency hopping as per TS 38.508-1 [5] Table 4.3.6.1.1.1-1</w:t>
            </w:r>
          </w:p>
        </w:tc>
      </w:tr>
      <w:tr w:rsidR="00C44786" w:rsidRPr="00774B21" w14:paraId="02991E39" w14:textId="77777777" w:rsidTr="00BB731C">
        <w:tc>
          <w:tcPr>
            <w:tcW w:w="2518" w:type="dxa"/>
            <w:shd w:val="clear" w:color="auto" w:fill="auto"/>
          </w:tcPr>
          <w:p w14:paraId="3653A9EB" w14:textId="77777777" w:rsidR="00C44786" w:rsidRPr="00774B21" w:rsidDel="004C029A" w:rsidRDefault="00C44786" w:rsidP="00BB731C">
            <w:pPr>
              <w:pStyle w:val="TAL"/>
            </w:pPr>
            <w:r w:rsidRPr="00774B21">
              <w:t>number of CDM groups</w:t>
            </w:r>
          </w:p>
        </w:tc>
        <w:tc>
          <w:tcPr>
            <w:tcW w:w="1843" w:type="dxa"/>
            <w:shd w:val="clear" w:color="auto" w:fill="auto"/>
          </w:tcPr>
          <w:p w14:paraId="42AA6A99" w14:textId="77777777" w:rsidR="00C44786" w:rsidRPr="00774B21" w:rsidRDefault="005873E5" w:rsidP="00BB731C">
            <w:pPr>
              <w:pStyle w:val="TAL"/>
            </w:pPr>
            <w:r w:rsidRPr="00774B21">
              <w:t>2</w:t>
            </w:r>
          </w:p>
        </w:tc>
        <w:tc>
          <w:tcPr>
            <w:tcW w:w="5496" w:type="dxa"/>
            <w:shd w:val="clear" w:color="auto" w:fill="auto"/>
          </w:tcPr>
          <w:p w14:paraId="1EC83B56" w14:textId="77777777" w:rsidR="00C44786" w:rsidRPr="00774B21" w:rsidRDefault="00C44786" w:rsidP="00BB731C">
            <w:pPr>
              <w:pStyle w:val="TAL"/>
            </w:pPr>
            <w:r w:rsidRPr="00774B21">
              <w:t>Table 7.1.2.3.2.1-2 with DCI format 0_0, transform precoding disabled as per TS 38.508-1 [5] Table 4.6.3-97 (</w:t>
            </w:r>
            <w:r w:rsidRPr="00774B21">
              <w:rPr>
                <w:i/>
              </w:rPr>
              <w:t>RACH-ConfigCommon.msg3-transformPrecoder</w:t>
            </w:r>
            <w:r w:rsidRPr="00774B21">
              <w:t>)</w:t>
            </w:r>
          </w:p>
        </w:tc>
      </w:tr>
      <w:tr w:rsidR="008C7F7D" w:rsidRPr="00774B21" w14:paraId="1E7493E1" w14:textId="77777777" w:rsidTr="008C7F7D">
        <w:tc>
          <w:tcPr>
            <w:tcW w:w="2518" w:type="dxa"/>
            <w:tcBorders>
              <w:top w:val="single" w:sz="4" w:space="0" w:color="auto"/>
              <w:left w:val="single" w:sz="4" w:space="0" w:color="auto"/>
              <w:bottom w:val="single" w:sz="4" w:space="0" w:color="auto"/>
              <w:right w:val="single" w:sz="4" w:space="0" w:color="auto"/>
            </w:tcBorders>
            <w:shd w:val="clear" w:color="auto" w:fill="auto"/>
          </w:tcPr>
          <w:p w14:paraId="47292B3A" w14:textId="77777777" w:rsidR="008C7F7D" w:rsidRPr="00774B21" w:rsidRDefault="008C7F7D" w:rsidP="003A3B3B">
            <w:pPr>
              <w:pStyle w:val="TAL"/>
            </w:pPr>
            <w:r w:rsidRPr="00774B21">
              <w:t>PUSCH duration in symbols</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16C2498" w14:textId="77777777" w:rsidR="008C7F7D" w:rsidRPr="00774B21" w:rsidRDefault="008C7F7D" w:rsidP="003A3B3B">
            <w:pPr>
              <w:pStyle w:val="TAL"/>
            </w:pPr>
            <w:r w:rsidRPr="00774B21">
              <w:t>14</w:t>
            </w:r>
          </w:p>
        </w:tc>
        <w:tc>
          <w:tcPr>
            <w:tcW w:w="5496" w:type="dxa"/>
            <w:tcBorders>
              <w:top w:val="single" w:sz="4" w:space="0" w:color="auto"/>
              <w:left w:val="single" w:sz="4" w:space="0" w:color="auto"/>
              <w:bottom w:val="single" w:sz="4" w:space="0" w:color="auto"/>
              <w:right w:val="single" w:sz="4" w:space="0" w:color="auto"/>
            </w:tcBorders>
            <w:shd w:val="clear" w:color="auto" w:fill="auto"/>
          </w:tcPr>
          <w:p w14:paraId="7CC4A180" w14:textId="77777777" w:rsidR="008C7F7D" w:rsidRPr="00774B21" w:rsidRDefault="008C7F7D" w:rsidP="003A3B3B">
            <w:pPr>
              <w:pStyle w:val="TAL"/>
            </w:pPr>
            <w:r w:rsidRPr="00774B21">
              <w:t>TS 38.508-1 [5] Tables 4.6.3-90 (PUSCH-</w:t>
            </w:r>
            <w:proofErr w:type="spellStart"/>
            <w:r w:rsidRPr="00774B21">
              <w:t>ConfigCommon</w:t>
            </w:r>
            <w:proofErr w:type="spellEnd"/>
            <w:r w:rsidRPr="00774B21">
              <w:t>) and 4.6.3-93 (PUSCH-</w:t>
            </w:r>
            <w:proofErr w:type="spellStart"/>
            <w:r w:rsidRPr="00774B21">
              <w:t>TimeDomainResourceAllocationList</w:t>
            </w:r>
            <w:proofErr w:type="spellEnd"/>
            <w:r w:rsidRPr="00774B21">
              <w:t xml:space="preserve">) and DCI format with “Time domain resource </w:t>
            </w:r>
            <w:proofErr w:type="gramStart"/>
            <w:r w:rsidRPr="00774B21">
              <w:t>assignment”=</w:t>
            </w:r>
            <w:proofErr w:type="gramEnd"/>
            <w:r w:rsidRPr="00774B21">
              <w:t>0</w:t>
            </w:r>
          </w:p>
        </w:tc>
      </w:tr>
    </w:tbl>
    <w:p w14:paraId="7959D343" w14:textId="77777777" w:rsidR="00C44786" w:rsidRPr="00774B21" w:rsidRDefault="00C44786" w:rsidP="00C44786"/>
    <w:p w14:paraId="060A97D8" w14:textId="77777777" w:rsidR="008C7F7D" w:rsidRPr="00774B21" w:rsidRDefault="008C7F7D" w:rsidP="008C7F7D">
      <w:pPr>
        <w:pStyle w:val="TH"/>
      </w:pPr>
      <w:r w:rsidRPr="00774B21">
        <w:t>Table 7.1.2.3.2.2-2: TS 38.508-1 [5] default configurations for DCI format 0_1 affecting UL scheduling</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843"/>
        <w:gridCol w:w="5496"/>
      </w:tblGrid>
      <w:tr w:rsidR="008C7F7D" w:rsidRPr="00774B21" w14:paraId="79DD9E9C" w14:textId="77777777" w:rsidTr="003A3B3B">
        <w:tc>
          <w:tcPr>
            <w:tcW w:w="2518" w:type="dxa"/>
            <w:shd w:val="clear" w:color="auto" w:fill="auto"/>
          </w:tcPr>
          <w:p w14:paraId="5F6FFF86" w14:textId="77777777" w:rsidR="008C7F7D" w:rsidRPr="00774B21" w:rsidRDefault="008C7F7D" w:rsidP="003A3B3B">
            <w:pPr>
              <w:pStyle w:val="TAH"/>
            </w:pPr>
            <w:r w:rsidRPr="00774B21">
              <w:t>Parameter</w:t>
            </w:r>
          </w:p>
        </w:tc>
        <w:tc>
          <w:tcPr>
            <w:tcW w:w="1843" w:type="dxa"/>
            <w:shd w:val="clear" w:color="auto" w:fill="auto"/>
          </w:tcPr>
          <w:p w14:paraId="66AAB183" w14:textId="77777777" w:rsidR="008C7F7D" w:rsidRPr="00774B21" w:rsidRDefault="008C7F7D" w:rsidP="003A3B3B">
            <w:pPr>
              <w:pStyle w:val="TAH"/>
            </w:pPr>
            <w:r w:rsidRPr="00774B21">
              <w:t>Value</w:t>
            </w:r>
          </w:p>
        </w:tc>
        <w:tc>
          <w:tcPr>
            <w:tcW w:w="5496" w:type="dxa"/>
            <w:shd w:val="clear" w:color="auto" w:fill="auto"/>
          </w:tcPr>
          <w:p w14:paraId="3D68D5C4" w14:textId="77777777" w:rsidR="008C7F7D" w:rsidRPr="00774B21" w:rsidRDefault="008C7F7D" w:rsidP="003A3B3B">
            <w:pPr>
              <w:pStyle w:val="TAH"/>
            </w:pPr>
            <w:r w:rsidRPr="00774B21">
              <w:t>Reference(s)</w:t>
            </w:r>
          </w:p>
        </w:tc>
      </w:tr>
      <w:tr w:rsidR="008C7F7D" w:rsidRPr="00774B21" w14:paraId="18B33A15" w14:textId="77777777" w:rsidTr="003A3B3B">
        <w:tc>
          <w:tcPr>
            <w:tcW w:w="2518" w:type="dxa"/>
            <w:shd w:val="clear" w:color="auto" w:fill="auto"/>
          </w:tcPr>
          <w:p w14:paraId="461AC1C7" w14:textId="77777777" w:rsidR="008C7F7D" w:rsidRPr="00774B21" w:rsidRDefault="008C7F7D" w:rsidP="003A3B3B">
            <w:pPr>
              <w:pStyle w:val="TAL"/>
            </w:pPr>
            <w:r w:rsidRPr="00774B21">
              <w:t>MCS index table</w:t>
            </w:r>
          </w:p>
        </w:tc>
        <w:tc>
          <w:tcPr>
            <w:tcW w:w="1843" w:type="dxa"/>
            <w:shd w:val="clear" w:color="auto" w:fill="auto"/>
          </w:tcPr>
          <w:p w14:paraId="0B88D9EB" w14:textId="77777777" w:rsidR="008C7F7D" w:rsidRPr="00774B21" w:rsidRDefault="008C7F7D" w:rsidP="003A3B3B">
            <w:pPr>
              <w:pStyle w:val="TAL"/>
            </w:pPr>
            <w:r w:rsidRPr="00774B21">
              <w:t>table 5.1.3.1-1 (MCS index table 1)</w:t>
            </w:r>
          </w:p>
        </w:tc>
        <w:tc>
          <w:tcPr>
            <w:tcW w:w="5496" w:type="dxa"/>
            <w:shd w:val="clear" w:color="auto" w:fill="auto"/>
          </w:tcPr>
          <w:p w14:paraId="1C1CD20F" w14:textId="77777777" w:rsidR="008C7F7D" w:rsidRPr="00774B21" w:rsidRDefault="008C7F7D" w:rsidP="003A3B3B">
            <w:pPr>
              <w:pStyle w:val="TAL"/>
            </w:pPr>
            <w:r w:rsidRPr="00774B21">
              <w:t>TS 38.214 [22] clause 6.1.4.1 with DCI format 0_1, transform precoding disabled as per TS 38.508-1 [5] Table 4.6.3-89 (</w:t>
            </w:r>
            <w:r w:rsidRPr="00774B21">
              <w:rPr>
                <w:i/>
              </w:rPr>
              <w:t>PUSCH-</w:t>
            </w:r>
            <w:proofErr w:type="spellStart"/>
            <w:r w:rsidRPr="00774B21">
              <w:rPr>
                <w:i/>
              </w:rPr>
              <w:t>Config.transformPrecoder</w:t>
            </w:r>
            <w:proofErr w:type="spellEnd"/>
            <w:r w:rsidRPr="00774B21">
              <w:t xml:space="preserve">) </w:t>
            </w:r>
          </w:p>
        </w:tc>
      </w:tr>
      <w:tr w:rsidR="008C7F7D" w:rsidRPr="00774B21" w14:paraId="386C6F2A" w14:textId="77777777" w:rsidTr="003A3B3B">
        <w:tc>
          <w:tcPr>
            <w:tcW w:w="2518" w:type="dxa"/>
            <w:shd w:val="clear" w:color="auto" w:fill="auto"/>
          </w:tcPr>
          <w:p w14:paraId="2EC7E6AF" w14:textId="77777777" w:rsidR="008C7F7D" w:rsidRPr="00774B21" w:rsidRDefault="008C7F7D" w:rsidP="003A3B3B">
            <w:pPr>
              <w:pStyle w:val="TAL"/>
            </w:pPr>
            <w:proofErr w:type="spellStart"/>
            <w:r w:rsidRPr="00774B21">
              <w:t>dmrs-AdditionalPosition</w:t>
            </w:r>
            <w:proofErr w:type="spellEnd"/>
          </w:p>
        </w:tc>
        <w:tc>
          <w:tcPr>
            <w:tcW w:w="1843" w:type="dxa"/>
            <w:shd w:val="clear" w:color="auto" w:fill="auto"/>
          </w:tcPr>
          <w:p w14:paraId="45E9A41C" w14:textId="77777777" w:rsidR="008C7F7D" w:rsidRPr="00774B21" w:rsidRDefault="008C7F7D" w:rsidP="003A3B3B">
            <w:pPr>
              <w:pStyle w:val="TAL"/>
            </w:pPr>
            <w:r w:rsidRPr="00774B21">
              <w:t>1 (FR1)</w:t>
            </w:r>
            <w:r w:rsidRPr="00774B21">
              <w:br/>
              <w:t>0 (FR2)</w:t>
            </w:r>
          </w:p>
        </w:tc>
        <w:tc>
          <w:tcPr>
            <w:tcW w:w="5496" w:type="dxa"/>
            <w:shd w:val="clear" w:color="auto" w:fill="auto"/>
          </w:tcPr>
          <w:p w14:paraId="2F49AC86" w14:textId="77777777" w:rsidR="008C7F7D" w:rsidRPr="00774B21" w:rsidRDefault="008C7F7D" w:rsidP="003A3B3B">
            <w:pPr>
              <w:pStyle w:val="TAL"/>
            </w:pPr>
            <w:r w:rsidRPr="00774B21">
              <w:t>TS 38.508-1 [5] Table 4.6.3-37 (DMRS-</w:t>
            </w:r>
            <w:proofErr w:type="spellStart"/>
            <w:r w:rsidRPr="00774B21">
              <w:t>UplinkConfig</w:t>
            </w:r>
            <w:proofErr w:type="spellEnd"/>
            <w:r w:rsidRPr="00774B21">
              <w:t>)</w:t>
            </w:r>
          </w:p>
        </w:tc>
      </w:tr>
      <w:tr w:rsidR="008C7F7D" w:rsidRPr="00774B21" w14:paraId="75C6F14E" w14:textId="77777777" w:rsidTr="003A3B3B">
        <w:tc>
          <w:tcPr>
            <w:tcW w:w="2518" w:type="dxa"/>
            <w:shd w:val="clear" w:color="auto" w:fill="auto"/>
          </w:tcPr>
          <w:p w14:paraId="32F179F9" w14:textId="77777777" w:rsidR="008C7F7D" w:rsidRPr="00774B21" w:rsidDel="004C029A" w:rsidRDefault="008C7F7D" w:rsidP="003A3B3B">
            <w:pPr>
              <w:pStyle w:val="TAL"/>
            </w:pPr>
            <w:r w:rsidRPr="00774B21">
              <w:t>number of CDM groups</w:t>
            </w:r>
          </w:p>
        </w:tc>
        <w:tc>
          <w:tcPr>
            <w:tcW w:w="1843" w:type="dxa"/>
            <w:shd w:val="clear" w:color="auto" w:fill="auto"/>
          </w:tcPr>
          <w:p w14:paraId="74E10585" w14:textId="77777777" w:rsidR="008C7F7D" w:rsidRPr="00774B21" w:rsidRDefault="008C7F7D" w:rsidP="003A3B3B">
            <w:pPr>
              <w:pStyle w:val="TAL"/>
            </w:pPr>
            <w:r w:rsidRPr="00774B21">
              <w:t>1</w:t>
            </w:r>
          </w:p>
        </w:tc>
        <w:tc>
          <w:tcPr>
            <w:tcW w:w="5496" w:type="dxa"/>
            <w:shd w:val="clear" w:color="auto" w:fill="auto"/>
          </w:tcPr>
          <w:p w14:paraId="779DA4C4" w14:textId="77777777" w:rsidR="008C7F7D" w:rsidRPr="00774B21" w:rsidRDefault="008C7F7D" w:rsidP="003A3B3B">
            <w:pPr>
              <w:pStyle w:val="TAL"/>
            </w:pPr>
            <w:r w:rsidRPr="00774B21">
              <w:t>according to antenna port configuration (TS 38.508-1 [5] Table 4.3.6.1.1.2-1)</w:t>
            </w:r>
          </w:p>
        </w:tc>
      </w:tr>
      <w:tr w:rsidR="008C7F7D" w:rsidRPr="00774B21" w14:paraId="6CADEA3C" w14:textId="77777777" w:rsidTr="003A3B3B">
        <w:tc>
          <w:tcPr>
            <w:tcW w:w="2518" w:type="dxa"/>
            <w:shd w:val="clear" w:color="auto" w:fill="auto"/>
          </w:tcPr>
          <w:p w14:paraId="6C243226" w14:textId="77777777" w:rsidR="008C7F7D" w:rsidRPr="00774B21" w:rsidRDefault="008C7F7D" w:rsidP="003A3B3B">
            <w:pPr>
              <w:pStyle w:val="TAL"/>
            </w:pPr>
            <w:r w:rsidRPr="00774B21">
              <w:t>PUSCH duration in symbols</w:t>
            </w:r>
          </w:p>
        </w:tc>
        <w:tc>
          <w:tcPr>
            <w:tcW w:w="1843" w:type="dxa"/>
            <w:shd w:val="clear" w:color="auto" w:fill="auto"/>
          </w:tcPr>
          <w:p w14:paraId="43A4BC8A" w14:textId="77777777" w:rsidR="008C7F7D" w:rsidRPr="00774B21" w:rsidRDefault="008C7F7D" w:rsidP="003A3B3B">
            <w:pPr>
              <w:pStyle w:val="TAL"/>
            </w:pPr>
            <w:r w:rsidRPr="00774B21">
              <w:t>14</w:t>
            </w:r>
          </w:p>
        </w:tc>
        <w:tc>
          <w:tcPr>
            <w:tcW w:w="5496" w:type="dxa"/>
            <w:shd w:val="clear" w:color="auto" w:fill="auto"/>
          </w:tcPr>
          <w:p w14:paraId="21E1C0CB" w14:textId="77777777" w:rsidR="008C7F7D" w:rsidRPr="00774B21" w:rsidRDefault="008C7F7D" w:rsidP="003A3B3B">
            <w:pPr>
              <w:pStyle w:val="TAL"/>
            </w:pPr>
            <w:r w:rsidRPr="00774B21">
              <w:t>TS 38.508-1 [5] Tables 4.6.3-90 (</w:t>
            </w:r>
            <w:r w:rsidRPr="00774B21">
              <w:rPr>
                <w:i/>
              </w:rPr>
              <w:t>PUSCH-</w:t>
            </w:r>
            <w:proofErr w:type="spellStart"/>
            <w:r w:rsidRPr="00774B21">
              <w:rPr>
                <w:i/>
              </w:rPr>
              <w:t>ConfigCommon</w:t>
            </w:r>
            <w:proofErr w:type="spellEnd"/>
            <w:r w:rsidRPr="00774B21">
              <w:t>) and 4.6.3-93 (</w:t>
            </w:r>
            <w:r w:rsidRPr="00774B21">
              <w:rPr>
                <w:i/>
              </w:rPr>
              <w:t>PUSCH-</w:t>
            </w:r>
            <w:proofErr w:type="spellStart"/>
            <w:r w:rsidRPr="00774B21">
              <w:rPr>
                <w:i/>
              </w:rPr>
              <w:t>TimeDomainResourceAllocationList</w:t>
            </w:r>
            <w:proofErr w:type="spellEnd"/>
            <w:r w:rsidRPr="00774B21">
              <w:t>) and DCI format with “</w:t>
            </w:r>
            <w:r w:rsidRPr="00774B21">
              <w:rPr>
                <w:lang w:eastAsia="zh-CN"/>
              </w:rPr>
              <w:t xml:space="preserve">Time domain resource </w:t>
            </w:r>
            <w:proofErr w:type="gramStart"/>
            <w:r w:rsidRPr="00774B21">
              <w:rPr>
                <w:lang w:eastAsia="zh-CN"/>
              </w:rPr>
              <w:t>assignment”</w:t>
            </w:r>
            <w:r w:rsidRPr="00774B21">
              <w:t>=</w:t>
            </w:r>
            <w:proofErr w:type="gramEnd"/>
            <w:r w:rsidRPr="00774B21">
              <w:t>0</w:t>
            </w:r>
          </w:p>
        </w:tc>
      </w:tr>
    </w:tbl>
    <w:p w14:paraId="66FFEC5E" w14:textId="77777777" w:rsidR="001F7A6F" w:rsidRPr="00774B21" w:rsidRDefault="001F7A6F" w:rsidP="00976382"/>
    <w:p w14:paraId="031BB3A2" w14:textId="77777777" w:rsidR="008C7F7D" w:rsidRPr="00774B21" w:rsidRDefault="001F7A6F" w:rsidP="00976382">
      <w:pPr>
        <w:pStyle w:val="NO"/>
      </w:pPr>
      <w:r w:rsidRPr="00774B21">
        <w:t>NOTE:</w:t>
      </w:r>
      <w:r w:rsidRPr="00774B21">
        <w:tab/>
        <w:t xml:space="preserve">Configuration according to Table 7.1.2.3.2.2-2 with PUSCH duration of 14 symbols and one CDM group results in the same TBS sizes for </w:t>
      </w:r>
      <w:proofErr w:type="spellStart"/>
      <w:r w:rsidRPr="00774B21">
        <w:t>dmrs-AdditionalPosition</w:t>
      </w:r>
      <w:proofErr w:type="spellEnd"/>
      <w:r w:rsidRPr="00774B21">
        <w:t xml:space="preserve">=0 and </w:t>
      </w:r>
      <w:proofErr w:type="spellStart"/>
      <w:r w:rsidRPr="00774B21">
        <w:t>dmrs-AdditionalPosition</w:t>
      </w:r>
      <w:proofErr w:type="spellEnd"/>
      <w:r w:rsidRPr="00774B21">
        <w:t>=1 as according to step 1 of TS 38.214 [22] clause 5.1.3.2 the number of resource elements allocated for PDSCH per resource block is limited by 156.</w:t>
      </w:r>
      <w:r w:rsidRPr="00774B21">
        <w:br/>
      </w:r>
      <w:r w:rsidRPr="00774B21">
        <w:sym w:font="Symbol" w:char="F0DE"/>
      </w:r>
      <w:r w:rsidRPr="00774B21">
        <w:t xml:space="preserve"> The transport block sizes corresponding to Table 7.1.2.3.2.2-2 are the same for FR1 and FR2.</w:t>
      </w:r>
    </w:p>
    <w:p w14:paraId="58C70D64" w14:textId="77777777" w:rsidR="001B56A0" w:rsidRPr="00774B21" w:rsidRDefault="001B56A0" w:rsidP="001B56A0">
      <w:pPr>
        <w:pStyle w:val="Heading5"/>
      </w:pPr>
      <w:bookmarkStart w:id="1197" w:name="_Toc27473490"/>
      <w:bookmarkStart w:id="1198" w:name="_Toc29377761"/>
      <w:bookmarkStart w:id="1199" w:name="_Toc29378134"/>
      <w:bookmarkStart w:id="1200" w:name="_Toc36040467"/>
      <w:bookmarkStart w:id="1201" w:name="_Toc43923541"/>
      <w:bookmarkStart w:id="1202" w:name="_Toc51925509"/>
      <w:bookmarkStart w:id="1203" w:name="_Toc52278599"/>
      <w:bookmarkStart w:id="1204" w:name="_Toc58250711"/>
      <w:bookmarkStart w:id="1205" w:name="_Toc68072477"/>
      <w:bookmarkStart w:id="1206" w:name="_Toc75372604"/>
      <w:bookmarkStart w:id="1207" w:name="_Toc90561780"/>
      <w:bookmarkStart w:id="1208" w:name="_Toc90578661"/>
      <w:bookmarkStart w:id="1209" w:name="_Toc100003899"/>
      <w:bookmarkStart w:id="1210" w:name="_Toc106705470"/>
      <w:bookmarkStart w:id="1211" w:name="_Toc114953359"/>
      <w:r w:rsidRPr="00774B21">
        <w:t>7.1.2.3.3</w:t>
      </w:r>
      <w:r w:rsidRPr="00774B21">
        <w:tab/>
        <w:t>Default grants</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6759905E" w14:textId="77777777" w:rsidR="001B56A0" w:rsidRPr="00774B21" w:rsidRDefault="001B56A0" w:rsidP="001B56A0">
      <w:r w:rsidRPr="00774B21">
        <w:t>In general test cases for layer 3 and above do not need test case specific grants but use default grants as listed in table 7.1.2.3.3-1.</w:t>
      </w:r>
    </w:p>
    <w:p w14:paraId="72044B39" w14:textId="77777777" w:rsidR="001B56A0" w:rsidRPr="00774B21" w:rsidRDefault="001B56A0" w:rsidP="001B56A0">
      <w:pPr>
        <w:pStyle w:val="TH"/>
      </w:pPr>
      <w:r w:rsidRPr="00774B21">
        <w:lastRenderedPageBreak/>
        <w:t>Table 7.1.2.3.3-1: Default grants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2409"/>
        <w:gridCol w:w="3512"/>
      </w:tblGrid>
      <w:tr w:rsidR="001B56A0" w:rsidRPr="00774B21" w14:paraId="03E9889A" w14:textId="77777777" w:rsidTr="0035136B">
        <w:tc>
          <w:tcPr>
            <w:tcW w:w="3936" w:type="dxa"/>
            <w:shd w:val="clear" w:color="auto" w:fill="auto"/>
          </w:tcPr>
          <w:p w14:paraId="29C6CB2F" w14:textId="77777777" w:rsidR="001B56A0" w:rsidRPr="00774B21" w:rsidRDefault="001B56A0" w:rsidP="0035136B">
            <w:pPr>
              <w:pStyle w:val="TAH"/>
            </w:pPr>
            <w:r w:rsidRPr="00774B21">
              <w:t>Purpose</w:t>
            </w:r>
          </w:p>
        </w:tc>
        <w:tc>
          <w:tcPr>
            <w:tcW w:w="2409" w:type="dxa"/>
            <w:shd w:val="clear" w:color="auto" w:fill="auto"/>
          </w:tcPr>
          <w:p w14:paraId="4A6D9F1E" w14:textId="77777777" w:rsidR="001B56A0" w:rsidRPr="00774B21" w:rsidRDefault="001B56A0" w:rsidP="0035136B">
            <w:pPr>
              <w:pStyle w:val="TAH"/>
            </w:pPr>
            <w:r w:rsidRPr="00774B21">
              <w:t xml:space="preserve">Grant size (NOTE 1) or </w:t>
            </w:r>
            <w:r w:rsidRPr="00774B21">
              <w:br/>
              <w:t>{L</w:t>
            </w:r>
            <w:r w:rsidRPr="00774B21">
              <w:rPr>
                <w:vertAlign w:val="subscript"/>
              </w:rPr>
              <w:t>RBs</w:t>
            </w:r>
            <w:r w:rsidRPr="00774B21">
              <w:t xml:space="preserve"> I</w:t>
            </w:r>
            <w:r w:rsidRPr="00774B21">
              <w:rPr>
                <w:vertAlign w:val="subscript"/>
              </w:rPr>
              <w:t>MCS</w:t>
            </w:r>
            <w:r w:rsidRPr="00774B21">
              <w:t>} pair</w:t>
            </w:r>
          </w:p>
        </w:tc>
        <w:tc>
          <w:tcPr>
            <w:tcW w:w="3512" w:type="dxa"/>
            <w:shd w:val="clear" w:color="auto" w:fill="auto"/>
          </w:tcPr>
          <w:p w14:paraId="6A7E21F4" w14:textId="77777777" w:rsidR="001B56A0" w:rsidRPr="00774B21" w:rsidRDefault="001B56A0" w:rsidP="0035136B">
            <w:pPr>
              <w:pStyle w:val="TAH"/>
            </w:pPr>
            <w:r w:rsidRPr="00774B21">
              <w:t>Comment</w:t>
            </w:r>
          </w:p>
        </w:tc>
      </w:tr>
      <w:tr w:rsidR="001B56A0" w:rsidRPr="00774B21" w14:paraId="61182036" w14:textId="77777777" w:rsidTr="0035136B">
        <w:tc>
          <w:tcPr>
            <w:tcW w:w="3936" w:type="dxa"/>
            <w:shd w:val="clear" w:color="auto" w:fill="auto"/>
          </w:tcPr>
          <w:p w14:paraId="312A3232" w14:textId="77777777" w:rsidR="001B56A0" w:rsidRPr="00774B21" w:rsidRDefault="001B56A0" w:rsidP="0035136B">
            <w:pPr>
              <w:pStyle w:val="TAL"/>
            </w:pPr>
            <w:r w:rsidRPr="00774B21">
              <w:t>Scheduling of Random Access Msg3, initial access</w:t>
            </w:r>
          </w:p>
        </w:tc>
        <w:tc>
          <w:tcPr>
            <w:tcW w:w="2409" w:type="dxa"/>
            <w:shd w:val="clear" w:color="auto" w:fill="auto"/>
          </w:tcPr>
          <w:p w14:paraId="3AD46F1F" w14:textId="77777777" w:rsidR="001B56A0" w:rsidRPr="00774B21" w:rsidRDefault="001B56A0" w:rsidP="0035136B">
            <w:pPr>
              <w:pStyle w:val="TAL"/>
            </w:pPr>
            <w:r w:rsidRPr="00774B21">
              <w:t>256 bits (NOTE 2)</w:t>
            </w:r>
          </w:p>
        </w:tc>
        <w:tc>
          <w:tcPr>
            <w:tcW w:w="3512" w:type="dxa"/>
            <w:shd w:val="clear" w:color="auto" w:fill="auto"/>
          </w:tcPr>
          <w:p w14:paraId="02B7D2A1" w14:textId="77777777" w:rsidR="001B56A0" w:rsidRPr="00774B21" w:rsidRDefault="001B56A0" w:rsidP="0035136B">
            <w:pPr>
              <w:pStyle w:val="TAL"/>
            </w:pPr>
            <w:r w:rsidRPr="00774B21">
              <w:t>grant provided by Random Access Response (Msg2)</w:t>
            </w:r>
          </w:p>
        </w:tc>
      </w:tr>
      <w:tr w:rsidR="001B56A0" w:rsidRPr="00774B21" w14:paraId="00C31FAD" w14:textId="77777777" w:rsidTr="0035136B">
        <w:tc>
          <w:tcPr>
            <w:tcW w:w="3936" w:type="dxa"/>
            <w:shd w:val="clear" w:color="auto" w:fill="auto"/>
          </w:tcPr>
          <w:p w14:paraId="75989A86" w14:textId="7CA400F9" w:rsidR="001B56A0" w:rsidRPr="00774B21" w:rsidRDefault="001B56A0" w:rsidP="0035136B">
            <w:pPr>
              <w:pStyle w:val="TAL"/>
            </w:pPr>
            <w:r w:rsidRPr="00774B21">
              <w:t>Scheduling of Random Access Msg3, handover</w:t>
            </w:r>
            <w:r w:rsidR="001B5760" w:rsidRPr="003B15D7">
              <w:t>,</w:t>
            </w:r>
            <w:r w:rsidR="004428EF" w:rsidRPr="00774B21">
              <w:t xml:space="preserve"> EN-DC</w:t>
            </w:r>
            <w:r w:rsidR="001B5760" w:rsidRPr="003B15D7">
              <w:rPr>
                <w:color w:val="FF0000"/>
              </w:rPr>
              <w:t xml:space="preserve"> or RRC Re-establishment complete</w:t>
            </w:r>
          </w:p>
        </w:tc>
        <w:tc>
          <w:tcPr>
            <w:tcW w:w="2409" w:type="dxa"/>
            <w:shd w:val="clear" w:color="auto" w:fill="auto"/>
          </w:tcPr>
          <w:p w14:paraId="7A6CEE87" w14:textId="77777777" w:rsidR="001B56A0" w:rsidRPr="00774B21" w:rsidRDefault="001B56A0" w:rsidP="0035136B">
            <w:pPr>
              <w:pStyle w:val="TAL"/>
            </w:pPr>
            <w:r w:rsidRPr="00774B21">
              <w:t>48 bits (NOTE 2, 3)</w:t>
            </w:r>
          </w:p>
        </w:tc>
        <w:tc>
          <w:tcPr>
            <w:tcW w:w="3512" w:type="dxa"/>
            <w:shd w:val="clear" w:color="auto" w:fill="auto"/>
          </w:tcPr>
          <w:p w14:paraId="4007A7F4" w14:textId="77777777" w:rsidR="001B56A0" w:rsidRPr="00774B21" w:rsidRDefault="001B56A0" w:rsidP="0035136B">
            <w:pPr>
              <w:pStyle w:val="TAL"/>
            </w:pPr>
            <w:r w:rsidRPr="00774B21">
              <w:t>grant provided by Random Access Response (Msg2)</w:t>
            </w:r>
          </w:p>
        </w:tc>
      </w:tr>
      <w:tr w:rsidR="001B56A0" w:rsidRPr="00774B21" w14:paraId="39478B97" w14:textId="77777777" w:rsidTr="0035136B">
        <w:tc>
          <w:tcPr>
            <w:tcW w:w="3936" w:type="dxa"/>
            <w:shd w:val="clear" w:color="auto" w:fill="auto"/>
          </w:tcPr>
          <w:p w14:paraId="58A2CFC4" w14:textId="77777777" w:rsidR="001B56A0" w:rsidRPr="00774B21" w:rsidRDefault="001B56A0" w:rsidP="0035136B">
            <w:pPr>
              <w:pStyle w:val="TAL"/>
            </w:pPr>
            <w:r w:rsidRPr="00774B21">
              <w:t>Random Access Msg4 for C-RNTI based CBRA for synchronisation (</w:t>
            </w:r>
            <w:proofErr w:type="gramStart"/>
            <w:r w:rsidRPr="00774B21">
              <w:t>e.g.</w:t>
            </w:r>
            <w:proofErr w:type="gramEnd"/>
            <w:r w:rsidRPr="00774B21">
              <w:t xml:space="preserve"> EN</w:t>
            </w:r>
            <w:r w:rsidR="004428EF" w:rsidRPr="00774B21">
              <w:t>-</w:t>
            </w:r>
            <w:r w:rsidRPr="00774B21">
              <w:t>DC)</w:t>
            </w:r>
          </w:p>
        </w:tc>
        <w:tc>
          <w:tcPr>
            <w:tcW w:w="2409" w:type="dxa"/>
            <w:shd w:val="clear" w:color="auto" w:fill="auto"/>
          </w:tcPr>
          <w:p w14:paraId="79097A94" w14:textId="77777777" w:rsidR="001B56A0" w:rsidRPr="00774B21" w:rsidRDefault="001B56A0" w:rsidP="0035136B">
            <w:pPr>
              <w:pStyle w:val="TAL"/>
            </w:pPr>
            <w:r w:rsidRPr="00774B21">
              <w:t>L</w:t>
            </w:r>
            <w:r w:rsidRPr="00774B21">
              <w:rPr>
                <w:vertAlign w:val="subscript"/>
              </w:rPr>
              <w:t>RBs</w:t>
            </w:r>
            <w:r w:rsidRPr="00774B21">
              <w:t xml:space="preserve"> = 1, I</w:t>
            </w:r>
            <w:r w:rsidRPr="00774B21">
              <w:rPr>
                <w:vertAlign w:val="subscript"/>
              </w:rPr>
              <w:t>MCS</w:t>
            </w:r>
            <w:r w:rsidRPr="00774B21">
              <w:t xml:space="preserve"> = 0</w:t>
            </w:r>
          </w:p>
        </w:tc>
        <w:tc>
          <w:tcPr>
            <w:tcW w:w="3512" w:type="dxa"/>
            <w:shd w:val="clear" w:color="auto" w:fill="auto"/>
          </w:tcPr>
          <w:p w14:paraId="7BB0660A" w14:textId="77777777" w:rsidR="001B56A0" w:rsidRPr="00774B21" w:rsidRDefault="001B56A0" w:rsidP="0035136B">
            <w:pPr>
              <w:pStyle w:val="TAL"/>
            </w:pPr>
            <w:r w:rsidRPr="00774B21">
              <w:t>minimum grant (24 or 32 bits)</w:t>
            </w:r>
          </w:p>
        </w:tc>
      </w:tr>
      <w:tr w:rsidR="001B56A0" w:rsidRPr="00774B21" w14:paraId="2003478B" w14:textId="77777777" w:rsidTr="0035136B">
        <w:tc>
          <w:tcPr>
            <w:tcW w:w="3936" w:type="dxa"/>
            <w:shd w:val="clear" w:color="auto" w:fill="auto"/>
          </w:tcPr>
          <w:p w14:paraId="08C2E05F" w14:textId="54F90EBE" w:rsidR="001B56A0" w:rsidRPr="00774B21" w:rsidDel="004C029A" w:rsidRDefault="001B56A0" w:rsidP="0035136B">
            <w:pPr>
              <w:pStyle w:val="TAL"/>
            </w:pPr>
            <w:r w:rsidRPr="00774B21">
              <w:t>Random Access Msg4 for C-RNTI based CBRA for handover</w:t>
            </w:r>
            <w:r w:rsidR="001B5760" w:rsidRPr="003B15D7">
              <w:rPr>
                <w:color w:val="FF0000"/>
              </w:rPr>
              <w:t xml:space="preserve"> or RRC Re-establishment complete</w:t>
            </w:r>
          </w:p>
        </w:tc>
        <w:tc>
          <w:tcPr>
            <w:tcW w:w="2409" w:type="dxa"/>
            <w:shd w:val="clear" w:color="auto" w:fill="auto"/>
          </w:tcPr>
          <w:p w14:paraId="37265F0D" w14:textId="77777777" w:rsidR="001B56A0" w:rsidRPr="00774B21" w:rsidRDefault="00D31BB5" w:rsidP="0035136B">
            <w:pPr>
              <w:pStyle w:val="TAL"/>
            </w:pPr>
            <w:r w:rsidRPr="00774B21">
              <w:t xml:space="preserve">144 </w:t>
            </w:r>
            <w:r w:rsidR="001B56A0" w:rsidRPr="00774B21">
              <w:t>bits (NOTE 4)</w:t>
            </w:r>
          </w:p>
        </w:tc>
        <w:tc>
          <w:tcPr>
            <w:tcW w:w="3512" w:type="dxa"/>
            <w:shd w:val="clear" w:color="auto" w:fill="auto"/>
          </w:tcPr>
          <w:p w14:paraId="56193496" w14:textId="77777777" w:rsidR="001B56A0" w:rsidRPr="00774B21" w:rsidRDefault="001B56A0" w:rsidP="0035136B">
            <w:pPr>
              <w:pStyle w:val="TAL"/>
            </w:pPr>
            <w:r w:rsidRPr="00774B21">
              <w:t>initial UL grant after handover</w:t>
            </w:r>
          </w:p>
        </w:tc>
      </w:tr>
      <w:tr w:rsidR="001B56A0" w:rsidRPr="00774B21" w14:paraId="7D4A4712" w14:textId="77777777" w:rsidTr="0035136B">
        <w:tc>
          <w:tcPr>
            <w:tcW w:w="3936" w:type="dxa"/>
            <w:shd w:val="clear" w:color="auto" w:fill="auto"/>
          </w:tcPr>
          <w:p w14:paraId="38DC6C4C" w14:textId="77777777" w:rsidR="001B56A0" w:rsidRPr="00774B21" w:rsidDel="004C029A" w:rsidRDefault="001B56A0" w:rsidP="0035136B">
            <w:pPr>
              <w:pStyle w:val="TAL"/>
            </w:pPr>
            <w:r w:rsidRPr="00774B21">
              <w:t>Default USS grant</w:t>
            </w:r>
          </w:p>
        </w:tc>
        <w:tc>
          <w:tcPr>
            <w:tcW w:w="2409" w:type="dxa"/>
            <w:shd w:val="clear" w:color="auto" w:fill="auto"/>
          </w:tcPr>
          <w:p w14:paraId="7B33806A" w14:textId="77777777" w:rsidR="001B56A0" w:rsidRPr="00774B21" w:rsidRDefault="001B56A0" w:rsidP="0035136B">
            <w:pPr>
              <w:pStyle w:val="TAL"/>
            </w:pPr>
            <w:r w:rsidRPr="00774B21">
              <w:t>L</w:t>
            </w:r>
            <w:r w:rsidRPr="00774B21">
              <w:rPr>
                <w:vertAlign w:val="subscript"/>
              </w:rPr>
              <w:t>RBs</w:t>
            </w:r>
            <w:r w:rsidRPr="00774B21">
              <w:t xml:space="preserve"> = 24, I</w:t>
            </w:r>
            <w:r w:rsidRPr="00774B21">
              <w:rPr>
                <w:vertAlign w:val="subscript"/>
              </w:rPr>
              <w:t>MCS</w:t>
            </w:r>
            <w:r w:rsidRPr="00774B21">
              <w:t xml:space="preserve"> = 9</w:t>
            </w:r>
            <w:r w:rsidRPr="00774B21">
              <w:br/>
              <w:t>(NOTE 5)</w:t>
            </w:r>
          </w:p>
        </w:tc>
        <w:tc>
          <w:tcPr>
            <w:tcW w:w="3512" w:type="dxa"/>
            <w:shd w:val="clear" w:color="auto" w:fill="auto"/>
          </w:tcPr>
          <w:p w14:paraId="01D2566D" w14:textId="77777777" w:rsidR="001B56A0" w:rsidRPr="00774B21" w:rsidRDefault="001B56A0" w:rsidP="0035136B">
            <w:pPr>
              <w:pStyle w:val="TAL"/>
            </w:pPr>
            <w:r w:rsidRPr="00774B21">
              <w:t xml:space="preserve">default grant: </w:t>
            </w:r>
            <w:proofErr w:type="gramStart"/>
            <w:r w:rsidRPr="00774B21">
              <w:t>e.g.</w:t>
            </w:r>
            <w:proofErr w:type="gramEnd"/>
            <w:r w:rsidRPr="00774B21">
              <w:t xml:space="preserve"> for test cases with main focus on control plane signalling</w:t>
            </w:r>
          </w:p>
        </w:tc>
      </w:tr>
      <w:tr w:rsidR="001B56A0" w:rsidRPr="00774B21" w14:paraId="4C3586C0" w14:textId="77777777" w:rsidTr="0035136B">
        <w:tc>
          <w:tcPr>
            <w:tcW w:w="9857" w:type="dxa"/>
            <w:gridSpan w:val="3"/>
            <w:shd w:val="clear" w:color="auto" w:fill="auto"/>
          </w:tcPr>
          <w:p w14:paraId="25957594" w14:textId="77777777" w:rsidR="001B56A0" w:rsidRPr="00774B21" w:rsidRDefault="001B56A0" w:rsidP="0035136B">
            <w:pPr>
              <w:pStyle w:val="TAN"/>
            </w:pPr>
            <w:r w:rsidRPr="00774B21">
              <w:t>NOTE 1:</w:t>
            </w:r>
            <w:r w:rsidRPr="00774B21">
              <w:tab/>
              <w:t xml:space="preserve">In </w:t>
            </w:r>
            <w:proofErr w:type="gramStart"/>
            <w:r w:rsidRPr="00774B21">
              <w:t>general</w:t>
            </w:r>
            <w:proofErr w:type="gramEnd"/>
            <w:r w:rsidRPr="00774B21">
              <w:t xml:space="preserve"> for a given grant size TTCN uses the {L</w:t>
            </w:r>
            <w:r w:rsidRPr="00774B21">
              <w:rPr>
                <w:vertAlign w:val="subscript"/>
              </w:rPr>
              <w:t>RBs</w:t>
            </w:r>
            <w:r w:rsidRPr="00774B21">
              <w:t xml:space="preserve"> I</w:t>
            </w:r>
            <w:r w:rsidRPr="00774B21">
              <w:rPr>
                <w:vertAlign w:val="subscript"/>
              </w:rPr>
              <w:t>MCS</w:t>
            </w:r>
            <w:r w:rsidRPr="00774B21">
              <w:t>} pair according to annex B.2.</w:t>
            </w:r>
          </w:p>
          <w:p w14:paraId="71CC78DE" w14:textId="706AD988" w:rsidR="001B56A0" w:rsidRPr="00774B21" w:rsidRDefault="001B56A0" w:rsidP="0035136B">
            <w:pPr>
              <w:pStyle w:val="TAN"/>
            </w:pPr>
            <w:r w:rsidRPr="00774B21">
              <w:t>NOTE 2:</w:t>
            </w:r>
            <w:r w:rsidRPr="00774B21">
              <w:tab/>
              <w:t xml:space="preserve">According to TS 38.213 [21] </w:t>
            </w:r>
            <w:del w:id="1212" w:author="MCC TF160" w:date="2023-02-16T22:09:00Z">
              <w:r w:rsidRPr="00774B21" w:rsidDel="00914719">
                <w:delText>sub</w:delText>
              </w:r>
            </w:del>
            <w:r w:rsidRPr="00774B21">
              <w:t>clause 8.3, the RAR UL grant is always interpreted according to DCI format 0_0, so contents of Table 7.1.2.3.2.2-1 apply.</w:t>
            </w:r>
          </w:p>
          <w:p w14:paraId="4C45CF23" w14:textId="4461C58F" w:rsidR="001B56A0" w:rsidRPr="00774B21" w:rsidRDefault="001B56A0" w:rsidP="0035136B">
            <w:pPr>
              <w:pStyle w:val="TAN"/>
            </w:pPr>
            <w:r w:rsidRPr="00774B21">
              <w:t>NOTE 3:</w:t>
            </w:r>
            <w:r w:rsidRPr="00774B21">
              <w:tab/>
              <w:t xml:space="preserve">Minimum grant which can be assigned by the </w:t>
            </w:r>
            <w:proofErr w:type="gramStart"/>
            <w:r w:rsidRPr="00774B21">
              <w:t>Random Access</w:t>
            </w:r>
            <w:proofErr w:type="gramEnd"/>
            <w:r w:rsidRPr="00774B21">
              <w:t xml:space="preserve"> Response: The grant is sufficient to convey C-RNTI (3 bytes) and short BSR (2 bytes) or long BSR (minimum of 3 bytes). Even with short BSR there is not enough space to convey any segment of the </w:t>
            </w:r>
            <w:proofErr w:type="spellStart"/>
            <w:r w:rsidRPr="00774B21">
              <w:rPr>
                <w:i/>
              </w:rPr>
              <w:t>RRCReconfigurationComplete</w:t>
            </w:r>
            <w:proofErr w:type="spellEnd"/>
            <w:r w:rsidRPr="00774B21">
              <w:t xml:space="preserve"> </w:t>
            </w:r>
            <w:r w:rsidR="001B5760" w:rsidRPr="003B15D7">
              <w:rPr>
                <w:color w:val="FF0000"/>
              </w:rPr>
              <w:t xml:space="preserve">or </w:t>
            </w:r>
            <w:proofErr w:type="spellStart"/>
            <w:r w:rsidR="001B5760" w:rsidRPr="003B15D7">
              <w:rPr>
                <w:i/>
                <w:iCs/>
                <w:color w:val="FF0000"/>
              </w:rPr>
              <w:t>RRCReestablishmentComplete</w:t>
            </w:r>
            <w:proofErr w:type="spellEnd"/>
            <w:r w:rsidR="001B5760" w:rsidRPr="003B15D7">
              <w:rPr>
                <w:i/>
                <w:iCs/>
                <w:color w:val="FF0000"/>
              </w:rPr>
              <w:t xml:space="preserve"> </w:t>
            </w:r>
            <w:r w:rsidRPr="00774B21">
              <w:t>(at least 6 bytes: 2 bytes MAC header + 3 bytes RLC header + 1 byte payload).</w:t>
            </w:r>
          </w:p>
          <w:p w14:paraId="2D286089" w14:textId="5817FB0B" w:rsidR="001B56A0" w:rsidRPr="00774B21" w:rsidRDefault="001B56A0" w:rsidP="0035136B">
            <w:pPr>
              <w:pStyle w:val="TAN"/>
            </w:pPr>
            <w:r w:rsidRPr="00774B21">
              <w:t>NOTE 4:</w:t>
            </w:r>
            <w:r w:rsidRPr="00774B21">
              <w:tab/>
              <w:t xml:space="preserve">Initial grant of RA procedure big enough to completely convey the </w:t>
            </w:r>
            <w:proofErr w:type="spellStart"/>
            <w:r w:rsidRPr="00774B21">
              <w:rPr>
                <w:i/>
              </w:rPr>
              <w:t>RRCReconfigurationComplete</w:t>
            </w:r>
            <w:proofErr w:type="spellEnd"/>
            <w:r w:rsidRPr="00774B21">
              <w:t xml:space="preserve"> (10 bits)</w:t>
            </w:r>
            <w:r w:rsidR="001B5760" w:rsidRPr="003B15D7">
              <w:rPr>
                <w:color w:val="FF0000"/>
              </w:rPr>
              <w:t xml:space="preserve"> or </w:t>
            </w:r>
            <w:proofErr w:type="spellStart"/>
            <w:r w:rsidR="001B5760" w:rsidRPr="003B15D7">
              <w:rPr>
                <w:i/>
                <w:iCs/>
                <w:color w:val="FF0000"/>
              </w:rPr>
              <w:t>RRCReestablishmentComplete</w:t>
            </w:r>
            <w:proofErr w:type="spellEnd"/>
            <w:r w:rsidR="001B5760" w:rsidRPr="003B15D7">
              <w:rPr>
                <w:i/>
                <w:iCs/>
                <w:color w:val="FF0000"/>
              </w:rPr>
              <w:t xml:space="preserve"> </w:t>
            </w:r>
            <w:r w:rsidR="001B5760" w:rsidRPr="003B15D7">
              <w:t>(&lt;10 bits)</w:t>
            </w:r>
            <w:r w:rsidRPr="00774B21">
              <w:t xml:space="preserve">. This requires a minimum of 13 bytes (2 bytes MAC header + 3 bytes RLC header + 6 bytes PDCP header + 2 bytes payload). </w:t>
            </w:r>
            <w:proofErr w:type="gramStart"/>
            <w:r w:rsidRPr="00774B21">
              <w:t>Additionally</w:t>
            </w:r>
            <w:proofErr w:type="gramEnd"/>
            <w:r w:rsidRPr="00774B21">
              <w:t xml:space="preserve"> an optional PHR MAC element (3 bytes) needs to be considered since the PHR has higher priority than the MAC SDU. Any further user data would require a minimum of 6 additional bytes (2 bytes MAC header + 3 bytes RLC header + 1 byte payload, it is assumed that if UE has any data to transmit that will be on AM DRB).</w:t>
            </w:r>
          </w:p>
          <w:p w14:paraId="010C340D" w14:textId="77777777" w:rsidR="001B56A0" w:rsidRPr="00774B21" w:rsidRDefault="001B56A0" w:rsidP="0035136B">
            <w:pPr>
              <w:pStyle w:val="TAN"/>
            </w:pPr>
            <w:r w:rsidRPr="00774B21">
              <w:t>NOTE 5:</w:t>
            </w:r>
            <w:r w:rsidRPr="00774B21">
              <w:tab/>
              <w:t>Applicable only when MCS index table 5.1.3.1-1 or 6.1.4.1-1 is configured to be used for UL grants</w:t>
            </w:r>
            <w:r w:rsidRPr="00774B21">
              <w:br/>
              <w:t>(</w:t>
            </w:r>
            <w:proofErr w:type="gramStart"/>
            <w:r w:rsidRPr="00774B21">
              <w:t>e.g.</w:t>
            </w:r>
            <w:proofErr w:type="gramEnd"/>
            <w:r w:rsidRPr="00774B21">
              <w:t xml:space="preserve"> in case of </w:t>
            </w:r>
            <w:proofErr w:type="spellStart"/>
            <w:r w:rsidRPr="00774B21">
              <w:t>mcs</w:t>
            </w:r>
            <w:proofErr w:type="spellEnd"/>
            <w:r w:rsidRPr="00774B21">
              <w:t>-Table = qam256, a different I</w:t>
            </w:r>
            <w:r w:rsidRPr="00774B21">
              <w:rPr>
                <w:vertAlign w:val="subscript"/>
              </w:rPr>
              <w:t>MCS</w:t>
            </w:r>
            <w:r w:rsidRPr="00774B21">
              <w:t xml:space="preserve"> value needs to be defined)</w:t>
            </w:r>
          </w:p>
        </w:tc>
      </w:tr>
    </w:tbl>
    <w:p w14:paraId="3C7F5E26" w14:textId="77777777" w:rsidR="001B56A0" w:rsidRPr="00774B21" w:rsidRDefault="001B56A0" w:rsidP="001B56A0"/>
    <w:p w14:paraId="7D4BBA68" w14:textId="77777777" w:rsidR="00382CE4" w:rsidRPr="00774B21" w:rsidRDefault="00382CE4" w:rsidP="00382CE4">
      <w:pPr>
        <w:keepNext/>
        <w:keepLines/>
        <w:spacing w:before="120"/>
        <w:ind w:left="1418" w:hanging="1418"/>
        <w:outlineLvl w:val="3"/>
        <w:rPr>
          <w:rFonts w:ascii="Arial" w:hAnsi="Arial"/>
          <w:sz w:val="24"/>
          <w:lang w:eastAsia="x-none"/>
        </w:rPr>
      </w:pPr>
      <w:r w:rsidRPr="00774B21">
        <w:rPr>
          <w:rFonts w:ascii="Arial" w:hAnsi="Arial"/>
          <w:sz w:val="24"/>
          <w:lang w:eastAsia="x-none"/>
        </w:rPr>
        <w:t>7.1.2.4</w:t>
      </w:r>
      <w:r w:rsidRPr="00774B21">
        <w:rPr>
          <w:rFonts w:ascii="Arial" w:hAnsi="Arial"/>
          <w:sz w:val="24"/>
          <w:lang w:eastAsia="x-none"/>
        </w:rPr>
        <w:tab/>
        <w:t>Data scheduling</w:t>
      </w:r>
    </w:p>
    <w:p w14:paraId="5D3B297B" w14:textId="77777777" w:rsidR="00EF3C24" w:rsidRPr="00774B21" w:rsidRDefault="00EF3C24" w:rsidP="00EF3C24">
      <w:r w:rsidRPr="00774B21">
        <w:t>As according to TS 38.508-1[5] the SSB periodicity is set to 20ms, TTCN configures the SS to broadcast the SSB burst in half-frame 0 of frames with even SFN.</w:t>
      </w:r>
    </w:p>
    <w:p w14:paraId="41B33DB5" w14:textId="77777777" w:rsidR="00382CE4" w:rsidRPr="00774B21" w:rsidRDefault="00382CE4" w:rsidP="00382CE4">
      <w:r w:rsidRPr="00774B21">
        <w:t>For scheduling of DL data or UL Grant, when timing information is explicit, the timing provided by TTCN corresponds to the time at which the SS shall transmit to the UE the PDCCH carrying the DCI message. The data scheduling applied by TTCN is specified in Tables 7.1.2.4-1 to 7.1.2.4-4.</w:t>
      </w:r>
    </w:p>
    <w:p w14:paraId="1453236C" w14:textId="77777777" w:rsidR="00D31BB5" w:rsidRPr="00774B21" w:rsidRDefault="00382CE4" w:rsidP="00AB0BE2">
      <w:pPr>
        <w:pStyle w:val="TH"/>
      </w:pPr>
      <w:r w:rsidRPr="00774B21">
        <w:br w:type="page"/>
      </w:r>
      <w:r w:rsidRPr="00774B21">
        <w:lastRenderedPageBreak/>
        <w:t>Table 7.1.2.4-1: Data scheduling for FR1: FDD, SCS=15kHz</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28" w:type="dxa"/>
        </w:tblCellMar>
        <w:tblLook w:val="04A0" w:firstRow="1" w:lastRow="0" w:firstColumn="1" w:lastColumn="0" w:noHBand="0" w:noVBand="1"/>
      </w:tblPr>
      <w:tblGrid>
        <w:gridCol w:w="289"/>
        <w:gridCol w:w="281"/>
        <w:gridCol w:w="363"/>
        <w:gridCol w:w="403"/>
        <w:gridCol w:w="206"/>
        <w:gridCol w:w="125"/>
        <w:gridCol w:w="403"/>
        <w:gridCol w:w="168"/>
        <w:gridCol w:w="480"/>
        <w:gridCol w:w="264"/>
        <w:gridCol w:w="344"/>
        <w:gridCol w:w="127"/>
        <w:gridCol w:w="403"/>
        <w:gridCol w:w="168"/>
        <w:gridCol w:w="480"/>
        <w:gridCol w:w="403"/>
        <w:gridCol w:w="195"/>
        <w:gridCol w:w="362"/>
        <w:gridCol w:w="403"/>
        <w:gridCol w:w="204"/>
        <w:gridCol w:w="130"/>
        <w:gridCol w:w="403"/>
        <w:gridCol w:w="170"/>
        <w:gridCol w:w="480"/>
        <w:gridCol w:w="403"/>
        <w:gridCol w:w="207"/>
        <w:gridCol w:w="121"/>
        <w:gridCol w:w="403"/>
        <w:gridCol w:w="170"/>
        <w:gridCol w:w="480"/>
      </w:tblGrid>
      <w:tr w:rsidR="00D31BB5" w:rsidRPr="00774B21" w14:paraId="30137B04" w14:textId="77777777" w:rsidTr="00305BBE">
        <w:tc>
          <w:tcPr>
            <w:tcW w:w="9038" w:type="dxa"/>
            <w:gridSpan w:val="30"/>
            <w:shd w:val="clear" w:color="auto" w:fill="auto"/>
          </w:tcPr>
          <w:p w14:paraId="54829178" w14:textId="77777777" w:rsidR="00D31BB5" w:rsidRPr="00774B21" w:rsidRDefault="00D31BB5" w:rsidP="00305BBE">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Frame</w:t>
            </w:r>
          </w:p>
        </w:tc>
      </w:tr>
      <w:tr w:rsidR="00D31BB5" w:rsidRPr="00774B21" w14:paraId="553613E3" w14:textId="77777777" w:rsidTr="00305BBE">
        <w:tc>
          <w:tcPr>
            <w:tcW w:w="933" w:type="dxa"/>
            <w:gridSpan w:val="3"/>
            <w:tcBorders>
              <w:right w:val="double" w:sz="4" w:space="0" w:color="auto"/>
            </w:tcBorders>
            <w:shd w:val="clear" w:color="auto" w:fill="auto"/>
          </w:tcPr>
          <w:p w14:paraId="76631ACC" w14:textId="77777777" w:rsidR="00D31BB5" w:rsidRPr="00774B21" w:rsidRDefault="00D31BB5" w:rsidP="00305BBE">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0</w:t>
            </w:r>
          </w:p>
        </w:tc>
        <w:tc>
          <w:tcPr>
            <w:tcW w:w="734" w:type="dxa"/>
            <w:gridSpan w:val="3"/>
            <w:tcBorders>
              <w:left w:val="double" w:sz="4" w:space="0" w:color="auto"/>
              <w:right w:val="double" w:sz="4" w:space="0" w:color="auto"/>
            </w:tcBorders>
            <w:shd w:val="clear" w:color="auto" w:fill="auto"/>
          </w:tcPr>
          <w:p w14:paraId="5307F5DA" w14:textId="77777777" w:rsidR="00D31BB5" w:rsidRPr="00774B21" w:rsidRDefault="00D31BB5" w:rsidP="00305BBE">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1</w:t>
            </w:r>
          </w:p>
        </w:tc>
        <w:tc>
          <w:tcPr>
            <w:tcW w:w="1051" w:type="dxa"/>
            <w:gridSpan w:val="3"/>
            <w:tcBorders>
              <w:left w:val="double" w:sz="4" w:space="0" w:color="auto"/>
              <w:right w:val="double" w:sz="4" w:space="0" w:color="auto"/>
            </w:tcBorders>
            <w:shd w:val="clear" w:color="auto" w:fill="auto"/>
          </w:tcPr>
          <w:p w14:paraId="736F7BD7" w14:textId="77777777" w:rsidR="00D31BB5" w:rsidRPr="00774B21" w:rsidRDefault="00D31BB5" w:rsidP="00305BBE">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2</w:t>
            </w:r>
          </w:p>
        </w:tc>
        <w:tc>
          <w:tcPr>
            <w:tcW w:w="735" w:type="dxa"/>
            <w:gridSpan w:val="3"/>
            <w:tcBorders>
              <w:left w:val="double" w:sz="4" w:space="0" w:color="auto"/>
              <w:right w:val="double" w:sz="4" w:space="0" w:color="auto"/>
            </w:tcBorders>
            <w:shd w:val="clear" w:color="auto" w:fill="auto"/>
          </w:tcPr>
          <w:p w14:paraId="16EEEA88" w14:textId="77777777" w:rsidR="00D31BB5" w:rsidRPr="00774B21" w:rsidRDefault="00D31BB5" w:rsidP="00305BBE">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3</w:t>
            </w:r>
          </w:p>
        </w:tc>
        <w:tc>
          <w:tcPr>
            <w:tcW w:w="1051" w:type="dxa"/>
            <w:gridSpan w:val="3"/>
            <w:tcBorders>
              <w:left w:val="double" w:sz="4" w:space="0" w:color="auto"/>
              <w:right w:val="double" w:sz="4" w:space="0" w:color="auto"/>
            </w:tcBorders>
            <w:shd w:val="clear" w:color="auto" w:fill="auto"/>
          </w:tcPr>
          <w:p w14:paraId="66A82DF5" w14:textId="77777777" w:rsidR="00D31BB5" w:rsidRPr="00774B21" w:rsidRDefault="00D31BB5" w:rsidP="00305BBE">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4</w:t>
            </w:r>
          </w:p>
        </w:tc>
        <w:tc>
          <w:tcPr>
            <w:tcW w:w="960" w:type="dxa"/>
            <w:gridSpan w:val="3"/>
            <w:tcBorders>
              <w:left w:val="double" w:sz="4" w:space="0" w:color="auto"/>
              <w:right w:val="double" w:sz="4" w:space="0" w:color="auto"/>
            </w:tcBorders>
            <w:shd w:val="clear" w:color="auto" w:fill="auto"/>
          </w:tcPr>
          <w:p w14:paraId="5CF805F1" w14:textId="77777777" w:rsidR="00D31BB5" w:rsidRPr="00774B21" w:rsidRDefault="00D31BB5" w:rsidP="00305BBE">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5</w:t>
            </w:r>
          </w:p>
        </w:tc>
        <w:tc>
          <w:tcPr>
            <w:tcW w:w="737" w:type="dxa"/>
            <w:gridSpan w:val="3"/>
            <w:tcBorders>
              <w:left w:val="double" w:sz="4" w:space="0" w:color="auto"/>
              <w:right w:val="double" w:sz="4" w:space="0" w:color="auto"/>
            </w:tcBorders>
            <w:shd w:val="clear" w:color="auto" w:fill="auto"/>
          </w:tcPr>
          <w:p w14:paraId="3208C4A5" w14:textId="77777777" w:rsidR="00D31BB5" w:rsidRPr="00774B21" w:rsidRDefault="00D31BB5" w:rsidP="00305BBE">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6</w:t>
            </w:r>
          </w:p>
        </w:tc>
        <w:tc>
          <w:tcPr>
            <w:tcW w:w="1053" w:type="dxa"/>
            <w:gridSpan w:val="3"/>
            <w:tcBorders>
              <w:left w:val="double" w:sz="4" w:space="0" w:color="auto"/>
              <w:right w:val="double" w:sz="4" w:space="0" w:color="auto"/>
            </w:tcBorders>
            <w:shd w:val="clear" w:color="auto" w:fill="auto"/>
          </w:tcPr>
          <w:p w14:paraId="156CBC78" w14:textId="77777777" w:rsidR="00D31BB5" w:rsidRPr="00774B21" w:rsidRDefault="00D31BB5" w:rsidP="00305BBE">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7</w:t>
            </w:r>
          </w:p>
        </w:tc>
        <w:tc>
          <w:tcPr>
            <w:tcW w:w="731" w:type="dxa"/>
            <w:gridSpan w:val="3"/>
            <w:tcBorders>
              <w:left w:val="double" w:sz="4" w:space="0" w:color="auto"/>
              <w:right w:val="double" w:sz="4" w:space="0" w:color="auto"/>
            </w:tcBorders>
            <w:shd w:val="clear" w:color="auto" w:fill="auto"/>
          </w:tcPr>
          <w:p w14:paraId="078708DC" w14:textId="77777777" w:rsidR="00D31BB5" w:rsidRPr="00774B21" w:rsidRDefault="00D31BB5" w:rsidP="00305BBE">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8</w:t>
            </w:r>
          </w:p>
        </w:tc>
        <w:tc>
          <w:tcPr>
            <w:tcW w:w="1053" w:type="dxa"/>
            <w:gridSpan w:val="3"/>
            <w:tcBorders>
              <w:left w:val="double" w:sz="4" w:space="0" w:color="auto"/>
            </w:tcBorders>
            <w:shd w:val="clear" w:color="auto" w:fill="auto"/>
          </w:tcPr>
          <w:p w14:paraId="626B9B6A" w14:textId="77777777" w:rsidR="00D31BB5" w:rsidRPr="00774B21" w:rsidRDefault="00D31BB5" w:rsidP="00305BBE">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9</w:t>
            </w:r>
          </w:p>
        </w:tc>
      </w:tr>
      <w:tr w:rsidR="00D31BB5" w:rsidRPr="00774B21" w14:paraId="751C3075" w14:textId="77777777" w:rsidTr="00305BBE">
        <w:trPr>
          <w:trHeight w:hRule="exact" w:val="113"/>
        </w:trPr>
        <w:tc>
          <w:tcPr>
            <w:tcW w:w="289" w:type="dxa"/>
            <w:vMerge w:val="restart"/>
            <w:textDirection w:val="btLr"/>
          </w:tcPr>
          <w:p w14:paraId="16A5D843"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281" w:type="dxa"/>
          </w:tcPr>
          <w:p w14:paraId="7366524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363" w:type="dxa"/>
            <w:vMerge w:val="restart"/>
            <w:tcBorders>
              <w:right w:val="double" w:sz="4" w:space="0" w:color="auto"/>
            </w:tcBorders>
            <w:shd w:val="clear" w:color="auto" w:fill="CC00CC"/>
          </w:tcPr>
          <w:p w14:paraId="376FB37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PDCCH (UL)</w:t>
            </w:r>
          </w:p>
        </w:tc>
        <w:tc>
          <w:tcPr>
            <w:tcW w:w="403" w:type="dxa"/>
            <w:vMerge w:val="restart"/>
            <w:tcBorders>
              <w:left w:val="double" w:sz="4" w:space="0" w:color="auto"/>
            </w:tcBorders>
            <w:textDirection w:val="btLr"/>
          </w:tcPr>
          <w:p w14:paraId="53444993"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206" w:type="dxa"/>
          </w:tcPr>
          <w:p w14:paraId="7DC75D7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25" w:type="dxa"/>
            <w:vMerge w:val="restart"/>
            <w:tcBorders>
              <w:right w:val="double" w:sz="4" w:space="0" w:color="auto"/>
            </w:tcBorders>
          </w:tcPr>
          <w:p w14:paraId="6459D953"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textDirection w:val="btLr"/>
          </w:tcPr>
          <w:p w14:paraId="65F3346B"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68" w:type="dxa"/>
          </w:tcPr>
          <w:p w14:paraId="3E2EE2F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480" w:type="dxa"/>
            <w:vMerge w:val="restart"/>
            <w:tcBorders>
              <w:right w:val="double" w:sz="4" w:space="0" w:color="auto"/>
            </w:tcBorders>
            <w:shd w:val="clear" w:color="auto" w:fill="FF0000"/>
            <w:vAlign w:val="center"/>
          </w:tcPr>
          <w:p w14:paraId="27C5B509" w14:textId="77777777" w:rsidR="00D31BB5" w:rsidRPr="00774B21" w:rsidRDefault="00D31BB5" w:rsidP="00305BBE">
            <w:pPr>
              <w:overflowPunct/>
              <w:autoSpaceDE/>
              <w:autoSpaceDN/>
              <w:adjustRightInd/>
              <w:jc w:val="center"/>
              <w:textAlignment w:val="auto"/>
              <w:rPr>
                <w:sz w:val="8"/>
                <w:szCs w:val="8"/>
                <w:lang w:eastAsia="en-US"/>
              </w:rPr>
            </w:pPr>
            <w:r w:rsidRPr="00774B21">
              <w:rPr>
                <w:sz w:val="8"/>
                <w:szCs w:val="8"/>
                <w:lang w:eastAsia="en-US"/>
              </w:rPr>
              <w:t>PDCCH</w:t>
            </w:r>
            <w:r w:rsidRPr="00774B21">
              <w:rPr>
                <w:sz w:val="8"/>
                <w:szCs w:val="8"/>
                <w:lang w:eastAsia="en-US"/>
              </w:rPr>
              <w:br/>
              <w:t>(DL)</w:t>
            </w:r>
          </w:p>
        </w:tc>
        <w:tc>
          <w:tcPr>
            <w:tcW w:w="264" w:type="dxa"/>
            <w:vMerge w:val="restart"/>
            <w:tcBorders>
              <w:left w:val="double" w:sz="4" w:space="0" w:color="auto"/>
            </w:tcBorders>
            <w:textDirection w:val="btLr"/>
          </w:tcPr>
          <w:p w14:paraId="66BEE08D"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344" w:type="dxa"/>
          </w:tcPr>
          <w:p w14:paraId="43B9699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27" w:type="dxa"/>
            <w:vMerge w:val="restart"/>
            <w:tcBorders>
              <w:right w:val="double" w:sz="4" w:space="0" w:color="auto"/>
            </w:tcBorders>
          </w:tcPr>
          <w:p w14:paraId="3B14ED65"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textDirection w:val="btLr"/>
          </w:tcPr>
          <w:p w14:paraId="2CE41B3A"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68" w:type="dxa"/>
          </w:tcPr>
          <w:p w14:paraId="45F54A4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480" w:type="dxa"/>
            <w:vMerge w:val="restart"/>
            <w:tcBorders>
              <w:right w:val="double" w:sz="4" w:space="0" w:color="auto"/>
            </w:tcBorders>
            <w:shd w:val="clear" w:color="auto" w:fill="9999FF"/>
            <w:vAlign w:val="center"/>
          </w:tcPr>
          <w:p w14:paraId="6E2E4C5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4"/>
                <w:szCs w:val="14"/>
                <w:lang w:eastAsia="en-US"/>
              </w:rPr>
              <w:t>PUSCH</w:t>
            </w:r>
          </w:p>
        </w:tc>
        <w:tc>
          <w:tcPr>
            <w:tcW w:w="403" w:type="dxa"/>
            <w:vMerge w:val="restart"/>
            <w:tcBorders>
              <w:left w:val="double" w:sz="4" w:space="0" w:color="auto"/>
            </w:tcBorders>
            <w:textDirection w:val="btLr"/>
          </w:tcPr>
          <w:p w14:paraId="0133B6AC"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95" w:type="dxa"/>
          </w:tcPr>
          <w:p w14:paraId="37F38AC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362" w:type="dxa"/>
            <w:vMerge w:val="restart"/>
            <w:tcBorders>
              <w:right w:val="double" w:sz="4" w:space="0" w:color="auto"/>
            </w:tcBorders>
            <w:shd w:val="clear" w:color="auto" w:fill="CC0099"/>
          </w:tcPr>
          <w:p w14:paraId="151FA0C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PDCCH (UL)</w:t>
            </w:r>
          </w:p>
        </w:tc>
        <w:tc>
          <w:tcPr>
            <w:tcW w:w="403" w:type="dxa"/>
            <w:vMerge w:val="restart"/>
            <w:tcBorders>
              <w:left w:val="double" w:sz="4" w:space="0" w:color="auto"/>
            </w:tcBorders>
            <w:shd w:val="clear" w:color="auto" w:fill="auto"/>
            <w:textDirection w:val="btLr"/>
          </w:tcPr>
          <w:p w14:paraId="7968B9BA"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204" w:type="dxa"/>
            <w:shd w:val="clear" w:color="auto" w:fill="auto"/>
          </w:tcPr>
          <w:p w14:paraId="41AA0BE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30" w:type="dxa"/>
            <w:vMerge w:val="restart"/>
            <w:tcBorders>
              <w:right w:val="double" w:sz="4" w:space="0" w:color="auto"/>
            </w:tcBorders>
            <w:shd w:val="clear" w:color="auto" w:fill="auto"/>
          </w:tcPr>
          <w:p w14:paraId="339890F0"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7EFD1B1B"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70" w:type="dxa"/>
            <w:shd w:val="clear" w:color="auto" w:fill="auto"/>
          </w:tcPr>
          <w:p w14:paraId="4F05C56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480" w:type="dxa"/>
            <w:vMerge w:val="restart"/>
            <w:tcBorders>
              <w:right w:val="double" w:sz="4" w:space="0" w:color="auto"/>
            </w:tcBorders>
            <w:shd w:val="clear" w:color="auto" w:fill="FF0000"/>
            <w:vAlign w:val="center"/>
          </w:tcPr>
          <w:p w14:paraId="2B73F91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8"/>
                <w:szCs w:val="8"/>
                <w:lang w:eastAsia="en-US"/>
              </w:rPr>
              <w:t>PDCCH</w:t>
            </w:r>
            <w:r w:rsidRPr="00774B21">
              <w:rPr>
                <w:sz w:val="8"/>
                <w:szCs w:val="8"/>
                <w:lang w:eastAsia="en-US"/>
              </w:rPr>
              <w:br/>
              <w:t>(DL)</w:t>
            </w:r>
          </w:p>
        </w:tc>
        <w:tc>
          <w:tcPr>
            <w:tcW w:w="403" w:type="dxa"/>
            <w:vMerge w:val="restart"/>
            <w:tcBorders>
              <w:left w:val="double" w:sz="4" w:space="0" w:color="auto"/>
            </w:tcBorders>
            <w:shd w:val="clear" w:color="auto" w:fill="auto"/>
            <w:textDirection w:val="btLr"/>
          </w:tcPr>
          <w:p w14:paraId="1B277897"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207" w:type="dxa"/>
            <w:shd w:val="clear" w:color="auto" w:fill="auto"/>
          </w:tcPr>
          <w:p w14:paraId="544A0A2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21" w:type="dxa"/>
            <w:vMerge w:val="restart"/>
            <w:tcBorders>
              <w:right w:val="double" w:sz="4" w:space="0" w:color="auto"/>
            </w:tcBorders>
            <w:shd w:val="clear" w:color="auto" w:fill="auto"/>
          </w:tcPr>
          <w:p w14:paraId="37745714"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053D7D1A"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70" w:type="dxa"/>
            <w:shd w:val="clear" w:color="auto" w:fill="auto"/>
          </w:tcPr>
          <w:p w14:paraId="22F4F1F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480" w:type="dxa"/>
            <w:vMerge w:val="restart"/>
            <w:tcBorders>
              <w:right w:val="double" w:sz="4" w:space="0" w:color="auto"/>
            </w:tcBorders>
            <w:shd w:val="clear" w:color="auto" w:fill="9999FF"/>
            <w:vAlign w:val="center"/>
          </w:tcPr>
          <w:p w14:paraId="29F347F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4"/>
                <w:szCs w:val="14"/>
                <w:lang w:eastAsia="en-US"/>
              </w:rPr>
              <w:t>PUSCH</w:t>
            </w:r>
          </w:p>
        </w:tc>
      </w:tr>
      <w:tr w:rsidR="00D31BB5" w:rsidRPr="00774B21" w14:paraId="4CDF3EE0" w14:textId="77777777" w:rsidTr="00305BBE">
        <w:trPr>
          <w:trHeight w:hRule="exact" w:val="113"/>
        </w:trPr>
        <w:tc>
          <w:tcPr>
            <w:tcW w:w="289" w:type="dxa"/>
            <w:vMerge/>
          </w:tcPr>
          <w:p w14:paraId="557BEA05" w14:textId="77777777" w:rsidR="00D31BB5" w:rsidRPr="00774B21" w:rsidRDefault="00D31BB5" w:rsidP="00305BBE">
            <w:pPr>
              <w:overflowPunct/>
              <w:autoSpaceDE/>
              <w:autoSpaceDN/>
              <w:adjustRightInd/>
              <w:jc w:val="center"/>
              <w:textAlignment w:val="auto"/>
              <w:rPr>
                <w:lang w:eastAsia="en-US"/>
              </w:rPr>
            </w:pPr>
          </w:p>
        </w:tc>
        <w:tc>
          <w:tcPr>
            <w:tcW w:w="281" w:type="dxa"/>
          </w:tcPr>
          <w:p w14:paraId="0DCDA2D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363" w:type="dxa"/>
            <w:vMerge/>
            <w:tcBorders>
              <w:right w:val="double" w:sz="4" w:space="0" w:color="auto"/>
            </w:tcBorders>
            <w:shd w:val="clear" w:color="auto" w:fill="CC00CC"/>
          </w:tcPr>
          <w:p w14:paraId="24ED414A"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CEE8149" w14:textId="77777777" w:rsidR="00D31BB5" w:rsidRPr="00774B21" w:rsidRDefault="00D31BB5" w:rsidP="00305BBE">
            <w:pPr>
              <w:overflowPunct/>
              <w:autoSpaceDE/>
              <w:autoSpaceDN/>
              <w:adjustRightInd/>
              <w:jc w:val="center"/>
              <w:textAlignment w:val="auto"/>
              <w:rPr>
                <w:lang w:eastAsia="en-US"/>
              </w:rPr>
            </w:pPr>
          </w:p>
        </w:tc>
        <w:tc>
          <w:tcPr>
            <w:tcW w:w="206" w:type="dxa"/>
          </w:tcPr>
          <w:p w14:paraId="24E2995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25" w:type="dxa"/>
            <w:vMerge/>
            <w:tcBorders>
              <w:right w:val="double" w:sz="4" w:space="0" w:color="auto"/>
            </w:tcBorders>
          </w:tcPr>
          <w:p w14:paraId="2421BE48"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D8D868E" w14:textId="77777777" w:rsidR="00D31BB5" w:rsidRPr="00774B21" w:rsidRDefault="00D31BB5" w:rsidP="00305BBE">
            <w:pPr>
              <w:overflowPunct/>
              <w:autoSpaceDE/>
              <w:autoSpaceDN/>
              <w:adjustRightInd/>
              <w:jc w:val="center"/>
              <w:textAlignment w:val="auto"/>
              <w:rPr>
                <w:lang w:eastAsia="en-US"/>
              </w:rPr>
            </w:pPr>
          </w:p>
        </w:tc>
        <w:tc>
          <w:tcPr>
            <w:tcW w:w="168" w:type="dxa"/>
          </w:tcPr>
          <w:p w14:paraId="796FCA7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480" w:type="dxa"/>
            <w:vMerge/>
            <w:tcBorders>
              <w:right w:val="double" w:sz="4" w:space="0" w:color="auto"/>
            </w:tcBorders>
            <w:shd w:val="clear" w:color="auto" w:fill="FF0000"/>
          </w:tcPr>
          <w:p w14:paraId="50B7A2CE" w14:textId="77777777" w:rsidR="00D31BB5" w:rsidRPr="00774B21"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2FED95AC" w14:textId="77777777" w:rsidR="00D31BB5" w:rsidRPr="00774B21" w:rsidRDefault="00D31BB5" w:rsidP="00305BBE">
            <w:pPr>
              <w:overflowPunct/>
              <w:autoSpaceDE/>
              <w:autoSpaceDN/>
              <w:adjustRightInd/>
              <w:jc w:val="center"/>
              <w:textAlignment w:val="auto"/>
              <w:rPr>
                <w:lang w:eastAsia="en-US"/>
              </w:rPr>
            </w:pPr>
          </w:p>
        </w:tc>
        <w:tc>
          <w:tcPr>
            <w:tcW w:w="344" w:type="dxa"/>
          </w:tcPr>
          <w:p w14:paraId="4893C35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27" w:type="dxa"/>
            <w:vMerge/>
            <w:tcBorders>
              <w:right w:val="double" w:sz="4" w:space="0" w:color="auto"/>
            </w:tcBorders>
          </w:tcPr>
          <w:p w14:paraId="67B9FB55"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64EBC916" w14:textId="77777777" w:rsidR="00D31BB5" w:rsidRPr="00774B21" w:rsidRDefault="00D31BB5" w:rsidP="00305BBE">
            <w:pPr>
              <w:overflowPunct/>
              <w:autoSpaceDE/>
              <w:autoSpaceDN/>
              <w:adjustRightInd/>
              <w:jc w:val="center"/>
              <w:textAlignment w:val="auto"/>
              <w:rPr>
                <w:lang w:eastAsia="en-US"/>
              </w:rPr>
            </w:pPr>
          </w:p>
        </w:tc>
        <w:tc>
          <w:tcPr>
            <w:tcW w:w="168" w:type="dxa"/>
          </w:tcPr>
          <w:p w14:paraId="448E4FB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480" w:type="dxa"/>
            <w:vMerge/>
            <w:tcBorders>
              <w:right w:val="double" w:sz="4" w:space="0" w:color="auto"/>
            </w:tcBorders>
            <w:shd w:val="clear" w:color="auto" w:fill="9999FF"/>
          </w:tcPr>
          <w:p w14:paraId="22943F6D"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2C51F152" w14:textId="77777777" w:rsidR="00D31BB5" w:rsidRPr="00774B21" w:rsidRDefault="00D31BB5" w:rsidP="00305BBE">
            <w:pPr>
              <w:overflowPunct/>
              <w:autoSpaceDE/>
              <w:autoSpaceDN/>
              <w:adjustRightInd/>
              <w:jc w:val="center"/>
              <w:textAlignment w:val="auto"/>
              <w:rPr>
                <w:lang w:eastAsia="en-US"/>
              </w:rPr>
            </w:pPr>
          </w:p>
        </w:tc>
        <w:tc>
          <w:tcPr>
            <w:tcW w:w="195" w:type="dxa"/>
          </w:tcPr>
          <w:p w14:paraId="5EA39D8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362" w:type="dxa"/>
            <w:vMerge/>
            <w:tcBorders>
              <w:right w:val="double" w:sz="4" w:space="0" w:color="auto"/>
            </w:tcBorders>
            <w:shd w:val="clear" w:color="auto" w:fill="CC0099"/>
          </w:tcPr>
          <w:p w14:paraId="45DEE323"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2BC9E2B" w14:textId="77777777" w:rsidR="00D31BB5" w:rsidRPr="00774B21" w:rsidRDefault="00D31BB5" w:rsidP="00305BBE">
            <w:pPr>
              <w:overflowPunct/>
              <w:autoSpaceDE/>
              <w:autoSpaceDN/>
              <w:adjustRightInd/>
              <w:jc w:val="center"/>
              <w:textAlignment w:val="auto"/>
              <w:rPr>
                <w:lang w:eastAsia="en-US"/>
              </w:rPr>
            </w:pPr>
          </w:p>
        </w:tc>
        <w:tc>
          <w:tcPr>
            <w:tcW w:w="204" w:type="dxa"/>
            <w:shd w:val="clear" w:color="auto" w:fill="auto"/>
          </w:tcPr>
          <w:p w14:paraId="690C930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30" w:type="dxa"/>
            <w:vMerge/>
            <w:tcBorders>
              <w:right w:val="double" w:sz="4" w:space="0" w:color="auto"/>
            </w:tcBorders>
            <w:shd w:val="clear" w:color="auto" w:fill="auto"/>
          </w:tcPr>
          <w:p w14:paraId="2271C20C"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12E10EB"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5F4BB09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480" w:type="dxa"/>
            <w:vMerge/>
            <w:tcBorders>
              <w:right w:val="double" w:sz="4" w:space="0" w:color="auto"/>
            </w:tcBorders>
            <w:shd w:val="clear" w:color="auto" w:fill="FF0000"/>
          </w:tcPr>
          <w:p w14:paraId="75C21A38"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274D6B2" w14:textId="77777777" w:rsidR="00D31BB5" w:rsidRPr="00774B21" w:rsidRDefault="00D31BB5" w:rsidP="00305BBE">
            <w:pPr>
              <w:overflowPunct/>
              <w:autoSpaceDE/>
              <w:autoSpaceDN/>
              <w:adjustRightInd/>
              <w:jc w:val="center"/>
              <w:textAlignment w:val="auto"/>
              <w:rPr>
                <w:lang w:eastAsia="en-US"/>
              </w:rPr>
            </w:pPr>
          </w:p>
        </w:tc>
        <w:tc>
          <w:tcPr>
            <w:tcW w:w="207" w:type="dxa"/>
            <w:shd w:val="clear" w:color="auto" w:fill="auto"/>
          </w:tcPr>
          <w:p w14:paraId="475D4A5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21" w:type="dxa"/>
            <w:vMerge/>
            <w:tcBorders>
              <w:right w:val="double" w:sz="4" w:space="0" w:color="auto"/>
            </w:tcBorders>
            <w:shd w:val="clear" w:color="auto" w:fill="auto"/>
          </w:tcPr>
          <w:p w14:paraId="60FA1072"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455D6A1"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1C17C9F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480" w:type="dxa"/>
            <w:vMerge/>
            <w:shd w:val="clear" w:color="auto" w:fill="auto"/>
          </w:tcPr>
          <w:p w14:paraId="57AAC1F2"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0FE26720" w14:textId="77777777" w:rsidTr="004273F5">
        <w:trPr>
          <w:trHeight w:hRule="exact" w:val="113"/>
        </w:trPr>
        <w:tc>
          <w:tcPr>
            <w:tcW w:w="289" w:type="dxa"/>
            <w:vMerge/>
          </w:tcPr>
          <w:p w14:paraId="2B7BE8AC" w14:textId="77777777" w:rsidR="00D31BB5" w:rsidRPr="00774B21" w:rsidRDefault="00D31BB5" w:rsidP="00305BBE">
            <w:pPr>
              <w:overflowPunct/>
              <w:autoSpaceDE/>
              <w:autoSpaceDN/>
              <w:adjustRightInd/>
              <w:jc w:val="center"/>
              <w:textAlignment w:val="auto"/>
              <w:rPr>
                <w:lang w:eastAsia="en-US"/>
              </w:rPr>
            </w:pPr>
          </w:p>
        </w:tc>
        <w:tc>
          <w:tcPr>
            <w:tcW w:w="281" w:type="dxa"/>
          </w:tcPr>
          <w:p w14:paraId="4B99EB6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363" w:type="dxa"/>
            <w:vMerge w:val="restart"/>
            <w:tcBorders>
              <w:right w:val="double" w:sz="4" w:space="0" w:color="auto"/>
            </w:tcBorders>
            <w:shd w:val="clear" w:color="auto" w:fill="FFFF00"/>
          </w:tcPr>
          <w:p w14:paraId="6AE86485" w14:textId="77777777" w:rsidR="00D31BB5" w:rsidRPr="00774B21" w:rsidRDefault="00D31BB5" w:rsidP="00305BBE">
            <w:pPr>
              <w:overflowPunct/>
              <w:autoSpaceDE/>
              <w:autoSpaceDN/>
              <w:adjustRightInd/>
              <w:jc w:val="center"/>
              <w:textAlignment w:val="auto"/>
              <w:rPr>
                <w:sz w:val="16"/>
                <w:szCs w:val="16"/>
                <w:lang w:eastAsia="en-US"/>
              </w:rPr>
            </w:pPr>
            <w:r w:rsidRPr="00774B21">
              <w:rPr>
                <w:sz w:val="16"/>
                <w:szCs w:val="16"/>
                <w:lang w:eastAsia="en-US"/>
              </w:rPr>
              <w:t>SSB#0</w:t>
            </w:r>
          </w:p>
        </w:tc>
        <w:tc>
          <w:tcPr>
            <w:tcW w:w="403" w:type="dxa"/>
            <w:vMerge/>
            <w:tcBorders>
              <w:left w:val="double" w:sz="4" w:space="0" w:color="auto"/>
            </w:tcBorders>
          </w:tcPr>
          <w:p w14:paraId="7065328E" w14:textId="77777777" w:rsidR="00D31BB5" w:rsidRPr="00774B21" w:rsidRDefault="00D31BB5" w:rsidP="00305BBE">
            <w:pPr>
              <w:overflowPunct/>
              <w:autoSpaceDE/>
              <w:autoSpaceDN/>
              <w:adjustRightInd/>
              <w:jc w:val="center"/>
              <w:textAlignment w:val="auto"/>
              <w:rPr>
                <w:lang w:eastAsia="en-US"/>
              </w:rPr>
            </w:pPr>
          </w:p>
        </w:tc>
        <w:tc>
          <w:tcPr>
            <w:tcW w:w="206" w:type="dxa"/>
          </w:tcPr>
          <w:p w14:paraId="755175A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25" w:type="dxa"/>
            <w:vMerge/>
            <w:tcBorders>
              <w:right w:val="double" w:sz="4" w:space="0" w:color="auto"/>
            </w:tcBorders>
          </w:tcPr>
          <w:p w14:paraId="511C9D67"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51CF68BC" w14:textId="77777777" w:rsidR="00D31BB5" w:rsidRPr="00774B21" w:rsidRDefault="00D31BB5" w:rsidP="00305BBE">
            <w:pPr>
              <w:overflowPunct/>
              <w:autoSpaceDE/>
              <w:autoSpaceDN/>
              <w:adjustRightInd/>
              <w:jc w:val="center"/>
              <w:textAlignment w:val="auto"/>
              <w:rPr>
                <w:lang w:eastAsia="en-US"/>
              </w:rPr>
            </w:pPr>
          </w:p>
        </w:tc>
        <w:tc>
          <w:tcPr>
            <w:tcW w:w="168" w:type="dxa"/>
          </w:tcPr>
          <w:p w14:paraId="1CF1D8D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480" w:type="dxa"/>
            <w:vMerge w:val="restart"/>
            <w:tcBorders>
              <w:right w:val="double" w:sz="4" w:space="0" w:color="auto"/>
            </w:tcBorders>
            <w:shd w:val="clear" w:color="auto" w:fill="FFC000"/>
            <w:vAlign w:val="center"/>
          </w:tcPr>
          <w:p w14:paraId="0518F3E6" w14:textId="77777777" w:rsidR="00D31BB5" w:rsidRPr="00774B21" w:rsidRDefault="00D31BB5" w:rsidP="00305BBE">
            <w:pPr>
              <w:overflowPunct/>
              <w:autoSpaceDE/>
              <w:autoSpaceDN/>
              <w:adjustRightInd/>
              <w:jc w:val="center"/>
              <w:textAlignment w:val="auto"/>
              <w:rPr>
                <w:sz w:val="14"/>
                <w:szCs w:val="14"/>
                <w:lang w:eastAsia="en-US"/>
              </w:rPr>
            </w:pPr>
            <w:r w:rsidRPr="00774B21">
              <w:rPr>
                <w:sz w:val="14"/>
                <w:szCs w:val="14"/>
                <w:lang w:eastAsia="en-US"/>
              </w:rPr>
              <w:t>PDSCH</w:t>
            </w:r>
          </w:p>
        </w:tc>
        <w:tc>
          <w:tcPr>
            <w:tcW w:w="264" w:type="dxa"/>
            <w:vMerge/>
            <w:tcBorders>
              <w:left w:val="double" w:sz="4" w:space="0" w:color="auto"/>
            </w:tcBorders>
          </w:tcPr>
          <w:p w14:paraId="295163B9" w14:textId="77777777" w:rsidR="00D31BB5" w:rsidRPr="00774B21" w:rsidRDefault="00D31BB5" w:rsidP="00305BBE">
            <w:pPr>
              <w:overflowPunct/>
              <w:autoSpaceDE/>
              <w:autoSpaceDN/>
              <w:adjustRightInd/>
              <w:jc w:val="center"/>
              <w:textAlignment w:val="auto"/>
              <w:rPr>
                <w:sz w:val="16"/>
                <w:szCs w:val="16"/>
                <w:lang w:eastAsia="en-US"/>
              </w:rPr>
            </w:pPr>
          </w:p>
        </w:tc>
        <w:tc>
          <w:tcPr>
            <w:tcW w:w="344" w:type="dxa"/>
          </w:tcPr>
          <w:p w14:paraId="326B674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27" w:type="dxa"/>
            <w:vMerge/>
            <w:tcBorders>
              <w:right w:val="double" w:sz="4" w:space="0" w:color="auto"/>
            </w:tcBorders>
          </w:tcPr>
          <w:p w14:paraId="5D65FC09"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2C82DF08" w14:textId="77777777" w:rsidR="00D31BB5" w:rsidRPr="00774B21" w:rsidRDefault="00D31BB5" w:rsidP="00305BBE">
            <w:pPr>
              <w:overflowPunct/>
              <w:autoSpaceDE/>
              <w:autoSpaceDN/>
              <w:adjustRightInd/>
              <w:jc w:val="center"/>
              <w:textAlignment w:val="auto"/>
              <w:rPr>
                <w:lang w:eastAsia="en-US"/>
              </w:rPr>
            </w:pPr>
          </w:p>
        </w:tc>
        <w:tc>
          <w:tcPr>
            <w:tcW w:w="168" w:type="dxa"/>
          </w:tcPr>
          <w:p w14:paraId="33B2EFC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480" w:type="dxa"/>
            <w:vMerge/>
            <w:tcBorders>
              <w:right w:val="double" w:sz="4" w:space="0" w:color="auto"/>
            </w:tcBorders>
            <w:shd w:val="clear" w:color="auto" w:fill="9999FF"/>
          </w:tcPr>
          <w:p w14:paraId="72A47B47"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B1A4D87" w14:textId="77777777" w:rsidR="00D31BB5" w:rsidRPr="00774B21" w:rsidRDefault="00D31BB5" w:rsidP="00305BBE">
            <w:pPr>
              <w:overflowPunct/>
              <w:autoSpaceDE/>
              <w:autoSpaceDN/>
              <w:adjustRightInd/>
              <w:jc w:val="center"/>
              <w:textAlignment w:val="auto"/>
              <w:rPr>
                <w:lang w:eastAsia="en-US"/>
              </w:rPr>
            </w:pPr>
          </w:p>
        </w:tc>
        <w:tc>
          <w:tcPr>
            <w:tcW w:w="195" w:type="dxa"/>
            <w:shd w:val="clear" w:color="auto" w:fill="auto"/>
          </w:tcPr>
          <w:p w14:paraId="2B1CFBE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362" w:type="dxa"/>
            <w:vMerge w:val="restart"/>
            <w:tcBorders>
              <w:right w:val="double" w:sz="4" w:space="0" w:color="auto"/>
            </w:tcBorders>
            <w:shd w:val="clear" w:color="auto" w:fill="auto"/>
          </w:tcPr>
          <w:p w14:paraId="11F887D1"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67F0790" w14:textId="77777777" w:rsidR="00D31BB5" w:rsidRPr="00774B21" w:rsidRDefault="00D31BB5" w:rsidP="00305BBE">
            <w:pPr>
              <w:overflowPunct/>
              <w:autoSpaceDE/>
              <w:autoSpaceDN/>
              <w:adjustRightInd/>
              <w:jc w:val="center"/>
              <w:textAlignment w:val="auto"/>
              <w:rPr>
                <w:lang w:eastAsia="en-US"/>
              </w:rPr>
            </w:pPr>
          </w:p>
        </w:tc>
        <w:tc>
          <w:tcPr>
            <w:tcW w:w="204" w:type="dxa"/>
            <w:shd w:val="clear" w:color="auto" w:fill="auto"/>
          </w:tcPr>
          <w:p w14:paraId="5251E05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30" w:type="dxa"/>
            <w:vMerge/>
            <w:tcBorders>
              <w:right w:val="double" w:sz="4" w:space="0" w:color="auto"/>
            </w:tcBorders>
            <w:shd w:val="clear" w:color="auto" w:fill="auto"/>
          </w:tcPr>
          <w:p w14:paraId="2A18A9A6"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F310DB0"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67E6DE3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480" w:type="dxa"/>
            <w:vMerge w:val="restart"/>
            <w:tcBorders>
              <w:right w:val="double" w:sz="4" w:space="0" w:color="auto"/>
            </w:tcBorders>
            <w:shd w:val="clear" w:color="auto" w:fill="FFC000"/>
            <w:vAlign w:val="center"/>
          </w:tcPr>
          <w:p w14:paraId="1EE8F16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4"/>
                <w:szCs w:val="14"/>
                <w:lang w:eastAsia="en-US"/>
              </w:rPr>
              <w:t>PDSCH</w:t>
            </w:r>
          </w:p>
        </w:tc>
        <w:tc>
          <w:tcPr>
            <w:tcW w:w="403" w:type="dxa"/>
            <w:vMerge/>
            <w:tcBorders>
              <w:left w:val="double" w:sz="4" w:space="0" w:color="auto"/>
            </w:tcBorders>
            <w:shd w:val="clear" w:color="auto" w:fill="auto"/>
            <w:vAlign w:val="center"/>
          </w:tcPr>
          <w:p w14:paraId="6981C013" w14:textId="77777777" w:rsidR="00D31BB5" w:rsidRPr="00774B21" w:rsidRDefault="00D31BB5" w:rsidP="00305BBE">
            <w:pPr>
              <w:overflowPunct/>
              <w:autoSpaceDE/>
              <w:autoSpaceDN/>
              <w:adjustRightInd/>
              <w:jc w:val="center"/>
              <w:textAlignment w:val="auto"/>
              <w:rPr>
                <w:lang w:eastAsia="en-US"/>
              </w:rPr>
            </w:pPr>
          </w:p>
        </w:tc>
        <w:tc>
          <w:tcPr>
            <w:tcW w:w="207" w:type="dxa"/>
            <w:shd w:val="clear" w:color="auto" w:fill="auto"/>
          </w:tcPr>
          <w:p w14:paraId="31B299E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21" w:type="dxa"/>
            <w:vMerge/>
            <w:tcBorders>
              <w:right w:val="double" w:sz="4" w:space="0" w:color="auto"/>
            </w:tcBorders>
            <w:shd w:val="clear" w:color="auto" w:fill="auto"/>
          </w:tcPr>
          <w:p w14:paraId="2BC8110F"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5433EDF"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6FCFC35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480" w:type="dxa"/>
            <w:vMerge/>
            <w:shd w:val="clear" w:color="auto" w:fill="auto"/>
          </w:tcPr>
          <w:p w14:paraId="10866BCE"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0F13C7EA" w14:textId="77777777" w:rsidTr="004273F5">
        <w:trPr>
          <w:trHeight w:hRule="exact" w:val="113"/>
        </w:trPr>
        <w:tc>
          <w:tcPr>
            <w:tcW w:w="289" w:type="dxa"/>
            <w:vMerge/>
          </w:tcPr>
          <w:p w14:paraId="7B9AED52" w14:textId="77777777" w:rsidR="00D31BB5" w:rsidRPr="00774B21" w:rsidRDefault="00D31BB5" w:rsidP="00305BBE">
            <w:pPr>
              <w:overflowPunct/>
              <w:autoSpaceDE/>
              <w:autoSpaceDN/>
              <w:adjustRightInd/>
              <w:jc w:val="center"/>
              <w:textAlignment w:val="auto"/>
              <w:rPr>
                <w:lang w:eastAsia="en-US"/>
              </w:rPr>
            </w:pPr>
          </w:p>
        </w:tc>
        <w:tc>
          <w:tcPr>
            <w:tcW w:w="281" w:type="dxa"/>
          </w:tcPr>
          <w:p w14:paraId="018F538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363" w:type="dxa"/>
            <w:vMerge/>
            <w:tcBorders>
              <w:right w:val="double" w:sz="4" w:space="0" w:color="auto"/>
            </w:tcBorders>
            <w:shd w:val="clear" w:color="auto" w:fill="FFFF00"/>
          </w:tcPr>
          <w:p w14:paraId="728556A9"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005A76B4" w14:textId="77777777" w:rsidR="00D31BB5" w:rsidRPr="00774B21" w:rsidRDefault="00D31BB5" w:rsidP="00305BBE">
            <w:pPr>
              <w:overflowPunct/>
              <w:autoSpaceDE/>
              <w:autoSpaceDN/>
              <w:adjustRightInd/>
              <w:jc w:val="center"/>
              <w:textAlignment w:val="auto"/>
              <w:rPr>
                <w:lang w:eastAsia="en-US"/>
              </w:rPr>
            </w:pPr>
          </w:p>
        </w:tc>
        <w:tc>
          <w:tcPr>
            <w:tcW w:w="206" w:type="dxa"/>
          </w:tcPr>
          <w:p w14:paraId="2988863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25" w:type="dxa"/>
            <w:vMerge/>
            <w:tcBorders>
              <w:right w:val="double" w:sz="4" w:space="0" w:color="auto"/>
            </w:tcBorders>
          </w:tcPr>
          <w:p w14:paraId="75920056"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D23E457" w14:textId="77777777" w:rsidR="00D31BB5" w:rsidRPr="00774B21" w:rsidRDefault="00D31BB5" w:rsidP="00305BBE">
            <w:pPr>
              <w:overflowPunct/>
              <w:autoSpaceDE/>
              <w:autoSpaceDN/>
              <w:adjustRightInd/>
              <w:jc w:val="center"/>
              <w:textAlignment w:val="auto"/>
              <w:rPr>
                <w:lang w:eastAsia="en-US"/>
              </w:rPr>
            </w:pPr>
          </w:p>
        </w:tc>
        <w:tc>
          <w:tcPr>
            <w:tcW w:w="168" w:type="dxa"/>
          </w:tcPr>
          <w:p w14:paraId="64FBDC9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480" w:type="dxa"/>
            <w:vMerge/>
            <w:tcBorders>
              <w:right w:val="double" w:sz="4" w:space="0" w:color="auto"/>
            </w:tcBorders>
            <w:shd w:val="clear" w:color="auto" w:fill="FFC000"/>
          </w:tcPr>
          <w:p w14:paraId="2D4B2204" w14:textId="77777777" w:rsidR="00D31BB5" w:rsidRPr="00774B21"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3664C906" w14:textId="77777777" w:rsidR="00D31BB5" w:rsidRPr="00774B21" w:rsidRDefault="00D31BB5" w:rsidP="00305BBE">
            <w:pPr>
              <w:overflowPunct/>
              <w:autoSpaceDE/>
              <w:autoSpaceDN/>
              <w:adjustRightInd/>
              <w:jc w:val="center"/>
              <w:textAlignment w:val="auto"/>
              <w:rPr>
                <w:lang w:eastAsia="en-US"/>
              </w:rPr>
            </w:pPr>
          </w:p>
        </w:tc>
        <w:tc>
          <w:tcPr>
            <w:tcW w:w="344" w:type="dxa"/>
          </w:tcPr>
          <w:p w14:paraId="5380AF4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27" w:type="dxa"/>
            <w:vMerge/>
            <w:tcBorders>
              <w:right w:val="double" w:sz="4" w:space="0" w:color="auto"/>
            </w:tcBorders>
          </w:tcPr>
          <w:p w14:paraId="0AD187FF"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235AFA82" w14:textId="77777777" w:rsidR="00D31BB5" w:rsidRPr="00774B21" w:rsidRDefault="00D31BB5" w:rsidP="00305BBE">
            <w:pPr>
              <w:overflowPunct/>
              <w:autoSpaceDE/>
              <w:autoSpaceDN/>
              <w:adjustRightInd/>
              <w:jc w:val="center"/>
              <w:textAlignment w:val="auto"/>
              <w:rPr>
                <w:lang w:eastAsia="en-US"/>
              </w:rPr>
            </w:pPr>
          </w:p>
        </w:tc>
        <w:tc>
          <w:tcPr>
            <w:tcW w:w="168" w:type="dxa"/>
          </w:tcPr>
          <w:p w14:paraId="744921E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480" w:type="dxa"/>
            <w:vMerge/>
            <w:tcBorders>
              <w:right w:val="double" w:sz="4" w:space="0" w:color="auto"/>
            </w:tcBorders>
            <w:shd w:val="clear" w:color="auto" w:fill="9999FF"/>
          </w:tcPr>
          <w:p w14:paraId="34A631C6"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6D03BD7" w14:textId="77777777" w:rsidR="00D31BB5" w:rsidRPr="00774B21" w:rsidRDefault="00D31BB5" w:rsidP="00305BBE">
            <w:pPr>
              <w:overflowPunct/>
              <w:autoSpaceDE/>
              <w:autoSpaceDN/>
              <w:adjustRightInd/>
              <w:jc w:val="center"/>
              <w:textAlignment w:val="auto"/>
              <w:rPr>
                <w:lang w:eastAsia="en-US"/>
              </w:rPr>
            </w:pPr>
          </w:p>
        </w:tc>
        <w:tc>
          <w:tcPr>
            <w:tcW w:w="195" w:type="dxa"/>
            <w:shd w:val="clear" w:color="auto" w:fill="auto"/>
          </w:tcPr>
          <w:p w14:paraId="5D9488C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362" w:type="dxa"/>
            <w:vMerge/>
            <w:tcBorders>
              <w:right w:val="double" w:sz="4" w:space="0" w:color="auto"/>
            </w:tcBorders>
            <w:shd w:val="clear" w:color="auto" w:fill="auto"/>
          </w:tcPr>
          <w:p w14:paraId="26516802"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C0FE367" w14:textId="77777777" w:rsidR="00D31BB5" w:rsidRPr="00774B21" w:rsidRDefault="00D31BB5" w:rsidP="00305BBE">
            <w:pPr>
              <w:overflowPunct/>
              <w:autoSpaceDE/>
              <w:autoSpaceDN/>
              <w:adjustRightInd/>
              <w:jc w:val="center"/>
              <w:textAlignment w:val="auto"/>
              <w:rPr>
                <w:lang w:eastAsia="en-US"/>
              </w:rPr>
            </w:pPr>
          </w:p>
        </w:tc>
        <w:tc>
          <w:tcPr>
            <w:tcW w:w="204" w:type="dxa"/>
            <w:shd w:val="clear" w:color="auto" w:fill="auto"/>
          </w:tcPr>
          <w:p w14:paraId="2893B59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30" w:type="dxa"/>
            <w:vMerge/>
            <w:tcBorders>
              <w:right w:val="double" w:sz="4" w:space="0" w:color="auto"/>
            </w:tcBorders>
            <w:shd w:val="clear" w:color="auto" w:fill="auto"/>
          </w:tcPr>
          <w:p w14:paraId="45AB4803"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6F67E38"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4955101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480" w:type="dxa"/>
            <w:vMerge/>
            <w:tcBorders>
              <w:right w:val="double" w:sz="4" w:space="0" w:color="auto"/>
            </w:tcBorders>
            <w:shd w:val="clear" w:color="auto" w:fill="FFC000"/>
          </w:tcPr>
          <w:p w14:paraId="5F575C2F"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5784D65" w14:textId="77777777" w:rsidR="00D31BB5" w:rsidRPr="00774B21" w:rsidRDefault="00D31BB5" w:rsidP="00305BBE">
            <w:pPr>
              <w:overflowPunct/>
              <w:autoSpaceDE/>
              <w:autoSpaceDN/>
              <w:adjustRightInd/>
              <w:jc w:val="center"/>
              <w:textAlignment w:val="auto"/>
              <w:rPr>
                <w:lang w:eastAsia="en-US"/>
              </w:rPr>
            </w:pPr>
          </w:p>
        </w:tc>
        <w:tc>
          <w:tcPr>
            <w:tcW w:w="207" w:type="dxa"/>
            <w:shd w:val="clear" w:color="auto" w:fill="auto"/>
          </w:tcPr>
          <w:p w14:paraId="633DD8C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21" w:type="dxa"/>
            <w:vMerge/>
            <w:tcBorders>
              <w:right w:val="double" w:sz="4" w:space="0" w:color="auto"/>
            </w:tcBorders>
            <w:shd w:val="clear" w:color="auto" w:fill="auto"/>
          </w:tcPr>
          <w:p w14:paraId="56B165BD"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E98E6A3"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7AD4F96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480" w:type="dxa"/>
            <w:vMerge/>
            <w:shd w:val="clear" w:color="auto" w:fill="auto"/>
          </w:tcPr>
          <w:p w14:paraId="57706D09"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35171149" w14:textId="77777777" w:rsidTr="004273F5">
        <w:trPr>
          <w:trHeight w:hRule="exact" w:val="113"/>
        </w:trPr>
        <w:tc>
          <w:tcPr>
            <w:tcW w:w="289" w:type="dxa"/>
            <w:vMerge/>
          </w:tcPr>
          <w:p w14:paraId="04E92717" w14:textId="77777777" w:rsidR="00D31BB5" w:rsidRPr="00774B21" w:rsidRDefault="00D31BB5" w:rsidP="00305BBE">
            <w:pPr>
              <w:overflowPunct/>
              <w:autoSpaceDE/>
              <w:autoSpaceDN/>
              <w:adjustRightInd/>
              <w:jc w:val="center"/>
              <w:textAlignment w:val="auto"/>
              <w:rPr>
                <w:lang w:eastAsia="en-US"/>
              </w:rPr>
            </w:pPr>
          </w:p>
        </w:tc>
        <w:tc>
          <w:tcPr>
            <w:tcW w:w="281" w:type="dxa"/>
          </w:tcPr>
          <w:p w14:paraId="7F8D50F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363" w:type="dxa"/>
            <w:vMerge/>
            <w:tcBorders>
              <w:right w:val="double" w:sz="4" w:space="0" w:color="auto"/>
            </w:tcBorders>
            <w:shd w:val="clear" w:color="auto" w:fill="FFFF00"/>
          </w:tcPr>
          <w:p w14:paraId="6B688CCA"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24EE18E5" w14:textId="77777777" w:rsidR="00D31BB5" w:rsidRPr="00774B21" w:rsidRDefault="00D31BB5" w:rsidP="00305BBE">
            <w:pPr>
              <w:overflowPunct/>
              <w:autoSpaceDE/>
              <w:autoSpaceDN/>
              <w:adjustRightInd/>
              <w:jc w:val="center"/>
              <w:textAlignment w:val="auto"/>
              <w:rPr>
                <w:lang w:eastAsia="en-US"/>
              </w:rPr>
            </w:pPr>
          </w:p>
        </w:tc>
        <w:tc>
          <w:tcPr>
            <w:tcW w:w="206" w:type="dxa"/>
          </w:tcPr>
          <w:p w14:paraId="5D3DD83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25" w:type="dxa"/>
            <w:vMerge/>
            <w:tcBorders>
              <w:right w:val="double" w:sz="4" w:space="0" w:color="auto"/>
            </w:tcBorders>
          </w:tcPr>
          <w:p w14:paraId="289D8E34"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F6525E6" w14:textId="77777777" w:rsidR="00D31BB5" w:rsidRPr="00774B21" w:rsidRDefault="00D31BB5" w:rsidP="00305BBE">
            <w:pPr>
              <w:overflowPunct/>
              <w:autoSpaceDE/>
              <w:autoSpaceDN/>
              <w:adjustRightInd/>
              <w:jc w:val="center"/>
              <w:textAlignment w:val="auto"/>
              <w:rPr>
                <w:lang w:eastAsia="en-US"/>
              </w:rPr>
            </w:pPr>
          </w:p>
        </w:tc>
        <w:tc>
          <w:tcPr>
            <w:tcW w:w="168" w:type="dxa"/>
          </w:tcPr>
          <w:p w14:paraId="266BCD8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480" w:type="dxa"/>
            <w:vMerge/>
            <w:tcBorders>
              <w:right w:val="double" w:sz="4" w:space="0" w:color="auto"/>
            </w:tcBorders>
            <w:shd w:val="clear" w:color="auto" w:fill="FFC000"/>
          </w:tcPr>
          <w:p w14:paraId="10B9BB19" w14:textId="77777777" w:rsidR="00D31BB5" w:rsidRPr="00774B21"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404B60E2" w14:textId="77777777" w:rsidR="00D31BB5" w:rsidRPr="00774B21" w:rsidRDefault="00D31BB5" w:rsidP="00305BBE">
            <w:pPr>
              <w:overflowPunct/>
              <w:autoSpaceDE/>
              <w:autoSpaceDN/>
              <w:adjustRightInd/>
              <w:jc w:val="center"/>
              <w:textAlignment w:val="auto"/>
              <w:rPr>
                <w:lang w:eastAsia="en-US"/>
              </w:rPr>
            </w:pPr>
          </w:p>
        </w:tc>
        <w:tc>
          <w:tcPr>
            <w:tcW w:w="344" w:type="dxa"/>
          </w:tcPr>
          <w:p w14:paraId="26D09DC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27" w:type="dxa"/>
            <w:vMerge/>
            <w:tcBorders>
              <w:right w:val="double" w:sz="4" w:space="0" w:color="auto"/>
            </w:tcBorders>
          </w:tcPr>
          <w:p w14:paraId="2C420023"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B0C0991" w14:textId="77777777" w:rsidR="00D31BB5" w:rsidRPr="00774B21" w:rsidRDefault="00D31BB5" w:rsidP="00305BBE">
            <w:pPr>
              <w:overflowPunct/>
              <w:autoSpaceDE/>
              <w:autoSpaceDN/>
              <w:adjustRightInd/>
              <w:jc w:val="center"/>
              <w:textAlignment w:val="auto"/>
              <w:rPr>
                <w:lang w:eastAsia="en-US"/>
              </w:rPr>
            </w:pPr>
          </w:p>
        </w:tc>
        <w:tc>
          <w:tcPr>
            <w:tcW w:w="168" w:type="dxa"/>
          </w:tcPr>
          <w:p w14:paraId="17D7EB2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480" w:type="dxa"/>
            <w:vMerge/>
            <w:tcBorders>
              <w:right w:val="double" w:sz="4" w:space="0" w:color="auto"/>
            </w:tcBorders>
            <w:shd w:val="clear" w:color="auto" w:fill="9999FF"/>
          </w:tcPr>
          <w:p w14:paraId="5163F062"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209BD91" w14:textId="77777777" w:rsidR="00D31BB5" w:rsidRPr="00774B21" w:rsidRDefault="00D31BB5" w:rsidP="00305BBE">
            <w:pPr>
              <w:overflowPunct/>
              <w:autoSpaceDE/>
              <w:autoSpaceDN/>
              <w:adjustRightInd/>
              <w:jc w:val="center"/>
              <w:textAlignment w:val="auto"/>
              <w:rPr>
                <w:lang w:eastAsia="en-US"/>
              </w:rPr>
            </w:pPr>
          </w:p>
        </w:tc>
        <w:tc>
          <w:tcPr>
            <w:tcW w:w="195" w:type="dxa"/>
            <w:shd w:val="clear" w:color="auto" w:fill="auto"/>
          </w:tcPr>
          <w:p w14:paraId="4ABA0E9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362" w:type="dxa"/>
            <w:vMerge/>
            <w:tcBorders>
              <w:right w:val="double" w:sz="4" w:space="0" w:color="auto"/>
            </w:tcBorders>
            <w:shd w:val="clear" w:color="auto" w:fill="auto"/>
          </w:tcPr>
          <w:p w14:paraId="5ECF5395"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2C674F6" w14:textId="77777777" w:rsidR="00D31BB5" w:rsidRPr="00774B21" w:rsidRDefault="00D31BB5" w:rsidP="00305BBE">
            <w:pPr>
              <w:overflowPunct/>
              <w:autoSpaceDE/>
              <w:autoSpaceDN/>
              <w:adjustRightInd/>
              <w:jc w:val="center"/>
              <w:textAlignment w:val="auto"/>
              <w:rPr>
                <w:lang w:eastAsia="en-US"/>
              </w:rPr>
            </w:pPr>
          </w:p>
        </w:tc>
        <w:tc>
          <w:tcPr>
            <w:tcW w:w="204" w:type="dxa"/>
            <w:shd w:val="clear" w:color="auto" w:fill="auto"/>
          </w:tcPr>
          <w:p w14:paraId="2281E88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30" w:type="dxa"/>
            <w:vMerge/>
            <w:tcBorders>
              <w:right w:val="double" w:sz="4" w:space="0" w:color="auto"/>
            </w:tcBorders>
            <w:shd w:val="clear" w:color="auto" w:fill="auto"/>
          </w:tcPr>
          <w:p w14:paraId="6CC2FAE7"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F206B07"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69B6AFC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480" w:type="dxa"/>
            <w:vMerge/>
            <w:tcBorders>
              <w:right w:val="double" w:sz="4" w:space="0" w:color="auto"/>
            </w:tcBorders>
            <w:shd w:val="clear" w:color="auto" w:fill="FFC000"/>
          </w:tcPr>
          <w:p w14:paraId="20833786"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4F5C04E" w14:textId="77777777" w:rsidR="00D31BB5" w:rsidRPr="00774B21" w:rsidRDefault="00D31BB5" w:rsidP="00305BBE">
            <w:pPr>
              <w:overflowPunct/>
              <w:autoSpaceDE/>
              <w:autoSpaceDN/>
              <w:adjustRightInd/>
              <w:jc w:val="center"/>
              <w:textAlignment w:val="auto"/>
              <w:rPr>
                <w:lang w:eastAsia="en-US"/>
              </w:rPr>
            </w:pPr>
          </w:p>
        </w:tc>
        <w:tc>
          <w:tcPr>
            <w:tcW w:w="207" w:type="dxa"/>
            <w:shd w:val="clear" w:color="auto" w:fill="auto"/>
          </w:tcPr>
          <w:p w14:paraId="42DF6C1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21" w:type="dxa"/>
            <w:vMerge/>
            <w:tcBorders>
              <w:right w:val="double" w:sz="4" w:space="0" w:color="auto"/>
            </w:tcBorders>
            <w:shd w:val="clear" w:color="auto" w:fill="auto"/>
          </w:tcPr>
          <w:p w14:paraId="10439770"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C1563AE"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2B9DC25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480" w:type="dxa"/>
            <w:vMerge/>
            <w:shd w:val="clear" w:color="auto" w:fill="auto"/>
          </w:tcPr>
          <w:p w14:paraId="5E351297"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0B8CD23A" w14:textId="77777777" w:rsidTr="004273F5">
        <w:trPr>
          <w:trHeight w:hRule="exact" w:val="113"/>
        </w:trPr>
        <w:tc>
          <w:tcPr>
            <w:tcW w:w="289" w:type="dxa"/>
            <w:vMerge/>
          </w:tcPr>
          <w:p w14:paraId="50FEDC9C" w14:textId="77777777" w:rsidR="00D31BB5" w:rsidRPr="00774B21" w:rsidRDefault="00D31BB5" w:rsidP="00305BBE">
            <w:pPr>
              <w:overflowPunct/>
              <w:autoSpaceDE/>
              <w:autoSpaceDN/>
              <w:adjustRightInd/>
              <w:jc w:val="center"/>
              <w:textAlignment w:val="auto"/>
              <w:rPr>
                <w:lang w:eastAsia="en-US"/>
              </w:rPr>
            </w:pPr>
          </w:p>
        </w:tc>
        <w:tc>
          <w:tcPr>
            <w:tcW w:w="281" w:type="dxa"/>
          </w:tcPr>
          <w:p w14:paraId="5C62244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363" w:type="dxa"/>
            <w:vMerge/>
            <w:tcBorders>
              <w:right w:val="double" w:sz="4" w:space="0" w:color="auto"/>
            </w:tcBorders>
            <w:shd w:val="clear" w:color="auto" w:fill="FFFF00"/>
          </w:tcPr>
          <w:p w14:paraId="3C160524"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3D01803" w14:textId="77777777" w:rsidR="00D31BB5" w:rsidRPr="00774B21" w:rsidRDefault="00D31BB5" w:rsidP="00305BBE">
            <w:pPr>
              <w:overflowPunct/>
              <w:autoSpaceDE/>
              <w:autoSpaceDN/>
              <w:adjustRightInd/>
              <w:jc w:val="center"/>
              <w:textAlignment w:val="auto"/>
              <w:rPr>
                <w:lang w:eastAsia="en-US"/>
              </w:rPr>
            </w:pPr>
          </w:p>
        </w:tc>
        <w:tc>
          <w:tcPr>
            <w:tcW w:w="206" w:type="dxa"/>
          </w:tcPr>
          <w:p w14:paraId="5135EE1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25" w:type="dxa"/>
            <w:vMerge/>
            <w:tcBorders>
              <w:right w:val="double" w:sz="4" w:space="0" w:color="auto"/>
            </w:tcBorders>
          </w:tcPr>
          <w:p w14:paraId="1CFB3794"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6C8FF916" w14:textId="77777777" w:rsidR="00D31BB5" w:rsidRPr="00774B21" w:rsidRDefault="00D31BB5" w:rsidP="00305BBE">
            <w:pPr>
              <w:overflowPunct/>
              <w:autoSpaceDE/>
              <w:autoSpaceDN/>
              <w:adjustRightInd/>
              <w:jc w:val="center"/>
              <w:textAlignment w:val="auto"/>
              <w:rPr>
                <w:lang w:eastAsia="en-US"/>
              </w:rPr>
            </w:pPr>
          </w:p>
        </w:tc>
        <w:tc>
          <w:tcPr>
            <w:tcW w:w="168" w:type="dxa"/>
          </w:tcPr>
          <w:p w14:paraId="6A53B66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480" w:type="dxa"/>
            <w:vMerge/>
            <w:tcBorders>
              <w:right w:val="double" w:sz="4" w:space="0" w:color="auto"/>
            </w:tcBorders>
            <w:shd w:val="clear" w:color="auto" w:fill="FFC000"/>
          </w:tcPr>
          <w:p w14:paraId="28897F89" w14:textId="77777777" w:rsidR="00D31BB5" w:rsidRPr="00774B21"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3DEE76BF" w14:textId="77777777" w:rsidR="00D31BB5" w:rsidRPr="00774B21" w:rsidRDefault="00D31BB5" w:rsidP="00305BBE">
            <w:pPr>
              <w:overflowPunct/>
              <w:autoSpaceDE/>
              <w:autoSpaceDN/>
              <w:adjustRightInd/>
              <w:jc w:val="center"/>
              <w:textAlignment w:val="auto"/>
              <w:rPr>
                <w:lang w:eastAsia="en-US"/>
              </w:rPr>
            </w:pPr>
          </w:p>
        </w:tc>
        <w:tc>
          <w:tcPr>
            <w:tcW w:w="344" w:type="dxa"/>
          </w:tcPr>
          <w:p w14:paraId="004E5E4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27" w:type="dxa"/>
            <w:vMerge/>
            <w:tcBorders>
              <w:right w:val="double" w:sz="4" w:space="0" w:color="auto"/>
            </w:tcBorders>
          </w:tcPr>
          <w:p w14:paraId="59835196"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1DDDBD24" w14:textId="77777777" w:rsidR="00D31BB5" w:rsidRPr="00774B21" w:rsidRDefault="00D31BB5" w:rsidP="00305BBE">
            <w:pPr>
              <w:overflowPunct/>
              <w:autoSpaceDE/>
              <w:autoSpaceDN/>
              <w:adjustRightInd/>
              <w:jc w:val="center"/>
              <w:textAlignment w:val="auto"/>
              <w:rPr>
                <w:lang w:eastAsia="en-US"/>
              </w:rPr>
            </w:pPr>
          </w:p>
        </w:tc>
        <w:tc>
          <w:tcPr>
            <w:tcW w:w="168" w:type="dxa"/>
          </w:tcPr>
          <w:p w14:paraId="5EADC12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480" w:type="dxa"/>
            <w:vMerge/>
            <w:tcBorders>
              <w:right w:val="double" w:sz="4" w:space="0" w:color="auto"/>
            </w:tcBorders>
            <w:shd w:val="clear" w:color="auto" w:fill="9999FF"/>
          </w:tcPr>
          <w:p w14:paraId="4AD8D6E7"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BB949E9" w14:textId="77777777" w:rsidR="00D31BB5" w:rsidRPr="00774B21" w:rsidRDefault="00D31BB5" w:rsidP="00305BBE">
            <w:pPr>
              <w:overflowPunct/>
              <w:autoSpaceDE/>
              <w:autoSpaceDN/>
              <w:adjustRightInd/>
              <w:jc w:val="center"/>
              <w:textAlignment w:val="auto"/>
              <w:rPr>
                <w:lang w:eastAsia="en-US"/>
              </w:rPr>
            </w:pPr>
          </w:p>
        </w:tc>
        <w:tc>
          <w:tcPr>
            <w:tcW w:w="195" w:type="dxa"/>
            <w:shd w:val="clear" w:color="auto" w:fill="auto"/>
          </w:tcPr>
          <w:p w14:paraId="0E55625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362" w:type="dxa"/>
            <w:vMerge/>
            <w:tcBorders>
              <w:right w:val="double" w:sz="4" w:space="0" w:color="auto"/>
            </w:tcBorders>
            <w:shd w:val="clear" w:color="auto" w:fill="auto"/>
          </w:tcPr>
          <w:p w14:paraId="7CAB40DB"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0E3FECE" w14:textId="77777777" w:rsidR="00D31BB5" w:rsidRPr="00774B21" w:rsidRDefault="00D31BB5" w:rsidP="00305BBE">
            <w:pPr>
              <w:overflowPunct/>
              <w:autoSpaceDE/>
              <w:autoSpaceDN/>
              <w:adjustRightInd/>
              <w:jc w:val="center"/>
              <w:textAlignment w:val="auto"/>
              <w:rPr>
                <w:lang w:eastAsia="en-US"/>
              </w:rPr>
            </w:pPr>
          </w:p>
        </w:tc>
        <w:tc>
          <w:tcPr>
            <w:tcW w:w="204" w:type="dxa"/>
            <w:shd w:val="clear" w:color="auto" w:fill="auto"/>
          </w:tcPr>
          <w:p w14:paraId="55B2F86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30" w:type="dxa"/>
            <w:vMerge/>
            <w:tcBorders>
              <w:right w:val="double" w:sz="4" w:space="0" w:color="auto"/>
            </w:tcBorders>
            <w:shd w:val="clear" w:color="auto" w:fill="auto"/>
          </w:tcPr>
          <w:p w14:paraId="4DEF8F62"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A5C7CE3"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49300BF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480" w:type="dxa"/>
            <w:vMerge/>
            <w:tcBorders>
              <w:right w:val="double" w:sz="4" w:space="0" w:color="auto"/>
            </w:tcBorders>
            <w:shd w:val="clear" w:color="auto" w:fill="FFC000"/>
          </w:tcPr>
          <w:p w14:paraId="534729F1"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C20D305" w14:textId="77777777" w:rsidR="00D31BB5" w:rsidRPr="00774B21" w:rsidRDefault="00D31BB5" w:rsidP="00305BBE">
            <w:pPr>
              <w:overflowPunct/>
              <w:autoSpaceDE/>
              <w:autoSpaceDN/>
              <w:adjustRightInd/>
              <w:jc w:val="center"/>
              <w:textAlignment w:val="auto"/>
              <w:rPr>
                <w:lang w:eastAsia="en-US"/>
              </w:rPr>
            </w:pPr>
          </w:p>
        </w:tc>
        <w:tc>
          <w:tcPr>
            <w:tcW w:w="207" w:type="dxa"/>
            <w:shd w:val="clear" w:color="auto" w:fill="auto"/>
          </w:tcPr>
          <w:p w14:paraId="424C6A2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21" w:type="dxa"/>
            <w:vMerge/>
            <w:tcBorders>
              <w:right w:val="double" w:sz="4" w:space="0" w:color="auto"/>
            </w:tcBorders>
            <w:shd w:val="clear" w:color="auto" w:fill="auto"/>
          </w:tcPr>
          <w:p w14:paraId="0891B723"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92B6014"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7011B91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480" w:type="dxa"/>
            <w:vMerge/>
            <w:shd w:val="clear" w:color="auto" w:fill="auto"/>
          </w:tcPr>
          <w:p w14:paraId="72F7127A"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4A4236F9" w14:textId="77777777" w:rsidTr="00305BBE">
        <w:trPr>
          <w:trHeight w:hRule="exact" w:val="113"/>
        </w:trPr>
        <w:tc>
          <w:tcPr>
            <w:tcW w:w="289" w:type="dxa"/>
            <w:vMerge/>
          </w:tcPr>
          <w:p w14:paraId="3469B0F2" w14:textId="77777777" w:rsidR="00D31BB5" w:rsidRPr="00774B21" w:rsidRDefault="00D31BB5" w:rsidP="00305BBE">
            <w:pPr>
              <w:overflowPunct/>
              <w:autoSpaceDE/>
              <w:autoSpaceDN/>
              <w:adjustRightInd/>
              <w:jc w:val="center"/>
              <w:textAlignment w:val="auto"/>
              <w:rPr>
                <w:lang w:eastAsia="en-US"/>
              </w:rPr>
            </w:pPr>
          </w:p>
        </w:tc>
        <w:tc>
          <w:tcPr>
            <w:tcW w:w="281" w:type="dxa"/>
          </w:tcPr>
          <w:p w14:paraId="55B5FE6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363" w:type="dxa"/>
            <w:vMerge w:val="restart"/>
            <w:tcBorders>
              <w:right w:val="double" w:sz="4" w:space="0" w:color="auto"/>
            </w:tcBorders>
          </w:tcPr>
          <w:p w14:paraId="41ED314C"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43890AD3" w14:textId="77777777" w:rsidR="00D31BB5" w:rsidRPr="00774B21" w:rsidRDefault="00D31BB5" w:rsidP="00305BBE">
            <w:pPr>
              <w:overflowPunct/>
              <w:autoSpaceDE/>
              <w:autoSpaceDN/>
              <w:adjustRightInd/>
              <w:jc w:val="center"/>
              <w:textAlignment w:val="auto"/>
              <w:rPr>
                <w:lang w:eastAsia="en-US"/>
              </w:rPr>
            </w:pPr>
          </w:p>
        </w:tc>
        <w:tc>
          <w:tcPr>
            <w:tcW w:w="206" w:type="dxa"/>
          </w:tcPr>
          <w:p w14:paraId="7B710EC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25" w:type="dxa"/>
            <w:vMerge/>
            <w:tcBorders>
              <w:right w:val="double" w:sz="4" w:space="0" w:color="auto"/>
            </w:tcBorders>
          </w:tcPr>
          <w:p w14:paraId="3B51B99F"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494AD902" w14:textId="77777777" w:rsidR="00D31BB5" w:rsidRPr="00774B21" w:rsidRDefault="00D31BB5" w:rsidP="00305BBE">
            <w:pPr>
              <w:overflowPunct/>
              <w:autoSpaceDE/>
              <w:autoSpaceDN/>
              <w:adjustRightInd/>
              <w:jc w:val="center"/>
              <w:textAlignment w:val="auto"/>
              <w:rPr>
                <w:lang w:eastAsia="en-US"/>
              </w:rPr>
            </w:pPr>
          </w:p>
        </w:tc>
        <w:tc>
          <w:tcPr>
            <w:tcW w:w="168" w:type="dxa"/>
          </w:tcPr>
          <w:p w14:paraId="5774102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480" w:type="dxa"/>
            <w:vMerge/>
            <w:tcBorders>
              <w:right w:val="double" w:sz="4" w:space="0" w:color="auto"/>
            </w:tcBorders>
            <w:shd w:val="clear" w:color="auto" w:fill="FFC000"/>
          </w:tcPr>
          <w:p w14:paraId="1A9D37C9" w14:textId="77777777" w:rsidR="00D31BB5" w:rsidRPr="00774B21"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1C71DEA8" w14:textId="77777777" w:rsidR="00D31BB5" w:rsidRPr="00774B21" w:rsidRDefault="00D31BB5" w:rsidP="00305BBE">
            <w:pPr>
              <w:overflowPunct/>
              <w:autoSpaceDE/>
              <w:autoSpaceDN/>
              <w:adjustRightInd/>
              <w:jc w:val="center"/>
              <w:textAlignment w:val="auto"/>
              <w:rPr>
                <w:lang w:eastAsia="en-US"/>
              </w:rPr>
            </w:pPr>
          </w:p>
        </w:tc>
        <w:tc>
          <w:tcPr>
            <w:tcW w:w="344" w:type="dxa"/>
          </w:tcPr>
          <w:p w14:paraId="5777953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27" w:type="dxa"/>
            <w:vMerge/>
            <w:tcBorders>
              <w:right w:val="double" w:sz="4" w:space="0" w:color="auto"/>
            </w:tcBorders>
          </w:tcPr>
          <w:p w14:paraId="21A3618D"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13E23584" w14:textId="77777777" w:rsidR="00D31BB5" w:rsidRPr="00774B21" w:rsidRDefault="00D31BB5" w:rsidP="00305BBE">
            <w:pPr>
              <w:overflowPunct/>
              <w:autoSpaceDE/>
              <w:autoSpaceDN/>
              <w:adjustRightInd/>
              <w:jc w:val="center"/>
              <w:textAlignment w:val="auto"/>
              <w:rPr>
                <w:lang w:eastAsia="en-US"/>
              </w:rPr>
            </w:pPr>
          </w:p>
        </w:tc>
        <w:tc>
          <w:tcPr>
            <w:tcW w:w="168" w:type="dxa"/>
          </w:tcPr>
          <w:p w14:paraId="682BD3E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480" w:type="dxa"/>
            <w:vMerge/>
            <w:tcBorders>
              <w:right w:val="double" w:sz="4" w:space="0" w:color="auto"/>
            </w:tcBorders>
            <w:shd w:val="clear" w:color="auto" w:fill="9999FF"/>
          </w:tcPr>
          <w:p w14:paraId="746C5127"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A722D04" w14:textId="77777777" w:rsidR="00D31BB5" w:rsidRPr="00774B21" w:rsidRDefault="00D31BB5" w:rsidP="00305BBE">
            <w:pPr>
              <w:overflowPunct/>
              <w:autoSpaceDE/>
              <w:autoSpaceDN/>
              <w:adjustRightInd/>
              <w:jc w:val="center"/>
              <w:textAlignment w:val="auto"/>
              <w:rPr>
                <w:lang w:eastAsia="en-US"/>
              </w:rPr>
            </w:pPr>
          </w:p>
        </w:tc>
        <w:tc>
          <w:tcPr>
            <w:tcW w:w="195" w:type="dxa"/>
            <w:shd w:val="clear" w:color="auto" w:fill="auto"/>
          </w:tcPr>
          <w:p w14:paraId="0935E95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362" w:type="dxa"/>
            <w:vMerge/>
            <w:tcBorders>
              <w:right w:val="double" w:sz="4" w:space="0" w:color="auto"/>
            </w:tcBorders>
            <w:shd w:val="clear" w:color="auto" w:fill="auto"/>
          </w:tcPr>
          <w:p w14:paraId="744678D0"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E95B035" w14:textId="77777777" w:rsidR="00D31BB5" w:rsidRPr="00774B21" w:rsidRDefault="00D31BB5" w:rsidP="00305BBE">
            <w:pPr>
              <w:overflowPunct/>
              <w:autoSpaceDE/>
              <w:autoSpaceDN/>
              <w:adjustRightInd/>
              <w:jc w:val="center"/>
              <w:textAlignment w:val="auto"/>
              <w:rPr>
                <w:lang w:eastAsia="en-US"/>
              </w:rPr>
            </w:pPr>
          </w:p>
        </w:tc>
        <w:tc>
          <w:tcPr>
            <w:tcW w:w="204" w:type="dxa"/>
            <w:shd w:val="clear" w:color="auto" w:fill="auto"/>
          </w:tcPr>
          <w:p w14:paraId="5F95C9C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30" w:type="dxa"/>
            <w:vMerge/>
            <w:tcBorders>
              <w:right w:val="double" w:sz="4" w:space="0" w:color="auto"/>
            </w:tcBorders>
            <w:shd w:val="clear" w:color="auto" w:fill="auto"/>
          </w:tcPr>
          <w:p w14:paraId="106AC00C"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A563D49"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097A0AD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480" w:type="dxa"/>
            <w:vMerge/>
            <w:tcBorders>
              <w:right w:val="double" w:sz="4" w:space="0" w:color="auto"/>
            </w:tcBorders>
            <w:shd w:val="clear" w:color="auto" w:fill="FFC000"/>
          </w:tcPr>
          <w:p w14:paraId="29FD999E"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0FB03E4" w14:textId="77777777" w:rsidR="00D31BB5" w:rsidRPr="00774B21" w:rsidRDefault="00D31BB5" w:rsidP="00305BBE">
            <w:pPr>
              <w:overflowPunct/>
              <w:autoSpaceDE/>
              <w:autoSpaceDN/>
              <w:adjustRightInd/>
              <w:jc w:val="center"/>
              <w:textAlignment w:val="auto"/>
              <w:rPr>
                <w:lang w:eastAsia="en-US"/>
              </w:rPr>
            </w:pPr>
          </w:p>
        </w:tc>
        <w:tc>
          <w:tcPr>
            <w:tcW w:w="207" w:type="dxa"/>
            <w:shd w:val="clear" w:color="auto" w:fill="auto"/>
          </w:tcPr>
          <w:p w14:paraId="38D0EBD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21" w:type="dxa"/>
            <w:vMerge/>
            <w:tcBorders>
              <w:right w:val="double" w:sz="4" w:space="0" w:color="auto"/>
            </w:tcBorders>
            <w:shd w:val="clear" w:color="auto" w:fill="auto"/>
          </w:tcPr>
          <w:p w14:paraId="41F5534E"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B89AA5A"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6B5948C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480" w:type="dxa"/>
            <w:vMerge/>
            <w:shd w:val="clear" w:color="auto" w:fill="auto"/>
          </w:tcPr>
          <w:p w14:paraId="5B4A3E3B"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55BA7DB8" w14:textId="77777777" w:rsidTr="00305BBE">
        <w:trPr>
          <w:trHeight w:hRule="exact" w:val="113"/>
        </w:trPr>
        <w:tc>
          <w:tcPr>
            <w:tcW w:w="289" w:type="dxa"/>
            <w:vMerge/>
          </w:tcPr>
          <w:p w14:paraId="6943CA9E" w14:textId="77777777" w:rsidR="00D31BB5" w:rsidRPr="00774B21" w:rsidRDefault="00D31BB5" w:rsidP="00305BBE">
            <w:pPr>
              <w:overflowPunct/>
              <w:autoSpaceDE/>
              <w:autoSpaceDN/>
              <w:adjustRightInd/>
              <w:jc w:val="center"/>
              <w:textAlignment w:val="auto"/>
              <w:rPr>
                <w:lang w:eastAsia="en-US"/>
              </w:rPr>
            </w:pPr>
          </w:p>
        </w:tc>
        <w:tc>
          <w:tcPr>
            <w:tcW w:w="281" w:type="dxa"/>
          </w:tcPr>
          <w:p w14:paraId="68C0F94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363" w:type="dxa"/>
            <w:vMerge/>
            <w:tcBorders>
              <w:right w:val="double" w:sz="4" w:space="0" w:color="auto"/>
            </w:tcBorders>
          </w:tcPr>
          <w:p w14:paraId="4E27BF28"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65DD3B5E" w14:textId="77777777" w:rsidR="00D31BB5" w:rsidRPr="00774B21" w:rsidRDefault="00D31BB5" w:rsidP="00305BBE">
            <w:pPr>
              <w:overflowPunct/>
              <w:autoSpaceDE/>
              <w:autoSpaceDN/>
              <w:adjustRightInd/>
              <w:jc w:val="center"/>
              <w:textAlignment w:val="auto"/>
              <w:rPr>
                <w:lang w:eastAsia="en-US"/>
              </w:rPr>
            </w:pPr>
          </w:p>
        </w:tc>
        <w:tc>
          <w:tcPr>
            <w:tcW w:w="206" w:type="dxa"/>
          </w:tcPr>
          <w:p w14:paraId="733B7D2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25" w:type="dxa"/>
            <w:vMerge/>
            <w:tcBorders>
              <w:right w:val="double" w:sz="4" w:space="0" w:color="auto"/>
            </w:tcBorders>
          </w:tcPr>
          <w:p w14:paraId="4C3E4D77"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0D2E9C89" w14:textId="77777777" w:rsidR="00D31BB5" w:rsidRPr="00774B21" w:rsidRDefault="00D31BB5" w:rsidP="00305BBE">
            <w:pPr>
              <w:overflowPunct/>
              <w:autoSpaceDE/>
              <w:autoSpaceDN/>
              <w:adjustRightInd/>
              <w:jc w:val="center"/>
              <w:textAlignment w:val="auto"/>
              <w:rPr>
                <w:lang w:eastAsia="en-US"/>
              </w:rPr>
            </w:pPr>
          </w:p>
        </w:tc>
        <w:tc>
          <w:tcPr>
            <w:tcW w:w="168" w:type="dxa"/>
          </w:tcPr>
          <w:p w14:paraId="5037E02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480" w:type="dxa"/>
            <w:vMerge/>
            <w:tcBorders>
              <w:right w:val="double" w:sz="4" w:space="0" w:color="auto"/>
            </w:tcBorders>
            <w:shd w:val="clear" w:color="auto" w:fill="FFC000"/>
          </w:tcPr>
          <w:p w14:paraId="0A9E19D9" w14:textId="77777777" w:rsidR="00D31BB5" w:rsidRPr="00774B21"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6E5254B9" w14:textId="77777777" w:rsidR="00D31BB5" w:rsidRPr="00774B21" w:rsidRDefault="00D31BB5" w:rsidP="00305BBE">
            <w:pPr>
              <w:overflowPunct/>
              <w:autoSpaceDE/>
              <w:autoSpaceDN/>
              <w:adjustRightInd/>
              <w:jc w:val="center"/>
              <w:textAlignment w:val="auto"/>
              <w:rPr>
                <w:lang w:eastAsia="en-US"/>
              </w:rPr>
            </w:pPr>
          </w:p>
        </w:tc>
        <w:tc>
          <w:tcPr>
            <w:tcW w:w="344" w:type="dxa"/>
          </w:tcPr>
          <w:p w14:paraId="6789349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27" w:type="dxa"/>
            <w:vMerge/>
            <w:tcBorders>
              <w:right w:val="double" w:sz="4" w:space="0" w:color="auto"/>
            </w:tcBorders>
          </w:tcPr>
          <w:p w14:paraId="15B28628"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CD15A16" w14:textId="77777777" w:rsidR="00D31BB5" w:rsidRPr="00774B21" w:rsidRDefault="00D31BB5" w:rsidP="00305BBE">
            <w:pPr>
              <w:overflowPunct/>
              <w:autoSpaceDE/>
              <w:autoSpaceDN/>
              <w:adjustRightInd/>
              <w:jc w:val="center"/>
              <w:textAlignment w:val="auto"/>
              <w:rPr>
                <w:lang w:eastAsia="en-US"/>
              </w:rPr>
            </w:pPr>
          </w:p>
        </w:tc>
        <w:tc>
          <w:tcPr>
            <w:tcW w:w="168" w:type="dxa"/>
          </w:tcPr>
          <w:p w14:paraId="0679E89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480" w:type="dxa"/>
            <w:vMerge/>
            <w:tcBorders>
              <w:right w:val="double" w:sz="4" w:space="0" w:color="auto"/>
            </w:tcBorders>
            <w:shd w:val="clear" w:color="auto" w:fill="9999FF"/>
          </w:tcPr>
          <w:p w14:paraId="0DDDBB29"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E61CB7F" w14:textId="77777777" w:rsidR="00D31BB5" w:rsidRPr="00774B21" w:rsidRDefault="00D31BB5" w:rsidP="00305BBE">
            <w:pPr>
              <w:overflowPunct/>
              <w:autoSpaceDE/>
              <w:autoSpaceDN/>
              <w:adjustRightInd/>
              <w:jc w:val="center"/>
              <w:textAlignment w:val="auto"/>
              <w:rPr>
                <w:lang w:eastAsia="en-US"/>
              </w:rPr>
            </w:pPr>
          </w:p>
        </w:tc>
        <w:tc>
          <w:tcPr>
            <w:tcW w:w="195" w:type="dxa"/>
            <w:shd w:val="clear" w:color="auto" w:fill="auto"/>
          </w:tcPr>
          <w:p w14:paraId="58C8721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362" w:type="dxa"/>
            <w:vMerge/>
            <w:tcBorders>
              <w:right w:val="double" w:sz="4" w:space="0" w:color="auto"/>
            </w:tcBorders>
            <w:shd w:val="clear" w:color="auto" w:fill="auto"/>
          </w:tcPr>
          <w:p w14:paraId="1CCCF974"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E8A939B" w14:textId="77777777" w:rsidR="00D31BB5" w:rsidRPr="00774B21" w:rsidRDefault="00D31BB5" w:rsidP="00305BBE">
            <w:pPr>
              <w:overflowPunct/>
              <w:autoSpaceDE/>
              <w:autoSpaceDN/>
              <w:adjustRightInd/>
              <w:jc w:val="center"/>
              <w:textAlignment w:val="auto"/>
              <w:rPr>
                <w:lang w:eastAsia="en-US"/>
              </w:rPr>
            </w:pPr>
          </w:p>
        </w:tc>
        <w:tc>
          <w:tcPr>
            <w:tcW w:w="204" w:type="dxa"/>
            <w:shd w:val="clear" w:color="auto" w:fill="auto"/>
          </w:tcPr>
          <w:p w14:paraId="254D918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30" w:type="dxa"/>
            <w:vMerge/>
            <w:tcBorders>
              <w:right w:val="double" w:sz="4" w:space="0" w:color="auto"/>
            </w:tcBorders>
            <w:shd w:val="clear" w:color="auto" w:fill="auto"/>
          </w:tcPr>
          <w:p w14:paraId="2BD5ABF6"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F32B8C3"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17E6D3C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480" w:type="dxa"/>
            <w:vMerge/>
            <w:tcBorders>
              <w:right w:val="double" w:sz="4" w:space="0" w:color="auto"/>
            </w:tcBorders>
            <w:shd w:val="clear" w:color="auto" w:fill="FFC000"/>
          </w:tcPr>
          <w:p w14:paraId="0D564E76"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30CB2F3" w14:textId="77777777" w:rsidR="00D31BB5" w:rsidRPr="00774B21" w:rsidRDefault="00D31BB5" w:rsidP="00305BBE">
            <w:pPr>
              <w:overflowPunct/>
              <w:autoSpaceDE/>
              <w:autoSpaceDN/>
              <w:adjustRightInd/>
              <w:jc w:val="center"/>
              <w:textAlignment w:val="auto"/>
              <w:rPr>
                <w:lang w:eastAsia="en-US"/>
              </w:rPr>
            </w:pPr>
          </w:p>
        </w:tc>
        <w:tc>
          <w:tcPr>
            <w:tcW w:w="207" w:type="dxa"/>
            <w:shd w:val="clear" w:color="auto" w:fill="auto"/>
          </w:tcPr>
          <w:p w14:paraId="5939E2F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21" w:type="dxa"/>
            <w:vMerge/>
            <w:tcBorders>
              <w:right w:val="double" w:sz="4" w:space="0" w:color="auto"/>
            </w:tcBorders>
            <w:shd w:val="clear" w:color="auto" w:fill="auto"/>
          </w:tcPr>
          <w:p w14:paraId="1CC479D8"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88306B8"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15A5A3F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480" w:type="dxa"/>
            <w:vMerge/>
            <w:shd w:val="clear" w:color="auto" w:fill="auto"/>
          </w:tcPr>
          <w:p w14:paraId="0E906D37"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1ABBC2D4" w14:textId="77777777" w:rsidTr="004273F5">
        <w:trPr>
          <w:trHeight w:hRule="exact" w:val="113"/>
        </w:trPr>
        <w:tc>
          <w:tcPr>
            <w:tcW w:w="289" w:type="dxa"/>
            <w:vMerge/>
          </w:tcPr>
          <w:p w14:paraId="6E75D229" w14:textId="77777777" w:rsidR="00D31BB5" w:rsidRPr="00774B21" w:rsidRDefault="00D31BB5" w:rsidP="00305BBE">
            <w:pPr>
              <w:overflowPunct/>
              <w:autoSpaceDE/>
              <w:autoSpaceDN/>
              <w:adjustRightInd/>
              <w:jc w:val="center"/>
              <w:textAlignment w:val="auto"/>
              <w:rPr>
                <w:lang w:eastAsia="en-US"/>
              </w:rPr>
            </w:pPr>
          </w:p>
        </w:tc>
        <w:tc>
          <w:tcPr>
            <w:tcW w:w="281" w:type="dxa"/>
          </w:tcPr>
          <w:p w14:paraId="390C525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363" w:type="dxa"/>
            <w:vMerge w:val="restart"/>
            <w:tcBorders>
              <w:right w:val="double" w:sz="4" w:space="0" w:color="auto"/>
            </w:tcBorders>
            <w:shd w:val="clear" w:color="auto" w:fill="FFFF00"/>
            <w:vAlign w:val="center"/>
          </w:tcPr>
          <w:p w14:paraId="28BF157E" w14:textId="77777777" w:rsidR="00D31BB5" w:rsidRPr="00774B21" w:rsidRDefault="00D31BB5" w:rsidP="00305BBE">
            <w:pPr>
              <w:overflowPunct/>
              <w:autoSpaceDE/>
              <w:autoSpaceDN/>
              <w:adjustRightInd/>
              <w:jc w:val="center"/>
              <w:textAlignment w:val="auto"/>
              <w:rPr>
                <w:sz w:val="16"/>
                <w:szCs w:val="16"/>
                <w:lang w:eastAsia="en-US"/>
              </w:rPr>
            </w:pPr>
            <w:r w:rsidRPr="00774B21">
              <w:rPr>
                <w:sz w:val="16"/>
                <w:szCs w:val="16"/>
                <w:lang w:eastAsia="en-US"/>
              </w:rPr>
              <w:t>SSB#</w:t>
            </w:r>
            <w:r w:rsidRPr="00774B21">
              <w:rPr>
                <w:sz w:val="16"/>
                <w:szCs w:val="16"/>
                <w:shd w:val="clear" w:color="auto" w:fill="FFFF00"/>
                <w:lang w:eastAsia="en-US"/>
              </w:rPr>
              <w:t>1</w:t>
            </w:r>
          </w:p>
        </w:tc>
        <w:tc>
          <w:tcPr>
            <w:tcW w:w="403" w:type="dxa"/>
            <w:vMerge/>
            <w:tcBorders>
              <w:left w:val="double" w:sz="4" w:space="0" w:color="auto"/>
            </w:tcBorders>
          </w:tcPr>
          <w:p w14:paraId="45A8465C" w14:textId="77777777" w:rsidR="00D31BB5" w:rsidRPr="00774B21" w:rsidRDefault="00D31BB5" w:rsidP="00305BBE">
            <w:pPr>
              <w:overflowPunct/>
              <w:autoSpaceDE/>
              <w:autoSpaceDN/>
              <w:adjustRightInd/>
              <w:jc w:val="center"/>
              <w:textAlignment w:val="auto"/>
              <w:rPr>
                <w:lang w:eastAsia="en-US"/>
              </w:rPr>
            </w:pPr>
          </w:p>
        </w:tc>
        <w:tc>
          <w:tcPr>
            <w:tcW w:w="206" w:type="dxa"/>
          </w:tcPr>
          <w:p w14:paraId="63A00B1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25" w:type="dxa"/>
            <w:vMerge/>
            <w:tcBorders>
              <w:right w:val="double" w:sz="4" w:space="0" w:color="auto"/>
            </w:tcBorders>
          </w:tcPr>
          <w:p w14:paraId="0DD7539F"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18AFA673" w14:textId="77777777" w:rsidR="00D31BB5" w:rsidRPr="00774B21" w:rsidRDefault="00D31BB5" w:rsidP="00305BBE">
            <w:pPr>
              <w:overflowPunct/>
              <w:autoSpaceDE/>
              <w:autoSpaceDN/>
              <w:adjustRightInd/>
              <w:jc w:val="center"/>
              <w:textAlignment w:val="auto"/>
              <w:rPr>
                <w:lang w:eastAsia="en-US"/>
              </w:rPr>
            </w:pPr>
          </w:p>
        </w:tc>
        <w:tc>
          <w:tcPr>
            <w:tcW w:w="168" w:type="dxa"/>
          </w:tcPr>
          <w:p w14:paraId="2591394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480" w:type="dxa"/>
            <w:vMerge/>
            <w:tcBorders>
              <w:right w:val="double" w:sz="4" w:space="0" w:color="auto"/>
            </w:tcBorders>
            <w:shd w:val="clear" w:color="auto" w:fill="FFC000"/>
          </w:tcPr>
          <w:p w14:paraId="4F4F5F24" w14:textId="77777777" w:rsidR="00D31BB5" w:rsidRPr="00774B21"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3301B5B4" w14:textId="77777777" w:rsidR="00D31BB5" w:rsidRPr="00774B21" w:rsidRDefault="00D31BB5" w:rsidP="00305BBE">
            <w:pPr>
              <w:overflowPunct/>
              <w:autoSpaceDE/>
              <w:autoSpaceDN/>
              <w:adjustRightInd/>
              <w:jc w:val="center"/>
              <w:textAlignment w:val="auto"/>
              <w:rPr>
                <w:lang w:eastAsia="en-US"/>
              </w:rPr>
            </w:pPr>
          </w:p>
        </w:tc>
        <w:tc>
          <w:tcPr>
            <w:tcW w:w="344" w:type="dxa"/>
          </w:tcPr>
          <w:p w14:paraId="63A49B1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27" w:type="dxa"/>
            <w:vMerge/>
            <w:tcBorders>
              <w:right w:val="double" w:sz="4" w:space="0" w:color="auto"/>
            </w:tcBorders>
          </w:tcPr>
          <w:p w14:paraId="3CDFE135"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3CF8C23" w14:textId="77777777" w:rsidR="00D31BB5" w:rsidRPr="00774B21" w:rsidRDefault="00D31BB5" w:rsidP="00305BBE">
            <w:pPr>
              <w:overflowPunct/>
              <w:autoSpaceDE/>
              <w:autoSpaceDN/>
              <w:adjustRightInd/>
              <w:jc w:val="center"/>
              <w:textAlignment w:val="auto"/>
              <w:rPr>
                <w:lang w:eastAsia="en-US"/>
              </w:rPr>
            </w:pPr>
          </w:p>
        </w:tc>
        <w:tc>
          <w:tcPr>
            <w:tcW w:w="168" w:type="dxa"/>
          </w:tcPr>
          <w:p w14:paraId="7C400B6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480" w:type="dxa"/>
            <w:vMerge/>
            <w:tcBorders>
              <w:right w:val="double" w:sz="4" w:space="0" w:color="auto"/>
            </w:tcBorders>
            <w:shd w:val="clear" w:color="auto" w:fill="9999FF"/>
          </w:tcPr>
          <w:p w14:paraId="400275D0"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96E8F18" w14:textId="77777777" w:rsidR="00D31BB5" w:rsidRPr="00774B21" w:rsidRDefault="00D31BB5" w:rsidP="00305BBE">
            <w:pPr>
              <w:overflowPunct/>
              <w:autoSpaceDE/>
              <w:autoSpaceDN/>
              <w:adjustRightInd/>
              <w:jc w:val="center"/>
              <w:textAlignment w:val="auto"/>
              <w:rPr>
                <w:lang w:eastAsia="en-US"/>
              </w:rPr>
            </w:pPr>
          </w:p>
        </w:tc>
        <w:tc>
          <w:tcPr>
            <w:tcW w:w="195" w:type="dxa"/>
            <w:shd w:val="clear" w:color="auto" w:fill="auto"/>
          </w:tcPr>
          <w:p w14:paraId="6174601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362" w:type="dxa"/>
            <w:vMerge/>
            <w:tcBorders>
              <w:right w:val="double" w:sz="4" w:space="0" w:color="auto"/>
            </w:tcBorders>
            <w:shd w:val="clear" w:color="auto" w:fill="auto"/>
          </w:tcPr>
          <w:p w14:paraId="48971A10"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7CFAB21" w14:textId="77777777" w:rsidR="00D31BB5" w:rsidRPr="00774B21" w:rsidRDefault="00D31BB5" w:rsidP="00305BBE">
            <w:pPr>
              <w:overflowPunct/>
              <w:autoSpaceDE/>
              <w:autoSpaceDN/>
              <w:adjustRightInd/>
              <w:jc w:val="center"/>
              <w:textAlignment w:val="auto"/>
              <w:rPr>
                <w:lang w:eastAsia="en-US"/>
              </w:rPr>
            </w:pPr>
          </w:p>
        </w:tc>
        <w:tc>
          <w:tcPr>
            <w:tcW w:w="204" w:type="dxa"/>
            <w:shd w:val="clear" w:color="auto" w:fill="auto"/>
          </w:tcPr>
          <w:p w14:paraId="24E5109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30" w:type="dxa"/>
            <w:vMerge/>
            <w:tcBorders>
              <w:right w:val="double" w:sz="4" w:space="0" w:color="auto"/>
            </w:tcBorders>
            <w:shd w:val="clear" w:color="auto" w:fill="auto"/>
          </w:tcPr>
          <w:p w14:paraId="02BA5783"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1BBEA39"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611557F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480" w:type="dxa"/>
            <w:vMerge/>
            <w:tcBorders>
              <w:right w:val="double" w:sz="4" w:space="0" w:color="auto"/>
            </w:tcBorders>
            <w:shd w:val="clear" w:color="auto" w:fill="FFC000"/>
          </w:tcPr>
          <w:p w14:paraId="0ADB6AC2"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E9B3C6A" w14:textId="77777777" w:rsidR="00D31BB5" w:rsidRPr="00774B21" w:rsidRDefault="00D31BB5" w:rsidP="00305BBE">
            <w:pPr>
              <w:overflowPunct/>
              <w:autoSpaceDE/>
              <w:autoSpaceDN/>
              <w:adjustRightInd/>
              <w:jc w:val="center"/>
              <w:textAlignment w:val="auto"/>
              <w:rPr>
                <w:lang w:eastAsia="en-US"/>
              </w:rPr>
            </w:pPr>
          </w:p>
        </w:tc>
        <w:tc>
          <w:tcPr>
            <w:tcW w:w="207" w:type="dxa"/>
            <w:shd w:val="clear" w:color="auto" w:fill="auto"/>
          </w:tcPr>
          <w:p w14:paraId="4469813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21" w:type="dxa"/>
            <w:vMerge/>
            <w:tcBorders>
              <w:right w:val="double" w:sz="4" w:space="0" w:color="auto"/>
            </w:tcBorders>
            <w:shd w:val="clear" w:color="auto" w:fill="auto"/>
          </w:tcPr>
          <w:p w14:paraId="1E8F7C4B"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1A00425"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72CBAA1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480" w:type="dxa"/>
            <w:vMerge/>
            <w:shd w:val="clear" w:color="auto" w:fill="auto"/>
          </w:tcPr>
          <w:p w14:paraId="0A48824F"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73213FE8" w14:textId="77777777" w:rsidTr="004273F5">
        <w:trPr>
          <w:trHeight w:hRule="exact" w:val="113"/>
        </w:trPr>
        <w:tc>
          <w:tcPr>
            <w:tcW w:w="289" w:type="dxa"/>
            <w:vMerge/>
          </w:tcPr>
          <w:p w14:paraId="302E0659" w14:textId="77777777" w:rsidR="00D31BB5" w:rsidRPr="00774B21" w:rsidRDefault="00D31BB5" w:rsidP="00305BBE">
            <w:pPr>
              <w:overflowPunct/>
              <w:autoSpaceDE/>
              <w:autoSpaceDN/>
              <w:adjustRightInd/>
              <w:jc w:val="center"/>
              <w:textAlignment w:val="auto"/>
              <w:rPr>
                <w:lang w:eastAsia="en-US"/>
              </w:rPr>
            </w:pPr>
          </w:p>
        </w:tc>
        <w:tc>
          <w:tcPr>
            <w:tcW w:w="281" w:type="dxa"/>
          </w:tcPr>
          <w:p w14:paraId="70B65B2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363" w:type="dxa"/>
            <w:vMerge/>
            <w:tcBorders>
              <w:right w:val="double" w:sz="4" w:space="0" w:color="auto"/>
            </w:tcBorders>
            <w:shd w:val="clear" w:color="auto" w:fill="FFFF00"/>
          </w:tcPr>
          <w:p w14:paraId="1ED494D5"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5C5E6DF1" w14:textId="77777777" w:rsidR="00D31BB5" w:rsidRPr="00774B21" w:rsidRDefault="00D31BB5" w:rsidP="00305BBE">
            <w:pPr>
              <w:overflowPunct/>
              <w:autoSpaceDE/>
              <w:autoSpaceDN/>
              <w:adjustRightInd/>
              <w:jc w:val="center"/>
              <w:textAlignment w:val="auto"/>
              <w:rPr>
                <w:lang w:eastAsia="en-US"/>
              </w:rPr>
            </w:pPr>
          </w:p>
        </w:tc>
        <w:tc>
          <w:tcPr>
            <w:tcW w:w="206" w:type="dxa"/>
          </w:tcPr>
          <w:p w14:paraId="2DACAA1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25" w:type="dxa"/>
            <w:vMerge/>
            <w:tcBorders>
              <w:right w:val="double" w:sz="4" w:space="0" w:color="auto"/>
            </w:tcBorders>
          </w:tcPr>
          <w:p w14:paraId="540611A4"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07DF9FE4" w14:textId="77777777" w:rsidR="00D31BB5" w:rsidRPr="00774B21" w:rsidRDefault="00D31BB5" w:rsidP="00305BBE">
            <w:pPr>
              <w:overflowPunct/>
              <w:autoSpaceDE/>
              <w:autoSpaceDN/>
              <w:adjustRightInd/>
              <w:jc w:val="center"/>
              <w:textAlignment w:val="auto"/>
              <w:rPr>
                <w:lang w:eastAsia="en-US"/>
              </w:rPr>
            </w:pPr>
          </w:p>
        </w:tc>
        <w:tc>
          <w:tcPr>
            <w:tcW w:w="168" w:type="dxa"/>
          </w:tcPr>
          <w:p w14:paraId="2905A31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480" w:type="dxa"/>
            <w:vMerge/>
            <w:tcBorders>
              <w:right w:val="double" w:sz="4" w:space="0" w:color="auto"/>
            </w:tcBorders>
            <w:shd w:val="clear" w:color="auto" w:fill="FFC000"/>
          </w:tcPr>
          <w:p w14:paraId="584EFBE7" w14:textId="77777777" w:rsidR="00D31BB5" w:rsidRPr="00774B21"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6922B67D" w14:textId="77777777" w:rsidR="00D31BB5" w:rsidRPr="00774B21" w:rsidRDefault="00D31BB5" w:rsidP="00305BBE">
            <w:pPr>
              <w:overflowPunct/>
              <w:autoSpaceDE/>
              <w:autoSpaceDN/>
              <w:adjustRightInd/>
              <w:jc w:val="center"/>
              <w:textAlignment w:val="auto"/>
              <w:rPr>
                <w:lang w:eastAsia="en-US"/>
              </w:rPr>
            </w:pPr>
          </w:p>
        </w:tc>
        <w:tc>
          <w:tcPr>
            <w:tcW w:w="344" w:type="dxa"/>
          </w:tcPr>
          <w:p w14:paraId="73BFD6F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27" w:type="dxa"/>
            <w:vMerge/>
            <w:tcBorders>
              <w:right w:val="double" w:sz="4" w:space="0" w:color="auto"/>
            </w:tcBorders>
          </w:tcPr>
          <w:p w14:paraId="21A7923C"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4A1D80C" w14:textId="77777777" w:rsidR="00D31BB5" w:rsidRPr="00774B21" w:rsidRDefault="00D31BB5" w:rsidP="00305BBE">
            <w:pPr>
              <w:overflowPunct/>
              <w:autoSpaceDE/>
              <w:autoSpaceDN/>
              <w:adjustRightInd/>
              <w:jc w:val="center"/>
              <w:textAlignment w:val="auto"/>
              <w:rPr>
                <w:lang w:eastAsia="en-US"/>
              </w:rPr>
            </w:pPr>
          </w:p>
        </w:tc>
        <w:tc>
          <w:tcPr>
            <w:tcW w:w="168" w:type="dxa"/>
          </w:tcPr>
          <w:p w14:paraId="3FEA0C7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480" w:type="dxa"/>
            <w:vMerge/>
            <w:tcBorders>
              <w:right w:val="double" w:sz="4" w:space="0" w:color="auto"/>
            </w:tcBorders>
            <w:shd w:val="clear" w:color="auto" w:fill="9999FF"/>
          </w:tcPr>
          <w:p w14:paraId="10EC1ADA"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CCEE1D4" w14:textId="77777777" w:rsidR="00D31BB5" w:rsidRPr="00774B21" w:rsidRDefault="00D31BB5" w:rsidP="00305BBE">
            <w:pPr>
              <w:overflowPunct/>
              <w:autoSpaceDE/>
              <w:autoSpaceDN/>
              <w:adjustRightInd/>
              <w:jc w:val="center"/>
              <w:textAlignment w:val="auto"/>
              <w:rPr>
                <w:lang w:eastAsia="en-US"/>
              </w:rPr>
            </w:pPr>
          </w:p>
        </w:tc>
        <w:tc>
          <w:tcPr>
            <w:tcW w:w="195" w:type="dxa"/>
            <w:shd w:val="clear" w:color="auto" w:fill="auto"/>
          </w:tcPr>
          <w:p w14:paraId="37BA6A8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362" w:type="dxa"/>
            <w:vMerge/>
            <w:tcBorders>
              <w:right w:val="double" w:sz="4" w:space="0" w:color="auto"/>
            </w:tcBorders>
            <w:shd w:val="clear" w:color="auto" w:fill="auto"/>
          </w:tcPr>
          <w:p w14:paraId="059618E3"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A456D64" w14:textId="77777777" w:rsidR="00D31BB5" w:rsidRPr="00774B21" w:rsidRDefault="00D31BB5" w:rsidP="00305BBE">
            <w:pPr>
              <w:overflowPunct/>
              <w:autoSpaceDE/>
              <w:autoSpaceDN/>
              <w:adjustRightInd/>
              <w:jc w:val="center"/>
              <w:textAlignment w:val="auto"/>
              <w:rPr>
                <w:lang w:eastAsia="en-US"/>
              </w:rPr>
            </w:pPr>
          </w:p>
        </w:tc>
        <w:tc>
          <w:tcPr>
            <w:tcW w:w="204" w:type="dxa"/>
            <w:shd w:val="clear" w:color="auto" w:fill="auto"/>
          </w:tcPr>
          <w:p w14:paraId="048286A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30" w:type="dxa"/>
            <w:vMerge/>
            <w:tcBorders>
              <w:right w:val="double" w:sz="4" w:space="0" w:color="auto"/>
            </w:tcBorders>
            <w:shd w:val="clear" w:color="auto" w:fill="auto"/>
          </w:tcPr>
          <w:p w14:paraId="1E734DD1"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87D0C6A"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00520EE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480" w:type="dxa"/>
            <w:vMerge/>
            <w:tcBorders>
              <w:right w:val="double" w:sz="4" w:space="0" w:color="auto"/>
            </w:tcBorders>
            <w:shd w:val="clear" w:color="auto" w:fill="FFC000"/>
          </w:tcPr>
          <w:p w14:paraId="6712B04C"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3024188" w14:textId="77777777" w:rsidR="00D31BB5" w:rsidRPr="00774B21" w:rsidRDefault="00D31BB5" w:rsidP="00305BBE">
            <w:pPr>
              <w:overflowPunct/>
              <w:autoSpaceDE/>
              <w:autoSpaceDN/>
              <w:adjustRightInd/>
              <w:jc w:val="center"/>
              <w:textAlignment w:val="auto"/>
              <w:rPr>
                <w:lang w:eastAsia="en-US"/>
              </w:rPr>
            </w:pPr>
          </w:p>
        </w:tc>
        <w:tc>
          <w:tcPr>
            <w:tcW w:w="207" w:type="dxa"/>
            <w:shd w:val="clear" w:color="auto" w:fill="auto"/>
          </w:tcPr>
          <w:p w14:paraId="1898D22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21" w:type="dxa"/>
            <w:vMerge/>
            <w:tcBorders>
              <w:right w:val="double" w:sz="4" w:space="0" w:color="auto"/>
            </w:tcBorders>
            <w:shd w:val="clear" w:color="auto" w:fill="auto"/>
          </w:tcPr>
          <w:p w14:paraId="39C3E509"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B365832"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5EE24C6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480" w:type="dxa"/>
            <w:vMerge/>
            <w:shd w:val="clear" w:color="auto" w:fill="auto"/>
          </w:tcPr>
          <w:p w14:paraId="2A9A0E3F"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29B8A577" w14:textId="77777777" w:rsidTr="004273F5">
        <w:trPr>
          <w:trHeight w:hRule="exact" w:val="113"/>
        </w:trPr>
        <w:tc>
          <w:tcPr>
            <w:tcW w:w="289" w:type="dxa"/>
            <w:vMerge/>
          </w:tcPr>
          <w:p w14:paraId="5D9D89E3" w14:textId="77777777" w:rsidR="00D31BB5" w:rsidRPr="00774B21" w:rsidRDefault="00D31BB5" w:rsidP="00305BBE">
            <w:pPr>
              <w:overflowPunct/>
              <w:autoSpaceDE/>
              <w:autoSpaceDN/>
              <w:adjustRightInd/>
              <w:jc w:val="center"/>
              <w:textAlignment w:val="auto"/>
              <w:rPr>
                <w:lang w:eastAsia="en-US"/>
              </w:rPr>
            </w:pPr>
          </w:p>
        </w:tc>
        <w:tc>
          <w:tcPr>
            <w:tcW w:w="281" w:type="dxa"/>
          </w:tcPr>
          <w:p w14:paraId="7FBFA4C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363" w:type="dxa"/>
            <w:vMerge/>
            <w:tcBorders>
              <w:right w:val="double" w:sz="4" w:space="0" w:color="auto"/>
            </w:tcBorders>
            <w:shd w:val="clear" w:color="auto" w:fill="FFFF00"/>
          </w:tcPr>
          <w:p w14:paraId="7622366B"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198EA115" w14:textId="77777777" w:rsidR="00D31BB5" w:rsidRPr="00774B21" w:rsidRDefault="00D31BB5" w:rsidP="00305BBE">
            <w:pPr>
              <w:overflowPunct/>
              <w:autoSpaceDE/>
              <w:autoSpaceDN/>
              <w:adjustRightInd/>
              <w:jc w:val="center"/>
              <w:textAlignment w:val="auto"/>
              <w:rPr>
                <w:lang w:eastAsia="en-US"/>
              </w:rPr>
            </w:pPr>
          </w:p>
        </w:tc>
        <w:tc>
          <w:tcPr>
            <w:tcW w:w="206" w:type="dxa"/>
          </w:tcPr>
          <w:p w14:paraId="0FC6600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25" w:type="dxa"/>
            <w:vMerge/>
            <w:tcBorders>
              <w:right w:val="double" w:sz="4" w:space="0" w:color="auto"/>
            </w:tcBorders>
          </w:tcPr>
          <w:p w14:paraId="485D8A69"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4793B0A4" w14:textId="77777777" w:rsidR="00D31BB5" w:rsidRPr="00774B21" w:rsidRDefault="00D31BB5" w:rsidP="00305BBE">
            <w:pPr>
              <w:overflowPunct/>
              <w:autoSpaceDE/>
              <w:autoSpaceDN/>
              <w:adjustRightInd/>
              <w:jc w:val="center"/>
              <w:textAlignment w:val="auto"/>
              <w:rPr>
                <w:lang w:eastAsia="en-US"/>
              </w:rPr>
            </w:pPr>
          </w:p>
        </w:tc>
        <w:tc>
          <w:tcPr>
            <w:tcW w:w="168" w:type="dxa"/>
          </w:tcPr>
          <w:p w14:paraId="07EC5CE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480" w:type="dxa"/>
            <w:vMerge/>
            <w:tcBorders>
              <w:right w:val="double" w:sz="4" w:space="0" w:color="auto"/>
            </w:tcBorders>
            <w:shd w:val="clear" w:color="auto" w:fill="FFC000"/>
          </w:tcPr>
          <w:p w14:paraId="11B48474" w14:textId="77777777" w:rsidR="00D31BB5" w:rsidRPr="00774B21"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5549FFA6" w14:textId="77777777" w:rsidR="00D31BB5" w:rsidRPr="00774B21" w:rsidRDefault="00D31BB5" w:rsidP="00305BBE">
            <w:pPr>
              <w:overflowPunct/>
              <w:autoSpaceDE/>
              <w:autoSpaceDN/>
              <w:adjustRightInd/>
              <w:jc w:val="center"/>
              <w:textAlignment w:val="auto"/>
              <w:rPr>
                <w:lang w:eastAsia="en-US"/>
              </w:rPr>
            </w:pPr>
          </w:p>
        </w:tc>
        <w:tc>
          <w:tcPr>
            <w:tcW w:w="344" w:type="dxa"/>
          </w:tcPr>
          <w:p w14:paraId="12E1754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27" w:type="dxa"/>
            <w:vMerge/>
            <w:tcBorders>
              <w:right w:val="double" w:sz="4" w:space="0" w:color="auto"/>
            </w:tcBorders>
          </w:tcPr>
          <w:p w14:paraId="6E5CBC78"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6B730B7" w14:textId="77777777" w:rsidR="00D31BB5" w:rsidRPr="00774B21" w:rsidRDefault="00D31BB5" w:rsidP="00305BBE">
            <w:pPr>
              <w:overflowPunct/>
              <w:autoSpaceDE/>
              <w:autoSpaceDN/>
              <w:adjustRightInd/>
              <w:jc w:val="center"/>
              <w:textAlignment w:val="auto"/>
              <w:rPr>
                <w:lang w:eastAsia="en-US"/>
              </w:rPr>
            </w:pPr>
          </w:p>
        </w:tc>
        <w:tc>
          <w:tcPr>
            <w:tcW w:w="168" w:type="dxa"/>
          </w:tcPr>
          <w:p w14:paraId="6CD4D6B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480" w:type="dxa"/>
            <w:vMerge/>
            <w:tcBorders>
              <w:right w:val="double" w:sz="4" w:space="0" w:color="auto"/>
            </w:tcBorders>
            <w:shd w:val="clear" w:color="auto" w:fill="9999FF"/>
          </w:tcPr>
          <w:p w14:paraId="3C3D01AB"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B75CDF9" w14:textId="77777777" w:rsidR="00D31BB5" w:rsidRPr="00774B21" w:rsidRDefault="00D31BB5" w:rsidP="00305BBE">
            <w:pPr>
              <w:overflowPunct/>
              <w:autoSpaceDE/>
              <w:autoSpaceDN/>
              <w:adjustRightInd/>
              <w:jc w:val="center"/>
              <w:textAlignment w:val="auto"/>
              <w:rPr>
                <w:lang w:eastAsia="en-US"/>
              </w:rPr>
            </w:pPr>
          </w:p>
        </w:tc>
        <w:tc>
          <w:tcPr>
            <w:tcW w:w="195" w:type="dxa"/>
            <w:shd w:val="clear" w:color="auto" w:fill="auto"/>
          </w:tcPr>
          <w:p w14:paraId="416B7C8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362" w:type="dxa"/>
            <w:vMerge/>
            <w:tcBorders>
              <w:right w:val="double" w:sz="4" w:space="0" w:color="auto"/>
            </w:tcBorders>
            <w:shd w:val="clear" w:color="auto" w:fill="auto"/>
          </w:tcPr>
          <w:p w14:paraId="53964F24"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8670613" w14:textId="77777777" w:rsidR="00D31BB5" w:rsidRPr="00774B21" w:rsidRDefault="00D31BB5" w:rsidP="00305BBE">
            <w:pPr>
              <w:overflowPunct/>
              <w:autoSpaceDE/>
              <w:autoSpaceDN/>
              <w:adjustRightInd/>
              <w:jc w:val="center"/>
              <w:textAlignment w:val="auto"/>
              <w:rPr>
                <w:lang w:eastAsia="en-US"/>
              </w:rPr>
            </w:pPr>
          </w:p>
        </w:tc>
        <w:tc>
          <w:tcPr>
            <w:tcW w:w="204" w:type="dxa"/>
            <w:shd w:val="clear" w:color="auto" w:fill="auto"/>
          </w:tcPr>
          <w:p w14:paraId="3360D34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30" w:type="dxa"/>
            <w:vMerge/>
            <w:tcBorders>
              <w:right w:val="double" w:sz="4" w:space="0" w:color="auto"/>
            </w:tcBorders>
            <w:shd w:val="clear" w:color="auto" w:fill="auto"/>
          </w:tcPr>
          <w:p w14:paraId="249541FA"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D10D3BD"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5997AAD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480" w:type="dxa"/>
            <w:vMerge/>
            <w:tcBorders>
              <w:right w:val="double" w:sz="4" w:space="0" w:color="auto"/>
            </w:tcBorders>
            <w:shd w:val="clear" w:color="auto" w:fill="FFC000"/>
          </w:tcPr>
          <w:p w14:paraId="2A80CD66"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A5481BF" w14:textId="77777777" w:rsidR="00D31BB5" w:rsidRPr="00774B21" w:rsidRDefault="00D31BB5" w:rsidP="00305BBE">
            <w:pPr>
              <w:overflowPunct/>
              <w:autoSpaceDE/>
              <w:autoSpaceDN/>
              <w:adjustRightInd/>
              <w:jc w:val="center"/>
              <w:textAlignment w:val="auto"/>
              <w:rPr>
                <w:lang w:eastAsia="en-US"/>
              </w:rPr>
            </w:pPr>
          </w:p>
        </w:tc>
        <w:tc>
          <w:tcPr>
            <w:tcW w:w="207" w:type="dxa"/>
            <w:shd w:val="clear" w:color="auto" w:fill="auto"/>
          </w:tcPr>
          <w:p w14:paraId="07023F0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21" w:type="dxa"/>
            <w:vMerge/>
            <w:tcBorders>
              <w:right w:val="double" w:sz="4" w:space="0" w:color="auto"/>
            </w:tcBorders>
            <w:shd w:val="clear" w:color="auto" w:fill="auto"/>
          </w:tcPr>
          <w:p w14:paraId="7C37A8D4"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E54D84E"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17FB1BF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480" w:type="dxa"/>
            <w:vMerge/>
            <w:shd w:val="clear" w:color="auto" w:fill="auto"/>
          </w:tcPr>
          <w:p w14:paraId="176C1D9C"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2A282974" w14:textId="77777777" w:rsidTr="004273F5">
        <w:trPr>
          <w:trHeight w:hRule="exact" w:val="113"/>
        </w:trPr>
        <w:tc>
          <w:tcPr>
            <w:tcW w:w="289" w:type="dxa"/>
            <w:vMerge/>
          </w:tcPr>
          <w:p w14:paraId="2BB09E1F" w14:textId="77777777" w:rsidR="00D31BB5" w:rsidRPr="00774B21" w:rsidRDefault="00D31BB5" w:rsidP="00305BBE">
            <w:pPr>
              <w:overflowPunct/>
              <w:autoSpaceDE/>
              <w:autoSpaceDN/>
              <w:adjustRightInd/>
              <w:jc w:val="center"/>
              <w:textAlignment w:val="auto"/>
              <w:rPr>
                <w:lang w:eastAsia="en-US"/>
              </w:rPr>
            </w:pPr>
          </w:p>
        </w:tc>
        <w:tc>
          <w:tcPr>
            <w:tcW w:w="281" w:type="dxa"/>
          </w:tcPr>
          <w:p w14:paraId="31AEE79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363" w:type="dxa"/>
            <w:vMerge/>
            <w:tcBorders>
              <w:right w:val="double" w:sz="4" w:space="0" w:color="auto"/>
            </w:tcBorders>
            <w:shd w:val="clear" w:color="auto" w:fill="FFFF00"/>
          </w:tcPr>
          <w:p w14:paraId="1DF6C3DA"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1EC446AF" w14:textId="77777777" w:rsidR="00D31BB5" w:rsidRPr="00774B21" w:rsidRDefault="00D31BB5" w:rsidP="00305BBE">
            <w:pPr>
              <w:overflowPunct/>
              <w:autoSpaceDE/>
              <w:autoSpaceDN/>
              <w:adjustRightInd/>
              <w:jc w:val="center"/>
              <w:textAlignment w:val="auto"/>
              <w:rPr>
                <w:lang w:eastAsia="en-US"/>
              </w:rPr>
            </w:pPr>
          </w:p>
        </w:tc>
        <w:tc>
          <w:tcPr>
            <w:tcW w:w="206" w:type="dxa"/>
          </w:tcPr>
          <w:p w14:paraId="6AD85BC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25" w:type="dxa"/>
            <w:vMerge/>
            <w:tcBorders>
              <w:right w:val="double" w:sz="4" w:space="0" w:color="auto"/>
            </w:tcBorders>
          </w:tcPr>
          <w:p w14:paraId="0946921B"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35FC5FC" w14:textId="77777777" w:rsidR="00D31BB5" w:rsidRPr="00774B21" w:rsidRDefault="00D31BB5" w:rsidP="00305BBE">
            <w:pPr>
              <w:overflowPunct/>
              <w:autoSpaceDE/>
              <w:autoSpaceDN/>
              <w:adjustRightInd/>
              <w:jc w:val="center"/>
              <w:textAlignment w:val="auto"/>
              <w:rPr>
                <w:lang w:eastAsia="en-US"/>
              </w:rPr>
            </w:pPr>
          </w:p>
        </w:tc>
        <w:tc>
          <w:tcPr>
            <w:tcW w:w="168" w:type="dxa"/>
          </w:tcPr>
          <w:p w14:paraId="3C3B4CE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480" w:type="dxa"/>
            <w:vMerge/>
            <w:tcBorders>
              <w:right w:val="double" w:sz="4" w:space="0" w:color="auto"/>
            </w:tcBorders>
            <w:shd w:val="clear" w:color="auto" w:fill="FFC000"/>
          </w:tcPr>
          <w:p w14:paraId="4A014927" w14:textId="77777777" w:rsidR="00D31BB5" w:rsidRPr="00774B21"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2E6028D9" w14:textId="77777777" w:rsidR="00D31BB5" w:rsidRPr="00774B21" w:rsidRDefault="00D31BB5" w:rsidP="00305BBE">
            <w:pPr>
              <w:overflowPunct/>
              <w:autoSpaceDE/>
              <w:autoSpaceDN/>
              <w:adjustRightInd/>
              <w:jc w:val="center"/>
              <w:textAlignment w:val="auto"/>
              <w:rPr>
                <w:lang w:eastAsia="en-US"/>
              </w:rPr>
            </w:pPr>
          </w:p>
        </w:tc>
        <w:tc>
          <w:tcPr>
            <w:tcW w:w="344" w:type="dxa"/>
          </w:tcPr>
          <w:p w14:paraId="3A0BD1D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27" w:type="dxa"/>
            <w:vMerge/>
            <w:tcBorders>
              <w:right w:val="double" w:sz="4" w:space="0" w:color="auto"/>
            </w:tcBorders>
          </w:tcPr>
          <w:p w14:paraId="727E0A1B"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6856A850" w14:textId="77777777" w:rsidR="00D31BB5" w:rsidRPr="00774B21" w:rsidRDefault="00D31BB5" w:rsidP="00305BBE">
            <w:pPr>
              <w:overflowPunct/>
              <w:autoSpaceDE/>
              <w:autoSpaceDN/>
              <w:adjustRightInd/>
              <w:jc w:val="center"/>
              <w:textAlignment w:val="auto"/>
              <w:rPr>
                <w:lang w:eastAsia="en-US"/>
              </w:rPr>
            </w:pPr>
          </w:p>
        </w:tc>
        <w:tc>
          <w:tcPr>
            <w:tcW w:w="168" w:type="dxa"/>
          </w:tcPr>
          <w:p w14:paraId="5F8404A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480" w:type="dxa"/>
            <w:vMerge/>
            <w:tcBorders>
              <w:right w:val="double" w:sz="4" w:space="0" w:color="auto"/>
            </w:tcBorders>
            <w:shd w:val="clear" w:color="auto" w:fill="9999FF"/>
          </w:tcPr>
          <w:p w14:paraId="66B3D468"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BE89424" w14:textId="77777777" w:rsidR="00D31BB5" w:rsidRPr="00774B21" w:rsidRDefault="00D31BB5" w:rsidP="00305BBE">
            <w:pPr>
              <w:overflowPunct/>
              <w:autoSpaceDE/>
              <w:autoSpaceDN/>
              <w:adjustRightInd/>
              <w:jc w:val="center"/>
              <w:textAlignment w:val="auto"/>
              <w:rPr>
                <w:lang w:eastAsia="en-US"/>
              </w:rPr>
            </w:pPr>
          </w:p>
        </w:tc>
        <w:tc>
          <w:tcPr>
            <w:tcW w:w="195" w:type="dxa"/>
            <w:shd w:val="clear" w:color="auto" w:fill="auto"/>
          </w:tcPr>
          <w:p w14:paraId="4487F44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362" w:type="dxa"/>
            <w:vMerge/>
            <w:tcBorders>
              <w:right w:val="double" w:sz="4" w:space="0" w:color="auto"/>
            </w:tcBorders>
            <w:shd w:val="clear" w:color="auto" w:fill="auto"/>
          </w:tcPr>
          <w:p w14:paraId="2EB43C43"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378ADB5" w14:textId="77777777" w:rsidR="00D31BB5" w:rsidRPr="00774B21" w:rsidRDefault="00D31BB5" w:rsidP="00305BBE">
            <w:pPr>
              <w:overflowPunct/>
              <w:autoSpaceDE/>
              <w:autoSpaceDN/>
              <w:adjustRightInd/>
              <w:jc w:val="center"/>
              <w:textAlignment w:val="auto"/>
              <w:rPr>
                <w:lang w:eastAsia="en-US"/>
              </w:rPr>
            </w:pPr>
          </w:p>
        </w:tc>
        <w:tc>
          <w:tcPr>
            <w:tcW w:w="204" w:type="dxa"/>
            <w:shd w:val="clear" w:color="auto" w:fill="auto"/>
          </w:tcPr>
          <w:p w14:paraId="57ACCAA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30" w:type="dxa"/>
            <w:vMerge/>
            <w:tcBorders>
              <w:right w:val="double" w:sz="4" w:space="0" w:color="auto"/>
            </w:tcBorders>
            <w:shd w:val="clear" w:color="auto" w:fill="auto"/>
          </w:tcPr>
          <w:p w14:paraId="1AE7309A"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24045CF"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66C2E31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480" w:type="dxa"/>
            <w:vMerge/>
            <w:tcBorders>
              <w:right w:val="double" w:sz="4" w:space="0" w:color="auto"/>
            </w:tcBorders>
            <w:shd w:val="clear" w:color="auto" w:fill="FFC000"/>
          </w:tcPr>
          <w:p w14:paraId="5D8E37AD"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3FAD7A4" w14:textId="77777777" w:rsidR="00D31BB5" w:rsidRPr="00774B21" w:rsidRDefault="00D31BB5" w:rsidP="00305BBE">
            <w:pPr>
              <w:overflowPunct/>
              <w:autoSpaceDE/>
              <w:autoSpaceDN/>
              <w:adjustRightInd/>
              <w:jc w:val="center"/>
              <w:textAlignment w:val="auto"/>
              <w:rPr>
                <w:lang w:eastAsia="en-US"/>
              </w:rPr>
            </w:pPr>
          </w:p>
        </w:tc>
        <w:tc>
          <w:tcPr>
            <w:tcW w:w="207" w:type="dxa"/>
            <w:shd w:val="clear" w:color="auto" w:fill="auto"/>
          </w:tcPr>
          <w:p w14:paraId="392F88B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21" w:type="dxa"/>
            <w:vMerge/>
            <w:tcBorders>
              <w:right w:val="double" w:sz="4" w:space="0" w:color="auto"/>
            </w:tcBorders>
            <w:shd w:val="clear" w:color="auto" w:fill="auto"/>
          </w:tcPr>
          <w:p w14:paraId="6F9CC206"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BCC4F72"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1810BE9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480" w:type="dxa"/>
            <w:vMerge/>
            <w:shd w:val="clear" w:color="auto" w:fill="auto"/>
          </w:tcPr>
          <w:p w14:paraId="556BF879"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50155191" w14:textId="77777777" w:rsidTr="004273F5">
        <w:trPr>
          <w:trHeight w:hRule="exact" w:val="113"/>
        </w:trPr>
        <w:tc>
          <w:tcPr>
            <w:tcW w:w="289" w:type="dxa"/>
            <w:vMerge/>
          </w:tcPr>
          <w:p w14:paraId="61CB0568" w14:textId="77777777" w:rsidR="00D31BB5" w:rsidRPr="00774B21" w:rsidRDefault="00D31BB5" w:rsidP="00305BBE">
            <w:pPr>
              <w:overflowPunct/>
              <w:autoSpaceDE/>
              <w:autoSpaceDN/>
              <w:adjustRightInd/>
              <w:jc w:val="center"/>
              <w:textAlignment w:val="auto"/>
              <w:rPr>
                <w:lang w:eastAsia="en-US"/>
              </w:rPr>
            </w:pPr>
          </w:p>
        </w:tc>
        <w:tc>
          <w:tcPr>
            <w:tcW w:w="281" w:type="dxa"/>
          </w:tcPr>
          <w:p w14:paraId="449B3E7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363" w:type="dxa"/>
            <w:vMerge w:val="restart"/>
            <w:tcBorders>
              <w:right w:val="double" w:sz="4" w:space="0" w:color="auto"/>
            </w:tcBorders>
          </w:tcPr>
          <w:p w14:paraId="12B78930"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2616ADE3" w14:textId="77777777" w:rsidR="00D31BB5" w:rsidRPr="00774B21" w:rsidRDefault="00D31BB5" w:rsidP="00305BBE">
            <w:pPr>
              <w:overflowPunct/>
              <w:autoSpaceDE/>
              <w:autoSpaceDN/>
              <w:adjustRightInd/>
              <w:jc w:val="center"/>
              <w:textAlignment w:val="auto"/>
              <w:rPr>
                <w:lang w:eastAsia="en-US"/>
              </w:rPr>
            </w:pPr>
          </w:p>
        </w:tc>
        <w:tc>
          <w:tcPr>
            <w:tcW w:w="206" w:type="dxa"/>
          </w:tcPr>
          <w:p w14:paraId="4F19A0D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25" w:type="dxa"/>
            <w:vMerge/>
            <w:tcBorders>
              <w:right w:val="double" w:sz="4" w:space="0" w:color="auto"/>
            </w:tcBorders>
          </w:tcPr>
          <w:p w14:paraId="253BA3CF"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C07F7EA" w14:textId="77777777" w:rsidR="00D31BB5" w:rsidRPr="00774B21" w:rsidRDefault="00D31BB5" w:rsidP="00305BBE">
            <w:pPr>
              <w:overflowPunct/>
              <w:autoSpaceDE/>
              <w:autoSpaceDN/>
              <w:adjustRightInd/>
              <w:jc w:val="center"/>
              <w:textAlignment w:val="auto"/>
              <w:rPr>
                <w:lang w:eastAsia="en-US"/>
              </w:rPr>
            </w:pPr>
          </w:p>
        </w:tc>
        <w:tc>
          <w:tcPr>
            <w:tcW w:w="168" w:type="dxa"/>
          </w:tcPr>
          <w:p w14:paraId="58BEC34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480" w:type="dxa"/>
            <w:vMerge/>
            <w:tcBorders>
              <w:right w:val="double" w:sz="4" w:space="0" w:color="auto"/>
            </w:tcBorders>
            <w:shd w:val="clear" w:color="auto" w:fill="FFC000"/>
          </w:tcPr>
          <w:p w14:paraId="2956F4AE" w14:textId="77777777" w:rsidR="00D31BB5" w:rsidRPr="00774B21"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07F58849" w14:textId="77777777" w:rsidR="00D31BB5" w:rsidRPr="00774B21" w:rsidRDefault="00D31BB5" w:rsidP="00305BBE">
            <w:pPr>
              <w:overflowPunct/>
              <w:autoSpaceDE/>
              <w:autoSpaceDN/>
              <w:adjustRightInd/>
              <w:jc w:val="center"/>
              <w:textAlignment w:val="auto"/>
              <w:rPr>
                <w:lang w:eastAsia="en-US"/>
              </w:rPr>
            </w:pPr>
          </w:p>
        </w:tc>
        <w:tc>
          <w:tcPr>
            <w:tcW w:w="344" w:type="dxa"/>
          </w:tcPr>
          <w:p w14:paraId="717A208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27" w:type="dxa"/>
            <w:vMerge/>
            <w:tcBorders>
              <w:right w:val="double" w:sz="4" w:space="0" w:color="auto"/>
            </w:tcBorders>
          </w:tcPr>
          <w:p w14:paraId="753EA3DF"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F219120" w14:textId="77777777" w:rsidR="00D31BB5" w:rsidRPr="00774B21" w:rsidRDefault="00D31BB5" w:rsidP="00305BBE">
            <w:pPr>
              <w:overflowPunct/>
              <w:autoSpaceDE/>
              <w:autoSpaceDN/>
              <w:adjustRightInd/>
              <w:jc w:val="center"/>
              <w:textAlignment w:val="auto"/>
              <w:rPr>
                <w:lang w:eastAsia="en-US"/>
              </w:rPr>
            </w:pPr>
          </w:p>
        </w:tc>
        <w:tc>
          <w:tcPr>
            <w:tcW w:w="168" w:type="dxa"/>
          </w:tcPr>
          <w:p w14:paraId="45C9873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480" w:type="dxa"/>
            <w:vMerge/>
            <w:tcBorders>
              <w:right w:val="double" w:sz="4" w:space="0" w:color="auto"/>
            </w:tcBorders>
            <w:shd w:val="clear" w:color="auto" w:fill="9999FF"/>
          </w:tcPr>
          <w:p w14:paraId="5F5515EE"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E373A34" w14:textId="77777777" w:rsidR="00D31BB5" w:rsidRPr="00774B21" w:rsidRDefault="00D31BB5" w:rsidP="00305BBE">
            <w:pPr>
              <w:overflowPunct/>
              <w:autoSpaceDE/>
              <w:autoSpaceDN/>
              <w:adjustRightInd/>
              <w:jc w:val="center"/>
              <w:textAlignment w:val="auto"/>
              <w:rPr>
                <w:lang w:eastAsia="en-US"/>
              </w:rPr>
            </w:pPr>
          </w:p>
        </w:tc>
        <w:tc>
          <w:tcPr>
            <w:tcW w:w="195" w:type="dxa"/>
            <w:shd w:val="clear" w:color="auto" w:fill="auto"/>
          </w:tcPr>
          <w:p w14:paraId="07C0C89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362" w:type="dxa"/>
            <w:vMerge/>
            <w:tcBorders>
              <w:right w:val="double" w:sz="4" w:space="0" w:color="auto"/>
            </w:tcBorders>
            <w:shd w:val="clear" w:color="auto" w:fill="auto"/>
          </w:tcPr>
          <w:p w14:paraId="09DB16D4"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50786AD" w14:textId="77777777" w:rsidR="00D31BB5" w:rsidRPr="00774B21" w:rsidRDefault="00D31BB5" w:rsidP="00305BBE">
            <w:pPr>
              <w:overflowPunct/>
              <w:autoSpaceDE/>
              <w:autoSpaceDN/>
              <w:adjustRightInd/>
              <w:jc w:val="center"/>
              <w:textAlignment w:val="auto"/>
              <w:rPr>
                <w:lang w:eastAsia="en-US"/>
              </w:rPr>
            </w:pPr>
          </w:p>
        </w:tc>
        <w:tc>
          <w:tcPr>
            <w:tcW w:w="204" w:type="dxa"/>
            <w:shd w:val="clear" w:color="auto" w:fill="auto"/>
          </w:tcPr>
          <w:p w14:paraId="7CC6758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30" w:type="dxa"/>
            <w:vMerge/>
            <w:tcBorders>
              <w:right w:val="double" w:sz="4" w:space="0" w:color="auto"/>
            </w:tcBorders>
            <w:shd w:val="clear" w:color="auto" w:fill="auto"/>
          </w:tcPr>
          <w:p w14:paraId="6496F42F"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E22A7F0"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6291552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480" w:type="dxa"/>
            <w:vMerge/>
            <w:tcBorders>
              <w:right w:val="double" w:sz="4" w:space="0" w:color="auto"/>
            </w:tcBorders>
            <w:shd w:val="clear" w:color="auto" w:fill="FFC000"/>
          </w:tcPr>
          <w:p w14:paraId="7C7C0D55"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E186C1E" w14:textId="77777777" w:rsidR="00D31BB5" w:rsidRPr="00774B21" w:rsidRDefault="00D31BB5" w:rsidP="00305BBE">
            <w:pPr>
              <w:overflowPunct/>
              <w:autoSpaceDE/>
              <w:autoSpaceDN/>
              <w:adjustRightInd/>
              <w:jc w:val="center"/>
              <w:textAlignment w:val="auto"/>
              <w:rPr>
                <w:lang w:eastAsia="en-US"/>
              </w:rPr>
            </w:pPr>
          </w:p>
        </w:tc>
        <w:tc>
          <w:tcPr>
            <w:tcW w:w="207" w:type="dxa"/>
            <w:shd w:val="clear" w:color="auto" w:fill="auto"/>
          </w:tcPr>
          <w:p w14:paraId="49F886A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21" w:type="dxa"/>
            <w:vMerge/>
            <w:tcBorders>
              <w:right w:val="double" w:sz="4" w:space="0" w:color="auto"/>
            </w:tcBorders>
            <w:shd w:val="clear" w:color="auto" w:fill="auto"/>
          </w:tcPr>
          <w:p w14:paraId="5E5280A5"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E1E1AD3"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03F7E52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480" w:type="dxa"/>
            <w:vMerge/>
            <w:shd w:val="clear" w:color="auto" w:fill="auto"/>
          </w:tcPr>
          <w:p w14:paraId="581F9EA0"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40CBF7F8" w14:textId="77777777" w:rsidTr="004273F5">
        <w:trPr>
          <w:trHeight w:hRule="exact" w:val="113"/>
        </w:trPr>
        <w:tc>
          <w:tcPr>
            <w:tcW w:w="289" w:type="dxa"/>
            <w:vMerge/>
          </w:tcPr>
          <w:p w14:paraId="5CE701AA" w14:textId="77777777" w:rsidR="00D31BB5" w:rsidRPr="00774B21" w:rsidRDefault="00D31BB5" w:rsidP="00305BBE">
            <w:pPr>
              <w:overflowPunct/>
              <w:autoSpaceDE/>
              <w:autoSpaceDN/>
              <w:adjustRightInd/>
              <w:jc w:val="center"/>
              <w:textAlignment w:val="auto"/>
              <w:rPr>
                <w:lang w:eastAsia="en-US"/>
              </w:rPr>
            </w:pPr>
          </w:p>
        </w:tc>
        <w:tc>
          <w:tcPr>
            <w:tcW w:w="281" w:type="dxa"/>
          </w:tcPr>
          <w:p w14:paraId="2537B65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363" w:type="dxa"/>
            <w:vMerge/>
            <w:tcBorders>
              <w:right w:val="double" w:sz="4" w:space="0" w:color="auto"/>
            </w:tcBorders>
          </w:tcPr>
          <w:p w14:paraId="655C054B"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16440396" w14:textId="77777777" w:rsidR="00D31BB5" w:rsidRPr="00774B21" w:rsidRDefault="00D31BB5" w:rsidP="00305BBE">
            <w:pPr>
              <w:overflowPunct/>
              <w:autoSpaceDE/>
              <w:autoSpaceDN/>
              <w:adjustRightInd/>
              <w:jc w:val="center"/>
              <w:textAlignment w:val="auto"/>
              <w:rPr>
                <w:lang w:eastAsia="en-US"/>
              </w:rPr>
            </w:pPr>
          </w:p>
        </w:tc>
        <w:tc>
          <w:tcPr>
            <w:tcW w:w="206" w:type="dxa"/>
          </w:tcPr>
          <w:p w14:paraId="4A4A563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25" w:type="dxa"/>
            <w:vMerge/>
            <w:tcBorders>
              <w:right w:val="double" w:sz="4" w:space="0" w:color="auto"/>
            </w:tcBorders>
          </w:tcPr>
          <w:p w14:paraId="20D9D206"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tcPr>
          <w:p w14:paraId="5F5AEE72" w14:textId="77777777" w:rsidR="00D31BB5" w:rsidRPr="00774B21" w:rsidRDefault="00D31BB5" w:rsidP="00305BBE">
            <w:pPr>
              <w:overflowPunct/>
              <w:autoSpaceDE/>
              <w:autoSpaceDN/>
              <w:adjustRightInd/>
              <w:jc w:val="center"/>
              <w:textAlignment w:val="auto"/>
              <w:rPr>
                <w:lang w:eastAsia="en-US"/>
              </w:rPr>
            </w:pPr>
          </w:p>
        </w:tc>
        <w:tc>
          <w:tcPr>
            <w:tcW w:w="168" w:type="dxa"/>
          </w:tcPr>
          <w:p w14:paraId="3E7A631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480" w:type="dxa"/>
            <w:vMerge/>
            <w:tcBorders>
              <w:right w:val="double" w:sz="4" w:space="0" w:color="auto"/>
            </w:tcBorders>
            <w:shd w:val="clear" w:color="auto" w:fill="FFC000"/>
          </w:tcPr>
          <w:p w14:paraId="7837E408" w14:textId="77777777" w:rsidR="00D31BB5" w:rsidRPr="00774B21" w:rsidRDefault="00D31BB5" w:rsidP="00305BBE">
            <w:pPr>
              <w:overflowPunct/>
              <w:autoSpaceDE/>
              <w:autoSpaceDN/>
              <w:adjustRightInd/>
              <w:jc w:val="center"/>
              <w:textAlignment w:val="auto"/>
              <w:rPr>
                <w:sz w:val="10"/>
                <w:szCs w:val="10"/>
                <w:lang w:eastAsia="en-US"/>
              </w:rPr>
            </w:pPr>
          </w:p>
        </w:tc>
        <w:tc>
          <w:tcPr>
            <w:tcW w:w="264" w:type="dxa"/>
            <w:vMerge/>
            <w:tcBorders>
              <w:left w:val="double" w:sz="4" w:space="0" w:color="auto"/>
              <w:bottom w:val="single" w:sz="4" w:space="0" w:color="auto"/>
            </w:tcBorders>
          </w:tcPr>
          <w:p w14:paraId="13340B15" w14:textId="77777777" w:rsidR="00D31BB5" w:rsidRPr="00774B21" w:rsidRDefault="00D31BB5" w:rsidP="00305BBE">
            <w:pPr>
              <w:overflowPunct/>
              <w:autoSpaceDE/>
              <w:autoSpaceDN/>
              <w:adjustRightInd/>
              <w:jc w:val="center"/>
              <w:textAlignment w:val="auto"/>
              <w:rPr>
                <w:lang w:eastAsia="en-US"/>
              </w:rPr>
            </w:pPr>
          </w:p>
        </w:tc>
        <w:tc>
          <w:tcPr>
            <w:tcW w:w="344" w:type="dxa"/>
          </w:tcPr>
          <w:p w14:paraId="4E99E7F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27" w:type="dxa"/>
            <w:vMerge/>
            <w:tcBorders>
              <w:right w:val="double" w:sz="4" w:space="0" w:color="auto"/>
            </w:tcBorders>
          </w:tcPr>
          <w:p w14:paraId="0165BA11"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tcPr>
          <w:p w14:paraId="369FD9E5" w14:textId="77777777" w:rsidR="00D31BB5" w:rsidRPr="00774B21" w:rsidRDefault="00D31BB5" w:rsidP="00305BBE">
            <w:pPr>
              <w:overflowPunct/>
              <w:autoSpaceDE/>
              <w:autoSpaceDN/>
              <w:adjustRightInd/>
              <w:jc w:val="center"/>
              <w:textAlignment w:val="auto"/>
              <w:rPr>
                <w:lang w:eastAsia="en-US"/>
              </w:rPr>
            </w:pPr>
          </w:p>
        </w:tc>
        <w:tc>
          <w:tcPr>
            <w:tcW w:w="168" w:type="dxa"/>
          </w:tcPr>
          <w:p w14:paraId="2D76F71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480" w:type="dxa"/>
            <w:vMerge/>
            <w:tcBorders>
              <w:right w:val="double" w:sz="4" w:space="0" w:color="auto"/>
            </w:tcBorders>
            <w:shd w:val="clear" w:color="auto" w:fill="9999FF"/>
          </w:tcPr>
          <w:p w14:paraId="47F2FF6F"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503E0E61" w14:textId="77777777" w:rsidR="00D31BB5" w:rsidRPr="00774B21" w:rsidRDefault="00D31BB5" w:rsidP="00305BBE">
            <w:pPr>
              <w:overflowPunct/>
              <w:autoSpaceDE/>
              <w:autoSpaceDN/>
              <w:adjustRightInd/>
              <w:jc w:val="center"/>
              <w:textAlignment w:val="auto"/>
              <w:rPr>
                <w:lang w:eastAsia="en-US"/>
              </w:rPr>
            </w:pPr>
          </w:p>
        </w:tc>
        <w:tc>
          <w:tcPr>
            <w:tcW w:w="195" w:type="dxa"/>
            <w:shd w:val="clear" w:color="auto" w:fill="auto"/>
          </w:tcPr>
          <w:p w14:paraId="77BA7CE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362" w:type="dxa"/>
            <w:vMerge/>
            <w:tcBorders>
              <w:right w:val="double" w:sz="4" w:space="0" w:color="auto"/>
            </w:tcBorders>
            <w:shd w:val="clear" w:color="auto" w:fill="auto"/>
          </w:tcPr>
          <w:p w14:paraId="48565F57"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34947A14" w14:textId="77777777" w:rsidR="00D31BB5" w:rsidRPr="00774B21" w:rsidRDefault="00D31BB5" w:rsidP="00305BBE">
            <w:pPr>
              <w:overflowPunct/>
              <w:autoSpaceDE/>
              <w:autoSpaceDN/>
              <w:adjustRightInd/>
              <w:jc w:val="center"/>
              <w:textAlignment w:val="auto"/>
              <w:rPr>
                <w:lang w:eastAsia="en-US"/>
              </w:rPr>
            </w:pPr>
          </w:p>
        </w:tc>
        <w:tc>
          <w:tcPr>
            <w:tcW w:w="204" w:type="dxa"/>
            <w:shd w:val="clear" w:color="auto" w:fill="auto"/>
          </w:tcPr>
          <w:p w14:paraId="3F1C133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30" w:type="dxa"/>
            <w:vMerge/>
            <w:tcBorders>
              <w:right w:val="double" w:sz="4" w:space="0" w:color="auto"/>
            </w:tcBorders>
            <w:shd w:val="clear" w:color="auto" w:fill="auto"/>
          </w:tcPr>
          <w:p w14:paraId="331985BD"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752C60F3"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42903A7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480" w:type="dxa"/>
            <w:vMerge/>
            <w:tcBorders>
              <w:right w:val="double" w:sz="4" w:space="0" w:color="auto"/>
            </w:tcBorders>
            <w:shd w:val="clear" w:color="auto" w:fill="FFC000"/>
          </w:tcPr>
          <w:p w14:paraId="321EFE1B"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6A0731B7" w14:textId="77777777" w:rsidR="00D31BB5" w:rsidRPr="00774B21" w:rsidRDefault="00D31BB5" w:rsidP="00305BBE">
            <w:pPr>
              <w:overflowPunct/>
              <w:autoSpaceDE/>
              <w:autoSpaceDN/>
              <w:adjustRightInd/>
              <w:jc w:val="center"/>
              <w:textAlignment w:val="auto"/>
              <w:rPr>
                <w:lang w:eastAsia="en-US"/>
              </w:rPr>
            </w:pPr>
          </w:p>
        </w:tc>
        <w:tc>
          <w:tcPr>
            <w:tcW w:w="207" w:type="dxa"/>
            <w:shd w:val="clear" w:color="auto" w:fill="auto"/>
          </w:tcPr>
          <w:p w14:paraId="310B268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21" w:type="dxa"/>
            <w:vMerge/>
            <w:tcBorders>
              <w:right w:val="double" w:sz="4" w:space="0" w:color="auto"/>
            </w:tcBorders>
            <w:shd w:val="clear" w:color="auto" w:fill="auto"/>
          </w:tcPr>
          <w:p w14:paraId="13D0E15B"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4F622644" w14:textId="77777777" w:rsidR="00D31BB5" w:rsidRPr="00774B21" w:rsidRDefault="00D31BB5" w:rsidP="00305BBE">
            <w:pPr>
              <w:overflowPunct/>
              <w:autoSpaceDE/>
              <w:autoSpaceDN/>
              <w:adjustRightInd/>
              <w:jc w:val="center"/>
              <w:textAlignment w:val="auto"/>
              <w:rPr>
                <w:lang w:eastAsia="en-US"/>
              </w:rPr>
            </w:pPr>
          </w:p>
        </w:tc>
        <w:tc>
          <w:tcPr>
            <w:tcW w:w="170" w:type="dxa"/>
            <w:shd w:val="clear" w:color="auto" w:fill="auto"/>
          </w:tcPr>
          <w:p w14:paraId="0362E01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480" w:type="dxa"/>
            <w:vMerge/>
            <w:shd w:val="clear" w:color="auto" w:fill="auto"/>
          </w:tcPr>
          <w:p w14:paraId="033C711C"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24295F9D" w14:textId="77777777" w:rsidTr="00305BBE">
        <w:tc>
          <w:tcPr>
            <w:tcW w:w="9038" w:type="dxa"/>
            <w:gridSpan w:val="30"/>
            <w:shd w:val="clear" w:color="auto" w:fill="auto"/>
          </w:tcPr>
          <w:p w14:paraId="6BF4B2CB" w14:textId="77777777" w:rsidR="00D31BB5" w:rsidRPr="00774B21" w:rsidRDefault="00D31BB5" w:rsidP="00305BBE">
            <w:pPr>
              <w:keepNext/>
              <w:keepLines/>
              <w:overflowPunct/>
              <w:autoSpaceDE/>
              <w:autoSpaceDN/>
              <w:adjustRightInd/>
              <w:spacing w:after="0"/>
              <w:ind w:left="851" w:hanging="851"/>
              <w:textAlignment w:val="auto"/>
              <w:rPr>
                <w:rFonts w:ascii="Arial" w:hAnsi="Arial"/>
                <w:sz w:val="18"/>
                <w:lang w:eastAsia="en-US"/>
              </w:rPr>
            </w:pPr>
            <w:r w:rsidRPr="00774B21">
              <w:rPr>
                <w:rFonts w:ascii="Arial" w:hAnsi="Arial"/>
                <w:sz w:val="18"/>
                <w:lang w:eastAsia="en-US"/>
              </w:rPr>
              <w:t>NOTE 1:</w:t>
            </w:r>
            <w:r w:rsidRPr="00774B21">
              <w:rPr>
                <w:rFonts w:ascii="Arial" w:hAnsi="Arial"/>
                <w:sz w:val="18"/>
                <w:lang w:eastAsia="en-US"/>
              </w:rPr>
              <w:tab/>
              <w:t>The PDCCH assignment in subframe 2 and 7 address DL transmissions in the same (K</w:t>
            </w:r>
            <w:r w:rsidRPr="00774B21">
              <w:rPr>
                <w:rFonts w:ascii="Arial" w:hAnsi="Arial"/>
                <w:sz w:val="18"/>
                <w:vertAlign w:val="subscript"/>
                <w:lang w:eastAsia="en-US"/>
              </w:rPr>
              <w:t>0</w:t>
            </w:r>
            <w:r w:rsidRPr="00774B21">
              <w:rPr>
                <w:rFonts w:ascii="Arial" w:hAnsi="Arial"/>
                <w:sz w:val="18"/>
                <w:lang w:eastAsia="en-US"/>
              </w:rPr>
              <w:t xml:space="preserve"> = 0).</w:t>
            </w:r>
          </w:p>
          <w:p w14:paraId="257C1474" w14:textId="77777777" w:rsidR="00D31BB5" w:rsidRPr="00774B21" w:rsidRDefault="00D31BB5" w:rsidP="00305BBE">
            <w:pPr>
              <w:keepNext/>
              <w:keepLines/>
              <w:overflowPunct/>
              <w:autoSpaceDE/>
              <w:autoSpaceDN/>
              <w:adjustRightInd/>
              <w:spacing w:after="0"/>
              <w:ind w:left="851" w:hanging="851"/>
              <w:textAlignment w:val="auto"/>
              <w:rPr>
                <w:rFonts w:ascii="Arial" w:hAnsi="Arial"/>
                <w:sz w:val="18"/>
                <w:lang w:eastAsia="en-US"/>
              </w:rPr>
            </w:pPr>
            <w:r w:rsidRPr="00774B21">
              <w:rPr>
                <w:rFonts w:ascii="Arial" w:hAnsi="Arial"/>
                <w:sz w:val="18"/>
                <w:lang w:eastAsia="en-US"/>
              </w:rPr>
              <w:t>NOTE 2:</w:t>
            </w:r>
            <w:r w:rsidRPr="00774B21">
              <w:rPr>
                <w:rFonts w:ascii="Arial" w:hAnsi="Arial"/>
                <w:sz w:val="18"/>
                <w:lang w:eastAsia="en-US"/>
              </w:rPr>
              <w:tab/>
              <w:t>The UL grants in subframe 0 and 5 address UL transmissions in subframe 4 and 9 respectively (K</w:t>
            </w:r>
            <w:r w:rsidRPr="00774B21">
              <w:rPr>
                <w:rFonts w:ascii="Arial" w:hAnsi="Arial"/>
                <w:sz w:val="18"/>
                <w:vertAlign w:val="subscript"/>
                <w:lang w:eastAsia="en-US"/>
              </w:rPr>
              <w:t>2</w:t>
            </w:r>
            <w:r w:rsidRPr="00774B21">
              <w:rPr>
                <w:rFonts w:ascii="Arial" w:hAnsi="Arial"/>
                <w:sz w:val="18"/>
                <w:lang w:eastAsia="en-US"/>
              </w:rPr>
              <w:t xml:space="preserve"> = 4).</w:t>
            </w:r>
          </w:p>
        </w:tc>
      </w:tr>
    </w:tbl>
    <w:p w14:paraId="6245C9B9" w14:textId="77777777" w:rsidR="00D31BB5" w:rsidRPr="00774B21" w:rsidRDefault="00D31BB5" w:rsidP="00D31BB5">
      <w:pPr>
        <w:overflowPunct/>
        <w:autoSpaceDE/>
        <w:autoSpaceDN/>
        <w:adjustRightInd/>
        <w:textAlignment w:val="auto"/>
        <w:rPr>
          <w:lang w:eastAsia="en-US"/>
        </w:rPr>
      </w:pPr>
    </w:p>
    <w:p w14:paraId="2A58A72F" w14:textId="77777777" w:rsidR="00382CE4" w:rsidRPr="00774B21" w:rsidRDefault="00382CE4" w:rsidP="00AB0BE2">
      <w:pPr>
        <w:pStyle w:val="TH"/>
      </w:pPr>
      <w:r w:rsidRPr="00774B21">
        <w:t>Table 7.1.2.4-2: Data scheduling for FR1: TDD, SCS=15kHz</w:t>
      </w:r>
    </w:p>
    <w:tbl>
      <w:tblPr>
        <w:tblW w:w="9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28" w:type="dxa"/>
        </w:tblCellMar>
        <w:tblLook w:val="04A0" w:firstRow="1" w:lastRow="0" w:firstColumn="1" w:lastColumn="0" w:noHBand="0" w:noVBand="1"/>
      </w:tblPr>
      <w:tblGrid>
        <w:gridCol w:w="147"/>
        <w:gridCol w:w="142"/>
        <w:gridCol w:w="142"/>
        <w:gridCol w:w="532"/>
        <w:gridCol w:w="318"/>
        <w:gridCol w:w="192"/>
        <w:gridCol w:w="156"/>
        <w:gridCol w:w="48"/>
        <w:gridCol w:w="313"/>
        <w:gridCol w:w="142"/>
        <w:gridCol w:w="141"/>
        <w:gridCol w:w="426"/>
        <w:gridCol w:w="283"/>
        <w:gridCol w:w="142"/>
        <w:gridCol w:w="142"/>
        <w:gridCol w:w="254"/>
        <w:gridCol w:w="311"/>
        <w:gridCol w:w="140"/>
        <w:gridCol w:w="217"/>
        <w:gridCol w:w="461"/>
        <w:gridCol w:w="176"/>
        <w:gridCol w:w="142"/>
        <w:gridCol w:w="141"/>
        <w:gridCol w:w="426"/>
        <w:gridCol w:w="283"/>
        <w:gridCol w:w="142"/>
        <w:gridCol w:w="142"/>
        <w:gridCol w:w="141"/>
        <w:gridCol w:w="284"/>
        <w:gridCol w:w="142"/>
        <w:gridCol w:w="141"/>
        <w:gridCol w:w="426"/>
        <w:gridCol w:w="366"/>
        <w:gridCol w:w="124"/>
        <w:gridCol w:w="157"/>
        <w:gridCol w:w="203"/>
        <w:gridCol w:w="232"/>
        <w:gridCol w:w="124"/>
        <w:gridCol w:w="157"/>
        <w:gridCol w:w="461"/>
      </w:tblGrid>
      <w:tr w:rsidR="00D31BB5" w:rsidRPr="00774B21" w14:paraId="2E285836" w14:textId="77777777" w:rsidTr="00305BBE">
        <w:tc>
          <w:tcPr>
            <w:tcW w:w="9059" w:type="dxa"/>
            <w:gridSpan w:val="40"/>
            <w:shd w:val="clear" w:color="auto" w:fill="auto"/>
          </w:tcPr>
          <w:p w14:paraId="26127BE9" w14:textId="77777777" w:rsidR="00D31BB5" w:rsidRPr="00774B21" w:rsidRDefault="00D31BB5" w:rsidP="00305BBE">
            <w:pPr>
              <w:pStyle w:val="TAH"/>
            </w:pPr>
            <w:r w:rsidRPr="00774B21">
              <w:t>Frame</w:t>
            </w:r>
          </w:p>
        </w:tc>
      </w:tr>
      <w:tr w:rsidR="00D31BB5" w:rsidRPr="00774B21" w14:paraId="4CF12870" w14:textId="77777777" w:rsidTr="00305BBE">
        <w:tc>
          <w:tcPr>
            <w:tcW w:w="963" w:type="dxa"/>
            <w:gridSpan w:val="4"/>
            <w:tcBorders>
              <w:right w:val="double" w:sz="4" w:space="0" w:color="auto"/>
            </w:tcBorders>
            <w:shd w:val="clear" w:color="auto" w:fill="auto"/>
          </w:tcPr>
          <w:p w14:paraId="5CCCDCCB" w14:textId="77777777" w:rsidR="00D31BB5" w:rsidRPr="00774B21" w:rsidRDefault="00D31BB5" w:rsidP="00305BBE">
            <w:pPr>
              <w:pStyle w:val="TAH"/>
            </w:pPr>
            <w:r w:rsidRPr="00774B21">
              <w:t>Subframe 0</w:t>
            </w:r>
          </w:p>
        </w:tc>
        <w:tc>
          <w:tcPr>
            <w:tcW w:w="714" w:type="dxa"/>
            <w:gridSpan w:val="4"/>
            <w:tcBorders>
              <w:left w:val="double" w:sz="4" w:space="0" w:color="auto"/>
              <w:right w:val="double" w:sz="4" w:space="0" w:color="auto"/>
            </w:tcBorders>
            <w:shd w:val="clear" w:color="auto" w:fill="auto"/>
          </w:tcPr>
          <w:p w14:paraId="3A3F3508" w14:textId="77777777" w:rsidR="00D31BB5" w:rsidRPr="00774B21" w:rsidRDefault="00D31BB5" w:rsidP="00305BBE">
            <w:pPr>
              <w:pStyle w:val="TAH"/>
            </w:pPr>
            <w:r w:rsidRPr="00774B21">
              <w:t>Subframe 1</w:t>
            </w:r>
          </w:p>
        </w:tc>
        <w:tc>
          <w:tcPr>
            <w:tcW w:w="1022" w:type="dxa"/>
            <w:gridSpan w:val="4"/>
            <w:tcBorders>
              <w:left w:val="double" w:sz="4" w:space="0" w:color="auto"/>
              <w:right w:val="double" w:sz="4" w:space="0" w:color="auto"/>
            </w:tcBorders>
            <w:shd w:val="clear" w:color="auto" w:fill="auto"/>
          </w:tcPr>
          <w:p w14:paraId="25E25338" w14:textId="77777777" w:rsidR="00D31BB5" w:rsidRPr="00774B21" w:rsidRDefault="00D31BB5" w:rsidP="00305BBE">
            <w:pPr>
              <w:pStyle w:val="TAH"/>
            </w:pPr>
            <w:r w:rsidRPr="00774B21">
              <w:t>Subframe 2</w:t>
            </w:r>
          </w:p>
        </w:tc>
        <w:tc>
          <w:tcPr>
            <w:tcW w:w="821" w:type="dxa"/>
            <w:gridSpan w:val="4"/>
            <w:tcBorders>
              <w:left w:val="double" w:sz="4" w:space="0" w:color="auto"/>
              <w:right w:val="double" w:sz="4" w:space="0" w:color="auto"/>
            </w:tcBorders>
            <w:shd w:val="clear" w:color="auto" w:fill="auto"/>
          </w:tcPr>
          <w:p w14:paraId="769F409D" w14:textId="77777777" w:rsidR="00D31BB5" w:rsidRPr="00774B21" w:rsidRDefault="00D31BB5" w:rsidP="00305BBE">
            <w:pPr>
              <w:pStyle w:val="TAH"/>
            </w:pPr>
            <w:r w:rsidRPr="00774B21">
              <w:t>Subframe 3</w:t>
            </w:r>
          </w:p>
        </w:tc>
        <w:tc>
          <w:tcPr>
            <w:tcW w:w="1129" w:type="dxa"/>
            <w:gridSpan w:val="4"/>
            <w:tcBorders>
              <w:left w:val="double" w:sz="4" w:space="0" w:color="auto"/>
              <w:right w:val="double" w:sz="4" w:space="0" w:color="auto"/>
            </w:tcBorders>
            <w:shd w:val="clear" w:color="auto" w:fill="auto"/>
          </w:tcPr>
          <w:p w14:paraId="567ECCDB" w14:textId="77777777" w:rsidR="00D31BB5" w:rsidRPr="00774B21" w:rsidRDefault="00D31BB5" w:rsidP="00305BBE">
            <w:pPr>
              <w:pStyle w:val="TAH"/>
            </w:pPr>
            <w:r w:rsidRPr="00774B21">
              <w:t>Subframe 4</w:t>
            </w:r>
          </w:p>
        </w:tc>
        <w:tc>
          <w:tcPr>
            <w:tcW w:w="885" w:type="dxa"/>
            <w:gridSpan w:val="4"/>
            <w:tcBorders>
              <w:left w:val="double" w:sz="4" w:space="0" w:color="auto"/>
              <w:right w:val="double" w:sz="4" w:space="0" w:color="auto"/>
            </w:tcBorders>
            <w:shd w:val="clear" w:color="auto" w:fill="auto"/>
          </w:tcPr>
          <w:p w14:paraId="5985D748" w14:textId="77777777" w:rsidR="00D31BB5" w:rsidRPr="00774B21" w:rsidRDefault="00D31BB5" w:rsidP="00305BBE">
            <w:pPr>
              <w:pStyle w:val="TAH"/>
            </w:pPr>
            <w:r w:rsidRPr="00774B21">
              <w:t>Subframe 5</w:t>
            </w:r>
          </w:p>
        </w:tc>
        <w:tc>
          <w:tcPr>
            <w:tcW w:w="708" w:type="dxa"/>
            <w:gridSpan w:val="4"/>
            <w:tcBorders>
              <w:left w:val="double" w:sz="4" w:space="0" w:color="auto"/>
              <w:right w:val="double" w:sz="4" w:space="0" w:color="auto"/>
            </w:tcBorders>
            <w:shd w:val="clear" w:color="auto" w:fill="auto"/>
          </w:tcPr>
          <w:p w14:paraId="7EA0CA4E" w14:textId="77777777" w:rsidR="00D31BB5" w:rsidRPr="00774B21" w:rsidRDefault="00D31BB5" w:rsidP="00305BBE">
            <w:pPr>
              <w:pStyle w:val="TAH"/>
            </w:pPr>
            <w:r w:rsidRPr="00774B21">
              <w:t>Subframe 6</w:t>
            </w:r>
          </w:p>
        </w:tc>
        <w:tc>
          <w:tcPr>
            <w:tcW w:w="993" w:type="dxa"/>
            <w:gridSpan w:val="4"/>
            <w:tcBorders>
              <w:left w:val="double" w:sz="4" w:space="0" w:color="auto"/>
              <w:right w:val="double" w:sz="4" w:space="0" w:color="auto"/>
            </w:tcBorders>
            <w:shd w:val="clear" w:color="auto" w:fill="auto"/>
          </w:tcPr>
          <w:p w14:paraId="797E1AC7" w14:textId="77777777" w:rsidR="00D31BB5" w:rsidRPr="00774B21" w:rsidRDefault="00D31BB5" w:rsidP="00305BBE">
            <w:pPr>
              <w:pStyle w:val="TAH"/>
            </w:pPr>
            <w:r w:rsidRPr="00774B21">
              <w:t>Subframe 7</w:t>
            </w:r>
          </w:p>
        </w:tc>
        <w:tc>
          <w:tcPr>
            <w:tcW w:w="850" w:type="dxa"/>
            <w:gridSpan w:val="4"/>
            <w:tcBorders>
              <w:left w:val="double" w:sz="4" w:space="0" w:color="auto"/>
              <w:right w:val="double" w:sz="4" w:space="0" w:color="auto"/>
            </w:tcBorders>
            <w:shd w:val="clear" w:color="auto" w:fill="auto"/>
          </w:tcPr>
          <w:p w14:paraId="75D63BA7" w14:textId="77777777" w:rsidR="00D31BB5" w:rsidRPr="00774B21" w:rsidRDefault="00D31BB5" w:rsidP="00305BBE">
            <w:pPr>
              <w:pStyle w:val="TAH"/>
            </w:pPr>
            <w:r w:rsidRPr="00774B21">
              <w:t>Subframe 8</w:t>
            </w:r>
          </w:p>
        </w:tc>
        <w:tc>
          <w:tcPr>
            <w:tcW w:w="974" w:type="dxa"/>
            <w:gridSpan w:val="4"/>
            <w:tcBorders>
              <w:left w:val="double" w:sz="4" w:space="0" w:color="auto"/>
            </w:tcBorders>
            <w:shd w:val="clear" w:color="auto" w:fill="auto"/>
          </w:tcPr>
          <w:p w14:paraId="36BB5D25" w14:textId="77777777" w:rsidR="00D31BB5" w:rsidRPr="00774B21" w:rsidRDefault="00D31BB5" w:rsidP="00305BBE">
            <w:pPr>
              <w:pStyle w:val="TAH"/>
            </w:pPr>
            <w:r w:rsidRPr="00774B21">
              <w:t>Subframe 9</w:t>
            </w:r>
          </w:p>
        </w:tc>
      </w:tr>
      <w:tr w:rsidR="00D31BB5" w:rsidRPr="00774B21" w14:paraId="63D4A101" w14:textId="77777777" w:rsidTr="00305BBE">
        <w:trPr>
          <w:trHeight w:hRule="exact" w:val="113"/>
        </w:trPr>
        <w:tc>
          <w:tcPr>
            <w:tcW w:w="147" w:type="dxa"/>
            <w:vMerge w:val="restart"/>
            <w:shd w:val="clear" w:color="auto" w:fill="auto"/>
            <w:textDirection w:val="btLr"/>
          </w:tcPr>
          <w:p w14:paraId="5AA91BEA" w14:textId="77777777" w:rsidR="00D31BB5" w:rsidRPr="00774B21" w:rsidRDefault="00D31BB5" w:rsidP="00305BBE">
            <w:pPr>
              <w:ind w:left="113" w:right="113"/>
              <w:jc w:val="center"/>
              <w:rPr>
                <w:sz w:val="14"/>
                <w:szCs w:val="14"/>
              </w:rPr>
            </w:pPr>
            <w:r w:rsidRPr="00774B21">
              <w:rPr>
                <w:sz w:val="14"/>
                <w:szCs w:val="14"/>
              </w:rPr>
              <w:t>Slot 0</w:t>
            </w:r>
          </w:p>
        </w:tc>
        <w:tc>
          <w:tcPr>
            <w:tcW w:w="142" w:type="dxa"/>
            <w:shd w:val="clear" w:color="auto" w:fill="auto"/>
          </w:tcPr>
          <w:p w14:paraId="24A0C7EF" w14:textId="77777777" w:rsidR="00D31BB5" w:rsidRPr="00774B21" w:rsidRDefault="00D31BB5" w:rsidP="00305BBE">
            <w:pPr>
              <w:jc w:val="center"/>
              <w:rPr>
                <w:sz w:val="10"/>
                <w:szCs w:val="10"/>
              </w:rPr>
            </w:pPr>
            <w:r w:rsidRPr="00774B21">
              <w:rPr>
                <w:sz w:val="10"/>
                <w:szCs w:val="10"/>
              </w:rPr>
              <w:t>0</w:t>
            </w:r>
          </w:p>
        </w:tc>
        <w:tc>
          <w:tcPr>
            <w:tcW w:w="142" w:type="dxa"/>
            <w:shd w:val="clear" w:color="auto" w:fill="00B0F0"/>
          </w:tcPr>
          <w:p w14:paraId="4722F331" w14:textId="77777777" w:rsidR="00D31BB5" w:rsidRPr="00774B21" w:rsidRDefault="00D31BB5" w:rsidP="00305BBE">
            <w:pPr>
              <w:jc w:val="center"/>
              <w:rPr>
                <w:sz w:val="10"/>
                <w:szCs w:val="10"/>
              </w:rPr>
            </w:pPr>
            <w:r w:rsidRPr="00774B21">
              <w:rPr>
                <w:sz w:val="10"/>
                <w:szCs w:val="10"/>
              </w:rPr>
              <w:t>DL</w:t>
            </w:r>
          </w:p>
        </w:tc>
        <w:tc>
          <w:tcPr>
            <w:tcW w:w="532" w:type="dxa"/>
            <w:vMerge w:val="restart"/>
            <w:tcBorders>
              <w:right w:val="double" w:sz="4" w:space="0" w:color="auto"/>
            </w:tcBorders>
            <w:shd w:val="clear" w:color="auto" w:fill="CC0099"/>
            <w:vAlign w:val="center"/>
          </w:tcPr>
          <w:p w14:paraId="22D870B3" w14:textId="77777777" w:rsidR="00D31BB5" w:rsidRPr="00774B21" w:rsidRDefault="00D31BB5" w:rsidP="00305BBE">
            <w:pPr>
              <w:jc w:val="center"/>
              <w:rPr>
                <w:sz w:val="10"/>
                <w:szCs w:val="10"/>
              </w:rPr>
            </w:pPr>
            <w:r w:rsidRPr="00774B21">
              <w:rPr>
                <w:sz w:val="8"/>
                <w:szCs w:val="8"/>
              </w:rPr>
              <w:t>PDCCH</w:t>
            </w:r>
            <w:r w:rsidRPr="00774B21">
              <w:rPr>
                <w:sz w:val="8"/>
                <w:szCs w:val="8"/>
              </w:rPr>
              <w:br/>
              <w:t>(UL)</w:t>
            </w:r>
          </w:p>
        </w:tc>
        <w:tc>
          <w:tcPr>
            <w:tcW w:w="318" w:type="dxa"/>
            <w:vMerge w:val="restart"/>
            <w:tcBorders>
              <w:left w:val="double" w:sz="4" w:space="0" w:color="auto"/>
            </w:tcBorders>
            <w:shd w:val="clear" w:color="auto" w:fill="auto"/>
            <w:textDirection w:val="btLr"/>
          </w:tcPr>
          <w:p w14:paraId="64684AF5" w14:textId="77777777" w:rsidR="00D31BB5" w:rsidRPr="00774B21" w:rsidRDefault="00D31BB5" w:rsidP="00305BBE">
            <w:pPr>
              <w:ind w:left="113" w:right="113"/>
              <w:jc w:val="center"/>
              <w:rPr>
                <w:sz w:val="14"/>
                <w:szCs w:val="14"/>
              </w:rPr>
            </w:pPr>
            <w:r w:rsidRPr="00774B21">
              <w:rPr>
                <w:sz w:val="14"/>
                <w:szCs w:val="14"/>
              </w:rPr>
              <w:t>Slot 0</w:t>
            </w:r>
          </w:p>
        </w:tc>
        <w:tc>
          <w:tcPr>
            <w:tcW w:w="192" w:type="dxa"/>
            <w:shd w:val="clear" w:color="auto" w:fill="auto"/>
          </w:tcPr>
          <w:p w14:paraId="1010813B" w14:textId="77777777" w:rsidR="00D31BB5" w:rsidRPr="00774B21" w:rsidRDefault="00D31BB5" w:rsidP="00305BBE">
            <w:pPr>
              <w:jc w:val="center"/>
              <w:rPr>
                <w:sz w:val="10"/>
                <w:szCs w:val="10"/>
              </w:rPr>
            </w:pPr>
            <w:r w:rsidRPr="00774B21">
              <w:rPr>
                <w:sz w:val="10"/>
                <w:szCs w:val="10"/>
              </w:rPr>
              <w:t>0</w:t>
            </w:r>
          </w:p>
        </w:tc>
        <w:tc>
          <w:tcPr>
            <w:tcW w:w="156" w:type="dxa"/>
            <w:shd w:val="clear" w:color="auto" w:fill="00B0F0"/>
          </w:tcPr>
          <w:p w14:paraId="643A814F" w14:textId="77777777" w:rsidR="00D31BB5" w:rsidRPr="00774B21" w:rsidRDefault="00D31BB5" w:rsidP="00305BBE">
            <w:pPr>
              <w:jc w:val="center"/>
              <w:rPr>
                <w:sz w:val="10"/>
                <w:szCs w:val="10"/>
              </w:rPr>
            </w:pPr>
            <w:r w:rsidRPr="00774B21">
              <w:rPr>
                <w:sz w:val="10"/>
                <w:szCs w:val="10"/>
              </w:rPr>
              <w:t>DL</w:t>
            </w:r>
          </w:p>
        </w:tc>
        <w:tc>
          <w:tcPr>
            <w:tcW w:w="48" w:type="dxa"/>
            <w:vMerge w:val="restart"/>
            <w:tcBorders>
              <w:right w:val="double" w:sz="4" w:space="0" w:color="auto"/>
            </w:tcBorders>
            <w:shd w:val="clear" w:color="auto" w:fill="auto"/>
          </w:tcPr>
          <w:p w14:paraId="337F9B7A" w14:textId="77777777" w:rsidR="00D31BB5" w:rsidRPr="00774B21" w:rsidRDefault="00D31BB5" w:rsidP="00305BBE">
            <w:pPr>
              <w:jc w:val="center"/>
              <w:rPr>
                <w:sz w:val="10"/>
                <w:szCs w:val="10"/>
              </w:rPr>
            </w:pPr>
          </w:p>
        </w:tc>
        <w:tc>
          <w:tcPr>
            <w:tcW w:w="313" w:type="dxa"/>
            <w:vMerge w:val="restart"/>
            <w:tcBorders>
              <w:left w:val="double" w:sz="4" w:space="0" w:color="auto"/>
            </w:tcBorders>
            <w:shd w:val="clear" w:color="auto" w:fill="auto"/>
            <w:textDirection w:val="btLr"/>
          </w:tcPr>
          <w:p w14:paraId="417C60C0" w14:textId="77777777" w:rsidR="00D31BB5" w:rsidRPr="00774B21" w:rsidRDefault="00D31BB5" w:rsidP="00305BBE">
            <w:pPr>
              <w:ind w:left="113" w:right="113"/>
              <w:jc w:val="center"/>
              <w:rPr>
                <w:sz w:val="14"/>
                <w:szCs w:val="14"/>
              </w:rPr>
            </w:pPr>
            <w:r w:rsidRPr="00774B21">
              <w:rPr>
                <w:sz w:val="14"/>
                <w:szCs w:val="14"/>
              </w:rPr>
              <w:t>Slot 0</w:t>
            </w:r>
          </w:p>
        </w:tc>
        <w:tc>
          <w:tcPr>
            <w:tcW w:w="142" w:type="dxa"/>
            <w:shd w:val="clear" w:color="auto" w:fill="auto"/>
          </w:tcPr>
          <w:p w14:paraId="5B987FE3" w14:textId="77777777" w:rsidR="00D31BB5" w:rsidRPr="00774B21" w:rsidRDefault="00D31BB5" w:rsidP="00305BBE">
            <w:pPr>
              <w:jc w:val="center"/>
              <w:rPr>
                <w:sz w:val="10"/>
                <w:szCs w:val="10"/>
              </w:rPr>
            </w:pPr>
            <w:r w:rsidRPr="00774B21">
              <w:rPr>
                <w:sz w:val="10"/>
                <w:szCs w:val="10"/>
              </w:rPr>
              <w:t>0</w:t>
            </w:r>
          </w:p>
        </w:tc>
        <w:tc>
          <w:tcPr>
            <w:tcW w:w="141" w:type="dxa"/>
            <w:shd w:val="clear" w:color="auto" w:fill="00B0F0"/>
          </w:tcPr>
          <w:p w14:paraId="046F1504" w14:textId="77777777" w:rsidR="00D31BB5" w:rsidRPr="00774B21" w:rsidRDefault="00D31BB5" w:rsidP="00305BBE">
            <w:pPr>
              <w:jc w:val="center"/>
              <w:rPr>
                <w:sz w:val="10"/>
                <w:szCs w:val="10"/>
              </w:rPr>
            </w:pPr>
            <w:r w:rsidRPr="00774B21">
              <w:rPr>
                <w:sz w:val="10"/>
                <w:szCs w:val="10"/>
              </w:rPr>
              <w:t>DL</w:t>
            </w:r>
          </w:p>
        </w:tc>
        <w:tc>
          <w:tcPr>
            <w:tcW w:w="426" w:type="dxa"/>
            <w:vMerge w:val="restart"/>
            <w:tcBorders>
              <w:right w:val="double" w:sz="4" w:space="0" w:color="auto"/>
            </w:tcBorders>
            <w:shd w:val="clear" w:color="auto" w:fill="FF0000"/>
            <w:vAlign w:val="center"/>
          </w:tcPr>
          <w:p w14:paraId="3485DCFF" w14:textId="77777777" w:rsidR="00D31BB5" w:rsidRPr="00774B21" w:rsidRDefault="00D31BB5" w:rsidP="00305BBE">
            <w:pPr>
              <w:jc w:val="center"/>
              <w:rPr>
                <w:sz w:val="8"/>
                <w:szCs w:val="8"/>
              </w:rPr>
            </w:pPr>
            <w:r w:rsidRPr="00774B21">
              <w:rPr>
                <w:sz w:val="8"/>
                <w:szCs w:val="8"/>
              </w:rPr>
              <w:t>PDCCH</w:t>
            </w:r>
            <w:r w:rsidRPr="00774B21">
              <w:rPr>
                <w:sz w:val="8"/>
                <w:szCs w:val="8"/>
              </w:rPr>
              <w:br/>
              <w:t>(DL)</w:t>
            </w:r>
          </w:p>
        </w:tc>
        <w:tc>
          <w:tcPr>
            <w:tcW w:w="283" w:type="dxa"/>
            <w:vMerge w:val="restart"/>
            <w:tcBorders>
              <w:left w:val="double" w:sz="4" w:space="0" w:color="auto"/>
            </w:tcBorders>
            <w:shd w:val="clear" w:color="auto" w:fill="auto"/>
            <w:textDirection w:val="btLr"/>
          </w:tcPr>
          <w:p w14:paraId="0E7BF25D" w14:textId="77777777" w:rsidR="00D31BB5" w:rsidRPr="00774B21" w:rsidRDefault="00D31BB5" w:rsidP="00305BBE">
            <w:pPr>
              <w:ind w:left="113" w:right="113"/>
              <w:jc w:val="center"/>
              <w:rPr>
                <w:sz w:val="14"/>
                <w:szCs w:val="14"/>
              </w:rPr>
            </w:pPr>
            <w:r w:rsidRPr="00774B21">
              <w:rPr>
                <w:sz w:val="14"/>
                <w:szCs w:val="14"/>
              </w:rPr>
              <w:t>Slot 0</w:t>
            </w:r>
          </w:p>
        </w:tc>
        <w:tc>
          <w:tcPr>
            <w:tcW w:w="142" w:type="dxa"/>
            <w:shd w:val="clear" w:color="auto" w:fill="auto"/>
          </w:tcPr>
          <w:p w14:paraId="440D9774" w14:textId="77777777" w:rsidR="00D31BB5" w:rsidRPr="00774B21" w:rsidRDefault="00D31BB5" w:rsidP="00305BBE">
            <w:pPr>
              <w:jc w:val="center"/>
              <w:rPr>
                <w:sz w:val="10"/>
                <w:szCs w:val="10"/>
              </w:rPr>
            </w:pPr>
            <w:r w:rsidRPr="00774B21">
              <w:rPr>
                <w:sz w:val="10"/>
                <w:szCs w:val="10"/>
              </w:rPr>
              <w:t>0</w:t>
            </w:r>
          </w:p>
        </w:tc>
        <w:tc>
          <w:tcPr>
            <w:tcW w:w="142" w:type="dxa"/>
            <w:shd w:val="clear" w:color="auto" w:fill="00B0F0"/>
          </w:tcPr>
          <w:p w14:paraId="5878036C" w14:textId="77777777" w:rsidR="00D31BB5" w:rsidRPr="00774B21" w:rsidRDefault="00D31BB5" w:rsidP="00305BBE">
            <w:pPr>
              <w:jc w:val="center"/>
              <w:rPr>
                <w:sz w:val="10"/>
                <w:szCs w:val="10"/>
              </w:rPr>
            </w:pPr>
            <w:r w:rsidRPr="00774B21">
              <w:rPr>
                <w:sz w:val="10"/>
                <w:szCs w:val="10"/>
              </w:rPr>
              <w:t>DL</w:t>
            </w:r>
          </w:p>
        </w:tc>
        <w:tc>
          <w:tcPr>
            <w:tcW w:w="254" w:type="dxa"/>
            <w:vMerge w:val="restart"/>
            <w:tcBorders>
              <w:right w:val="double" w:sz="4" w:space="0" w:color="auto"/>
            </w:tcBorders>
            <w:shd w:val="clear" w:color="auto" w:fill="auto"/>
          </w:tcPr>
          <w:p w14:paraId="0F282E9D" w14:textId="77777777" w:rsidR="00D31BB5" w:rsidRPr="00774B21" w:rsidRDefault="00D31BB5" w:rsidP="00305BBE">
            <w:pPr>
              <w:jc w:val="center"/>
              <w:rPr>
                <w:sz w:val="10"/>
                <w:szCs w:val="10"/>
              </w:rPr>
            </w:pPr>
          </w:p>
        </w:tc>
        <w:tc>
          <w:tcPr>
            <w:tcW w:w="311" w:type="dxa"/>
            <w:vMerge w:val="restart"/>
            <w:tcBorders>
              <w:left w:val="double" w:sz="4" w:space="0" w:color="auto"/>
            </w:tcBorders>
            <w:shd w:val="clear" w:color="auto" w:fill="auto"/>
            <w:textDirection w:val="btLr"/>
          </w:tcPr>
          <w:p w14:paraId="1390F17D" w14:textId="77777777" w:rsidR="00D31BB5" w:rsidRPr="00774B21" w:rsidRDefault="00D31BB5" w:rsidP="00305BBE">
            <w:pPr>
              <w:ind w:left="113" w:right="113"/>
              <w:jc w:val="center"/>
              <w:rPr>
                <w:sz w:val="14"/>
                <w:szCs w:val="14"/>
              </w:rPr>
            </w:pPr>
            <w:r w:rsidRPr="00774B21">
              <w:rPr>
                <w:sz w:val="14"/>
                <w:szCs w:val="14"/>
              </w:rPr>
              <w:t>Slot 0</w:t>
            </w:r>
          </w:p>
        </w:tc>
        <w:tc>
          <w:tcPr>
            <w:tcW w:w="140" w:type="dxa"/>
            <w:shd w:val="clear" w:color="auto" w:fill="auto"/>
          </w:tcPr>
          <w:p w14:paraId="3A8D0195" w14:textId="77777777" w:rsidR="00D31BB5" w:rsidRPr="00774B21" w:rsidRDefault="00D31BB5" w:rsidP="00305BBE">
            <w:pPr>
              <w:jc w:val="center"/>
              <w:rPr>
                <w:sz w:val="10"/>
                <w:szCs w:val="10"/>
              </w:rPr>
            </w:pPr>
            <w:r w:rsidRPr="00774B21">
              <w:rPr>
                <w:sz w:val="10"/>
                <w:szCs w:val="10"/>
              </w:rPr>
              <w:t>0</w:t>
            </w:r>
          </w:p>
        </w:tc>
        <w:tc>
          <w:tcPr>
            <w:tcW w:w="217" w:type="dxa"/>
            <w:shd w:val="clear" w:color="auto" w:fill="92D050"/>
          </w:tcPr>
          <w:p w14:paraId="4E827B4F" w14:textId="77777777" w:rsidR="00D31BB5" w:rsidRPr="00774B21" w:rsidRDefault="00D31BB5" w:rsidP="00305BBE">
            <w:pPr>
              <w:jc w:val="center"/>
              <w:rPr>
                <w:sz w:val="10"/>
                <w:szCs w:val="10"/>
              </w:rPr>
            </w:pPr>
            <w:r w:rsidRPr="00774B21">
              <w:rPr>
                <w:sz w:val="10"/>
                <w:szCs w:val="10"/>
              </w:rPr>
              <w:t>UL</w:t>
            </w:r>
          </w:p>
        </w:tc>
        <w:tc>
          <w:tcPr>
            <w:tcW w:w="461" w:type="dxa"/>
            <w:vMerge w:val="restart"/>
            <w:tcBorders>
              <w:right w:val="double" w:sz="4" w:space="0" w:color="auto"/>
            </w:tcBorders>
            <w:shd w:val="clear" w:color="auto" w:fill="9999FF"/>
            <w:vAlign w:val="center"/>
          </w:tcPr>
          <w:p w14:paraId="7EC158CB" w14:textId="77777777" w:rsidR="00D31BB5" w:rsidRPr="00774B21" w:rsidRDefault="00D31BB5" w:rsidP="00305BBE">
            <w:pPr>
              <w:jc w:val="center"/>
              <w:rPr>
                <w:sz w:val="10"/>
                <w:szCs w:val="10"/>
              </w:rPr>
            </w:pPr>
            <w:r w:rsidRPr="00774B21">
              <w:rPr>
                <w:sz w:val="14"/>
                <w:szCs w:val="14"/>
              </w:rPr>
              <w:t>PUSCH</w:t>
            </w:r>
          </w:p>
        </w:tc>
        <w:tc>
          <w:tcPr>
            <w:tcW w:w="176" w:type="dxa"/>
            <w:vMerge w:val="restart"/>
            <w:tcBorders>
              <w:left w:val="double" w:sz="4" w:space="0" w:color="auto"/>
            </w:tcBorders>
            <w:shd w:val="clear" w:color="auto" w:fill="auto"/>
            <w:textDirection w:val="btLr"/>
          </w:tcPr>
          <w:p w14:paraId="5A784E71" w14:textId="77777777" w:rsidR="00D31BB5" w:rsidRPr="00774B21" w:rsidRDefault="00D31BB5" w:rsidP="00305BBE">
            <w:pPr>
              <w:ind w:left="113" w:right="113"/>
              <w:jc w:val="center"/>
              <w:rPr>
                <w:sz w:val="14"/>
                <w:szCs w:val="14"/>
              </w:rPr>
            </w:pPr>
            <w:r w:rsidRPr="00774B21">
              <w:rPr>
                <w:sz w:val="14"/>
                <w:szCs w:val="14"/>
              </w:rPr>
              <w:t>Slot 0</w:t>
            </w:r>
          </w:p>
        </w:tc>
        <w:tc>
          <w:tcPr>
            <w:tcW w:w="142" w:type="dxa"/>
            <w:shd w:val="clear" w:color="auto" w:fill="auto"/>
          </w:tcPr>
          <w:p w14:paraId="54663811" w14:textId="77777777" w:rsidR="00D31BB5" w:rsidRPr="00774B21" w:rsidRDefault="00D31BB5" w:rsidP="00305BBE">
            <w:pPr>
              <w:jc w:val="center"/>
              <w:rPr>
                <w:sz w:val="10"/>
                <w:szCs w:val="10"/>
              </w:rPr>
            </w:pPr>
            <w:r w:rsidRPr="00774B21">
              <w:rPr>
                <w:sz w:val="10"/>
                <w:szCs w:val="10"/>
              </w:rPr>
              <w:t>0</w:t>
            </w:r>
          </w:p>
        </w:tc>
        <w:tc>
          <w:tcPr>
            <w:tcW w:w="141" w:type="dxa"/>
            <w:shd w:val="clear" w:color="auto" w:fill="00B0F0"/>
          </w:tcPr>
          <w:p w14:paraId="7081B70B" w14:textId="77777777" w:rsidR="00D31BB5" w:rsidRPr="00774B21" w:rsidRDefault="00D31BB5" w:rsidP="00305BBE">
            <w:pPr>
              <w:jc w:val="center"/>
              <w:rPr>
                <w:sz w:val="10"/>
                <w:szCs w:val="10"/>
              </w:rPr>
            </w:pPr>
            <w:r w:rsidRPr="00774B21">
              <w:rPr>
                <w:sz w:val="10"/>
                <w:szCs w:val="10"/>
              </w:rPr>
              <w:t>DL</w:t>
            </w:r>
          </w:p>
        </w:tc>
        <w:tc>
          <w:tcPr>
            <w:tcW w:w="426" w:type="dxa"/>
            <w:vMerge w:val="restart"/>
            <w:tcBorders>
              <w:right w:val="double" w:sz="4" w:space="0" w:color="auto"/>
            </w:tcBorders>
            <w:shd w:val="clear" w:color="auto" w:fill="CC0099"/>
          </w:tcPr>
          <w:p w14:paraId="3B581D27" w14:textId="77777777" w:rsidR="00D31BB5" w:rsidRPr="00774B21" w:rsidRDefault="00D31BB5" w:rsidP="00305BBE">
            <w:pPr>
              <w:jc w:val="center"/>
              <w:rPr>
                <w:sz w:val="8"/>
                <w:szCs w:val="8"/>
              </w:rPr>
            </w:pPr>
            <w:r w:rsidRPr="00774B21">
              <w:rPr>
                <w:sz w:val="8"/>
                <w:szCs w:val="8"/>
              </w:rPr>
              <w:t>PDCCH (UL)</w:t>
            </w:r>
          </w:p>
        </w:tc>
        <w:tc>
          <w:tcPr>
            <w:tcW w:w="283" w:type="dxa"/>
            <w:vMerge w:val="restart"/>
            <w:tcBorders>
              <w:left w:val="double" w:sz="4" w:space="0" w:color="auto"/>
            </w:tcBorders>
            <w:shd w:val="clear" w:color="auto" w:fill="auto"/>
            <w:textDirection w:val="btLr"/>
          </w:tcPr>
          <w:p w14:paraId="3E633A42" w14:textId="77777777" w:rsidR="00D31BB5" w:rsidRPr="00774B21" w:rsidRDefault="00D31BB5" w:rsidP="00305BBE">
            <w:pPr>
              <w:ind w:left="113" w:right="113"/>
              <w:jc w:val="center"/>
              <w:rPr>
                <w:sz w:val="14"/>
                <w:szCs w:val="14"/>
              </w:rPr>
            </w:pPr>
            <w:r w:rsidRPr="00774B21">
              <w:rPr>
                <w:sz w:val="14"/>
                <w:szCs w:val="14"/>
              </w:rPr>
              <w:t>Slot 0</w:t>
            </w:r>
          </w:p>
        </w:tc>
        <w:tc>
          <w:tcPr>
            <w:tcW w:w="142" w:type="dxa"/>
            <w:shd w:val="clear" w:color="auto" w:fill="auto"/>
          </w:tcPr>
          <w:p w14:paraId="7FBECEB0" w14:textId="77777777" w:rsidR="00D31BB5" w:rsidRPr="00774B21" w:rsidRDefault="00D31BB5" w:rsidP="00305BBE">
            <w:pPr>
              <w:jc w:val="center"/>
              <w:rPr>
                <w:sz w:val="10"/>
                <w:szCs w:val="10"/>
              </w:rPr>
            </w:pPr>
            <w:r w:rsidRPr="00774B21">
              <w:rPr>
                <w:sz w:val="10"/>
                <w:szCs w:val="10"/>
              </w:rPr>
              <w:t>0</w:t>
            </w:r>
          </w:p>
        </w:tc>
        <w:tc>
          <w:tcPr>
            <w:tcW w:w="142" w:type="dxa"/>
            <w:shd w:val="clear" w:color="auto" w:fill="00B0F0"/>
          </w:tcPr>
          <w:p w14:paraId="560C3889" w14:textId="77777777" w:rsidR="00D31BB5" w:rsidRPr="00774B21" w:rsidRDefault="00D31BB5" w:rsidP="00305BBE">
            <w:pPr>
              <w:jc w:val="center"/>
              <w:rPr>
                <w:sz w:val="10"/>
                <w:szCs w:val="10"/>
              </w:rPr>
            </w:pPr>
            <w:r w:rsidRPr="00774B21">
              <w:rPr>
                <w:sz w:val="10"/>
                <w:szCs w:val="10"/>
              </w:rPr>
              <w:t>DL</w:t>
            </w:r>
          </w:p>
        </w:tc>
        <w:tc>
          <w:tcPr>
            <w:tcW w:w="141" w:type="dxa"/>
            <w:vMerge w:val="restart"/>
            <w:tcBorders>
              <w:right w:val="double" w:sz="4" w:space="0" w:color="auto"/>
            </w:tcBorders>
            <w:shd w:val="clear" w:color="auto" w:fill="auto"/>
          </w:tcPr>
          <w:p w14:paraId="2DE1D0B0" w14:textId="77777777" w:rsidR="00D31BB5" w:rsidRPr="00774B21" w:rsidRDefault="00D31BB5" w:rsidP="00305BBE">
            <w:pPr>
              <w:jc w:val="center"/>
              <w:rPr>
                <w:sz w:val="10"/>
                <w:szCs w:val="10"/>
              </w:rPr>
            </w:pPr>
          </w:p>
        </w:tc>
        <w:tc>
          <w:tcPr>
            <w:tcW w:w="284" w:type="dxa"/>
            <w:vMerge w:val="restart"/>
            <w:tcBorders>
              <w:left w:val="double" w:sz="4" w:space="0" w:color="auto"/>
            </w:tcBorders>
            <w:shd w:val="clear" w:color="auto" w:fill="auto"/>
            <w:textDirection w:val="btLr"/>
          </w:tcPr>
          <w:p w14:paraId="4B0FBF83" w14:textId="77777777" w:rsidR="00D31BB5" w:rsidRPr="00774B21" w:rsidRDefault="00D31BB5" w:rsidP="00305BBE">
            <w:pPr>
              <w:ind w:left="113" w:right="113"/>
              <w:jc w:val="center"/>
              <w:rPr>
                <w:sz w:val="14"/>
                <w:szCs w:val="14"/>
              </w:rPr>
            </w:pPr>
            <w:r w:rsidRPr="00774B21">
              <w:rPr>
                <w:sz w:val="14"/>
                <w:szCs w:val="14"/>
              </w:rPr>
              <w:t>Slot 0</w:t>
            </w:r>
          </w:p>
        </w:tc>
        <w:tc>
          <w:tcPr>
            <w:tcW w:w="142" w:type="dxa"/>
            <w:shd w:val="clear" w:color="auto" w:fill="auto"/>
          </w:tcPr>
          <w:p w14:paraId="3632DAAF" w14:textId="77777777" w:rsidR="00D31BB5" w:rsidRPr="00774B21" w:rsidRDefault="00D31BB5" w:rsidP="00305BBE">
            <w:pPr>
              <w:jc w:val="center"/>
              <w:rPr>
                <w:sz w:val="10"/>
                <w:szCs w:val="10"/>
              </w:rPr>
            </w:pPr>
            <w:r w:rsidRPr="00774B21">
              <w:rPr>
                <w:sz w:val="10"/>
                <w:szCs w:val="10"/>
              </w:rPr>
              <w:t>0</w:t>
            </w:r>
          </w:p>
        </w:tc>
        <w:tc>
          <w:tcPr>
            <w:tcW w:w="141" w:type="dxa"/>
            <w:shd w:val="clear" w:color="auto" w:fill="00B0F0"/>
          </w:tcPr>
          <w:p w14:paraId="57FC3A19" w14:textId="77777777" w:rsidR="00D31BB5" w:rsidRPr="00774B21" w:rsidRDefault="00D31BB5" w:rsidP="00305BBE">
            <w:pPr>
              <w:jc w:val="center"/>
              <w:rPr>
                <w:sz w:val="10"/>
                <w:szCs w:val="10"/>
              </w:rPr>
            </w:pPr>
            <w:r w:rsidRPr="00774B21">
              <w:rPr>
                <w:sz w:val="10"/>
                <w:szCs w:val="10"/>
              </w:rPr>
              <w:t>DL</w:t>
            </w:r>
          </w:p>
        </w:tc>
        <w:tc>
          <w:tcPr>
            <w:tcW w:w="426" w:type="dxa"/>
            <w:vMerge w:val="restart"/>
            <w:tcBorders>
              <w:right w:val="double" w:sz="4" w:space="0" w:color="auto"/>
            </w:tcBorders>
            <w:shd w:val="clear" w:color="auto" w:fill="FF0000"/>
            <w:vAlign w:val="center"/>
          </w:tcPr>
          <w:p w14:paraId="024DB8B6" w14:textId="77777777" w:rsidR="00D31BB5" w:rsidRPr="00774B21" w:rsidRDefault="00D31BB5" w:rsidP="00305BBE">
            <w:pPr>
              <w:jc w:val="center"/>
              <w:rPr>
                <w:sz w:val="10"/>
                <w:szCs w:val="10"/>
              </w:rPr>
            </w:pPr>
            <w:r w:rsidRPr="00774B21">
              <w:rPr>
                <w:sz w:val="8"/>
                <w:szCs w:val="8"/>
              </w:rPr>
              <w:t>PDCCH</w:t>
            </w:r>
            <w:r w:rsidRPr="00774B21">
              <w:rPr>
                <w:sz w:val="8"/>
                <w:szCs w:val="8"/>
              </w:rPr>
              <w:br/>
              <w:t>(DL)</w:t>
            </w:r>
          </w:p>
        </w:tc>
        <w:tc>
          <w:tcPr>
            <w:tcW w:w="366" w:type="dxa"/>
            <w:vMerge w:val="restart"/>
            <w:tcBorders>
              <w:left w:val="double" w:sz="4" w:space="0" w:color="auto"/>
            </w:tcBorders>
            <w:shd w:val="clear" w:color="auto" w:fill="auto"/>
            <w:textDirection w:val="btLr"/>
          </w:tcPr>
          <w:p w14:paraId="7AB3D99B" w14:textId="77777777" w:rsidR="00D31BB5" w:rsidRPr="00774B21" w:rsidRDefault="00D31BB5" w:rsidP="00305BBE">
            <w:pPr>
              <w:ind w:left="113" w:right="113"/>
              <w:jc w:val="center"/>
              <w:rPr>
                <w:sz w:val="14"/>
                <w:szCs w:val="14"/>
              </w:rPr>
            </w:pPr>
            <w:r w:rsidRPr="00774B21">
              <w:rPr>
                <w:sz w:val="14"/>
                <w:szCs w:val="14"/>
              </w:rPr>
              <w:t>Slot 0</w:t>
            </w:r>
          </w:p>
        </w:tc>
        <w:tc>
          <w:tcPr>
            <w:tcW w:w="124" w:type="dxa"/>
            <w:shd w:val="clear" w:color="auto" w:fill="auto"/>
          </w:tcPr>
          <w:p w14:paraId="60B0180E" w14:textId="77777777" w:rsidR="00D31BB5" w:rsidRPr="00774B21" w:rsidRDefault="00D31BB5" w:rsidP="00305BBE">
            <w:pPr>
              <w:jc w:val="center"/>
              <w:rPr>
                <w:sz w:val="10"/>
                <w:szCs w:val="10"/>
              </w:rPr>
            </w:pPr>
            <w:r w:rsidRPr="00774B21">
              <w:rPr>
                <w:sz w:val="10"/>
                <w:szCs w:val="10"/>
              </w:rPr>
              <w:t>0</w:t>
            </w:r>
          </w:p>
        </w:tc>
        <w:tc>
          <w:tcPr>
            <w:tcW w:w="157" w:type="dxa"/>
            <w:shd w:val="clear" w:color="auto" w:fill="00B0F0"/>
          </w:tcPr>
          <w:p w14:paraId="5E97AE85" w14:textId="77777777" w:rsidR="00D31BB5" w:rsidRPr="00774B21" w:rsidRDefault="00D31BB5" w:rsidP="00305BBE">
            <w:pPr>
              <w:jc w:val="center"/>
              <w:rPr>
                <w:sz w:val="10"/>
                <w:szCs w:val="10"/>
              </w:rPr>
            </w:pPr>
            <w:r w:rsidRPr="00774B21">
              <w:rPr>
                <w:sz w:val="10"/>
                <w:szCs w:val="10"/>
              </w:rPr>
              <w:t>DL</w:t>
            </w:r>
          </w:p>
        </w:tc>
        <w:tc>
          <w:tcPr>
            <w:tcW w:w="203" w:type="dxa"/>
            <w:vMerge w:val="restart"/>
            <w:tcBorders>
              <w:right w:val="double" w:sz="4" w:space="0" w:color="auto"/>
            </w:tcBorders>
            <w:shd w:val="clear" w:color="auto" w:fill="auto"/>
          </w:tcPr>
          <w:p w14:paraId="7C0F118F" w14:textId="77777777" w:rsidR="00D31BB5" w:rsidRPr="00774B21" w:rsidRDefault="00D31BB5" w:rsidP="00305BBE">
            <w:pPr>
              <w:jc w:val="center"/>
              <w:rPr>
                <w:sz w:val="10"/>
                <w:szCs w:val="10"/>
              </w:rPr>
            </w:pPr>
          </w:p>
        </w:tc>
        <w:tc>
          <w:tcPr>
            <w:tcW w:w="232" w:type="dxa"/>
            <w:vMerge w:val="restart"/>
            <w:tcBorders>
              <w:left w:val="double" w:sz="4" w:space="0" w:color="auto"/>
            </w:tcBorders>
            <w:shd w:val="clear" w:color="auto" w:fill="auto"/>
            <w:textDirection w:val="btLr"/>
          </w:tcPr>
          <w:p w14:paraId="692194B5" w14:textId="77777777" w:rsidR="00D31BB5" w:rsidRPr="00774B21" w:rsidRDefault="00D31BB5" w:rsidP="00305BBE">
            <w:pPr>
              <w:ind w:left="113" w:right="113"/>
              <w:jc w:val="center"/>
              <w:rPr>
                <w:sz w:val="14"/>
                <w:szCs w:val="14"/>
              </w:rPr>
            </w:pPr>
            <w:r w:rsidRPr="00774B21">
              <w:rPr>
                <w:sz w:val="14"/>
                <w:szCs w:val="14"/>
              </w:rPr>
              <w:t>Slot 0</w:t>
            </w:r>
          </w:p>
        </w:tc>
        <w:tc>
          <w:tcPr>
            <w:tcW w:w="124" w:type="dxa"/>
            <w:shd w:val="clear" w:color="auto" w:fill="auto"/>
          </w:tcPr>
          <w:p w14:paraId="4852C409" w14:textId="77777777" w:rsidR="00D31BB5" w:rsidRPr="00774B21" w:rsidRDefault="00D31BB5" w:rsidP="00305BBE">
            <w:pPr>
              <w:jc w:val="center"/>
              <w:rPr>
                <w:sz w:val="10"/>
                <w:szCs w:val="10"/>
              </w:rPr>
            </w:pPr>
            <w:r w:rsidRPr="00774B21">
              <w:rPr>
                <w:sz w:val="10"/>
                <w:szCs w:val="10"/>
              </w:rPr>
              <w:t>0</w:t>
            </w:r>
          </w:p>
        </w:tc>
        <w:tc>
          <w:tcPr>
            <w:tcW w:w="157" w:type="dxa"/>
            <w:shd w:val="clear" w:color="auto" w:fill="92D050"/>
          </w:tcPr>
          <w:p w14:paraId="2A3776C5" w14:textId="77777777" w:rsidR="00D31BB5" w:rsidRPr="00774B21" w:rsidRDefault="00D31BB5" w:rsidP="00305BBE">
            <w:pPr>
              <w:jc w:val="center"/>
              <w:rPr>
                <w:sz w:val="10"/>
                <w:szCs w:val="10"/>
              </w:rPr>
            </w:pPr>
            <w:r w:rsidRPr="00774B21">
              <w:rPr>
                <w:sz w:val="10"/>
                <w:szCs w:val="10"/>
              </w:rPr>
              <w:t>UL</w:t>
            </w:r>
          </w:p>
        </w:tc>
        <w:tc>
          <w:tcPr>
            <w:tcW w:w="461" w:type="dxa"/>
            <w:vMerge w:val="restart"/>
            <w:tcBorders>
              <w:right w:val="double" w:sz="4" w:space="0" w:color="auto"/>
            </w:tcBorders>
            <w:shd w:val="clear" w:color="auto" w:fill="9999FF"/>
            <w:vAlign w:val="center"/>
          </w:tcPr>
          <w:p w14:paraId="2CD433D1" w14:textId="77777777" w:rsidR="00D31BB5" w:rsidRPr="00774B21" w:rsidRDefault="00D31BB5" w:rsidP="00305BBE">
            <w:pPr>
              <w:jc w:val="center"/>
              <w:rPr>
                <w:sz w:val="10"/>
                <w:szCs w:val="10"/>
              </w:rPr>
            </w:pPr>
            <w:r w:rsidRPr="00774B21">
              <w:rPr>
                <w:sz w:val="14"/>
                <w:szCs w:val="14"/>
              </w:rPr>
              <w:t>PUSCH</w:t>
            </w:r>
          </w:p>
        </w:tc>
      </w:tr>
      <w:tr w:rsidR="00D31BB5" w:rsidRPr="00774B21" w14:paraId="070B8B3C" w14:textId="77777777" w:rsidTr="00305BBE">
        <w:trPr>
          <w:trHeight w:hRule="exact" w:val="113"/>
        </w:trPr>
        <w:tc>
          <w:tcPr>
            <w:tcW w:w="147" w:type="dxa"/>
            <w:vMerge/>
            <w:shd w:val="clear" w:color="auto" w:fill="auto"/>
          </w:tcPr>
          <w:p w14:paraId="6F319986" w14:textId="77777777" w:rsidR="00D31BB5" w:rsidRPr="00774B21" w:rsidRDefault="00D31BB5" w:rsidP="00305BBE">
            <w:pPr>
              <w:jc w:val="center"/>
            </w:pPr>
          </w:p>
        </w:tc>
        <w:tc>
          <w:tcPr>
            <w:tcW w:w="142" w:type="dxa"/>
            <w:shd w:val="clear" w:color="auto" w:fill="auto"/>
          </w:tcPr>
          <w:p w14:paraId="5CDB94AD" w14:textId="77777777" w:rsidR="00D31BB5" w:rsidRPr="00774B21" w:rsidRDefault="00D31BB5" w:rsidP="00305BBE">
            <w:pPr>
              <w:jc w:val="center"/>
              <w:rPr>
                <w:sz w:val="10"/>
                <w:szCs w:val="10"/>
              </w:rPr>
            </w:pPr>
            <w:r w:rsidRPr="00774B21">
              <w:rPr>
                <w:sz w:val="10"/>
                <w:szCs w:val="10"/>
              </w:rPr>
              <w:t>1</w:t>
            </w:r>
          </w:p>
        </w:tc>
        <w:tc>
          <w:tcPr>
            <w:tcW w:w="142" w:type="dxa"/>
            <w:shd w:val="clear" w:color="auto" w:fill="00B0F0"/>
          </w:tcPr>
          <w:p w14:paraId="6EE3995F" w14:textId="77777777" w:rsidR="00D31BB5" w:rsidRPr="00774B21" w:rsidRDefault="00D31BB5" w:rsidP="00305BBE">
            <w:pPr>
              <w:jc w:val="center"/>
              <w:rPr>
                <w:sz w:val="10"/>
                <w:szCs w:val="10"/>
              </w:rPr>
            </w:pPr>
            <w:r w:rsidRPr="00774B21">
              <w:rPr>
                <w:sz w:val="10"/>
                <w:szCs w:val="10"/>
              </w:rPr>
              <w:t>DL</w:t>
            </w:r>
          </w:p>
        </w:tc>
        <w:tc>
          <w:tcPr>
            <w:tcW w:w="532" w:type="dxa"/>
            <w:vMerge/>
            <w:tcBorders>
              <w:right w:val="double" w:sz="4" w:space="0" w:color="auto"/>
            </w:tcBorders>
            <w:shd w:val="clear" w:color="auto" w:fill="CC0099"/>
          </w:tcPr>
          <w:p w14:paraId="2C7FBA43" w14:textId="77777777" w:rsidR="00D31BB5" w:rsidRPr="00774B21" w:rsidRDefault="00D31BB5" w:rsidP="00305BBE">
            <w:pPr>
              <w:jc w:val="center"/>
              <w:rPr>
                <w:sz w:val="10"/>
                <w:szCs w:val="10"/>
              </w:rPr>
            </w:pPr>
          </w:p>
        </w:tc>
        <w:tc>
          <w:tcPr>
            <w:tcW w:w="318" w:type="dxa"/>
            <w:vMerge/>
            <w:tcBorders>
              <w:left w:val="double" w:sz="4" w:space="0" w:color="auto"/>
            </w:tcBorders>
            <w:shd w:val="clear" w:color="auto" w:fill="auto"/>
          </w:tcPr>
          <w:p w14:paraId="3B1973C8" w14:textId="77777777" w:rsidR="00D31BB5" w:rsidRPr="00774B21" w:rsidRDefault="00D31BB5" w:rsidP="00305BBE">
            <w:pPr>
              <w:jc w:val="center"/>
            </w:pPr>
          </w:p>
        </w:tc>
        <w:tc>
          <w:tcPr>
            <w:tcW w:w="192" w:type="dxa"/>
            <w:shd w:val="clear" w:color="auto" w:fill="auto"/>
          </w:tcPr>
          <w:p w14:paraId="5A7B9885" w14:textId="77777777" w:rsidR="00D31BB5" w:rsidRPr="00774B21" w:rsidRDefault="00D31BB5" w:rsidP="00305BBE">
            <w:pPr>
              <w:jc w:val="center"/>
              <w:rPr>
                <w:sz w:val="10"/>
                <w:szCs w:val="10"/>
              </w:rPr>
            </w:pPr>
            <w:r w:rsidRPr="00774B21">
              <w:rPr>
                <w:sz w:val="10"/>
                <w:szCs w:val="10"/>
              </w:rPr>
              <w:t>1</w:t>
            </w:r>
          </w:p>
        </w:tc>
        <w:tc>
          <w:tcPr>
            <w:tcW w:w="156" w:type="dxa"/>
            <w:shd w:val="clear" w:color="auto" w:fill="00B0F0"/>
          </w:tcPr>
          <w:p w14:paraId="5297107D" w14:textId="77777777" w:rsidR="00D31BB5" w:rsidRPr="00774B21" w:rsidRDefault="00D31BB5" w:rsidP="00305BBE">
            <w:pPr>
              <w:jc w:val="center"/>
              <w:rPr>
                <w:sz w:val="10"/>
                <w:szCs w:val="10"/>
              </w:rPr>
            </w:pPr>
            <w:r w:rsidRPr="00774B21">
              <w:rPr>
                <w:sz w:val="10"/>
                <w:szCs w:val="10"/>
              </w:rPr>
              <w:t>DL</w:t>
            </w:r>
          </w:p>
        </w:tc>
        <w:tc>
          <w:tcPr>
            <w:tcW w:w="48" w:type="dxa"/>
            <w:vMerge/>
            <w:tcBorders>
              <w:right w:val="double" w:sz="4" w:space="0" w:color="auto"/>
            </w:tcBorders>
            <w:shd w:val="clear" w:color="auto" w:fill="auto"/>
          </w:tcPr>
          <w:p w14:paraId="08607404" w14:textId="77777777" w:rsidR="00D31BB5" w:rsidRPr="00774B21" w:rsidRDefault="00D31BB5" w:rsidP="00305BBE">
            <w:pPr>
              <w:jc w:val="center"/>
              <w:rPr>
                <w:sz w:val="10"/>
                <w:szCs w:val="10"/>
              </w:rPr>
            </w:pPr>
          </w:p>
        </w:tc>
        <w:tc>
          <w:tcPr>
            <w:tcW w:w="313" w:type="dxa"/>
            <w:vMerge/>
            <w:tcBorders>
              <w:left w:val="double" w:sz="4" w:space="0" w:color="auto"/>
            </w:tcBorders>
            <w:shd w:val="clear" w:color="auto" w:fill="auto"/>
          </w:tcPr>
          <w:p w14:paraId="774F6071" w14:textId="77777777" w:rsidR="00D31BB5" w:rsidRPr="00774B21" w:rsidRDefault="00D31BB5" w:rsidP="00305BBE">
            <w:pPr>
              <w:jc w:val="center"/>
            </w:pPr>
          </w:p>
        </w:tc>
        <w:tc>
          <w:tcPr>
            <w:tcW w:w="142" w:type="dxa"/>
            <w:shd w:val="clear" w:color="auto" w:fill="auto"/>
          </w:tcPr>
          <w:p w14:paraId="3B33C896" w14:textId="77777777" w:rsidR="00D31BB5" w:rsidRPr="00774B21" w:rsidRDefault="00D31BB5" w:rsidP="00305BBE">
            <w:pPr>
              <w:jc w:val="center"/>
              <w:rPr>
                <w:sz w:val="10"/>
                <w:szCs w:val="10"/>
              </w:rPr>
            </w:pPr>
            <w:r w:rsidRPr="00774B21">
              <w:rPr>
                <w:sz w:val="10"/>
                <w:szCs w:val="10"/>
              </w:rPr>
              <w:t>1</w:t>
            </w:r>
          </w:p>
        </w:tc>
        <w:tc>
          <w:tcPr>
            <w:tcW w:w="141" w:type="dxa"/>
            <w:shd w:val="clear" w:color="auto" w:fill="00B0F0"/>
          </w:tcPr>
          <w:p w14:paraId="4CA2EDF2"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0000"/>
          </w:tcPr>
          <w:p w14:paraId="218F3362"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0DB3019C" w14:textId="77777777" w:rsidR="00D31BB5" w:rsidRPr="00774B21" w:rsidRDefault="00D31BB5" w:rsidP="00305BBE">
            <w:pPr>
              <w:jc w:val="center"/>
            </w:pPr>
          </w:p>
        </w:tc>
        <w:tc>
          <w:tcPr>
            <w:tcW w:w="142" w:type="dxa"/>
            <w:shd w:val="clear" w:color="auto" w:fill="auto"/>
          </w:tcPr>
          <w:p w14:paraId="27516A55" w14:textId="77777777" w:rsidR="00D31BB5" w:rsidRPr="00774B21" w:rsidRDefault="00D31BB5" w:rsidP="00305BBE">
            <w:pPr>
              <w:jc w:val="center"/>
              <w:rPr>
                <w:sz w:val="10"/>
                <w:szCs w:val="10"/>
              </w:rPr>
            </w:pPr>
            <w:r w:rsidRPr="00774B21">
              <w:rPr>
                <w:sz w:val="10"/>
                <w:szCs w:val="10"/>
              </w:rPr>
              <w:t>1</w:t>
            </w:r>
          </w:p>
        </w:tc>
        <w:tc>
          <w:tcPr>
            <w:tcW w:w="142" w:type="dxa"/>
            <w:shd w:val="clear" w:color="auto" w:fill="00B0F0"/>
          </w:tcPr>
          <w:p w14:paraId="7968FC3E" w14:textId="77777777" w:rsidR="00D31BB5" w:rsidRPr="00774B21" w:rsidRDefault="00D31BB5" w:rsidP="00305BBE">
            <w:pPr>
              <w:jc w:val="center"/>
              <w:rPr>
                <w:sz w:val="10"/>
                <w:szCs w:val="10"/>
              </w:rPr>
            </w:pPr>
            <w:r w:rsidRPr="00774B21">
              <w:rPr>
                <w:sz w:val="10"/>
                <w:szCs w:val="10"/>
              </w:rPr>
              <w:t>DL</w:t>
            </w:r>
          </w:p>
        </w:tc>
        <w:tc>
          <w:tcPr>
            <w:tcW w:w="254" w:type="dxa"/>
            <w:vMerge/>
            <w:tcBorders>
              <w:right w:val="double" w:sz="4" w:space="0" w:color="auto"/>
            </w:tcBorders>
            <w:shd w:val="clear" w:color="auto" w:fill="auto"/>
          </w:tcPr>
          <w:p w14:paraId="4BA1CDA9" w14:textId="77777777" w:rsidR="00D31BB5" w:rsidRPr="00774B21" w:rsidRDefault="00D31BB5" w:rsidP="00305BBE">
            <w:pPr>
              <w:jc w:val="center"/>
              <w:rPr>
                <w:sz w:val="10"/>
                <w:szCs w:val="10"/>
              </w:rPr>
            </w:pPr>
          </w:p>
        </w:tc>
        <w:tc>
          <w:tcPr>
            <w:tcW w:w="311" w:type="dxa"/>
            <w:vMerge/>
            <w:tcBorders>
              <w:left w:val="double" w:sz="4" w:space="0" w:color="auto"/>
            </w:tcBorders>
            <w:shd w:val="clear" w:color="auto" w:fill="auto"/>
          </w:tcPr>
          <w:p w14:paraId="195B9F0B" w14:textId="77777777" w:rsidR="00D31BB5" w:rsidRPr="00774B21" w:rsidRDefault="00D31BB5" w:rsidP="00305BBE">
            <w:pPr>
              <w:jc w:val="center"/>
            </w:pPr>
          </w:p>
        </w:tc>
        <w:tc>
          <w:tcPr>
            <w:tcW w:w="140" w:type="dxa"/>
            <w:shd w:val="clear" w:color="auto" w:fill="auto"/>
          </w:tcPr>
          <w:p w14:paraId="6AF129E2" w14:textId="77777777" w:rsidR="00D31BB5" w:rsidRPr="00774B21" w:rsidRDefault="00D31BB5" w:rsidP="00305BBE">
            <w:pPr>
              <w:jc w:val="center"/>
              <w:rPr>
                <w:sz w:val="10"/>
                <w:szCs w:val="10"/>
              </w:rPr>
            </w:pPr>
            <w:r w:rsidRPr="00774B21">
              <w:rPr>
                <w:sz w:val="10"/>
                <w:szCs w:val="10"/>
              </w:rPr>
              <w:t>1</w:t>
            </w:r>
          </w:p>
        </w:tc>
        <w:tc>
          <w:tcPr>
            <w:tcW w:w="217" w:type="dxa"/>
            <w:shd w:val="clear" w:color="auto" w:fill="92D050"/>
          </w:tcPr>
          <w:p w14:paraId="40E0A87B" w14:textId="77777777" w:rsidR="00D31BB5" w:rsidRPr="00774B21" w:rsidRDefault="00D31BB5" w:rsidP="00305BBE">
            <w:pPr>
              <w:jc w:val="center"/>
              <w:rPr>
                <w:sz w:val="10"/>
                <w:szCs w:val="10"/>
              </w:rPr>
            </w:pPr>
            <w:r w:rsidRPr="00774B21">
              <w:rPr>
                <w:sz w:val="10"/>
                <w:szCs w:val="10"/>
              </w:rPr>
              <w:t>UL</w:t>
            </w:r>
          </w:p>
        </w:tc>
        <w:tc>
          <w:tcPr>
            <w:tcW w:w="461" w:type="dxa"/>
            <w:vMerge/>
            <w:tcBorders>
              <w:right w:val="double" w:sz="4" w:space="0" w:color="auto"/>
            </w:tcBorders>
            <w:shd w:val="clear" w:color="auto" w:fill="auto"/>
          </w:tcPr>
          <w:p w14:paraId="05AC4763" w14:textId="77777777" w:rsidR="00D31BB5" w:rsidRPr="00774B21" w:rsidRDefault="00D31BB5" w:rsidP="00305BBE">
            <w:pPr>
              <w:jc w:val="center"/>
              <w:rPr>
                <w:sz w:val="10"/>
                <w:szCs w:val="10"/>
              </w:rPr>
            </w:pPr>
          </w:p>
        </w:tc>
        <w:tc>
          <w:tcPr>
            <w:tcW w:w="176" w:type="dxa"/>
            <w:vMerge/>
            <w:tcBorders>
              <w:left w:val="double" w:sz="4" w:space="0" w:color="auto"/>
            </w:tcBorders>
            <w:shd w:val="clear" w:color="auto" w:fill="auto"/>
          </w:tcPr>
          <w:p w14:paraId="3D3B4621" w14:textId="77777777" w:rsidR="00D31BB5" w:rsidRPr="00774B21" w:rsidRDefault="00D31BB5" w:rsidP="00305BBE">
            <w:pPr>
              <w:jc w:val="center"/>
            </w:pPr>
          </w:p>
        </w:tc>
        <w:tc>
          <w:tcPr>
            <w:tcW w:w="142" w:type="dxa"/>
            <w:shd w:val="clear" w:color="auto" w:fill="auto"/>
          </w:tcPr>
          <w:p w14:paraId="25FE3D6D" w14:textId="77777777" w:rsidR="00D31BB5" w:rsidRPr="00774B21" w:rsidRDefault="00D31BB5" w:rsidP="00305BBE">
            <w:pPr>
              <w:jc w:val="center"/>
              <w:rPr>
                <w:sz w:val="10"/>
                <w:szCs w:val="10"/>
              </w:rPr>
            </w:pPr>
            <w:r w:rsidRPr="00774B21">
              <w:rPr>
                <w:sz w:val="10"/>
                <w:szCs w:val="10"/>
              </w:rPr>
              <w:t>1</w:t>
            </w:r>
          </w:p>
        </w:tc>
        <w:tc>
          <w:tcPr>
            <w:tcW w:w="141" w:type="dxa"/>
            <w:shd w:val="clear" w:color="auto" w:fill="00B0F0"/>
          </w:tcPr>
          <w:p w14:paraId="2587457B"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CC0099"/>
          </w:tcPr>
          <w:p w14:paraId="51815314"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695D0679" w14:textId="77777777" w:rsidR="00D31BB5" w:rsidRPr="00774B21" w:rsidRDefault="00D31BB5" w:rsidP="00305BBE">
            <w:pPr>
              <w:jc w:val="center"/>
            </w:pPr>
          </w:p>
        </w:tc>
        <w:tc>
          <w:tcPr>
            <w:tcW w:w="142" w:type="dxa"/>
            <w:shd w:val="clear" w:color="auto" w:fill="auto"/>
          </w:tcPr>
          <w:p w14:paraId="30CE327D" w14:textId="77777777" w:rsidR="00D31BB5" w:rsidRPr="00774B21" w:rsidRDefault="00D31BB5" w:rsidP="00305BBE">
            <w:pPr>
              <w:jc w:val="center"/>
              <w:rPr>
                <w:sz w:val="10"/>
                <w:szCs w:val="10"/>
              </w:rPr>
            </w:pPr>
            <w:r w:rsidRPr="00774B21">
              <w:rPr>
                <w:sz w:val="10"/>
                <w:szCs w:val="10"/>
              </w:rPr>
              <w:t>1</w:t>
            </w:r>
          </w:p>
        </w:tc>
        <w:tc>
          <w:tcPr>
            <w:tcW w:w="142" w:type="dxa"/>
            <w:shd w:val="clear" w:color="auto" w:fill="00B0F0"/>
          </w:tcPr>
          <w:p w14:paraId="7173B9C7" w14:textId="77777777" w:rsidR="00D31BB5" w:rsidRPr="00774B21" w:rsidRDefault="00D31BB5" w:rsidP="00305BBE">
            <w:pPr>
              <w:jc w:val="center"/>
              <w:rPr>
                <w:sz w:val="10"/>
                <w:szCs w:val="10"/>
              </w:rPr>
            </w:pPr>
            <w:r w:rsidRPr="00774B21">
              <w:rPr>
                <w:sz w:val="10"/>
                <w:szCs w:val="10"/>
              </w:rPr>
              <w:t>DL</w:t>
            </w:r>
          </w:p>
        </w:tc>
        <w:tc>
          <w:tcPr>
            <w:tcW w:w="141" w:type="dxa"/>
            <w:vMerge/>
            <w:tcBorders>
              <w:right w:val="double" w:sz="4" w:space="0" w:color="auto"/>
            </w:tcBorders>
            <w:shd w:val="clear" w:color="auto" w:fill="auto"/>
          </w:tcPr>
          <w:p w14:paraId="7FAAF55C" w14:textId="77777777" w:rsidR="00D31BB5" w:rsidRPr="00774B21" w:rsidRDefault="00D31BB5" w:rsidP="00305BBE">
            <w:pPr>
              <w:jc w:val="center"/>
              <w:rPr>
                <w:sz w:val="10"/>
                <w:szCs w:val="10"/>
              </w:rPr>
            </w:pPr>
          </w:p>
        </w:tc>
        <w:tc>
          <w:tcPr>
            <w:tcW w:w="284" w:type="dxa"/>
            <w:vMerge/>
            <w:tcBorders>
              <w:left w:val="double" w:sz="4" w:space="0" w:color="auto"/>
            </w:tcBorders>
            <w:shd w:val="clear" w:color="auto" w:fill="auto"/>
          </w:tcPr>
          <w:p w14:paraId="5C93C42E" w14:textId="77777777" w:rsidR="00D31BB5" w:rsidRPr="00774B21" w:rsidRDefault="00D31BB5" w:rsidP="00305BBE">
            <w:pPr>
              <w:jc w:val="center"/>
            </w:pPr>
          </w:p>
        </w:tc>
        <w:tc>
          <w:tcPr>
            <w:tcW w:w="142" w:type="dxa"/>
            <w:shd w:val="clear" w:color="auto" w:fill="auto"/>
          </w:tcPr>
          <w:p w14:paraId="2BD9F8FF" w14:textId="77777777" w:rsidR="00D31BB5" w:rsidRPr="00774B21" w:rsidRDefault="00D31BB5" w:rsidP="00305BBE">
            <w:pPr>
              <w:jc w:val="center"/>
              <w:rPr>
                <w:sz w:val="10"/>
                <w:szCs w:val="10"/>
              </w:rPr>
            </w:pPr>
            <w:r w:rsidRPr="00774B21">
              <w:rPr>
                <w:sz w:val="10"/>
                <w:szCs w:val="10"/>
              </w:rPr>
              <w:t>1</w:t>
            </w:r>
          </w:p>
        </w:tc>
        <w:tc>
          <w:tcPr>
            <w:tcW w:w="141" w:type="dxa"/>
            <w:shd w:val="clear" w:color="auto" w:fill="00B0F0"/>
          </w:tcPr>
          <w:p w14:paraId="643211C5"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0000"/>
          </w:tcPr>
          <w:p w14:paraId="6FE0A92D" w14:textId="77777777" w:rsidR="00D31BB5" w:rsidRPr="00774B21" w:rsidRDefault="00D31BB5" w:rsidP="00305BBE">
            <w:pPr>
              <w:jc w:val="center"/>
              <w:rPr>
                <w:sz w:val="10"/>
                <w:szCs w:val="10"/>
              </w:rPr>
            </w:pPr>
          </w:p>
        </w:tc>
        <w:tc>
          <w:tcPr>
            <w:tcW w:w="366" w:type="dxa"/>
            <w:vMerge/>
            <w:tcBorders>
              <w:left w:val="double" w:sz="4" w:space="0" w:color="auto"/>
            </w:tcBorders>
            <w:shd w:val="clear" w:color="auto" w:fill="auto"/>
          </w:tcPr>
          <w:p w14:paraId="18C711CB" w14:textId="77777777" w:rsidR="00D31BB5" w:rsidRPr="00774B21" w:rsidRDefault="00D31BB5" w:rsidP="00305BBE">
            <w:pPr>
              <w:jc w:val="center"/>
            </w:pPr>
          </w:p>
        </w:tc>
        <w:tc>
          <w:tcPr>
            <w:tcW w:w="124" w:type="dxa"/>
            <w:shd w:val="clear" w:color="auto" w:fill="auto"/>
          </w:tcPr>
          <w:p w14:paraId="280268B2" w14:textId="77777777" w:rsidR="00D31BB5" w:rsidRPr="00774B21" w:rsidRDefault="00D31BB5" w:rsidP="00305BBE">
            <w:pPr>
              <w:jc w:val="center"/>
              <w:rPr>
                <w:sz w:val="10"/>
                <w:szCs w:val="10"/>
              </w:rPr>
            </w:pPr>
            <w:r w:rsidRPr="00774B21">
              <w:rPr>
                <w:sz w:val="10"/>
                <w:szCs w:val="10"/>
              </w:rPr>
              <w:t>1</w:t>
            </w:r>
          </w:p>
        </w:tc>
        <w:tc>
          <w:tcPr>
            <w:tcW w:w="157" w:type="dxa"/>
            <w:shd w:val="clear" w:color="auto" w:fill="00B0F0"/>
          </w:tcPr>
          <w:p w14:paraId="7F77473B" w14:textId="77777777" w:rsidR="00D31BB5" w:rsidRPr="00774B21" w:rsidRDefault="00D31BB5" w:rsidP="00305BBE">
            <w:pPr>
              <w:jc w:val="center"/>
              <w:rPr>
                <w:sz w:val="10"/>
                <w:szCs w:val="10"/>
              </w:rPr>
            </w:pPr>
            <w:r w:rsidRPr="00774B21">
              <w:rPr>
                <w:sz w:val="10"/>
                <w:szCs w:val="10"/>
              </w:rPr>
              <w:t>DL</w:t>
            </w:r>
          </w:p>
        </w:tc>
        <w:tc>
          <w:tcPr>
            <w:tcW w:w="203" w:type="dxa"/>
            <w:vMerge/>
            <w:tcBorders>
              <w:right w:val="double" w:sz="4" w:space="0" w:color="auto"/>
            </w:tcBorders>
            <w:shd w:val="clear" w:color="auto" w:fill="auto"/>
          </w:tcPr>
          <w:p w14:paraId="1DF4A915" w14:textId="77777777" w:rsidR="00D31BB5" w:rsidRPr="00774B21" w:rsidRDefault="00D31BB5" w:rsidP="00305BBE">
            <w:pPr>
              <w:jc w:val="center"/>
              <w:rPr>
                <w:sz w:val="10"/>
                <w:szCs w:val="10"/>
              </w:rPr>
            </w:pPr>
          </w:p>
        </w:tc>
        <w:tc>
          <w:tcPr>
            <w:tcW w:w="232" w:type="dxa"/>
            <w:vMerge/>
            <w:tcBorders>
              <w:left w:val="double" w:sz="4" w:space="0" w:color="auto"/>
            </w:tcBorders>
            <w:shd w:val="clear" w:color="auto" w:fill="auto"/>
          </w:tcPr>
          <w:p w14:paraId="4E074DD7" w14:textId="77777777" w:rsidR="00D31BB5" w:rsidRPr="00774B21" w:rsidRDefault="00D31BB5" w:rsidP="00305BBE">
            <w:pPr>
              <w:jc w:val="center"/>
            </w:pPr>
          </w:p>
        </w:tc>
        <w:tc>
          <w:tcPr>
            <w:tcW w:w="124" w:type="dxa"/>
            <w:shd w:val="clear" w:color="auto" w:fill="auto"/>
          </w:tcPr>
          <w:p w14:paraId="09420853" w14:textId="77777777" w:rsidR="00D31BB5" w:rsidRPr="00774B21" w:rsidRDefault="00D31BB5" w:rsidP="00305BBE">
            <w:pPr>
              <w:jc w:val="center"/>
              <w:rPr>
                <w:sz w:val="10"/>
                <w:szCs w:val="10"/>
              </w:rPr>
            </w:pPr>
            <w:r w:rsidRPr="00774B21">
              <w:rPr>
                <w:sz w:val="10"/>
                <w:szCs w:val="10"/>
              </w:rPr>
              <w:t>1</w:t>
            </w:r>
          </w:p>
        </w:tc>
        <w:tc>
          <w:tcPr>
            <w:tcW w:w="157" w:type="dxa"/>
            <w:shd w:val="clear" w:color="auto" w:fill="92D050"/>
          </w:tcPr>
          <w:p w14:paraId="45461C1D" w14:textId="77777777" w:rsidR="00D31BB5" w:rsidRPr="00774B21" w:rsidRDefault="00D31BB5" w:rsidP="00305BBE">
            <w:pPr>
              <w:jc w:val="center"/>
              <w:rPr>
                <w:sz w:val="10"/>
                <w:szCs w:val="10"/>
              </w:rPr>
            </w:pPr>
            <w:r w:rsidRPr="00774B21">
              <w:rPr>
                <w:sz w:val="10"/>
                <w:szCs w:val="10"/>
              </w:rPr>
              <w:t>UL</w:t>
            </w:r>
          </w:p>
        </w:tc>
        <w:tc>
          <w:tcPr>
            <w:tcW w:w="461" w:type="dxa"/>
            <w:vMerge/>
            <w:shd w:val="clear" w:color="auto" w:fill="auto"/>
          </w:tcPr>
          <w:p w14:paraId="2DB154B6" w14:textId="77777777" w:rsidR="00D31BB5" w:rsidRPr="00774B21" w:rsidRDefault="00D31BB5" w:rsidP="00305BBE">
            <w:pPr>
              <w:jc w:val="center"/>
              <w:rPr>
                <w:sz w:val="10"/>
                <w:szCs w:val="10"/>
              </w:rPr>
            </w:pPr>
          </w:p>
        </w:tc>
      </w:tr>
      <w:tr w:rsidR="00D31BB5" w:rsidRPr="00774B21" w14:paraId="03843212" w14:textId="77777777" w:rsidTr="004273F5">
        <w:trPr>
          <w:trHeight w:hRule="exact" w:val="113"/>
        </w:trPr>
        <w:tc>
          <w:tcPr>
            <w:tcW w:w="147" w:type="dxa"/>
            <w:vMerge/>
          </w:tcPr>
          <w:p w14:paraId="60E92A5A" w14:textId="77777777" w:rsidR="00D31BB5" w:rsidRPr="00774B21" w:rsidRDefault="00D31BB5" w:rsidP="00305BBE">
            <w:pPr>
              <w:jc w:val="center"/>
            </w:pPr>
          </w:p>
        </w:tc>
        <w:tc>
          <w:tcPr>
            <w:tcW w:w="142" w:type="dxa"/>
          </w:tcPr>
          <w:p w14:paraId="6C0AA951" w14:textId="77777777" w:rsidR="00D31BB5" w:rsidRPr="00774B21" w:rsidRDefault="00D31BB5" w:rsidP="00305BBE">
            <w:pPr>
              <w:jc w:val="center"/>
              <w:rPr>
                <w:sz w:val="10"/>
                <w:szCs w:val="10"/>
              </w:rPr>
            </w:pPr>
            <w:r w:rsidRPr="00774B21">
              <w:rPr>
                <w:sz w:val="10"/>
                <w:szCs w:val="10"/>
              </w:rPr>
              <w:t>2</w:t>
            </w:r>
          </w:p>
        </w:tc>
        <w:tc>
          <w:tcPr>
            <w:tcW w:w="142" w:type="dxa"/>
          </w:tcPr>
          <w:p w14:paraId="700E7478" w14:textId="77777777" w:rsidR="00D31BB5" w:rsidRPr="00774B21" w:rsidRDefault="00D31BB5" w:rsidP="00305BBE">
            <w:pPr>
              <w:jc w:val="center"/>
              <w:rPr>
                <w:sz w:val="10"/>
                <w:szCs w:val="10"/>
              </w:rPr>
            </w:pPr>
            <w:r w:rsidRPr="00774B21">
              <w:rPr>
                <w:sz w:val="10"/>
                <w:szCs w:val="10"/>
              </w:rPr>
              <w:t>DL</w:t>
            </w:r>
          </w:p>
        </w:tc>
        <w:tc>
          <w:tcPr>
            <w:tcW w:w="532" w:type="dxa"/>
            <w:vMerge w:val="restart"/>
            <w:tcBorders>
              <w:right w:val="double" w:sz="4" w:space="0" w:color="auto"/>
            </w:tcBorders>
            <w:shd w:val="clear" w:color="auto" w:fill="FFFF00"/>
          </w:tcPr>
          <w:p w14:paraId="75971D18" w14:textId="77777777" w:rsidR="00D31BB5" w:rsidRPr="00774B21" w:rsidRDefault="00D31BB5" w:rsidP="00305BBE">
            <w:pPr>
              <w:jc w:val="center"/>
              <w:rPr>
                <w:sz w:val="16"/>
                <w:szCs w:val="16"/>
              </w:rPr>
            </w:pPr>
            <w:r w:rsidRPr="00774B21">
              <w:rPr>
                <w:sz w:val="16"/>
                <w:szCs w:val="16"/>
              </w:rPr>
              <w:t>SSB#0</w:t>
            </w:r>
          </w:p>
        </w:tc>
        <w:tc>
          <w:tcPr>
            <w:tcW w:w="318" w:type="dxa"/>
            <w:vMerge/>
            <w:tcBorders>
              <w:left w:val="double" w:sz="4" w:space="0" w:color="auto"/>
            </w:tcBorders>
            <w:shd w:val="clear" w:color="auto" w:fill="auto"/>
          </w:tcPr>
          <w:p w14:paraId="41442B83" w14:textId="77777777" w:rsidR="00D31BB5" w:rsidRPr="00774B21" w:rsidRDefault="00D31BB5" w:rsidP="00305BBE">
            <w:pPr>
              <w:jc w:val="center"/>
            </w:pPr>
          </w:p>
        </w:tc>
        <w:tc>
          <w:tcPr>
            <w:tcW w:w="192" w:type="dxa"/>
            <w:shd w:val="clear" w:color="auto" w:fill="auto"/>
          </w:tcPr>
          <w:p w14:paraId="6F461BED" w14:textId="77777777" w:rsidR="00D31BB5" w:rsidRPr="00774B21" w:rsidRDefault="00D31BB5" w:rsidP="00305BBE">
            <w:pPr>
              <w:jc w:val="center"/>
              <w:rPr>
                <w:sz w:val="10"/>
                <w:szCs w:val="10"/>
              </w:rPr>
            </w:pPr>
            <w:r w:rsidRPr="00774B21">
              <w:rPr>
                <w:sz w:val="10"/>
                <w:szCs w:val="10"/>
              </w:rPr>
              <w:t>2</w:t>
            </w:r>
          </w:p>
        </w:tc>
        <w:tc>
          <w:tcPr>
            <w:tcW w:w="156" w:type="dxa"/>
            <w:shd w:val="clear" w:color="auto" w:fill="00B0F0"/>
          </w:tcPr>
          <w:p w14:paraId="6FAA3D0B" w14:textId="77777777" w:rsidR="00D31BB5" w:rsidRPr="00774B21" w:rsidRDefault="00D31BB5" w:rsidP="00305BBE">
            <w:pPr>
              <w:jc w:val="center"/>
              <w:rPr>
                <w:sz w:val="10"/>
                <w:szCs w:val="10"/>
              </w:rPr>
            </w:pPr>
            <w:r w:rsidRPr="00774B21">
              <w:rPr>
                <w:sz w:val="10"/>
                <w:szCs w:val="10"/>
              </w:rPr>
              <w:t>DL</w:t>
            </w:r>
          </w:p>
        </w:tc>
        <w:tc>
          <w:tcPr>
            <w:tcW w:w="48" w:type="dxa"/>
            <w:vMerge/>
            <w:tcBorders>
              <w:right w:val="double" w:sz="4" w:space="0" w:color="auto"/>
            </w:tcBorders>
            <w:shd w:val="clear" w:color="auto" w:fill="auto"/>
          </w:tcPr>
          <w:p w14:paraId="70F4C934" w14:textId="77777777" w:rsidR="00D31BB5" w:rsidRPr="00774B21" w:rsidRDefault="00D31BB5" w:rsidP="00305BBE">
            <w:pPr>
              <w:jc w:val="center"/>
              <w:rPr>
                <w:sz w:val="10"/>
                <w:szCs w:val="10"/>
              </w:rPr>
            </w:pPr>
          </w:p>
        </w:tc>
        <w:tc>
          <w:tcPr>
            <w:tcW w:w="313" w:type="dxa"/>
            <w:vMerge/>
            <w:tcBorders>
              <w:left w:val="double" w:sz="4" w:space="0" w:color="auto"/>
            </w:tcBorders>
            <w:shd w:val="clear" w:color="auto" w:fill="auto"/>
          </w:tcPr>
          <w:p w14:paraId="79D7B39E" w14:textId="77777777" w:rsidR="00D31BB5" w:rsidRPr="00774B21" w:rsidRDefault="00D31BB5" w:rsidP="00305BBE">
            <w:pPr>
              <w:jc w:val="center"/>
            </w:pPr>
          </w:p>
        </w:tc>
        <w:tc>
          <w:tcPr>
            <w:tcW w:w="142" w:type="dxa"/>
            <w:shd w:val="clear" w:color="auto" w:fill="auto"/>
          </w:tcPr>
          <w:p w14:paraId="6312AB9C" w14:textId="77777777" w:rsidR="00D31BB5" w:rsidRPr="00774B21" w:rsidRDefault="00D31BB5" w:rsidP="00305BBE">
            <w:pPr>
              <w:jc w:val="center"/>
              <w:rPr>
                <w:sz w:val="10"/>
                <w:szCs w:val="10"/>
              </w:rPr>
            </w:pPr>
            <w:r w:rsidRPr="00774B21">
              <w:rPr>
                <w:sz w:val="10"/>
                <w:szCs w:val="10"/>
              </w:rPr>
              <w:t>2</w:t>
            </w:r>
          </w:p>
        </w:tc>
        <w:tc>
          <w:tcPr>
            <w:tcW w:w="141" w:type="dxa"/>
            <w:shd w:val="clear" w:color="auto" w:fill="00B0F0"/>
          </w:tcPr>
          <w:p w14:paraId="5E4E5936" w14:textId="77777777" w:rsidR="00D31BB5" w:rsidRPr="00774B21" w:rsidRDefault="00D31BB5" w:rsidP="00305BBE">
            <w:pPr>
              <w:jc w:val="center"/>
              <w:rPr>
                <w:sz w:val="10"/>
                <w:szCs w:val="10"/>
              </w:rPr>
            </w:pPr>
            <w:r w:rsidRPr="00774B21">
              <w:rPr>
                <w:sz w:val="10"/>
                <w:szCs w:val="10"/>
              </w:rPr>
              <w:t>DL</w:t>
            </w:r>
          </w:p>
        </w:tc>
        <w:tc>
          <w:tcPr>
            <w:tcW w:w="426" w:type="dxa"/>
            <w:vMerge w:val="restart"/>
            <w:tcBorders>
              <w:right w:val="double" w:sz="4" w:space="0" w:color="auto"/>
            </w:tcBorders>
            <w:shd w:val="clear" w:color="auto" w:fill="FFC000"/>
            <w:vAlign w:val="center"/>
          </w:tcPr>
          <w:p w14:paraId="7EC148C7" w14:textId="77777777" w:rsidR="00D31BB5" w:rsidRPr="00774B21" w:rsidRDefault="00D31BB5" w:rsidP="00305BBE">
            <w:pPr>
              <w:jc w:val="center"/>
              <w:rPr>
                <w:sz w:val="14"/>
                <w:szCs w:val="14"/>
              </w:rPr>
            </w:pPr>
            <w:r w:rsidRPr="00774B21">
              <w:rPr>
                <w:sz w:val="14"/>
                <w:szCs w:val="14"/>
              </w:rPr>
              <w:t>PDSCH</w:t>
            </w:r>
          </w:p>
        </w:tc>
        <w:tc>
          <w:tcPr>
            <w:tcW w:w="283" w:type="dxa"/>
            <w:vMerge/>
            <w:tcBorders>
              <w:left w:val="double" w:sz="4" w:space="0" w:color="auto"/>
            </w:tcBorders>
            <w:shd w:val="clear" w:color="auto" w:fill="auto"/>
          </w:tcPr>
          <w:p w14:paraId="5811E42A" w14:textId="77777777" w:rsidR="00D31BB5" w:rsidRPr="00774B21" w:rsidRDefault="00D31BB5" w:rsidP="00305BBE">
            <w:pPr>
              <w:jc w:val="center"/>
              <w:rPr>
                <w:sz w:val="16"/>
                <w:szCs w:val="16"/>
              </w:rPr>
            </w:pPr>
          </w:p>
        </w:tc>
        <w:tc>
          <w:tcPr>
            <w:tcW w:w="142" w:type="dxa"/>
            <w:shd w:val="clear" w:color="auto" w:fill="auto"/>
          </w:tcPr>
          <w:p w14:paraId="416B126C" w14:textId="77777777" w:rsidR="00D31BB5" w:rsidRPr="00774B21" w:rsidRDefault="00D31BB5" w:rsidP="00305BBE">
            <w:pPr>
              <w:jc w:val="center"/>
              <w:rPr>
                <w:sz w:val="10"/>
                <w:szCs w:val="10"/>
              </w:rPr>
            </w:pPr>
            <w:r w:rsidRPr="00774B21">
              <w:rPr>
                <w:sz w:val="10"/>
                <w:szCs w:val="10"/>
              </w:rPr>
              <w:t>2</w:t>
            </w:r>
          </w:p>
        </w:tc>
        <w:tc>
          <w:tcPr>
            <w:tcW w:w="142" w:type="dxa"/>
            <w:shd w:val="clear" w:color="auto" w:fill="00B0F0"/>
          </w:tcPr>
          <w:p w14:paraId="43AE9A0B" w14:textId="77777777" w:rsidR="00D31BB5" w:rsidRPr="00774B21" w:rsidRDefault="00D31BB5" w:rsidP="00305BBE">
            <w:pPr>
              <w:jc w:val="center"/>
              <w:rPr>
                <w:sz w:val="10"/>
                <w:szCs w:val="10"/>
              </w:rPr>
            </w:pPr>
            <w:r w:rsidRPr="00774B21">
              <w:rPr>
                <w:sz w:val="10"/>
                <w:szCs w:val="10"/>
              </w:rPr>
              <w:t>DL</w:t>
            </w:r>
          </w:p>
        </w:tc>
        <w:tc>
          <w:tcPr>
            <w:tcW w:w="254" w:type="dxa"/>
            <w:vMerge/>
            <w:tcBorders>
              <w:right w:val="double" w:sz="4" w:space="0" w:color="auto"/>
            </w:tcBorders>
            <w:shd w:val="clear" w:color="auto" w:fill="auto"/>
          </w:tcPr>
          <w:p w14:paraId="1C58658D" w14:textId="77777777" w:rsidR="00D31BB5" w:rsidRPr="00774B21" w:rsidRDefault="00D31BB5" w:rsidP="00305BBE">
            <w:pPr>
              <w:jc w:val="center"/>
              <w:rPr>
                <w:sz w:val="10"/>
                <w:szCs w:val="10"/>
              </w:rPr>
            </w:pPr>
          </w:p>
        </w:tc>
        <w:tc>
          <w:tcPr>
            <w:tcW w:w="311" w:type="dxa"/>
            <w:vMerge/>
            <w:tcBorders>
              <w:left w:val="double" w:sz="4" w:space="0" w:color="auto"/>
            </w:tcBorders>
            <w:shd w:val="clear" w:color="auto" w:fill="auto"/>
          </w:tcPr>
          <w:p w14:paraId="063C85A1" w14:textId="77777777" w:rsidR="00D31BB5" w:rsidRPr="00774B21" w:rsidRDefault="00D31BB5" w:rsidP="00305BBE">
            <w:pPr>
              <w:jc w:val="center"/>
            </w:pPr>
          </w:p>
        </w:tc>
        <w:tc>
          <w:tcPr>
            <w:tcW w:w="140" w:type="dxa"/>
            <w:shd w:val="clear" w:color="auto" w:fill="auto"/>
          </w:tcPr>
          <w:p w14:paraId="5ADF15D4" w14:textId="77777777" w:rsidR="00D31BB5" w:rsidRPr="00774B21" w:rsidRDefault="00D31BB5" w:rsidP="00305BBE">
            <w:pPr>
              <w:jc w:val="center"/>
              <w:rPr>
                <w:sz w:val="10"/>
                <w:szCs w:val="10"/>
              </w:rPr>
            </w:pPr>
            <w:r w:rsidRPr="00774B21">
              <w:rPr>
                <w:sz w:val="10"/>
                <w:szCs w:val="10"/>
              </w:rPr>
              <w:t>2</w:t>
            </w:r>
          </w:p>
        </w:tc>
        <w:tc>
          <w:tcPr>
            <w:tcW w:w="217" w:type="dxa"/>
            <w:shd w:val="clear" w:color="auto" w:fill="92D050"/>
          </w:tcPr>
          <w:p w14:paraId="3B554387" w14:textId="77777777" w:rsidR="00D31BB5" w:rsidRPr="00774B21" w:rsidRDefault="00D31BB5" w:rsidP="00305BBE">
            <w:pPr>
              <w:jc w:val="center"/>
              <w:rPr>
                <w:sz w:val="10"/>
                <w:szCs w:val="10"/>
              </w:rPr>
            </w:pPr>
            <w:r w:rsidRPr="00774B21">
              <w:rPr>
                <w:sz w:val="10"/>
                <w:szCs w:val="10"/>
              </w:rPr>
              <w:t>UL</w:t>
            </w:r>
          </w:p>
        </w:tc>
        <w:tc>
          <w:tcPr>
            <w:tcW w:w="461" w:type="dxa"/>
            <w:vMerge/>
            <w:tcBorders>
              <w:right w:val="double" w:sz="4" w:space="0" w:color="auto"/>
            </w:tcBorders>
            <w:shd w:val="clear" w:color="auto" w:fill="auto"/>
          </w:tcPr>
          <w:p w14:paraId="510C5FE5" w14:textId="77777777" w:rsidR="00D31BB5" w:rsidRPr="00774B21" w:rsidRDefault="00D31BB5" w:rsidP="00305BBE">
            <w:pPr>
              <w:jc w:val="center"/>
              <w:rPr>
                <w:sz w:val="10"/>
                <w:szCs w:val="10"/>
              </w:rPr>
            </w:pPr>
          </w:p>
        </w:tc>
        <w:tc>
          <w:tcPr>
            <w:tcW w:w="176" w:type="dxa"/>
            <w:vMerge/>
            <w:tcBorders>
              <w:left w:val="double" w:sz="4" w:space="0" w:color="auto"/>
            </w:tcBorders>
            <w:shd w:val="clear" w:color="auto" w:fill="auto"/>
          </w:tcPr>
          <w:p w14:paraId="62C7A377" w14:textId="77777777" w:rsidR="00D31BB5" w:rsidRPr="00774B21" w:rsidRDefault="00D31BB5" w:rsidP="00305BBE">
            <w:pPr>
              <w:jc w:val="center"/>
            </w:pPr>
          </w:p>
        </w:tc>
        <w:tc>
          <w:tcPr>
            <w:tcW w:w="142" w:type="dxa"/>
            <w:shd w:val="clear" w:color="auto" w:fill="auto"/>
          </w:tcPr>
          <w:p w14:paraId="1FD6ECD1" w14:textId="77777777" w:rsidR="00D31BB5" w:rsidRPr="00774B21" w:rsidRDefault="00D31BB5" w:rsidP="00305BBE">
            <w:pPr>
              <w:jc w:val="center"/>
              <w:rPr>
                <w:sz w:val="10"/>
                <w:szCs w:val="10"/>
              </w:rPr>
            </w:pPr>
            <w:r w:rsidRPr="00774B21">
              <w:rPr>
                <w:sz w:val="10"/>
                <w:szCs w:val="10"/>
              </w:rPr>
              <w:t>2</w:t>
            </w:r>
          </w:p>
        </w:tc>
        <w:tc>
          <w:tcPr>
            <w:tcW w:w="141" w:type="dxa"/>
            <w:shd w:val="clear" w:color="auto" w:fill="00B0F0"/>
          </w:tcPr>
          <w:p w14:paraId="1347C693" w14:textId="77777777" w:rsidR="00D31BB5" w:rsidRPr="00774B21" w:rsidRDefault="00D31BB5" w:rsidP="00305BBE">
            <w:pPr>
              <w:jc w:val="center"/>
              <w:rPr>
                <w:sz w:val="10"/>
                <w:szCs w:val="10"/>
              </w:rPr>
            </w:pPr>
            <w:r w:rsidRPr="00774B21">
              <w:rPr>
                <w:sz w:val="10"/>
                <w:szCs w:val="10"/>
              </w:rPr>
              <w:t>DL</w:t>
            </w:r>
          </w:p>
        </w:tc>
        <w:tc>
          <w:tcPr>
            <w:tcW w:w="426" w:type="dxa"/>
            <w:vMerge w:val="restart"/>
            <w:tcBorders>
              <w:right w:val="double" w:sz="4" w:space="0" w:color="auto"/>
            </w:tcBorders>
            <w:shd w:val="clear" w:color="auto" w:fill="auto"/>
          </w:tcPr>
          <w:p w14:paraId="4399B52B"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7AC7FC33" w14:textId="77777777" w:rsidR="00D31BB5" w:rsidRPr="00774B21" w:rsidRDefault="00D31BB5" w:rsidP="00305BBE">
            <w:pPr>
              <w:jc w:val="center"/>
            </w:pPr>
          </w:p>
        </w:tc>
        <w:tc>
          <w:tcPr>
            <w:tcW w:w="142" w:type="dxa"/>
            <w:shd w:val="clear" w:color="auto" w:fill="auto"/>
          </w:tcPr>
          <w:p w14:paraId="6523189A" w14:textId="77777777" w:rsidR="00D31BB5" w:rsidRPr="00774B21" w:rsidRDefault="00D31BB5" w:rsidP="00305BBE">
            <w:pPr>
              <w:jc w:val="center"/>
              <w:rPr>
                <w:sz w:val="10"/>
                <w:szCs w:val="10"/>
              </w:rPr>
            </w:pPr>
            <w:r w:rsidRPr="00774B21">
              <w:rPr>
                <w:sz w:val="10"/>
                <w:szCs w:val="10"/>
              </w:rPr>
              <w:t>2</w:t>
            </w:r>
          </w:p>
        </w:tc>
        <w:tc>
          <w:tcPr>
            <w:tcW w:w="142" w:type="dxa"/>
            <w:shd w:val="clear" w:color="auto" w:fill="00B0F0"/>
          </w:tcPr>
          <w:p w14:paraId="0E73B154" w14:textId="77777777" w:rsidR="00D31BB5" w:rsidRPr="00774B21" w:rsidRDefault="00D31BB5" w:rsidP="00305BBE">
            <w:pPr>
              <w:jc w:val="center"/>
              <w:rPr>
                <w:sz w:val="10"/>
                <w:szCs w:val="10"/>
              </w:rPr>
            </w:pPr>
            <w:r w:rsidRPr="00774B21">
              <w:rPr>
                <w:sz w:val="10"/>
                <w:szCs w:val="10"/>
              </w:rPr>
              <w:t>DL</w:t>
            </w:r>
          </w:p>
        </w:tc>
        <w:tc>
          <w:tcPr>
            <w:tcW w:w="141" w:type="dxa"/>
            <w:vMerge/>
            <w:tcBorders>
              <w:right w:val="double" w:sz="4" w:space="0" w:color="auto"/>
            </w:tcBorders>
            <w:shd w:val="clear" w:color="auto" w:fill="auto"/>
          </w:tcPr>
          <w:p w14:paraId="07668DC7" w14:textId="77777777" w:rsidR="00D31BB5" w:rsidRPr="00774B21" w:rsidRDefault="00D31BB5" w:rsidP="00305BBE">
            <w:pPr>
              <w:jc w:val="center"/>
              <w:rPr>
                <w:sz w:val="10"/>
                <w:szCs w:val="10"/>
              </w:rPr>
            </w:pPr>
          </w:p>
        </w:tc>
        <w:tc>
          <w:tcPr>
            <w:tcW w:w="284" w:type="dxa"/>
            <w:vMerge/>
            <w:tcBorders>
              <w:left w:val="double" w:sz="4" w:space="0" w:color="auto"/>
            </w:tcBorders>
            <w:shd w:val="clear" w:color="auto" w:fill="auto"/>
          </w:tcPr>
          <w:p w14:paraId="0459CFDB" w14:textId="77777777" w:rsidR="00D31BB5" w:rsidRPr="00774B21" w:rsidRDefault="00D31BB5" w:rsidP="00305BBE">
            <w:pPr>
              <w:jc w:val="center"/>
            </w:pPr>
          </w:p>
        </w:tc>
        <w:tc>
          <w:tcPr>
            <w:tcW w:w="142" w:type="dxa"/>
            <w:shd w:val="clear" w:color="auto" w:fill="auto"/>
          </w:tcPr>
          <w:p w14:paraId="0487BFC2" w14:textId="77777777" w:rsidR="00D31BB5" w:rsidRPr="00774B21" w:rsidRDefault="00D31BB5" w:rsidP="00305BBE">
            <w:pPr>
              <w:jc w:val="center"/>
              <w:rPr>
                <w:sz w:val="10"/>
                <w:szCs w:val="10"/>
              </w:rPr>
            </w:pPr>
            <w:r w:rsidRPr="00774B21">
              <w:rPr>
                <w:sz w:val="10"/>
                <w:szCs w:val="10"/>
              </w:rPr>
              <w:t>2</w:t>
            </w:r>
          </w:p>
        </w:tc>
        <w:tc>
          <w:tcPr>
            <w:tcW w:w="141" w:type="dxa"/>
            <w:shd w:val="clear" w:color="auto" w:fill="00B0F0"/>
          </w:tcPr>
          <w:p w14:paraId="66D4159E" w14:textId="77777777" w:rsidR="00D31BB5" w:rsidRPr="00774B21" w:rsidRDefault="00D31BB5" w:rsidP="00305BBE">
            <w:pPr>
              <w:jc w:val="center"/>
              <w:rPr>
                <w:sz w:val="10"/>
                <w:szCs w:val="10"/>
              </w:rPr>
            </w:pPr>
            <w:r w:rsidRPr="00774B21">
              <w:rPr>
                <w:sz w:val="10"/>
                <w:szCs w:val="10"/>
              </w:rPr>
              <w:t>DL</w:t>
            </w:r>
          </w:p>
        </w:tc>
        <w:tc>
          <w:tcPr>
            <w:tcW w:w="426" w:type="dxa"/>
            <w:vMerge w:val="restart"/>
            <w:tcBorders>
              <w:right w:val="double" w:sz="4" w:space="0" w:color="auto"/>
            </w:tcBorders>
            <w:shd w:val="clear" w:color="auto" w:fill="FFC000"/>
            <w:vAlign w:val="center"/>
          </w:tcPr>
          <w:p w14:paraId="714E4BAD" w14:textId="77777777" w:rsidR="00D31BB5" w:rsidRPr="00774B21" w:rsidRDefault="00D31BB5" w:rsidP="00305BBE">
            <w:pPr>
              <w:jc w:val="center"/>
              <w:rPr>
                <w:sz w:val="10"/>
                <w:szCs w:val="10"/>
              </w:rPr>
            </w:pPr>
            <w:r w:rsidRPr="00774B21">
              <w:rPr>
                <w:sz w:val="14"/>
                <w:szCs w:val="14"/>
              </w:rPr>
              <w:t>PDSCH</w:t>
            </w:r>
          </w:p>
        </w:tc>
        <w:tc>
          <w:tcPr>
            <w:tcW w:w="366" w:type="dxa"/>
            <w:vMerge/>
            <w:tcBorders>
              <w:left w:val="double" w:sz="4" w:space="0" w:color="auto"/>
            </w:tcBorders>
            <w:shd w:val="clear" w:color="auto" w:fill="auto"/>
            <w:vAlign w:val="center"/>
          </w:tcPr>
          <w:p w14:paraId="63BA20A9" w14:textId="77777777" w:rsidR="00D31BB5" w:rsidRPr="00774B21" w:rsidRDefault="00D31BB5" w:rsidP="00305BBE">
            <w:pPr>
              <w:jc w:val="center"/>
            </w:pPr>
          </w:p>
        </w:tc>
        <w:tc>
          <w:tcPr>
            <w:tcW w:w="124" w:type="dxa"/>
            <w:shd w:val="clear" w:color="auto" w:fill="auto"/>
          </w:tcPr>
          <w:p w14:paraId="7683D420" w14:textId="77777777" w:rsidR="00D31BB5" w:rsidRPr="00774B21" w:rsidRDefault="00D31BB5" w:rsidP="00305BBE">
            <w:pPr>
              <w:jc w:val="center"/>
              <w:rPr>
                <w:sz w:val="10"/>
                <w:szCs w:val="10"/>
              </w:rPr>
            </w:pPr>
            <w:r w:rsidRPr="00774B21">
              <w:rPr>
                <w:sz w:val="10"/>
                <w:szCs w:val="10"/>
              </w:rPr>
              <w:t>2</w:t>
            </w:r>
          </w:p>
        </w:tc>
        <w:tc>
          <w:tcPr>
            <w:tcW w:w="157" w:type="dxa"/>
            <w:shd w:val="clear" w:color="auto" w:fill="00B0F0"/>
          </w:tcPr>
          <w:p w14:paraId="3A6DBC92" w14:textId="77777777" w:rsidR="00D31BB5" w:rsidRPr="00774B21" w:rsidRDefault="00D31BB5" w:rsidP="00305BBE">
            <w:pPr>
              <w:jc w:val="center"/>
              <w:rPr>
                <w:sz w:val="10"/>
                <w:szCs w:val="10"/>
              </w:rPr>
            </w:pPr>
            <w:r w:rsidRPr="00774B21">
              <w:rPr>
                <w:sz w:val="10"/>
                <w:szCs w:val="10"/>
              </w:rPr>
              <w:t>DL</w:t>
            </w:r>
          </w:p>
        </w:tc>
        <w:tc>
          <w:tcPr>
            <w:tcW w:w="203" w:type="dxa"/>
            <w:vMerge/>
            <w:tcBorders>
              <w:right w:val="double" w:sz="4" w:space="0" w:color="auto"/>
            </w:tcBorders>
            <w:shd w:val="clear" w:color="auto" w:fill="auto"/>
          </w:tcPr>
          <w:p w14:paraId="1EE80B14" w14:textId="77777777" w:rsidR="00D31BB5" w:rsidRPr="00774B21" w:rsidRDefault="00D31BB5" w:rsidP="00305BBE">
            <w:pPr>
              <w:jc w:val="center"/>
              <w:rPr>
                <w:sz w:val="10"/>
                <w:szCs w:val="10"/>
              </w:rPr>
            </w:pPr>
          </w:p>
        </w:tc>
        <w:tc>
          <w:tcPr>
            <w:tcW w:w="232" w:type="dxa"/>
            <w:vMerge/>
            <w:tcBorders>
              <w:left w:val="double" w:sz="4" w:space="0" w:color="auto"/>
            </w:tcBorders>
            <w:shd w:val="clear" w:color="auto" w:fill="auto"/>
          </w:tcPr>
          <w:p w14:paraId="46FDB02B" w14:textId="77777777" w:rsidR="00D31BB5" w:rsidRPr="00774B21" w:rsidRDefault="00D31BB5" w:rsidP="00305BBE">
            <w:pPr>
              <w:jc w:val="center"/>
            </w:pPr>
          </w:p>
        </w:tc>
        <w:tc>
          <w:tcPr>
            <w:tcW w:w="124" w:type="dxa"/>
            <w:shd w:val="clear" w:color="auto" w:fill="auto"/>
          </w:tcPr>
          <w:p w14:paraId="0D5C3A6A" w14:textId="77777777" w:rsidR="00D31BB5" w:rsidRPr="00774B21" w:rsidRDefault="00D31BB5" w:rsidP="00305BBE">
            <w:pPr>
              <w:jc w:val="center"/>
              <w:rPr>
                <w:sz w:val="10"/>
                <w:szCs w:val="10"/>
              </w:rPr>
            </w:pPr>
            <w:r w:rsidRPr="00774B21">
              <w:rPr>
                <w:sz w:val="10"/>
                <w:szCs w:val="10"/>
              </w:rPr>
              <w:t>2</w:t>
            </w:r>
          </w:p>
        </w:tc>
        <w:tc>
          <w:tcPr>
            <w:tcW w:w="157" w:type="dxa"/>
            <w:shd w:val="clear" w:color="auto" w:fill="92D050"/>
          </w:tcPr>
          <w:p w14:paraId="2639B15A" w14:textId="77777777" w:rsidR="00D31BB5" w:rsidRPr="00774B21" w:rsidRDefault="00D31BB5" w:rsidP="00305BBE">
            <w:pPr>
              <w:jc w:val="center"/>
              <w:rPr>
                <w:sz w:val="10"/>
                <w:szCs w:val="10"/>
              </w:rPr>
            </w:pPr>
            <w:r w:rsidRPr="00774B21">
              <w:rPr>
                <w:sz w:val="10"/>
                <w:szCs w:val="10"/>
              </w:rPr>
              <w:t>UL</w:t>
            </w:r>
          </w:p>
        </w:tc>
        <w:tc>
          <w:tcPr>
            <w:tcW w:w="461" w:type="dxa"/>
            <w:vMerge/>
            <w:shd w:val="clear" w:color="auto" w:fill="auto"/>
          </w:tcPr>
          <w:p w14:paraId="0E55900E" w14:textId="77777777" w:rsidR="00D31BB5" w:rsidRPr="00774B21" w:rsidRDefault="00D31BB5" w:rsidP="00305BBE">
            <w:pPr>
              <w:jc w:val="center"/>
              <w:rPr>
                <w:sz w:val="10"/>
                <w:szCs w:val="10"/>
              </w:rPr>
            </w:pPr>
          </w:p>
        </w:tc>
      </w:tr>
      <w:tr w:rsidR="00D31BB5" w:rsidRPr="00774B21" w14:paraId="43A509C6" w14:textId="77777777" w:rsidTr="004273F5">
        <w:trPr>
          <w:trHeight w:hRule="exact" w:val="113"/>
        </w:trPr>
        <w:tc>
          <w:tcPr>
            <w:tcW w:w="147" w:type="dxa"/>
            <w:vMerge/>
          </w:tcPr>
          <w:p w14:paraId="01818CDF" w14:textId="77777777" w:rsidR="00D31BB5" w:rsidRPr="00774B21" w:rsidRDefault="00D31BB5" w:rsidP="00305BBE">
            <w:pPr>
              <w:jc w:val="center"/>
            </w:pPr>
          </w:p>
        </w:tc>
        <w:tc>
          <w:tcPr>
            <w:tcW w:w="142" w:type="dxa"/>
          </w:tcPr>
          <w:p w14:paraId="6206008E" w14:textId="77777777" w:rsidR="00D31BB5" w:rsidRPr="00774B21" w:rsidRDefault="00D31BB5" w:rsidP="00305BBE">
            <w:pPr>
              <w:jc w:val="center"/>
              <w:rPr>
                <w:sz w:val="10"/>
                <w:szCs w:val="10"/>
              </w:rPr>
            </w:pPr>
            <w:r w:rsidRPr="00774B21">
              <w:rPr>
                <w:sz w:val="10"/>
                <w:szCs w:val="10"/>
              </w:rPr>
              <w:t>3</w:t>
            </w:r>
          </w:p>
        </w:tc>
        <w:tc>
          <w:tcPr>
            <w:tcW w:w="142" w:type="dxa"/>
          </w:tcPr>
          <w:p w14:paraId="1B50349C" w14:textId="77777777" w:rsidR="00D31BB5" w:rsidRPr="00774B21" w:rsidRDefault="00D31BB5" w:rsidP="00305BBE">
            <w:pPr>
              <w:jc w:val="center"/>
              <w:rPr>
                <w:sz w:val="10"/>
                <w:szCs w:val="10"/>
              </w:rPr>
            </w:pPr>
            <w:r w:rsidRPr="00774B21">
              <w:rPr>
                <w:sz w:val="10"/>
                <w:szCs w:val="10"/>
              </w:rPr>
              <w:t>DL</w:t>
            </w:r>
          </w:p>
        </w:tc>
        <w:tc>
          <w:tcPr>
            <w:tcW w:w="532" w:type="dxa"/>
            <w:vMerge/>
            <w:tcBorders>
              <w:right w:val="double" w:sz="4" w:space="0" w:color="auto"/>
            </w:tcBorders>
            <w:shd w:val="clear" w:color="auto" w:fill="FFFF00"/>
          </w:tcPr>
          <w:p w14:paraId="6EFF0EA0" w14:textId="77777777" w:rsidR="00D31BB5" w:rsidRPr="00774B21" w:rsidRDefault="00D31BB5" w:rsidP="00305BBE">
            <w:pPr>
              <w:jc w:val="center"/>
              <w:rPr>
                <w:sz w:val="10"/>
                <w:szCs w:val="10"/>
              </w:rPr>
            </w:pPr>
          </w:p>
        </w:tc>
        <w:tc>
          <w:tcPr>
            <w:tcW w:w="318" w:type="dxa"/>
            <w:vMerge/>
            <w:tcBorders>
              <w:left w:val="double" w:sz="4" w:space="0" w:color="auto"/>
            </w:tcBorders>
            <w:shd w:val="clear" w:color="auto" w:fill="auto"/>
          </w:tcPr>
          <w:p w14:paraId="49E0F4AE" w14:textId="77777777" w:rsidR="00D31BB5" w:rsidRPr="00774B21" w:rsidRDefault="00D31BB5" w:rsidP="00305BBE">
            <w:pPr>
              <w:jc w:val="center"/>
            </w:pPr>
          </w:p>
        </w:tc>
        <w:tc>
          <w:tcPr>
            <w:tcW w:w="192" w:type="dxa"/>
            <w:shd w:val="clear" w:color="auto" w:fill="auto"/>
          </w:tcPr>
          <w:p w14:paraId="5617880F" w14:textId="77777777" w:rsidR="00D31BB5" w:rsidRPr="00774B21" w:rsidRDefault="00D31BB5" w:rsidP="00305BBE">
            <w:pPr>
              <w:jc w:val="center"/>
              <w:rPr>
                <w:sz w:val="10"/>
                <w:szCs w:val="10"/>
              </w:rPr>
            </w:pPr>
            <w:r w:rsidRPr="00774B21">
              <w:rPr>
                <w:sz w:val="10"/>
                <w:szCs w:val="10"/>
              </w:rPr>
              <w:t>3</w:t>
            </w:r>
          </w:p>
        </w:tc>
        <w:tc>
          <w:tcPr>
            <w:tcW w:w="156" w:type="dxa"/>
            <w:shd w:val="clear" w:color="auto" w:fill="00B0F0"/>
          </w:tcPr>
          <w:p w14:paraId="5FCB80E9" w14:textId="77777777" w:rsidR="00D31BB5" w:rsidRPr="00774B21" w:rsidRDefault="00D31BB5" w:rsidP="00305BBE">
            <w:pPr>
              <w:jc w:val="center"/>
              <w:rPr>
                <w:sz w:val="10"/>
                <w:szCs w:val="10"/>
              </w:rPr>
            </w:pPr>
            <w:r w:rsidRPr="00774B21">
              <w:rPr>
                <w:sz w:val="10"/>
                <w:szCs w:val="10"/>
              </w:rPr>
              <w:t>DL</w:t>
            </w:r>
          </w:p>
        </w:tc>
        <w:tc>
          <w:tcPr>
            <w:tcW w:w="48" w:type="dxa"/>
            <w:vMerge/>
            <w:tcBorders>
              <w:right w:val="double" w:sz="4" w:space="0" w:color="auto"/>
            </w:tcBorders>
            <w:shd w:val="clear" w:color="auto" w:fill="auto"/>
          </w:tcPr>
          <w:p w14:paraId="1D1D6634" w14:textId="77777777" w:rsidR="00D31BB5" w:rsidRPr="00774B21" w:rsidRDefault="00D31BB5" w:rsidP="00305BBE">
            <w:pPr>
              <w:jc w:val="center"/>
              <w:rPr>
                <w:sz w:val="10"/>
                <w:szCs w:val="10"/>
              </w:rPr>
            </w:pPr>
          </w:p>
        </w:tc>
        <w:tc>
          <w:tcPr>
            <w:tcW w:w="313" w:type="dxa"/>
            <w:vMerge/>
            <w:tcBorders>
              <w:left w:val="double" w:sz="4" w:space="0" w:color="auto"/>
            </w:tcBorders>
            <w:shd w:val="clear" w:color="auto" w:fill="auto"/>
          </w:tcPr>
          <w:p w14:paraId="0BE6A087" w14:textId="77777777" w:rsidR="00D31BB5" w:rsidRPr="00774B21" w:rsidRDefault="00D31BB5" w:rsidP="00305BBE">
            <w:pPr>
              <w:jc w:val="center"/>
            </w:pPr>
          </w:p>
        </w:tc>
        <w:tc>
          <w:tcPr>
            <w:tcW w:w="142" w:type="dxa"/>
            <w:shd w:val="clear" w:color="auto" w:fill="auto"/>
          </w:tcPr>
          <w:p w14:paraId="29A90109" w14:textId="77777777" w:rsidR="00D31BB5" w:rsidRPr="00774B21" w:rsidRDefault="00D31BB5" w:rsidP="00305BBE">
            <w:pPr>
              <w:jc w:val="center"/>
              <w:rPr>
                <w:sz w:val="10"/>
                <w:szCs w:val="10"/>
              </w:rPr>
            </w:pPr>
            <w:r w:rsidRPr="00774B21">
              <w:rPr>
                <w:sz w:val="10"/>
                <w:szCs w:val="10"/>
              </w:rPr>
              <w:t>3</w:t>
            </w:r>
          </w:p>
        </w:tc>
        <w:tc>
          <w:tcPr>
            <w:tcW w:w="141" w:type="dxa"/>
            <w:shd w:val="clear" w:color="auto" w:fill="00B0F0"/>
          </w:tcPr>
          <w:p w14:paraId="53996D44"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C000"/>
          </w:tcPr>
          <w:p w14:paraId="4001AFFB"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1BC907B4" w14:textId="77777777" w:rsidR="00D31BB5" w:rsidRPr="00774B21" w:rsidRDefault="00D31BB5" w:rsidP="00305BBE">
            <w:pPr>
              <w:jc w:val="center"/>
            </w:pPr>
          </w:p>
        </w:tc>
        <w:tc>
          <w:tcPr>
            <w:tcW w:w="142" w:type="dxa"/>
            <w:shd w:val="clear" w:color="auto" w:fill="auto"/>
          </w:tcPr>
          <w:p w14:paraId="0A393DDD" w14:textId="77777777" w:rsidR="00D31BB5" w:rsidRPr="00774B21" w:rsidRDefault="00D31BB5" w:rsidP="00305BBE">
            <w:pPr>
              <w:jc w:val="center"/>
              <w:rPr>
                <w:sz w:val="10"/>
                <w:szCs w:val="10"/>
              </w:rPr>
            </w:pPr>
            <w:r w:rsidRPr="00774B21">
              <w:rPr>
                <w:sz w:val="10"/>
                <w:szCs w:val="10"/>
              </w:rPr>
              <w:t>3</w:t>
            </w:r>
          </w:p>
        </w:tc>
        <w:tc>
          <w:tcPr>
            <w:tcW w:w="142" w:type="dxa"/>
            <w:shd w:val="clear" w:color="auto" w:fill="00B0F0"/>
          </w:tcPr>
          <w:p w14:paraId="510706F9" w14:textId="77777777" w:rsidR="00D31BB5" w:rsidRPr="00774B21" w:rsidRDefault="00D31BB5" w:rsidP="00305BBE">
            <w:pPr>
              <w:jc w:val="center"/>
              <w:rPr>
                <w:sz w:val="10"/>
                <w:szCs w:val="10"/>
              </w:rPr>
            </w:pPr>
            <w:r w:rsidRPr="00774B21">
              <w:rPr>
                <w:sz w:val="10"/>
                <w:szCs w:val="10"/>
              </w:rPr>
              <w:t>DL</w:t>
            </w:r>
          </w:p>
        </w:tc>
        <w:tc>
          <w:tcPr>
            <w:tcW w:w="254" w:type="dxa"/>
            <w:vMerge/>
            <w:tcBorders>
              <w:right w:val="double" w:sz="4" w:space="0" w:color="auto"/>
            </w:tcBorders>
            <w:shd w:val="clear" w:color="auto" w:fill="auto"/>
          </w:tcPr>
          <w:p w14:paraId="15A3676F" w14:textId="77777777" w:rsidR="00D31BB5" w:rsidRPr="00774B21" w:rsidRDefault="00D31BB5" w:rsidP="00305BBE">
            <w:pPr>
              <w:jc w:val="center"/>
              <w:rPr>
                <w:sz w:val="10"/>
                <w:szCs w:val="10"/>
              </w:rPr>
            </w:pPr>
          </w:p>
        </w:tc>
        <w:tc>
          <w:tcPr>
            <w:tcW w:w="311" w:type="dxa"/>
            <w:vMerge/>
            <w:tcBorders>
              <w:left w:val="double" w:sz="4" w:space="0" w:color="auto"/>
            </w:tcBorders>
            <w:shd w:val="clear" w:color="auto" w:fill="auto"/>
          </w:tcPr>
          <w:p w14:paraId="38C3D328" w14:textId="77777777" w:rsidR="00D31BB5" w:rsidRPr="00774B21" w:rsidRDefault="00D31BB5" w:rsidP="00305BBE">
            <w:pPr>
              <w:jc w:val="center"/>
            </w:pPr>
          </w:p>
        </w:tc>
        <w:tc>
          <w:tcPr>
            <w:tcW w:w="140" w:type="dxa"/>
            <w:shd w:val="clear" w:color="auto" w:fill="auto"/>
          </w:tcPr>
          <w:p w14:paraId="4B888A76" w14:textId="77777777" w:rsidR="00D31BB5" w:rsidRPr="00774B21" w:rsidRDefault="00D31BB5" w:rsidP="00305BBE">
            <w:pPr>
              <w:jc w:val="center"/>
              <w:rPr>
                <w:sz w:val="10"/>
                <w:szCs w:val="10"/>
              </w:rPr>
            </w:pPr>
            <w:r w:rsidRPr="00774B21">
              <w:rPr>
                <w:sz w:val="10"/>
                <w:szCs w:val="10"/>
              </w:rPr>
              <w:t>3</w:t>
            </w:r>
          </w:p>
        </w:tc>
        <w:tc>
          <w:tcPr>
            <w:tcW w:w="217" w:type="dxa"/>
            <w:shd w:val="clear" w:color="auto" w:fill="92D050"/>
          </w:tcPr>
          <w:p w14:paraId="50349E0B" w14:textId="77777777" w:rsidR="00D31BB5" w:rsidRPr="00774B21" w:rsidRDefault="00D31BB5" w:rsidP="00305BBE">
            <w:pPr>
              <w:jc w:val="center"/>
              <w:rPr>
                <w:sz w:val="10"/>
                <w:szCs w:val="10"/>
              </w:rPr>
            </w:pPr>
            <w:r w:rsidRPr="00774B21">
              <w:rPr>
                <w:sz w:val="10"/>
                <w:szCs w:val="10"/>
              </w:rPr>
              <w:t>UL</w:t>
            </w:r>
          </w:p>
        </w:tc>
        <w:tc>
          <w:tcPr>
            <w:tcW w:w="461" w:type="dxa"/>
            <w:vMerge/>
            <w:tcBorders>
              <w:right w:val="double" w:sz="4" w:space="0" w:color="auto"/>
            </w:tcBorders>
            <w:shd w:val="clear" w:color="auto" w:fill="auto"/>
          </w:tcPr>
          <w:p w14:paraId="0D9FE949" w14:textId="77777777" w:rsidR="00D31BB5" w:rsidRPr="00774B21" w:rsidRDefault="00D31BB5" w:rsidP="00305BBE">
            <w:pPr>
              <w:jc w:val="center"/>
              <w:rPr>
                <w:sz w:val="10"/>
                <w:szCs w:val="10"/>
              </w:rPr>
            </w:pPr>
          </w:p>
        </w:tc>
        <w:tc>
          <w:tcPr>
            <w:tcW w:w="176" w:type="dxa"/>
            <w:vMerge/>
            <w:tcBorders>
              <w:left w:val="double" w:sz="4" w:space="0" w:color="auto"/>
            </w:tcBorders>
            <w:shd w:val="clear" w:color="auto" w:fill="auto"/>
          </w:tcPr>
          <w:p w14:paraId="4AC54E77" w14:textId="77777777" w:rsidR="00D31BB5" w:rsidRPr="00774B21" w:rsidRDefault="00D31BB5" w:rsidP="00305BBE">
            <w:pPr>
              <w:jc w:val="center"/>
            </w:pPr>
          </w:p>
        </w:tc>
        <w:tc>
          <w:tcPr>
            <w:tcW w:w="142" w:type="dxa"/>
            <w:shd w:val="clear" w:color="auto" w:fill="auto"/>
          </w:tcPr>
          <w:p w14:paraId="0E6006DF" w14:textId="77777777" w:rsidR="00D31BB5" w:rsidRPr="00774B21" w:rsidRDefault="00D31BB5" w:rsidP="00305BBE">
            <w:pPr>
              <w:jc w:val="center"/>
              <w:rPr>
                <w:sz w:val="10"/>
                <w:szCs w:val="10"/>
              </w:rPr>
            </w:pPr>
            <w:r w:rsidRPr="00774B21">
              <w:rPr>
                <w:sz w:val="10"/>
                <w:szCs w:val="10"/>
              </w:rPr>
              <w:t>3</w:t>
            </w:r>
          </w:p>
        </w:tc>
        <w:tc>
          <w:tcPr>
            <w:tcW w:w="141" w:type="dxa"/>
            <w:shd w:val="clear" w:color="auto" w:fill="00B0F0"/>
          </w:tcPr>
          <w:p w14:paraId="14F4521C"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auto"/>
          </w:tcPr>
          <w:p w14:paraId="7BFEBF61"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7700E9D1" w14:textId="77777777" w:rsidR="00D31BB5" w:rsidRPr="00774B21" w:rsidRDefault="00D31BB5" w:rsidP="00305BBE">
            <w:pPr>
              <w:jc w:val="center"/>
            </w:pPr>
          </w:p>
        </w:tc>
        <w:tc>
          <w:tcPr>
            <w:tcW w:w="142" w:type="dxa"/>
            <w:shd w:val="clear" w:color="auto" w:fill="auto"/>
          </w:tcPr>
          <w:p w14:paraId="7916E13F" w14:textId="77777777" w:rsidR="00D31BB5" w:rsidRPr="00774B21" w:rsidRDefault="00D31BB5" w:rsidP="00305BBE">
            <w:pPr>
              <w:jc w:val="center"/>
              <w:rPr>
                <w:sz w:val="10"/>
                <w:szCs w:val="10"/>
              </w:rPr>
            </w:pPr>
            <w:r w:rsidRPr="00774B21">
              <w:rPr>
                <w:sz w:val="10"/>
                <w:szCs w:val="10"/>
              </w:rPr>
              <w:t>3</w:t>
            </w:r>
          </w:p>
        </w:tc>
        <w:tc>
          <w:tcPr>
            <w:tcW w:w="142" w:type="dxa"/>
            <w:shd w:val="clear" w:color="auto" w:fill="00B0F0"/>
          </w:tcPr>
          <w:p w14:paraId="7DCC247F" w14:textId="77777777" w:rsidR="00D31BB5" w:rsidRPr="00774B21" w:rsidRDefault="00D31BB5" w:rsidP="00305BBE">
            <w:pPr>
              <w:jc w:val="center"/>
              <w:rPr>
                <w:sz w:val="10"/>
                <w:szCs w:val="10"/>
              </w:rPr>
            </w:pPr>
            <w:r w:rsidRPr="00774B21">
              <w:rPr>
                <w:sz w:val="10"/>
                <w:szCs w:val="10"/>
              </w:rPr>
              <w:t>DL</w:t>
            </w:r>
          </w:p>
        </w:tc>
        <w:tc>
          <w:tcPr>
            <w:tcW w:w="141" w:type="dxa"/>
            <w:vMerge/>
            <w:tcBorders>
              <w:right w:val="double" w:sz="4" w:space="0" w:color="auto"/>
            </w:tcBorders>
            <w:shd w:val="clear" w:color="auto" w:fill="auto"/>
          </w:tcPr>
          <w:p w14:paraId="1BA10AA9" w14:textId="77777777" w:rsidR="00D31BB5" w:rsidRPr="00774B21" w:rsidRDefault="00D31BB5" w:rsidP="00305BBE">
            <w:pPr>
              <w:jc w:val="center"/>
              <w:rPr>
                <w:sz w:val="10"/>
                <w:szCs w:val="10"/>
              </w:rPr>
            </w:pPr>
          </w:p>
        </w:tc>
        <w:tc>
          <w:tcPr>
            <w:tcW w:w="284" w:type="dxa"/>
            <w:vMerge/>
            <w:tcBorders>
              <w:left w:val="double" w:sz="4" w:space="0" w:color="auto"/>
            </w:tcBorders>
            <w:shd w:val="clear" w:color="auto" w:fill="auto"/>
          </w:tcPr>
          <w:p w14:paraId="0C22A5E0" w14:textId="77777777" w:rsidR="00D31BB5" w:rsidRPr="00774B21" w:rsidRDefault="00D31BB5" w:rsidP="00305BBE">
            <w:pPr>
              <w:jc w:val="center"/>
            </w:pPr>
          </w:p>
        </w:tc>
        <w:tc>
          <w:tcPr>
            <w:tcW w:w="142" w:type="dxa"/>
            <w:shd w:val="clear" w:color="auto" w:fill="auto"/>
          </w:tcPr>
          <w:p w14:paraId="284249DC" w14:textId="77777777" w:rsidR="00D31BB5" w:rsidRPr="00774B21" w:rsidRDefault="00D31BB5" w:rsidP="00305BBE">
            <w:pPr>
              <w:jc w:val="center"/>
              <w:rPr>
                <w:sz w:val="10"/>
                <w:szCs w:val="10"/>
              </w:rPr>
            </w:pPr>
            <w:r w:rsidRPr="00774B21">
              <w:rPr>
                <w:sz w:val="10"/>
                <w:szCs w:val="10"/>
              </w:rPr>
              <w:t>3</w:t>
            </w:r>
          </w:p>
        </w:tc>
        <w:tc>
          <w:tcPr>
            <w:tcW w:w="141" w:type="dxa"/>
            <w:shd w:val="clear" w:color="auto" w:fill="00B0F0"/>
          </w:tcPr>
          <w:p w14:paraId="12183B57"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C000"/>
          </w:tcPr>
          <w:p w14:paraId="46A937D8" w14:textId="77777777" w:rsidR="00D31BB5" w:rsidRPr="00774B21" w:rsidRDefault="00D31BB5" w:rsidP="00305BBE">
            <w:pPr>
              <w:jc w:val="center"/>
              <w:rPr>
                <w:sz w:val="10"/>
                <w:szCs w:val="10"/>
              </w:rPr>
            </w:pPr>
          </w:p>
        </w:tc>
        <w:tc>
          <w:tcPr>
            <w:tcW w:w="366" w:type="dxa"/>
            <w:vMerge/>
            <w:tcBorders>
              <w:left w:val="double" w:sz="4" w:space="0" w:color="auto"/>
            </w:tcBorders>
            <w:shd w:val="clear" w:color="auto" w:fill="auto"/>
          </w:tcPr>
          <w:p w14:paraId="64D03EFF" w14:textId="77777777" w:rsidR="00D31BB5" w:rsidRPr="00774B21" w:rsidRDefault="00D31BB5" w:rsidP="00305BBE">
            <w:pPr>
              <w:jc w:val="center"/>
            </w:pPr>
          </w:p>
        </w:tc>
        <w:tc>
          <w:tcPr>
            <w:tcW w:w="124" w:type="dxa"/>
            <w:shd w:val="clear" w:color="auto" w:fill="auto"/>
          </w:tcPr>
          <w:p w14:paraId="240D9B33" w14:textId="77777777" w:rsidR="00D31BB5" w:rsidRPr="00774B21" w:rsidRDefault="00D31BB5" w:rsidP="00305BBE">
            <w:pPr>
              <w:jc w:val="center"/>
              <w:rPr>
                <w:sz w:val="10"/>
                <w:szCs w:val="10"/>
              </w:rPr>
            </w:pPr>
            <w:r w:rsidRPr="00774B21">
              <w:rPr>
                <w:sz w:val="10"/>
                <w:szCs w:val="10"/>
              </w:rPr>
              <w:t>3</w:t>
            </w:r>
          </w:p>
        </w:tc>
        <w:tc>
          <w:tcPr>
            <w:tcW w:w="157" w:type="dxa"/>
            <w:shd w:val="clear" w:color="auto" w:fill="00B0F0"/>
          </w:tcPr>
          <w:p w14:paraId="3907AFD8" w14:textId="77777777" w:rsidR="00D31BB5" w:rsidRPr="00774B21" w:rsidRDefault="00D31BB5" w:rsidP="00305BBE">
            <w:pPr>
              <w:jc w:val="center"/>
              <w:rPr>
                <w:sz w:val="10"/>
                <w:szCs w:val="10"/>
              </w:rPr>
            </w:pPr>
            <w:r w:rsidRPr="00774B21">
              <w:rPr>
                <w:sz w:val="10"/>
                <w:szCs w:val="10"/>
              </w:rPr>
              <w:t>DL</w:t>
            </w:r>
          </w:p>
        </w:tc>
        <w:tc>
          <w:tcPr>
            <w:tcW w:w="203" w:type="dxa"/>
            <w:vMerge/>
            <w:tcBorders>
              <w:right w:val="double" w:sz="4" w:space="0" w:color="auto"/>
            </w:tcBorders>
            <w:shd w:val="clear" w:color="auto" w:fill="auto"/>
          </w:tcPr>
          <w:p w14:paraId="76F1D3C6" w14:textId="77777777" w:rsidR="00D31BB5" w:rsidRPr="00774B21" w:rsidRDefault="00D31BB5" w:rsidP="00305BBE">
            <w:pPr>
              <w:jc w:val="center"/>
              <w:rPr>
                <w:sz w:val="10"/>
                <w:szCs w:val="10"/>
              </w:rPr>
            </w:pPr>
          </w:p>
        </w:tc>
        <w:tc>
          <w:tcPr>
            <w:tcW w:w="232" w:type="dxa"/>
            <w:vMerge/>
            <w:tcBorders>
              <w:left w:val="double" w:sz="4" w:space="0" w:color="auto"/>
            </w:tcBorders>
            <w:shd w:val="clear" w:color="auto" w:fill="auto"/>
          </w:tcPr>
          <w:p w14:paraId="365638C2" w14:textId="77777777" w:rsidR="00D31BB5" w:rsidRPr="00774B21" w:rsidRDefault="00D31BB5" w:rsidP="00305BBE">
            <w:pPr>
              <w:jc w:val="center"/>
            </w:pPr>
          </w:p>
        </w:tc>
        <w:tc>
          <w:tcPr>
            <w:tcW w:w="124" w:type="dxa"/>
            <w:shd w:val="clear" w:color="auto" w:fill="auto"/>
          </w:tcPr>
          <w:p w14:paraId="24CC3E9F" w14:textId="77777777" w:rsidR="00D31BB5" w:rsidRPr="00774B21" w:rsidRDefault="00D31BB5" w:rsidP="00305BBE">
            <w:pPr>
              <w:jc w:val="center"/>
              <w:rPr>
                <w:sz w:val="10"/>
                <w:szCs w:val="10"/>
              </w:rPr>
            </w:pPr>
            <w:r w:rsidRPr="00774B21">
              <w:rPr>
                <w:sz w:val="10"/>
                <w:szCs w:val="10"/>
              </w:rPr>
              <w:t>3</w:t>
            </w:r>
          </w:p>
        </w:tc>
        <w:tc>
          <w:tcPr>
            <w:tcW w:w="157" w:type="dxa"/>
            <w:shd w:val="clear" w:color="auto" w:fill="92D050"/>
          </w:tcPr>
          <w:p w14:paraId="4A8B32ED" w14:textId="77777777" w:rsidR="00D31BB5" w:rsidRPr="00774B21" w:rsidRDefault="00D31BB5" w:rsidP="00305BBE">
            <w:pPr>
              <w:jc w:val="center"/>
              <w:rPr>
                <w:sz w:val="10"/>
                <w:szCs w:val="10"/>
              </w:rPr>
            </w:pPr>
            <w:r w:rsidRPr="00774B21">
              <w:rPr>
                <w:sz w:val="10"/>
                <w:szCs w:val="10"/>
              </w:rPr>
              <w:t>UL</w:t>
            </w:r>
          </w:p>
        </w:tc>
        <w:tc>
          <w:tcPr>
            <w:tcW w:w="461" w:type="dxa"/>
            <w:vMerge/>
            <w:shd w:val="clear" w:color="auto" w:fill="auto"/>
          </w:tcPr>
          <w:p w14:paraId="592D8DC8" w14:textId="77777777" w:rsidR="00D31BB5" w:rsidRPr="00774B21" w:rsidRDefault="00D31BB5" w:rsidP="00305BBE">
            <w:pPr>
              <w:jc w:val="center"/>
              <w:rPr>
                <w:sz w:val="10"/>
                <w:szCs w:val="10"/>
              </w:rPr>
            </w:pPr>
          </w:p>
        </w:tc>
      </w:tr>
      <w:tr w:rsidR="00D31BB5" w:rsidRPr="00774B21" w14:paraId="1F320F2E" w14:textId="77777777" w:rsidTr="004273F5">
        <w:trPr>
          <w:trHeight w:hRule="exact" w:val="113"/>
        </w:trPr>
        <w:tc>
          <w:tcPr>
            <w:tcW w:w="147" w:type="dxa"/>
            <w:vMerge/>
          </w:tcPr>
          <w:p w14:paraId="2D74BBC9" w14:textId="77777777" w:rsidR="00D31BB5" w:rsidRPr="00774B21" w:rsidRDefault="00D31BB5" w:rsidP="00305BBE">
            <w:pPr>
              <w:jc w:val="center"/>
            </w:pPr>
          </w:p>
        </w:tc>
        <w:tc>
          <w:tcPr>
            <w:tcW w:w="142" w:type="dxa"/>
          </w:tcPr>
          <w:p w14:paraId="7254D31A" w14:textId="77777777" w:rsidR="00D31BB5" w:rsidRPr="00774B21" w:rsidRDefault="00D31BB5" w:rsidP="00305BBE">
            <w:pPr>
              <w:jc w:val="center"/>
              <w:rPr>
                <w:sz w:val="10"/>
                <w:szCs w:val="10"/>
              </w:rPr>
            </w:pPr>
            <w:r w:rsidRPr="00774B21">
              <w:rPr>
                <w:sz w:val="10"/>
                <w:szCs w:val="10"/>
              </w:rPr>
              <w:t>4</w:t>
            </w:r>
          </w:p>
        </w:tc>
        <w:tc>
          <w:tcPr>
            <w:tcW w:w="142" w:type="dxa"/>
          </w:tcPr>
          <w:p w14:paraId="3B33786B" w14:textId="77777777" w:rsidR="00D31BB5" w:rsidRPr="00774B21" w:rsidRDefault="00D31BB5" w:rsidP="00305BBE">
            <w:pPr>
              <w:jc w:val="center"/>
              <w:rPr>
                <w:sz w:val="10"/>
                <w:szCs w:val="10"/>
              </w:rPr>
            </w:pPr>
            <w:r w:rsidRPr="00774B21">
              <w:rPr>
                <w:sz w:val="10"/>
                <w:szCs w:val="10"/>
              </w:rPr>
              <w:t>DL</w:t>
            </w:r>
          </w:p>
        </w:tc>
        <w:tc>
          <w:tcPr>
            <w:tcW w:w="532" w:type="dxa"/>
            <w:vMerge/>
            <w:tcBorders>
              <w:right w:val="double" w:sz="4" w:space="0" w:color="auto"/>
            </w:tcBorders>
            <w:shd w:val="clear" w:color="auto" w:fill="FFFF00"/>
          </w:tcPr>
          <w:p w14:paraId="409F70F8" w14:textId="77777777" w:rsidR="00D31BB5" w:rsidRPr="00774B21" w:rsidRDefault="00D31BB5" w:rsidP="00305BBE">
            <w:pPr>
              <w:jc w:val="center"/>
              <w:rPr>
                <w:sz w:val="10"/>
                <w:szCs w:val="10"/>
              </w:rPr>
            </w:pPr>
          </w:p>
        </w:tc>
        <w:tc>
          <w:tcPr>
            <w:tcW w:w="318" w:type="dxa"/>
            <w:vMerge/>
            <w:tcBorders>
              <w:left w:val="double" w:sz="4" w:space="0" w:color="auto"/>
            </w:tcBorders>
            <w:shd w:val="clear" w:color="auto" w:fill="auto"/>
          </w:tcPr>
          <w:p w14:paraId="3FBDBA9A" w14:textId="77777777" w:rsidR="00D31BB5" w:rsidRPr="00774B21" w:rsidRDefault="00D31BB5" w:rsidP="00305BBE">
            <w:pPr>
              <w:jc w:val="center"/>
            </w:pPr>
          </w:p>
        </w:tc>
        <w:tc>
          <w:tcPr>
            <w:tcW w:w="192" w:type="dxa"/>
            <w:shd w:val="clear" w:color="auto" w:fill="auto"/>
          </w:tcPr>
          <w:p w14:paraId="6CAC7DFC" w14:textId="77777777" w:rsidR="00D31BB5" w:rsidRPr="00774B21" w:rsidRDefault="00D31BB5" w:rsidP="00305BBE">
            <w:pPr>
              <w:jc w:val="center"/>
              <w:rPr>
                <w:sz w:val="10"/>
                <w:szCs w:val="10"/>
              </w:rPr>
            </w:pPr>
            <w:r w:rsidRPr="00774B21">
              <w:rPr>
                <w:sz w:val="10"/>
                <w:szCs w:val="10"/>
              </w:rPr>
              <w:t>4</w:t>
            </w:r>
          </w:p>
        </w:tc>
        <w:tc>
          <w:tcPr>
            <w:tcW w:w="156" w:type="dxa"/>
            <w:shd w:val="clear" w:color="auto" w:fill="00B0F0"/>
          </w:tcPr>
          <w:p w14:paraId="306A16CC" w14:textId="77777777" w:rsidR="00D31BB5" w:rsidRPr="00774B21" w:rsidRDefault="00D31BB5" w:rsidP="00305BBE">
            <w:pPr>
              <w:jc w:val="center"/>
              <w:rPr>
                <w:sz w:val="10"/>
                <w:szCs w:val="10"/>
              </w:rPr>
            </w:pPr>
            <w:r w:rsidRPr="00774B21">
              <w:rPr>
                <w:sz w:val="10"/>
                <w:szCs w:val="10"/>
              </w:rPr>
              <w:t>DL</w:t>
            </w:r>
          </w:p>
        </w:tc>
        <w:tc>
          <w:tcPr>
            <w:tcW w:w="48" w:type="dxa"/>
            <w:vMerge/>
            <w:tcBorders>
              <w:right w:val="double" w:sz="4" w:space="0" w:color="auto"/>
            </w:tcBorders>
            <w:shd w:val="clear" w:color="auto" w:fill="auto"/>
          </w:tcPr>
          <w:p w14:paraId="70F95976" w14:textId="77777777" w:rsidR="00D31BB5" w:rsidRPr="00774B21" w:rsidRDefault="00D31BB5" w:rsidP="00305BBE">
            <w:pPr>
              <w:jc w:val="center"/>
              <w:rPr>
                <w:sz w:val="10"/>
                <w:szCs w:val="10"/>
              </w:rPr>
            </w:pPr>
          </w:p>
        </w:tc>
        <w:tc>
          <w:tcPr>
            <w:tcW w:w="313" w:type="dxa"/>
            <w:vMerge/>
            <w:tcBorders>
              <w:left w:val="double" w:sz="4" w:space="0" w:color="auto"/>
            </w:tcBorders>
            <w:shd w:val="clear" w:color="auto" w:fill="auto"/>
          </w:tcPr>
          <w:p w14:paraId="28E9FD67" w14:textId="77777777" w:rsidR="00D31BB5" w:rsidRPr="00774B21" w:rsidRDefault="00D31BB5" w:rsidP="00305BBE">
            <w:pPr>
              <w:jc w:val="center"/>
            </w:pPr>
          </w:p>
        </w:tc>
        <w:tc>
          <w:tcPr>
            <w:tcW w:w="142" w:type="dxa"/>
            <w:shd w:val="clear" w:color="auto" w:fill="auto"/>
          </w:tcPr>
          <w:p w14:paraId="33AB23DF" w14:textId="77777777" w:rsidR="00D31BB5" w:rsidRPr="00774B21" w:rsidRDefault="00D31BB5" w:rsidP="00305BBE">
            <w:pPr>
              <w:jc w:val="center"/>
              <w:rPr>
                <w:sz w:val="10"/>
                <w:szCs w:val="10"/>
              </w:rPr>
            </w:pPr>
            <w:r w:rsidRPr="00774B21">
              <w:rPr>
                <w:sz w:val="10"/>
                <w:szCs w:val="10"/>
              </w:rPr>
              <w:t>4</w:t>
            </w:r>
          </w:p>
        </w:tc>
        <w:tc>
          <w:tcPr>
            <w:tcW w:w="141" w:type="dxa"/>
            <w:shd w:val="clear" w:color="auto" w:fill="00B0F0"/>
          </w:tcPr>
          <w:p w14:paraId="478BF87B"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C000"/>
          </w:tcPr>
          <w:p w14:paraId="5FC851AF"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22F29FF6" w14:textId="77777777" w:rsidR="00D31BB5" w:rsidRPr="00774B21" w:rsidRDefault="00D31BB5" w:rsidP="00305BBE">
            <w:pPr>
              <w:jc w:val="center"/>
            </w:pPr>
          </w:p>
        </w:tc>
        <w:tc>
          <w:tcPr>
            <w:tcW w:w="142" w:type="dxa"/>
            <w:shd w:val="clear" w:color="auto" w:fill="auto"/>
          </w:tcPr>
          <w:p w14:paraId="50EF5DBC" w14:textId="77777777" w:rsidR="00D31BB5" w:rsidRPr="00774B21" w:rsidRDefault="00D31BB5" w:rsidP="00305BBE">
            <w:pPr>
              <w:jc w:val="center"/>
              <w:rPr>
                <w:sz w:val="10"/>
                <w:szCs w:val="10"/>
              </w:rPr>
            </w:pPr>
            <w:r w:rsidRPr="00774B21">
              <w:rPr>
                <w:sz w:val="10"/>
                <w:szCs w:val="10"/>
              </w:rPr>
              <w:t>4</w:t>
            </w:r>
          </w:p>
        </w:tc>
        <w:tc>
          <w:tcPr>
            <w:tcW w:w="142" w:type="dxa"/>
            <w:shd w:val="clear" w:color="auto" w:fill="00B0F0"/>
          </w:tcPr>
          <w:p w14:paraId="09EBC613" w14:textId="77777777" w:rsidR="00D31BB5" w:rsidRPr="00774B21" w:rsidRDefault="00D31BB5" w:rsidP="00305BBE">
            <w:pPr>
              <w:jc w:val="center"/>
              <w:rPr>
                <w:sz w:val="10"/>
                <w:szCs w:val="10"/>
              </w:rPr>
            </w:pPr>
            <w:r w:rsidRPr="00774B21">
              <w:rPr>
                <w:sz w:val="10"/>
                <w:szCs w:val="10"/>
              </w:rPr>
              <w:t>DL</w:t>
            </w:r>
          </w:p>
        </w:tc>
        <w:tc>
          <w:tcPr>
            <w:tcW w:w="254" w:type="dxa"/>
            <w:vMerge/>
            <w:tcBorders>
              <w:right w:val="double" w:sz="4" w:space="0" w:color="auto"/>
            </w:tcBorders>
            <w:shd w:val="clear" w:color="auto" w:fill="auto"/>
          </w:tcPr>
          <w:p w14:paraId="351A7309" w14:textId="77777777" w:rsidR="00D31BB5" w:rsidRPr="00774B21" w:rsidRDefault="00D31BB5" w:rsidP="00305BBE">
            <w:pPr>
              <w:jc w:val="center"/>
              <w:rPr>
                <w:sz w:val="10"/>
                <w:szCs w:val="10"/>
              </w:rPr>
            </w:pPr>
          </w:p>
        </w:tc>
        <w:tc>
          <w:tcPr>
            <w:tcW w:w="311" w:type="dxa"/>
            <w:vMerge/>
            <w:tcBorders>
              <w:left w:val="double" w:sz="4" w:space="0" w:color="auto"/>
            </w:tcBorders>
            <w:shd w:val="clear" w:color="auto" w:fill="auto"/>
          </w:tcPr>
          <w:p w14:paraId="52BBF995" w14:textId="77777777" w:rsidR="00D31BB5" w:rsidRPr="00774B21" w:rsidRDefault="00D31BB5" w:rsidP="00305BBE">
            <w:pPr>
              <w:jc w:val="center"/>
            </w:pPr>
          </w:p>
        </w:tc>
        <w:tc>
          <w:tcPr>
            <w:tcW w:w="140" w:type="dxa"/>
            <w:shd w:val="clear" w:color="auto" w:fill="auto"/>
          </w:tcPr>
          <w:p w14:paraId="1062B6C1" w14:textId="77777777" w:rsidR="00D31BB5" w:rsidRPr="00774B21" w:rsidRDefault="00D31BB5" w:rsidP="00305BBE">
            <w:pPr>
              <w:jc w:val="center"/>
              <w:rPr>
                <w:sz w:val="10"/>
                <w:szCs w:val="10"/>
              </w:rPr>
            </w:pPr>
            <w:r w:rsidRPr="00774B21">
              <w:rPr>
                <w:sz w:val="10"/>
                <w:szCs w:val="10"/>
              </w:rPr>
              <w:t>4</w:t>
            </w:r>
          </w:p>
        </w:tc>
        <w:tc>
          <w:tcPr>
            <w:tcW w:w="217" w:type="dxa"/>
            <w:shd w:val="clear" w:color="auto" w:fill="92D050"/>
          </w:tcPr>
          <w:p w14:paraId="3609B3A0" w14:textId="77777777" w:rsidR="00D31BB5" w:rsidRPr="00774B21" w:rsidRDefault="00D31BB5" w:rsidP="00305BBE">
            <w:pPr>
              <w:jc w:val="center"/>
              <w:rPr>
                <w:sz w:val="10"/>
                <w:szCs w:val="10"/>
              </w:rPr>
            </w:pPr>
            <w:r w:rsidRPr="00774B21">
              <w:rPr>
                <w:sz w:val="10"/>
                <w:szCs w:val="10"/>
              </w:rPr>
              <w:t>UL</w:t>
            </w:r>
          </w:p>
        </w:tc>
        <w:tc>
          <w:tcPr>
            <w:tcW w:w="461" w:type="dxa"/>
            <w:vMerge/>
            <w:tcBorders>
              <w:right w:val="double" w:sz="4" w:space="0" w:color="auto"/>
            </w:tcBorders>
            <w:shd w:val="clear" w:color="auto" w:fill="auto"/>
          </w:tcPr>
          <w:p w14:paraId="2D3CCCBB" w14:textId="77777777" w:rsidR="00D31BB5" w:rsidRPr="00774B21" w:rsidRDefault="00D31BB5" w:rsidP="00305BBE">
            <w:pPr>
              <w:jc w:val="center"/>
              <w:rPr>
                <w:sz w:val="10"/>
                <w:szCs w:val="10"/>
              </w:rPr>
            </w:pPr>
          </w:p>
        </w:tc>
        <w:tc>
          <w:tcPr>
            <w:tcW w:w="176" w:type="dxa"/>
            <w:vMerge/>
            <w:tcBorders>
              <w:left w:val="double" w:sz="4" w:space="0" w:color="auto"/>
            </w:tcBorders>
            <w:shd w:val="clear" w:color="auto" w:fill="auto"/>
          </w:tcPr>
          <w:p w14:paraId="1086DFFA" w14:textId="77777777" w:rsidR="00D31BB5" w:rsidRPr="00774B21" w:rsidRDefault="00D31BB5" w:rsidP="00305BBE">
            <w:pPr>
              <w:jc w:val="center"/>
            </w:pPr>
          </w:p>
        </w:tc>
        <w:tc>
          <w:tcPr>
            <w:tcW w:w="142" w:type="dxa"/>
            <w:shd w:val="clear" w:color="auto" w:fill="auto"/>
          </w:tcPr>
          <w:p w14:paraId="214B3C95" w14:textId="77777777" w:rsidR="00D31BB5" w:rsidRPr="00774B21" w:rsidRDefault="00D31BB5" w:rsidP="00305BBE">
            <w:pPr>
              <w:jc w:val="center"/>
              <w:rPr>
                <w:sz w:val="10"/>
                <w:szCs w:val="10"/>
              </w:rPr>
            </w:pPr>
            <w:r w:rsidRPr="00774B21">
              <w:rPr>
                <w:sz w:val="10"/>
                <w:szCs w:val="10"/>
              </w:rPr>
              <w:t>4</w:t>
            </w:r>
          </w:p>
        </w:tc>
        <w:tc>
          <w:tcPr>
            <w:tcW w:w="141" w:type="dxa"/>
            <w:shd w:val="clear" w:color="auto" w:fill="00B0F0"/>
          </w:tcPr>
          <w:p w14:paraId="5E5FF3E6"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auto"/>
          </w:tcPr>
          <w:p w14:paraId="221C9B3E"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3E7C6773" w14:textId="77777777" w:rsidR="00D31BB5" w:rsidRPr="00774B21" w:rsidRDefault="00D31BB5" w:rsidP="00305BBE">
            <w:pPr>
              <w:jc w:val="center"/>
            </w:pPr>
          </w:p>
        </w:tc>
        <w:tc>
          <w:tcPr>
            <w:tcW w:w="142" w:type="dxa"/>
            <w:shd w:val="clear" w:color="auto" w:fill="auto"/>
          </w:tcPr>
          <w:p w14:paraId="45997D05" w14:textId="77777777" w:rsidR="00D31BB5" w:rsidRPr="00774B21" w:rsidRDefault="00D31BB5" w:rsidP="00305BBE">
            <w:pPr>
              <w:jc w:val="center"/>
              <w:rPr>
                <w:sz w:val="10"/>
                <w:szCs w:val="10"/>
              </w:rPr>
            </w:pPr>
            <w:r w:rsidRPr="00774B21">
              <w:rPr>
                <w:sz w:val="10"/>
                <w:szCs w:val="10"/>
              </w:rPr>
              <w:t>4</w:t>
            </w:r>
          </w:p>
        </w:tc>
        <w:tc>
          <w:tcPr>
            <w:tcW w:w="142" w:type="dxa"/>
            <w:shd w:val="clear" w:color="auto" w:fill="00B0F0"/>
          </w:tcPr>
          <w:p w14:paraId="2C5E0548" w14:textId="77777777" w:rsidR="00D31BB5" w:rsidRPr="00774B21" w:rsidRDefault="00D31BB5" w:rsidP="00305BBE">
            <w:pPr>
              <w:jc w:val="center"/>
              <w:rPr>
                <w:sz w:val="10"/>
                <w:szCs w:val="10"/>
              </w:rPr>
            </w:pPr>
            <w:r w:rsidRPr="00774B21">
              <w:rPr>
                <w:sz w:val="10"/>
                <w:szCs w:val="10"/>
              </w:rPr>
              <w:t>DL</w:t>
            </w:r>
          </w:p>
        </w:tc>
        <w:tc>
          <w:tcPr>
            <w:tcW w:w="141" w:type="dxa"/>
            <w:vMerge/>
            <w:tcBorders>
              <w:right w:val="double" w:sz="4" w:space="0" w:color="auto"/>
            </w:tcBorders>
            <w:shd w:val="clear" w:color="auto" w:fill="auto"/>
          </w:tcPr>
          <w:p w14:paraId="2DFD542E" w14:textId="77777777" w:rsidR="00D31BB5" w:rsidRPr="00774B21" w:rsidRDefault="00D31BB5" w:rsidP="00305BBE">
            <w:pPr>
              <w:jc w:val="center"/>
              <w:rPr>
                <w:sz w:val="10"/>
                <w:szCs w:val="10"/>
              </w:rPr>
            </w:pPr>
          </w:p>
        </w:tc>
        <w:tc>
          <w:tcPr>
            <w:tcW w:w="284" w:type="dxa"/>
            <w:vMerge/>
            <w:tcBorders>
              <w:left w:val="double" w:sz="4" w:space="0" w:color="auto"/>
            </w:tcBorders>
            <w:shd w:val="clear" w:color="auto" w:fill="auto"/>
          </w:tcPr>
          <w:p w14:paraId="6A9324F3" w14:textId="77777777" w:rsidR="00D31BB5" w:rsidRPr="00774B21" w:rsidRDefault="00D31BB5" w:rsidP="00305BBE">
            <w:pPr>
              <w:jc w:val="center"/>
            </w:pPr>
          </w:p>
        </w:tc>
        <w:tc>
          <w:tcPr>
            <w:tcW w:w="142" w:type="dxa"/>
            <w:shd w:val="clear" w:color="auto" w:fill="auto"/>
          </w:tcPr>
          <w:p w14:paraId="29FD7FFB" w14:textId="77777777" w:rsidR="00D31BB5" w:rsidRPr="00774B21" w:rsidRDefault="00D31BB5" w:rsidP="00305BBE">
            <w:pPr>
              <w:jc w:val="center"/>
              <w:rPr>
                <w:sz w:val="10"/>
                <w:szCs w:val="10"/>
              </w:rPr>
            </w:pPr>
            <w:r w:rsidRPr="00774B21">
              <w:rPr>
                <w:sz w:val="10"/>
                <w:szCs w:val="10"/>
              </w:rPr>
              <w:t>4</w:t>
            </w:r>
          </w:p>
        </w:tc>
        <w:tc>
          <w:tcPr>
            <w:tcW w:w="141" w:type="dxa"/>
            <w:shd w:val="clear" w:color="auto" w:fill="00B0F0"/>
          </w:tcPr>
          <w:p w14:paraId="7D2383C4"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C000"/>
          </w:tcPr>
          <w:p w14:paraId="5682F043" w14:textId="77777777" w:rsidR="00D31BB5" w:rsidRPr="00774B21" w:rsidRDefault="00D31BB5" w:rsidP="00305BBE">
            <w:pPr>
              <w:jc w:val="center"/>
              <w:rPr>
                <w:sz w:val="10"/>
                <w:szCs w:val="10"/>
              </w:rPr>
            </w:pPr>
          </w:p>
        </w:tc>
        <w:tc>
          <w:tcPr>
            <w:tcW w:w="366" w:type="dxa"/>
            <w:vMerge/>
            <w:tcBorders>
              <w:left w:val="double" w:sz="4" w:space="0" w:color="auto"/>
            </w:tcBorders>
            <w:shd w:val="clear" w:color="auto" w:fill="auto"/>
          </w:tcPr>
          <w:p w14:paraId="78481021" w14:textId="77777777" w:rsidR="00D31BB5" w:rsidRPr="00774B21" w:rsidRDefault="00D31BB5" w:rsidP="00305BBE">
            <w:pPr>
              <w:jc w:val="center"/>
            </w:pPr>
          </w:p>
        </w:tc>
        <w:tc>
          <w:tcPr>
            <w:tcW w:w="124" w:type="dxa"/>
            <w:shd w:val="clear" w:color="auto" w:fill="auto"/>
          </w:tcPr>
          <w:p w14:paraId="7F9FC15D" w14:textId="77777777" w:rsidR="00D31BB5" w:rsidRPr="00774B21" w:rsidRDefault="00D31BB5" w:rsidP="00305BBE">
            <w:pPr>
              <w:jc w:val="center"/>
              <w:rPr>
                <w:sz w:val="10"/>
                <w:szCs w:val="10"/>
              </w:rPr>
            </w:pPr>
            <w:r w:rsidRPr="00774B21">
              <w:rPr>
                <w:sz w:val="10"/>
                <w:szCs w:val="10"/>
              </w:rPr>
              <w:t>4</w:t>
            </w:r>
          </w:p>
        </w:tc>
        <w:tc>
          <w:tcPr>
            <w:tcW w:w="157" w:type="dxa"/>
            <w:shd w:val="clear" w:color="auto" w:fill="00B0F0"/>
          </w:tcPr>
          <w:p w14:paraId="2ECA04E6" w14:textId="77777777" w:rsidR="00D31BB5" w:rsidRPr="00774B21" w:rsidRDefault="00D31BB5" w:rsidP="00305BBE">
            <w:pPr>
              <w:jc w:val="center"/>
              <w:rPr>
                <w:sz w:val="10"/>
                <w:szCs w:val="10"/>
              </w:rPr>
            </w:pPr>
            <w:r w:rsidRPr="00774B21">
              <w:rPr>
                <w:sz w:val="10"/>
                <w:szCs w:val="10"/>
              </w:rPr>
              <w:t>DL</w:t>
            </w:r>
          </w:p>
        </w:tc>
        <w:tc>
          <w:tcPr>
            <w:tcW w:w="203" w:type="dxa"/>
            <w:vMerge/>
            <w:tcBorders>
              <w:right w:val="double" w:sz="4" w:space="0" w:color="auto"/>
            </w:tcBorders>
            <w:shd w:val="clear" w:color="auto" w:fill="auto"/>
          </w:tcPr>
          <w:p w14:paraId="172AA5A0" w14:textId="77777777" w:rsidR="00D31BB5" w:rsidRPr="00774B21" w:rsidRDefault="00D31BB5" w:rsidP="00305BBE">
            <w:pPr>
              <w:jc w:val="center"/>
              <w:rPr>
                <w:sz w:val="10"/>
                <w:szCs w:val="10"/>
              </w:rPr>
            </w:pPr>
          </w:p>
        </w:tc>
        <w:tc>
          <w:tcPr>
            <w:tcW w:w="232" w:type="dxa"/>
            <w:vMerge/>
            <w:tcBorders>
              <w:left w:val="double" w:sz="4" w:space="0" w:color="auto"/>
            </w:tcBorders>
            <w:shd w:val="clear" w:color="auto" w:fill="auto"/>
          </w:tcPr>
          <w:p w14:paraId="5A20BC32" w14:textId="77777777" w:rsidR="00D31BB5" w:rsidRPr="00774B21" w:rsidRDefault="00D31BB5" w:rsidP="00305BBE">
            <w:pPr>
              <w:jc w:val="center"/>
            </w:pPr>
          </w:p>
        </w:tc>
        <w:tc>
          <w:tcPr>
            <w:tcW w:w="124" w:type="dxa"/>
            <w:shd w:val="clear" w:color="auto" w:fill="auto"/>
          </w:tcPr>
          <w:p w14:paraId="34E0B889" w14:textId="77777777" w:rsidR="00D31BB5" w:rsidRPr="00774B21" w:rsidRDefault="00D31BB5" w:rsidP="00305BBE">
            <w:pPr>
              <w:jc w:val="center"/>
              <w:rPr>
                <w:sz w:val="10"/>
                <w:szCs w:val="10"/>
              </w:rPr>
            </w:pPr>
            <w:r w:rsidRPr="00774B21">
              <w:rPr>
                <w:sz w:val="10"/>
                <w:szCs w:val="10"/>
              </w:rPr>
              <w:t>4</w:t>
            </w:r>
          </w:p>
        </w:tc>
        <w:tc>
          <w:tcPr>
            <w:tcW w:w="157" w:type="dxa"/>
            <w:shd w:val="clear" w:color="auto" w:fill="92D050"/>
          </w:tcPr>
          <w:p w14:paraId="2C14289A" w14:textId="77777777" w:rsidR="00D31BB5" w:rsidRPr="00774B21" w:rsidRDefault="00D31BB5" w:rsidP="00305BBE">
            <w:pPr>
              <w:jc w:val="center"/>
              <w:rPr>
                <w:sz w:val="10"/>
                <w:szCs w:val="10"/>
              </w:rPr>
            </w:pPr>
            <w:r w:rsidRPr="00774B21">
              <w:rPr>
                <w:sz w:val="10"/>
                <w:szCs w:val="10"/>
              </w:rPr>
              <w:t>UL</w:t>
            </w:r>
          </w:p>
        </w:tc>
        <w:tc>
          <w:tcPr>
            <w:tcW w:w="461" w:type="dxa"/>
            <w:vMerge/>
            <w:shd w:val="clear" w:color="auto" w:fill="auto"/>
          </w:tcPr>
          <w:p w14:paraId="1C6664B4" w14:textId="77777777" w:rsidR="00D31BB5" w:rsidRPr="00774B21" w:rsidRDefault="00D31BB5" w:rsidP="00305BBE">
            <w:pPr>
              <w:jc w:val="center"/>
              <w:rPr>
                <w:sz w:val="10"/>
                <w:szCs w:val="10"/>
              </w:rPr>
            </w:pPr>
          </w:p>
        </w:tc>
      </w:tr>
      <w:tr w:rsidR="00D31BB5" w:rsidRPr="00774B21" w14:paraId="17D58DA6" w14:textId="77777777" w:rsidTr="004273F5">
        <w:trPr>
          <w:trHeight w:hRule="exact" w:val="113"/>
        </w:trPr>
        <w:tc>
          <w:tcPr>
            <w:tcW w:w="147" w:type="dxa"/>
            <w:vMerge/>
          </w:tcPr>
          <w:p w14:paraId="5E7D1D9E" w14:textId="77777777" w:rsidR="00D31BB5" w:rsidRPr="00774B21" w:rsidRDefault="00D31BB5" w:rsidP="00305BBE">
            <w:pPr>
              <w:jc w:val="center"/>
            </w:pPr>
          </w:p>
        </w:tc>
        <w:tc>
          <w:tcPr>
            <w:tcW w:w="142" w:type="dxa"/>
          </w:tcPr>
          <w:p w14:paraId="00E6224D" w14:textId="77777777" w:rsidR="00D31BB5" w:rsidRPr="00774B21" w:rsidRDefault="00D31BB5" w:rsidP="00305BBE">
            <w:pPr>
              <w:jc w:val="center"/>
              <w:rPr>
                <w:sz w:val="10"/>
                <w:szCs w:val="10"/>
              </w:rPr>
            </w:pPr>
            <w:r w:rsidRPr="00774B21">
              <w:rPr>
                <w:sz w:val="10"/>
                <w:szCs w:val="10"/>
              </w:rPr>
              <w:t>5</w:t>
            </w:r>
          </w:p>
        </w:tc>
        <w:tc>
          <w:tcPr>
            <w:tcW w:w="142" w:type="dxa"/>
          </w:tcPr>
          <w:p w14:paraId="17BE86AB" w14:textId="77777777" w:rsidR="00D31BB5" w:rsidRPr="00774B21" w:rsidRDefault="00D31BB5" w:rsidP="00305BBE">
            <w:pPr>
              <w:jc w:val="center"/>
              <w:rPr>
                <w:sz w:val="10"/>
                <w:szCs w:val="10"/>
              </w:rPr>
            </w:pPr>
            <w:r w:rsidRPr="00774B21">
              <w:rPr>
                <w:sz w:val="10"/>
                <w:szCs w:val="10"/>
              </w:rPr>
              <w:t>DL</w:t>
            </w:r>
          </w:p>
        </w:tc>
        <w:tc>
          <w:tcPr>
            <w:tcW w:w="532" w:type="dxa"/>
            <w:vMerge/>
            <w:tcBorders>
              <w:right w:val="double" w:sz="4" w:space="0" w:color="auto"/>
            </w:tcBorders>
            <w:shd w:val="clear" w:color="auto" w:fill="FFFF00"/>
          </w:tcPr>
          <w:p w14:paraId="0341056C" w14:textId="77777777" w:rsidR="00D31BB5" w:rsidRPr="00774B21" w:rsidRDefault="00D31BB5" w:rsidP="00305BBE">
            <w:pPr>
              <w:jc w:val="center"/>
              <w:rPr>
                <w:sz w:val="10"/>
                <w:szCs w:val="10"/>
              </w:rPr>
            </w:pPr>
          </w:p>
        </w:tc>
        <w:tc>
          <w:tcPr>
            <w:tcW w:w="318" w:type="dxa"/>
            <w:vMerge/>
            <w:tcBorders>
              <w:left w:val="double" w:sz="4" w:space="0" w:color="auto"/>
            </w:tcBorders>
            <w:shd w:val="clear" w:color="auto" w:fill="auto"/>
          </w:tcPr>
          <w:p w14:paraId="7079C128" w14:textId="77777777" w:rsidR="00D31BB5" w:rsidRPr="00774B21" w:rsidRDefault="00D31BB5" w:rsidP="00305BBE">
            <w:pPr>
              <w:jc w:val="center"/>
            </w:pPr>
          </w:p>
        </w:tc>
        <w:tc>
          <w:tcPr>
            <w:tcW w:w="192" w:type="dxa"/>
            <w:shd w:val="clear" w:color="auto" w:fill="auto"/>
          </w:tcPr>
          <w:p w14:paraId="09F41795" w14:textId="77777777" w:rsidR="00D31BB5" w:rsidRPr="00774B21" w:rsidRDefault="00D31BB5" w:rsidP="00305BBE">
            <w:pPr>
              <w:jc w:val="center"/>
              <w:rPr>
                <w:sz w:val="10"/>
                <w:szCs w:val="10"/>
              </w:rPr>
            </w:pPr>
            <w:r w:rsidRPr="00774B21">
              <w:rPr>
                <w:sz w:val="10"/>
                <w:szCs w:val="10"/>
              </w:rPr>
              <w:t>5</w:t>
            </w:r>
          </w:p>
        </w:tc>
        <w:tc>
          <w:tcPr>
            <w:tcW w:w="156" w:type="dxa"/>
            <w:shd w:val="clear" w:color="auto" w:fill="00B0F0"/>
          </w:tcPr>
          <w:p w14:paraId="74395B42" w14:textId="77777777" w:rsidR="00D31BB5" w:rsidRPr="00774B21" w:rsidRDefault="00D31BB5" w:rsidP="00305BBE">
            <w:pPr>
              <w:jc w:val="center"/>
              <w:rPr>
                <w:sz w:val="10"/>
                <w:szCs w:val="10"/>
              </w:rPr>
            </w:pPr>
            <w:r w:rsidRPr="00774B21">
              <w:rPr>
                <w:sz w:val="10"/>
                <w:szCs w:val="10"/>
              </w:rPr>
              <w:t>DL</w:t>
            </w:r>
          </w:p>
        </w:tc>
        <w:tc>
          <w:tcPr>
            <w:tcW w:w="48" w:type="dxa"/>
            <w:vMerge/>
            <w:tcBorders>
              <w:right w:val="double" w:sz="4" w:space="0" w:color="auto"/>
            </w:tcBorders>
            <w:shd w:val="clear" w:color="auto" w:fill="auto"/>
          </w:tcPr>
          <w:p w14:paraId="576EF2A7" w14:textId="77777777" w:rsidR="00D31BB5" w:rsidRPr="00774B21" w:rsidRDefault="00D31BB5" w:rsidP="00305BBE">
            <w:pPr>
              <w:jc w:val="center"/>
              <w:rPr>
                <w:sz w:val="10"/>
                <w:szCs w:val="10"/>
              </w:rPr>
            </w:pPr>
          </w:p>
        </w:tc>
        <w:tc>
          <w:tcPr>
            <w:tcW w:w="313" w:type="dxa"/>
            <w:vMerge/>
            <w:tcBorders>
              <w:left w:val="double" w:sz="4" w:space="0" w:color="auto"/>
            </w:tcBorders>
            <w:shd w:val="clear" w:color="auto" w:fill="auto"/>
          </w:tcPr>
          <w:p w14:paraId="565FDE49" w14:textId="77777777" w:rsidR="00D31BB5" w:rsidRPr="00774B21" w:rsidRDefault="00D31BB5" w:rsidP="00305BBE">
            <w:pPr>
              <w:jc w:val="center"/>
            </w:pPr>
          </w:p>
        </w:tc>
        <w:tc>
          <w:tcPr>
            <w:tcW w:w="142" w:type="dxa"/>
            <w:shd w:val="clear" w:color="auto" w:fill="auto"/>
          </w:tcPr>
          <w:p w14:paraId="36DF8CC2" w14:textId="77777777" w:rsidR="00D31BB5" w:rsidRPr="00774B21" w:rsidRDefault="00D31BB5" w:rsidP="00305BBE">
            <w:pPr>
              <w:jc w:val="center"/>
              <w:rPr>
                <w:sz w:val="10"/>
                <w:szCs w:val="10"/>
              </w:rPr>
            </w:pPr>
            <w:r w:rsidRPr="00774B21">
              <w:rPr>
                <w:sz w:val="10"/>
                <w:szCs w:val="10"/>
              </w:rPr>
              <w:t>5</w:t>
            </w:r>
          </w:p>
        </w:tc>
        <w:tc>
          <w:tcPr>
            <w:tcW w:w="141" w:type="dxa"/>
            <w:shd w:val="clear" w:color="auto" w:fill="00B0F0"/>
          </w:tcPr>
          <w:p w14:paraId="3927BA14"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C000"/>
          </w:tcPr>
          <w:p w14:paraId="441A75AB"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46210A3F" w14:textId="77777777" w:rsidR="00D31BB5" w:rsidRPr="00774B21" w:rsidRDefault="00D31BB5" w:rsidP="00305BBE">
            <w:pPr>
              <w:jc w:val="center"/>
            </w:pPr>
          </w:p>
        </w:tc>
        <w:tc>
          <w:tcPr>
            <w:tcW w:w="142" w:type="dxa"/>
            <w:shd w:val="clear" w:color="auto" w:fill="auto"/>
          </w:tcPr>
          <w:p w14:paraId="7C92E6A7" w14:textId="77777777" w:rsidR="00D31BB5" w:rsidRPr="00774B21" w:rsidRDefault="00D31BB5" w:rsidP="00305BBE">
            <w:pPr>
              <w:jc w:val="center"/>
              <w:rPr>
                <w:sz w:val="10"/>
                <w:szCs w:val="10"/>
              </w:rPr>
            </w:pPr>
            <w:r w:rsidRPr="00774B21">
              <w:rPr>
                <w:sz w:val="10"/>
                <w:szCs w:val="10"/>
              </w:rPr>
              <w:t>5</w:t>
            </w:r>
          </w:p>
        </w:tc>
        <w:tc>
          <w:tcPr>
            <w:tcW w:w="142" w:type="dxa"/>
            <w:shd w:val="clear" w:color="auto" w:fill="00B0F0"/>
          </w:tcPr>
          <w:p w14:paraId="2AA797B8" w14:textId="77777777" w:rsidR="00D31BB5" w:rsidRPr="00774B21" w:rsidRDefault="00D31BB5" w:rsidP="00305BBE">
            <w:pPr>
              <w:jc w:val="center"/>
              <w:rPr>
                <w:sz w:val="10"/>
                <w:szCs w:val="10"/>
              </w:rPr>
            </w:pPr>
            <w:r w:rsidRPr="00774B21">
              <w:rPr>
                <w:sz w:val="10"/>
                <w:szCs w:val="10"/>
              </w:rPr>
              <w:t>DL</w:t>
            </w:r>
          </w:p>
        </w:tc>
        <w:tc>
          <w:tcPr>
            <w:tcW w:w="254" w:type="dxa"/>
            <w:vMerge/>
            <w:tcBorders>
              <w:right w:val="double" w:sz="4" w:space="0" w:color="auto"/>
            </w:tcBorders>
            <w:shd w:val="clear" w:color="auto" w:fill="auto"/>
          </w:tcPr>
          <w:p w14:paraId="7A743BD7" w14:textId="77777777" w:rsidR="00D31BB5" w:rsidRPr="00774B21" w:rsidRDefault="00D31BB5" w:rsidP="00305BBE">
            <w:pPr>
              <w:jc w:val="center"/>
              <w:rPr>
                <w:sz w:val="10"/>
                <w:szCs w:val="10"/>
              </w:rPr>
            </w:pPr>
          </w:p>
        </w:tc>
        <w:tc>
          <w:tcPr>
            <w:tcW w:w="311" w:type="dxa"/>
            <w:vMerge/>
            <w:tcBorders>
              <w:left w:val="double" w:sz="4" w:space="0" w:color="auto"/>
            </w:tcBorders>
            <w:shd w:val="clear" w:color="auto" w:fill="auto"/>
          </w:tcPr>
          <w:p w14:paraId="5828AAAE" w14:textId="77777777" w:rsidR="00D31BB5" w:rsidRPr="00774B21" w:rsidRDefault="00D31BB5" w:rsidP="00305BBE">
            <w:pPr>
              <w:jc w:val="center"/>
            </w:pPr>
          </w:p>
        </w:tc>
        <w:tc>
          <w:tcPr>
            <w:tcW w:w="140" w:type="dxa"/>
            <w:shd w:val="clear" w:color="auto" w:fill="auto"/>
          </w:tcPr>
          <w:p w14:paraId="2B28AD8E" w14:textId="77777777" w:rsidR="00D31BB5" w:rsidRPr="00774B21" w:rsidRDefault="00D31BB5" w:rsidP="00305BBE">
            <w:pPr>
              <w:jc w:val="center"/>
              <w:rPr>
                <w:sz w:val="10"/>
                <w:szCs w:val="10"/>
              </w:rPr>
            </w:pPr>
            <w:r w:rsidRPr="00774B21">
              <w:rPr>
                <w:sz w:val="10"/>
                <w:szCs w:val="10"/>
              </w:rPr>
              <w:t>5</w:t>
            </w:r>
          </w:p>
        </w:tc>
        <w:tc>
          <w:tcPr>
            <w:tcW w:w="217" w:type="dxa"/>
            <w:shd w:val="clear" w:color="auto" w:fill="92D050"/>
          </w:tcPr>
          <w:p w14:paraId="5296D9FB" w14:textId="77777777" w:rsidR="00D31BB5" w:rsidRPr="00774B21" w:rsidRDefault="00D31BB5" w:rsidP="00305BBE">
            <w:pPr>
              <w:jc w:val="center"/>
              <w:rPr>
                <w:sz w:val="10"/>
                <w:szCs w:val="10"/>
              </w:rPr>
            </w:pPr>
            <w:r w:rsidRPr="00774B21">
              <w:rPr>
                <w:sz w:val="10"/>
                <w:szCs w:val="10"/>
              </w:rPr>
              <w:t>UL</w:t>
            </w:r>
          </w:p>
        </w:tc>
        <w:tc>
          <w:tcPr>
            <w:tcW w:w="461" w:type="dxa"/>
            <w:vMerge/>
            <w:tcBorders>
              <w:right w:val="double" w:sz="4" w:space="0" w:color="auto"/>
            </w:tcBorders>
            <w:shd w:val="clear" w:color="auto" w:fill="auto"/>
          </w:tcPr>
          <w:p w14:paraId="00355146" w14:textId="77777777" w:rsidR="00D31BB5" w:rsidRPr="00774B21" w:rsidRDefault="00D31BB5" w:rsidP="00305BBE">
            <w:pPr>
              <w:jc w:val="center"/>
              <w:rPr>
                <w:sz w:val="10"/>
                <w:szCs w:val="10"/>
              </w:rPr>
            </w:pPr>
          </w:p>
        </w:tc>
        <w:tc>
          <w:tcPr>
            <w:tcW w:w="176" w:type="dxa"/>
            <w:vMerge/>
            <w:tcBorders>
              <w:left w:val="double" w:sz="4" w:space="0" w:color="auto"/>
            </w:tcBorders>
            <w:shd w:val="clear" w:color="auto" w:fill="auto"/>
          </w:tcPr>
          <w:p w14:paraId="187B8ACD" w14:textId="77777777" w:rsidR="00D31BB5" w:rsidRPr="00774B21" w:rsidRDefault="00D31BB5" w:rsidP="00305BBE">
            <w:pPr>
              <w:jc w:val="center"/>
            </w:pPr>
          </w:p>
        </w:tc>
        <w:tc>
          <w:tcPr>
            <w:tcW w:w="142" w:type="dxa"/>
            <w:shd w:val="clear" w:color="auto" w:fill="auto"/>
          </w:tcPr>
          <w:p w14:paraId="56889FEE" w14:textId="77777777" w:rsidR="00D31BB5" w:rsidRPr="00774B21" w:rsidRDefault="00D31BB5" w:rsidP="00305BBE">
            <w:pPr>
              <w:jc w:val="center"/>
              <w:rPr>
                <w:sz w:val="10"/>
                <w:szCs w:val="10"/>
              </w:rPr>
            </w:pPr>
            <w:r w:rsidRPr="00774B21">
              <w:rPr>
                <w:sz w:val="10"/>
                <w:szCs w:val="10"/>
              </w:rPr>
              <w:t>5</w:t>
            </w:r>
          </w:p>
        </w:tc>
        <w:tc>
          <w:tcPr>
            <w:tcW w:w="141" w:type="dxa"/>
            <w:shd w:val="clear" w:color="auto" w:fill="00B0F0"/>
          </w:tcPr>
          <w:p w14:paraId="526C6447"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auto"/>
          </w:tcPr>
          <w:p w14:paraId="234FDCA6"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49D09283" w14:textId="77777777" w:rsidR="00D31BB5" w:rsidRPr="00774B21" w:rsidRDefault="00D31BB5" w:rsidP="00305BBE">
            <w:pPr>
              <w:jc w:val="center"/>
            </w:pPr>
          </w:p>
        </w:tc>
        <w:tc>
          <w:tcPr>
            <w:tcW w:w="142" w:type="dxa"/>
            <w:shd w:val="clear" w:color="auto" w:fill="auto"/>
          </w:tcPr>
          <w:p w14:paraId="61918CFF" w14:textId="77777777" w:rsidR="00D31BB5" w:rsidRPr="00774B21" w:rsidRDefault="00D31BB5" w:rsidP="00305BBE">
            <w:pPr>
              <w:jc w:val="center"/>
              <w:rPr>
                <w:sz w:val="10"/>
                <w:szCs w:val="10"/>
              </w:rPr>
            </w:pPr>
            <w:r w:rsidRPr="00774B21">
              <w:rPr>
                <w:sz w:val="10"/>
                <w:szCs w:val="10"/>
              </w:rPr>
              <w:t>5</w:t>
            </w:r>
          </w:p>
        </w:tc>
        <w:tc>
          <w:tcPr>
            <w:tcW w:w="142" w:type="dxa"/>
            <w:shd w:val="clear" w:color="auto" w:fill="00B0F0"/>
          </w:tcPr>
          <w:p w14:paraId="27DAF193" w14:textId="77777777" w:rsidR="00D31BB5" w:rsidRPr="00774B21" w:rsidRDefault="00D31BB5" w:rsidP="00305BBE">
            <w:pPr>
              <w:jc w:val="center"/>
              <w:rPr>
                <w:sz w:val="10"/>
                <w:szCs w:val="10"/>
              </w:rPr>
            </w:pPr>
            <w:r w:rsidRPr="00774B21">
              <w:rPr>
                <w:sz w:val="10"/>
                <w:szCs w:val="10"/>
              </w:rPr>
              <w:t>DL</w:t>
            </w:r>
          </w:p>
        </w:tc>
        <w:tc>
          <w:tcPr>
            <w:tcW w:w="141" w:type="dxa"/>
            <w:vMerge/>
            <w:tcBorders>
              <w:right w:val="double" w:sz="4" w:space="0" w:color="auto"/>
            </w:tcBorders>
            <w:shd w:val="clear" w:color="auto" w:fill="auto"/>
          </w:tcPr>
          <w:p w14:paraId="15724D33" w14:textId="77777777" w:rsidR="00D31BB5" w:rsidRPr="00774B21" w:rsidRDefault="00D31BB5" w:rsidP="00305BBE">
            <w:pPr>
              <w:jc w:val="center"/>
              <w:rPr>
                <w:sz w:val="10"/>
                <w:szCs w:val="10"/>
              </w:rPr>
            </w:pPr>
          </w:p>
        </w:tc>
        <w:tc>
          <w:tcPr>
            <w:tcW w:w="284" w:type="dxa"/>
            <w:vMerge/>
            <w:tcBorders>
              <w:left w:val="double" w:sz="4" w:space="0" w:color="auto"/>
            </w:tcBorders>
            <w:shd w:val="clear" w:color="auto" w:fill="auto"/>
          </w:tcPr>
          <w:p w14:paraId="5D086B3A" w14:textId="77777777" w:rsidR="00D31BB5" w:rsidRPr="00774B21" w:rsidRDefault="00D31BB5" w:rsidP="00305BBE">
            <w:pPr>
              <w:jc w:val="center"/>
            </w:pPr>
          </w:p>
        </w:tc>
        <w:tc>
          <w:tcPr>
            <w:tcW w:w="142" w:type="dxa"/>
            <w:shd w:val="clear" w:color="auto" w:fill="auto"/>
          </w:tcPr>
          <w:p w14:paraId="270677C6" w14:textId="77777777" w:rsidR="00D31BB5" w:rsidRPr="00774B21" w:rsidRDefault="00D31BB5" w:rsidP="00305BBE">
            <w:pPr>
              <w:jc w:val="center"/>
              <w:rPr>
                <w:sz w:val="10"/>
                <w:szCs w:val="10"/>
              </w:rPr>
            </w:pPr>
            <w:r w:rsidRPr="00774B21">
              <w:rPr>
                <w:sz w:val="10"/>
                <w:szCs w:val="10"/>
              </w:rPr>
              <w:t>5</w:t>
            </w:r>
          </w:p>
        </w:tc>
        <w:tc>
          <w:tcPr>
            <w:tcW w:w="141" w:type="dxa"/>
            <w:shd w:val="clear" w:color="auto" w:fill="00B0F0"/>
          </w:tcPr>
          <w:p w14:paraId="3E2DA964"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C000"/>
          </w:tcPr>
          <w:p w14:paraId="78C83F96" w14:textId="77777777" w:rsidR="00D31BB5" w:rsidRPr="00774B21" w:rsidRDefault="00D31BB5" w:rsidP="00305BBE">
            <w:pPr>
              <w:jc w:val="center"/>
              <w:rPr>
                <w:sz w:val="10"/>
                <w:szCs w:val="10"/>
              </w:rPr>
            </w:pPr>
          </w:p>
        </w:tc>
        <w:tc>
          <w:tcPr>
            <w:tcW w:w="366" w:type="dxa"/>
            <w:vMerge/>
            <w:tcBorders>
              <w:left w:val="double" w:sz="4" w:space="0" w:color="auto"/>
            </w:tcBorders>
            <w:shd w:val="clear" w:color="auto" w:fill="auto"/>
          </w:tcPr>
          <w:p w14:paraId="353C4AAA" w14:textId="77777777" w:rsidR="00D31BB5" w:rsidRPr="00774B21" w:rsidRDefault="00D31BB5" w:rsidP="00305BBE">
            <w:pPr>
              <w:jc w:val="center"/>
            </w:pPr>
          </w:p>
        </w:tc>
        <w:tc>
          <w:tcPr>
            <w:tcW w:w="124" w:type="dxa"/>
            <w:shd w:val="clear" w:color="auto" w:fill="auto"/>
          </w:tcPr>
          <w:p w14:paraId="65092842" w14:textId="77777777" w:rsidR="00D31BB5" w:rsidRPr="00774B21" w:rsidRDefault="00D31BB5" w:rsidP="00305BBE">
            <w:pPr>
              <w:jc w:val="center"/>
              <w:rPr>
                <w:sz w:val="10"/>
                <w:szCs w:val="10"/>
              </w:rPr>
            </w:pPr>
            <w:r w:rsidRPr="00774B21">
              <w:rPr>
                <w:sz w:val="10"/>
                <w:szCs w:val="10"/>
              </w:rPr>
              <w:t>5</w:t>
            </w:r>
          </w:p>
        </w:tc>
        <w:tc>
          <w:tcPr>
            <w:tcW w:w="157" w:type="dxa"/>
            <w:shd w:val="clear" w:color="auto" w:fill="00B0F0"/>
          </w:tcPr>
          <w:p w14:paraId="2B5A5747" w14:textId="77777777" w:rsidR="00D31BB5" w:rsidRPr="00774B21" w:rsidRDefault="00D31BB5" w:rsidP="00305BBE">
            <w:pPr>
              <w:jc w:val="center"/>
              <w:rPr>
                <w:sz w:val="10"/>
                <w:szCs w:val="10"/>
              </w:rPr>
            </w:pPr>
            <w:r w:rsidRPr="00774B21">
              <w:rPr>
                <w:sz w:val="10"/>
                <w:szCs w:val="10"/>
              </w:rPr>
              <w:t>DL</w:t>
            </w:r>
          </w:p>
        </w:tc>
        <w:tc>
          <w:tcPr>
            <w:tcW w:w="203" w:type="dxa"/>
            <w:vMerge/>
            <w:tcBorders>
              <w:right w:val="double" w:sz="4" w:space="0" w:color="auto"/>
            </w:tcBorders>
            <w:shd w:val="clear" w:color="auto" w:fill="auto"/>
          </w:tcPr>
          <w:p w14:paraId="43D2F677" w14:textId="77777777" w:rsidR="00D31BB5" w:rsidRPr="00774B21" w:rsidRDefault="00D31BB5" w:rsidP="00305BBE">
            <w:pPr>
              <w:jc w:val="center"/>
              <w:rPr>
                <w:sz w:val="10"/>
                <w:szCs w:val="10"/>
              </w:rPr>
            </w:pPr>
          </w:p>
        </w:tc>
        <w:tc>
          <w:tcPr>
            <w:tcW w:w="232" w:type="dxa"/>
            <w:vMerge/>
            <w:tcBorders>
              <w:left w:val="double" w:sz="4" w:space="0" w:color="auto"/>
            </w:tcBorders>
            <w:shd w:val="clear" w:color="auto" w:fill="auto"/>
          </w:tcPr>
          <w:p w14:paraId="0F460B80" w14:textId="77777777" w:rsidR="00D31BB5" w:rsidRPr="00774B21" w:rsidRDefault="00D31BB5" w:rsidP="00305BBE">
            <w:pPr>
              <w:jc w:val="center"/>
            </w:pPr>
          </w:p>
        </w:tc>
        <w:tc>
          <w:tcPr>
            <w:tcW w:w="124" w:type="dxa"/>
            <w:shd w:val="clear" w:color="auto" w:fill="auto"/>
          </w:tcPr>
          <w:p w14:paraId="0D33DFEE" w14:textId="77777777" w:rsidR="00D31BB5" w:rsidRPr="00774B21" w:rsidRDefault="00D31BB5" w:rsidP="00305BBE">
            <w:pPr>
              <w:jc w:val="center"/>
              <w:rPr>
                <w:sz w:val="10"/>
                <w:szCs w:val="10"/>
              </w:rPr>
            </w:pPr>
            <w:r w:rsidRPr="00774B21">
              <w:rPr>
                <w:sz w:val="10"/>
                <w:szCs w:val="10"/>
              </w:rPr>
              <w:t>5</w:t>
            </w:r>
          </w:p>
        </w:tc>
        <w:tc>
          <w:tcPr>
            <w:tcW w:w="157" w:type="dxa"/>
            <w:shd w:val="clear" w:color="auto" w:fill="92D050"/>
          </w:tcPr>
          <w:p w14:paraId="1A226A4E" w14:textId="77777777" w:rsidR="00D31BB5" w:rsidRPr="00774B21" w:rsidRDefault="00D31BB5" w:rsidP="00305BBE">
            <w:pPr>
              <w:jc w:val="center"/>
              <w:rPr>
                <w:sz w:val="10"/>
                <w:szCs w:val="10"/>
              </w:rPr>
            </w:pPr>
            <w:r w:rsidRPr="00774B21">
              <w:rPr>
                <w:sz w:val="10"/>
                <w:szCs w:val="10"/>
              </w:rPr>
              <w:t>UL</w:t>
            </w:r>
          </w:p>
        </w:tc>
        <w:tc>
          <w:tcPr>
            <w:tcW w:w="461" w:type="dxa"/>
            <w:vMerge/>
            <w:shd w:val="clear" w:color="auto" w:fill="auto"/>
          </w:tcPr>
          <w:p w14:paraId="3554F8B2" w14:textId="77777777" w:rsidR="00D31BB5" w:rsidRPr="00774B21" w:rsidRDefault="00D31BB5" w:rsidP="00305BBE">
            <w:pPr>
              <w:jc w:val="center"/>
              <w:rPr>
                <w:sz w:val="10"/>
                <w:szCs w:val="10"/>
              </w:rPr>
            </w:pPr>
          </w:p>
        </w:tc>
      </w:tr>
      <w:tr w:rsidR="00D31BB5" w:rsidRPr="00774B21" w14:paraId="0C94EEBC" w14:textId="77777777" w:rsidTr="00305BBE">
        <w:trPr>
          <w:trHeight w:hRule="exact" w:val="113"/>
        </w:trPr>
        <w:tc>
          <w:tcPr>
            <w:tcW w:w="147" w:type="dxa"/>
            <w:vMerge/>
            <w:shd w:val="clear" w:color="auto" w:fill="auto"/>
          </w:tcPr>
          <w:p w14:paraId="76A7C9A1" w14:textId="77777777" w:rsidR="00D31BB5" w:rsidRPr="00774B21" w:rsidRDefault="00D31BB5" w:rsidP="00305BBE">
            <w:pPr>
              <w:jc w:val="center"/>
            </w:pPr>
          </w:p>
        </w:tc>
        <w:tc>
          <w:tcPr>
            <w:tcW w:w="142" w:type="dxa"/>
            <w:shd w:val="clear" w:color="auto" w:fill="auto"/>
          </w:tcPr>
          <w:p w14:paraId="1DEF2BC3" w14:textId="77777777" w:rsidR="00D31BB5" w:rsidRPr="00774B21" w:rsidRDefault="00D31BB5" w:rsidP="00305BBE">
            <w:pPr>
              <w:jc w:val="center"/>
              <w:rPr>
                <w:sz w:val="10"/>
                <w:szCs w:val="10"/>
              </w:rPr>
            </w:pPr>
            <w:r w:rsidRPr="00774B21">
              <w:rPr>
                <w:sz w:val="10"/>
                <w:szCs w:val="10"/>
              </w:rPr>
              <w:t>6</w:t>
            </w:r>
          </w:p>
        </w:tc>
        <w:tc>
          <w:tcPr>
            <w:tcW w:w="142" w:type="dxa"/>
            <w:shd w:val="clear" w:color="auto" w:fill="00B0F0"/>
          </w:tcPr>
          <w:p w14:paraId="7B6E9E7E" w14:textId="77777777" w:rsidR="00D31BB5" w:rsidRPr="00774B21" w:rsidRDefault="00D31BB5" w:rsidP="00305BBE">
            <w:pPr>
              <w:jc w:val="center"/>
              <w:rPr>
                <w:sz w:val="10"/>
                <w:szCs w:val="10"/>
              </w:rPr>
            </w:pPr>
            <w:r w:rsidRPr="00774B21">
              <w:rPr>
                <w:sz w:val="10"/>
                <w:szCs w:val="10"/>
              </w:rPr>
              <w:t>DL</w:t>
            </w:r>
          </w:p>
        </w:tc>
        <w:tc>
          <w:tcPr>
            <w:tcW w:w="532" w:type="dxa"/>
            <w:vMerge w:val="restart"/>
            <w:tcBorders>
              <w:right w:val="double" w:sz="4" w:space="0" w:color="auto"/>
            </w:tcBorders>
            <w:shd w:val="clear" w:color="auto" w:fill="auto"/>
          </w:tcPr>
          <w:p w14:paraId="5DC352FD" w14:textId="77777777" w:rsidR="00D31BB5" w:rsidRPr="00774B21" w:rsidRDefault="00D31BB5" w:rsidP="00305BBE">
            <w:pPr>
              <w:jc w:val="center"/>
              <w:rPr>
                <w:sz w:val="10"/>
                <w:szCs w:val="10"/>
              </w:rPr>
            </w:pPr>
          </w:p>
        </w:tc>
        <w:tc>
          <w:tcPr>
            <w:tcW w:w="318" w:type="dxa"/>
            <w:vMerge/>
            <w:tcBorders>
              <w:left w:val="double" w:sz="4" w:space="0" w:color="auto"/>
            </w:tcBorders>
            <w:shd w:val="clear" w:color="auto" w:fill="auto"/>
          </w:tcPr>
          <w:p w14:paraId="2953A0A2" w14:textId="77777777" w:rsidR="00D31BB5" w:rsidRPr="00774B21" w:rsidRDefault="00D31BB5" w:rsidP="00305BBE">
            <w:pPr>
              <w:jc w:val="center"/>
            </w:pPr>
          </w:p>
        </w:tc>
        <w:tc>
          <w:tcPr>
            <w:tcW w:w="192" w:type="dxa"/>
            <w:shd w:val="clear" w:color="auto" w:fill="auto"/>
          </w:tcPr>
          <w:p w14:paraId="08462FD6" w14:textId="77777777" w:rsidR="00D31BB5" w:rsidRPr="00774B21" w:rsidRDefault="00D31BB5" w:rsidP="00305BBE">
            <w:pPr>
              <w:jc w:val="center"/>
              <w:rPr>
                <w:sz w:val="10"/>
                <w:szCs w:val="10"/>
              </w:rPr>
            </w:pPr>
            <w:r w:rsidRPr="00774B21">
              <w:rPr>
                <w:sz w:val="10"/>
                <w:szCs w:val="10"/>
              </w:rPr>
              <w:t>6</w:t>
            </w:r>
          </w:p>
        </w:tc>
        <w:tc>
          <w:tcPr>
            <w:tcW w:w="156" w:type="dxa"/>
            <w:shd w:val="clear" w:color="auto" w:fill="00B0F0"/>
          </w:tcPr>
          <w:p w14:paraId="07A5D513" w14:textId="77777777" w:rsidR="00D31BB5" w:rsidRPr="00774B21" w:rsidRDefault="00D31BB5" w:rsidP="00305BBE">
            <w:pPr>
              <w:jc w:val="center"/>
              <w:rPr>
                <w:sz w:val="10"/>
                <w:szCs w:val="10"/>
              </w:rPr>
            </w:pPr>
            <w:r w:rsidRPr="00774B21">
              <w:rPr>
                <w:sz w:val="10"/>
                <w:szCs w:val="10"/>
              </w:rPr>
              <w:t>DL</w:t>
            </w:r>
          </w:p>
        </w:tc>
        <w:tc>
          <w:tcPr>
            <w:tcW w:w="48" w:type="dxa"/>
            <w:vMerge/>
            <w:tcBorders>
              <w:right w:val="double" w:sz="4" w:space="0" w:color="auto"/>
            </w:tcBorders>
            <w:shd w:val="clear" w:color="auto" w:fill="auto"/>
          </w:tcPr>
          <w:p w14:paraId="7FEBF372" w14:textId="77777777" w:rsidR="00D31BB5" w:rsidRPr="00774B21" w:rsidRDefault="00D31BB5" w:rsidP="00305BBE">
            <w:pPr>
              <w:jc w:val="center"/>
              <w:rPr>
                <w:sz w:val="10"/>
                <w:szCs w:val="10"/>
              </w:rPr>
            </w:pPr>
          </w:p>
        </w:tc>
        <w:tc>
          <w:tcPr>
            <w:tcW w:w="313" w:type="dxa"/>
            <w:vMerge/>
            <w:tcBorders>
              <w:left w:val="double" w:sz="4" w:space="0" w:color="auto"/>
            </w:tcBorders>
            <w:shd w:val="clear" w:color="auto" w:fill="auto"/>
          </w:tcPr>
          <w:p w14:paraId="19E74970" w14:textId="77777777" w:rsidR="00D31BB5" w:rsidRPr="00774B21" w:rsidRDefault="00D31BB5" w:rsidP="00305BBE">
            <w:pPr>
              <w:jc w:val="center"/>
            </w:pPr>
          </w:p>
        </w:tc>
        <w:tc>
          <w:tcPr>
            <w:tcW w:w="142" w:type="dxa"/>
            <w:shd w:val="clear" w:color="auto" w:fill="auto"/>
          </w:tcPr>
          <w:p w14:paraId="58F90C40" w14:textId="77777777" w:rsidR="00D31BB5" w:rsidRPr="00774B21" w:rsidRDefault="00D31BB5" w:rsidP="00305BBE">
            <w:pPr>
              <w:jc w:val="center"/>
              <w:rPr>
                <w:sz w:val="10"/>
                <w:szCs w:val="10"/>
              </w:rPr>
            </w:pPr>
            <w:r w:rsidRPr="00774B21">
              <w:rPr>
                <w:sz w:val="10"/>
                <w:szCs w:val="10"/>
              </w:rPr>
              <w:t>6</w:t>
            </w:r>
          </w:p>
        </w:tc>
        <w:tc>
          <w:tcPr>
            <w:tcW w:w="141" w:type="dxa"/>
            <w:shd w:val="clear" w:color="auto" w:fill="00B0F0"/>
          </w:tcPr>
          <w:p w14:paraId="6557E6CA"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C000"/>
          </w:tcPr>
          <w:p w14:paraId="783DB0AA"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71AF6F6D" w14:textId="77777777" w:rsidR="00D31BB5" w:rsidRPr="00774B21" w:rsidRDefault="00D31BB5" w:rsidP="00305BBE">
            <w:pPr>
              <w:jc w:val="center"/>
            </w:pPr>
          </w:p>
        </w:tc>
        <w:tc>
          <w:tcPr>
            <w:tcW w:w="142" w:type="dxa"/>
            <w:shd w:val="clear" w:color="auto" w:fill="auto"/>
          </w:tcPr>
          <w:p w14:paraId="7252AA98" w14:textId="77777777" w:rsidR="00D31BB5" w:rsidRPr="00774B21" w:rsidRDefault="00D31BB5" w:rsidP="00305BBE">
            <w:pPr>
              <w:jc w:val="center"/>
              <w:rPr>
                <w:sz w:val="10"/>
                <w:szCs w:val="10"/>
              </w:rPr>
            </w:pPr>
            <w:r w:rsidRPr="00774B21">
              <w:rPr>
                <w:sz w:val="10"/>
                <w:szCs w:val="10"/>
              </w:rPr>
              <w:t>6</w:t>
            </w:r>
          </w:p>
        </w:tc>
        <w:tc>
          <w:tcPr>
            <w:tcW w:w="142" w:type="dxa"/>
            <w:shd w:val="clear" w:color="auto" w:fill="00B0F0"/>
          </w:tcPr>
          <w:p w14:paraId="68678F1D" w14:textId="77777777" w:rsidR="00D31BB5" w:rsidRPr="00774B21" w:rsidRDefault="00D31BB5" w:rsidP="00305BBE">
            <w:pPr>
              <w:jc w:val="center"/>
              <w:rPr>
                <w:sz w:val="10"/>
                <w:szCs w:val="10"/>
              </w:rPr>
            </w:pPr>
            <w:r w:rsidRPr="00774B21">
              <w:rPr>
                <w:sz w:val="10"/>
                <w:szCs w:val="10"/>
              </w:rPr>
              <w:t>DL</w:t>
            </w:r>
          </w:p>
        </w:tc>
        <w:tc>
          <w:tcPr>
            <w:tcW w:w="254" w:type="dxa"/>
            <w:vMerge/>
            <w:tcBorders>
              <w:right w:val="double" w:sz="4" w:space="0" w:color="auto"/>
            </w:tcBorders>
            <w:shd w:val="clear" w:color="auto" w:fill="auto"/>
          </w:tcPr>
          <w:p w14:paraId="67EA3C26" w14:textId="77777777" w:rsidR="00D31BB5" w:rsidRPr="00774B21" w:rsidRDefault="00D31BB5" w:rsidP="00305BBE">
            <w:pPr>
              <w:jc w:val="center"/>
              <w:rPr>
                <w:sz w:val="10"/>
                <w:szCs w:val="10"/>
              </w:rPr>
            </w:pPr>
          </w:p>
        </w:tc>
        <w:tc>
          <w:tcPr>
            <w:tcW w:w="311" w:type="dxa"/>
            <w:vMerge/>
            <w:tcBorders>
              <w:left w:val="double" w:sz="4" w:space="0" w:color="auto"/>
            </w:tcBorders>
            <w:shd w:val="clear" w:color="auto" w:fill="auto"/>
          </w:tcPr>
          <w:p w14:paraId="20127E3C" w14:textId="77777777" w:rsidR="00D31BB5" w:rsidRPr="00774B21" w:rsidRDefault="00D31BB5" w:rsidP="00305BBE">
            <w:pPr>
              <w:jc w:val="center"/>
            </w:pPr>
          </w:p>
        </w:tc>
        <w:tc>
          <w:tcPr>
            <w:tcW w:w="140" w:type="dxa"/>
            <w:shd w:val="clear" w:color="auto" w:fill="auto"/>
          </w:tcPr>
          <w:p w14:paraId="00818404" w14:textId="77777777" w:rsidR="00D31BB5" w:rsidRPr="00774B21" w:rsidRDefault="00D31BB5" w:rsidP="00305BBE">
            <w:pPr>
              <w:jc w:val="center"/>
              <w:rPr>
                <w:sz w:val="10"/>
                <w:szCs w:val="10"/>
              </w:rPr>
            </w:pPr>
            <w:r w:rsidRPr="00774B21">
              <w:rPr>
                <w:sz w:val="10"/>
                <w:szCs w:val="10"/>
              </w:rPr>
              <w:t>6</w:t>
            </w:r>
          </w:p>
        </w:tc>
        <w:tc>
          <w:tcPr>
            <w:tcW w:w="217" w:type="dxa"/>
            <w:shd w:val="clear" w:color="auto" w:fill="92D050"/>
          </w:tcPr>
          <w:p w14:paraId="03B2341F" w14:textId="77777777" w:rsidR="00D31BB5" w:rsidRPr="00774B21" w:rsidRDefault="00D31BB5" w:rsidP="00305BBE">
            <w:pPr>
              <w:jc w:val="center"/>
              <w:rPr>
                <w:sz w:val="10"/>
                <w:szCs w:val="10"/>
              </w:rPr>
            </w:pPr>
            <w:r w:rsidRPr="00774B21">
              <w:rPr>
                <w:sz w:val="10"/>
                <w:szCs w:val="10"/>
              </w:rPr>
              <w:t>UL</w:t>
            </w:r>
          </w:p>
        </w:tc>
        <w:tc>
          <w:tcPr>
            <w:tcW w:w="461" w:type="dxa"/>
            <w:vMerge/>
            <w:tcBorders>
              <w:right w:val="double" w:sz="4" w:space="0" w:color="auto"/>
            </w:tcBorders>
            <w:shd w:val="clear" w:color="auto" w:fill="auto"/>
          </w:tcPr>
          <w:p w14:paraId="6686323F" w14:textId="77777777" w:rsidR="00D31BB5" w:rsidRPr="00774B21" w:rsidRDefault="00D31BB5" w:rsidP="00305BBE">
            <w:pPr>
              <w:jc w:val="center"/>
              <w:rPr>
                <w:sz w:val="10"/>
                <w:szCs w:val="10"/>
              </w:rPr>
            </w:pPr>
          </w:p>
        </w:tc>
        <w:tc>
          <w:tcPr>
            <w:tcW w:w="176" w:type="dxa"/>
            <w:vMerge/>
            <w:tcBorders>
              <w:left w:val="double" w:sz="4" w:space="0" w:color="auto"/>
            </w:tcBorders>
            <w:shd w:val="clear" w:color="auto" w:fill="auto"/>
          </w:tcPr>
          <w:p w14:paraId="45428DEF" w14:textId="77777777" w:rsidR="00D31BB5" w:rsidRPr="00774B21" w:rsidRDefault="00D31BB5" w:rsidP="00305BBE">
            <w:pPr>
              <w:jc w:val="center"/>
            </w:pPr>
          </w:p>
        </w:tc>
        <w:tc>
          <w:tcPr>
            <w:tcW w:w="142" w:type="dxa"/>
            <w:shd w:val="clear" w:color="auto" w:fill="auto"/>
          </w:tcPr>
          <w:p w14:paraId="254BEBC2" w14:textId="77777777" w:rsidR="00D31BB5" w:rsidRPr="00774B21" w:rsidRDefault="00D31BB5" w:rsidP="00305BBE">
            <w:pPr>
              <w:jc w:val="center"/>
              <w:rPr>
                <w:sz w:val="10"/>
                <w:szCs w:val="10"/>
              </w:rPr>
            </w:pPr>
            <w:r w:rsidRPr="00774B21">
              <w:rPr>
                <w:sz w:val="10"/>
                <w:szCs w:val="10"/>
              </w:rPr>
              <w:t>6</w:t>
            </w:r>
          </w:p>
        </w:tc>
        <w:tc>
          <w:tcPr>
            <w:tcW w:w="141" w:type="dxa"/>
            <w:shd w:val="clear" w:color="auto" w:fill="00B0F0"/>
          </w:tcPr>
          <w:p w14:paraId="6CA03476"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auto"/>
          </w:tcPr>
          <w:p w14:paraId="59097B8A"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5BD553E5" w14:textId="77777777" w:rsidR="00D31BB5" w:rsidRPr="00774B21" w:rsidRDefault="00D31BB5" w:rsidP="00305BBE">
            <w:pPr>
              <w:jc w:val="center"/>
            </w:pPr>
          </w:p>
        </w:tc>
        <w:tc>
          <w:tcPr>
            <w:tcW w:w="142" w:type="dxa"/>
            <w:shd w:val="clear" w:color="auto" w:fill="auto"/>
          </w:tcPr>
          <w:p w14:paraId="22004E36" w14:textId="77777777" w:rsidR="00D31BB5" w:rsidRPr="00774B21" w:rsidRDefault="00D31BB5" w:rsidP="00305BBE">
            <w:pPr>
              <w:jc w:val="center"/>
              <w:rPr>
                <w:sz w:val="10"/>
                <w:szCs w:val="10"/>
              </w:rPr>
            </w:pPr>
            <w:r w:rsidRPr="00774B21">
              <w:rPr>
                <w:sz w:val="10"/>
                <w:szCs w:val="10"/>
              </w:rPr>
              <w:t>6</w:t>
            </w:r>
          </w:p>
        </w:tc>
        <w:tc>
          <w:tcPr>
            <w:tcW w:w="142" w:type="dxa"/>
            <w:shd w:val="clear" w:color="auto" w:fill="00B0F0"/>
          </w:tcPr>
          <w:p w14:paraId="00C5352E" w14:textId="77777777" w:rsidR="00D31BB5" w:rsidRPr="00774B21" w:rsidRDefault="00D31BB5" w:rsidP="00305BBE">
            <w:pPr>
              <w:jc w:val="center"/>
              <w:rPr>
                <w:sz w:val="10"/>
                <w:szCs w:val="10"/>
              </w:rPr>
            </w:pPr>
            <w:r w:rsidRPr="00774B21">
              <w:rPr>
                <w:sz w:val="10"/>
                <w:szCs w:val="10"/>
              </w:rPr>
              <w:t>DL</w:t>
            </w:r>
          </w:p>
        </w:tc>
        <w:tc>
          <w:tcPr>
            <w:tcW w:w="141" w:type="dxa"/>
            <w:vMerge/>
            <w:tcBorders>
              <w:right w:val="double" w:sz="4" w:space="0" w:color="auto"/>
            </w:tcBorders>
            <w:shd w:val="clear" w:color="auto" w:fill="auto"/>
          </w:tcPr>
          <w:p w14:paraId="2895C4BC" w14:textId="77777777" w:rsidR="00D31BB5" w:rsidRPr="00774B21" w:rsidRDefault="00D31BB5" w:rsidP="00305BBE">
            <w:pPr>
              <w:jc w:val="center"/>
              <w:rPr>
                <w:sz w:val="10"/>
                <w:szCs w:val="10"/>
              </w:rPr>
            </w:pPr>
          </w:p>
        </w:tc>
        <w:tc>
          <w:tcPr>
            <w:tcW w:w="284" w:type="dxa"/>
            <w:vMerge/>
            <w:tcBorders>
              <w:left w:val="double" w:sz="4" w:space="0" w:color="auto"/>
            </w:tcBorders>
            <w:shd w:val="clear" w:color="auto" w:fill="auto"/>
          </w:tcPr>
          <w:p w14:paraId="14A91B6B" w14:textId="77777777" w:rsidR="00D31BB5" w:rsidRPr="00774B21" w:rsidRDefault="00D31BB5" w:rsidP="00305BBE">
            <w:pPr>
              <w:jc w:val="center"/>
            </w:pPr>
          </w:p>
        </w:tc>
        <w:tc>
          <w:tcPr>
            <w:tcW w:w="142" w:type="dxa"/>
            <w:shd w:val="clear" w:color="auto" w:fill="auto"/>
          </w:tcPr>
          <w:p w14:paraId="368DA2EA" w14:textId="77777777" w:rsidR="00D31BB5" w:rsidRPr="00774B21" w:rsidRDefault="00D31BB5" w:rsidP="00305BBE">
            <w:pPr>
              <w:jc w:val="center"/>
              <w:rPr>
                <w:sz w:val="10"/>
                <w:szCs w:val="10"/>
              </w:rPr>
            </w:pPr>
            <w:r w:rsidRPr="00774B21">
              <w:rPr>
                <w:sz w:val="10"/>
                <w:szCs w:val="10"/>
              </w:rPr>
              <w:t>6</w:t>
            </w:r>
          </w:p>
        </w:tc>
        <w:tc>
          <w:tcPr>
            <w:tcW w:w="141" w:type="dxa"/>
            <w:shd w:val="clear" w:color="auto" w:fill="00B0F0"/>
          </w:tcPr>
          <w:p w14:paraId="72AFAE54"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C000"/>
          </w:tcPr>
          <w:p w14:paraId="58BFC167" w14:textId="77777777" w:rsidR="00D31BB5" w:rsidRPr="00774B21" w:rsidRDefault="00D31BB5" w:rsidP="00305BBE">
            <w:pPr>
              <w:jc w:val="center"/>
              <w:rPr>
                <w:sz w:val="10"/>
                <w:szCs w:val="10"/>
              </w:rPr>
            </w:pPr>
          </w:p>
        </w:tc>
        <w:tc>
          <w:tcPr>
            <w:tcW w:w="366" w:type="dxa"/>
            <w:vMerge/>
            <w:tcBorders>
              <w:left w:val="double" w:sz="4" w:space="0" w:color="auto"/>
            </w:tcBorders>
            <w:shd w:val="clear" w:color="auto" w:fill="auto"/>
          </w:tcPr>
          <w:p w14:paraId="4F6B740B" w14:textId="77777777" w:rsidR="00D31BB5" w:rsidRPr="00774B21" w:rsidRDefault="00D31BB5" w:rsidP="00305BBE">
            <w:pPr>
              <w:jc w:val="center"/>
            </w:pPr>
          </w:p>
        </w:tc>
        <w:tc>
          <w:tcPr>
            <w:tcW w:w="124" w:type="dxa"/>
            <w:shd w:val="clear" w:color="auto" w:fill="auto"/>
          </w:tcPr>
          <w:p w14:paraId="684FABDA" w14:textId="77777777" w:rsidR="00D31BB5" w:rsidRPr="00774B21" w:rsidRDefault="00D31BB5" w:rsidP="00305BBE">
            <w:pPr>
              <w:jc w:val="center"/>
              <w:rPr>
                <w:sz w:val="10"/>
                <w:szCs w:val="10"/>
              </w:rPr>
            </w:pPr>
            <w:r w:rsidRPr="00774B21">
              <w:rPr>
                <w:sz w:val="10"/>
                <w:szCs w:val="10"/>
              </w:rPr>
              <w:t>6</w:t>
            </w:r>
          </w:p>
        </w:tc>
        <w:tc>
          <w:tcPr>
            <w:tcW w:w="157" w:type="dxa"/>
            <w:shd w:val="clear" w:color="auto" w:fill="00B0F0"/>
          </w:tcPr>
          <w:p w14:paraId="5380AC93" w14:textId="77777777" w:rsidR="00D31BB5" w:rsidRPr="00774B21" w:rsidRDefault="00D31BB5" w:rsidP="00305BBE">
            <w:pPr>
              <w:jc w:val="center"/>
              <w:rPr>
                <w:sz w:val="10"/>
                <w:szCs w:val="10"/>
              </w:rPr>
            </w:pPr>
            <w:r w:rsidRPr="00774B21">
              <w:rPr>
                <w:sz w:val="10"/>
                <w:szCs w:val="10"/>
              </w:rPr>
              <w:t>DL</w:t>
            </w:r>
          </w:p>
        </w:tc>
        <w:tc>
          <w:tcPr>
            <w:tcW w:w="203" w:type="dxa"/>
            <w:vMerge/>
            <w:tcBorders>
              <w:right w:val="double" w:sz="4" w:space="0" w:color="auto"/>
            </w:tcBorders>
            <w:shd w:val="clear" w:color="auto" w:fill="auto"/>
          </w:tcPr>
          <w:p w14:paraId="0A697034" w14:textId="77777777" w:rsidR="00D31BB5" w:rsidRPr="00774B21" w:rsidRDefault="00D31BB5" w:rsidP="00305BBE">
            <w:pPr>
              <w:jc w:val="center"/>
              <w:rPr>
                <w:sz w:val="10"/>
                <w:szCs w:val="10"/>
              </w:rPr>
            </w:pPr>
          </w:p>
        </w:tc>
        <w:tc>
          <w:tcPr>
            <w:tcW w:w="232" w:type="dxa"/>
            <w:vMerge/>
            <w:tcBorders>
              <w:left w:val="double" w:sz="4" w:space="0" w:color="auto"/>
            </w:tcBorders>
            <w:shd w:val="clear" w:color="auto" w:fill="auto"/>
          </w:tcPr>
          <w:p w14:paraId="0A02247B" w14:textId="77777777" w:rsidR="00D31BB5" w:rsidRPr="00774B21" w:rsidRDefault="00D31BB5" w:rsidP="00305BBE">
            <w:pPr>
              <w:jc w:val="center"/>
            </w:pPr>
          </w:p>
        </w:tc>
        <w:tc>
          <w:tcPr>
            <w:tcW w:w="124" w:type="dxa"/>
            <w:shd w:val="clear" w:color="auto" w:fill="auto"/>
          </w:tcPr>
          <w:p w14:paraId="0F3E2EE5" w14:textId="77777777" w:rsidR="00D31BB5" w:rsidRPr="00774B21" w:rsidRDefault="00D31BB5" w:rsidP="00305BBE">
            <w:pPr>
              <w:jc w:val="center"/>
              <w:rPr>
                <w:sz w:val="10"/>
                <w:szCs w:val="10"/>
              </w:rPr>
            </w:pPr>
            <w:r w:rsidRPr="00774B21">
              <w:rPr>
                <w:sz w:val="10"/>
                <w:szCs w:val="10"/>
              </w:rPr>
              <w:t>6</w:t>
            </w:r>
          </w:p>
        </w:tc>
        <w:tc>
          <w:tcPr>
            <w:tcW w:w="157" w:type="dxa"/>
            <w:shd w:val="clear" w:color="auto" w:fill="92D050"/>
          </w:tcPr>
          <w:p w14:paraId="5F99C11C" w14:textId="77777777" w:rsidR="00D31BB5" w:rsidRPr="00774B21" w:rsidRDefault="00D31BB5" w:rsidP="00305BBE">
            <w:pPr>
              <w:jc w:val="center"/>
              <w:rPr>
                <w:sz w:val="10"/>
                <w:szCs w:val="10"/>
              </w:rPr>
            </w:pPr>
            <w:r w:rsidRPr="00774B21">
              <w:rPr>
                <w:sz w:val="10"/>
                <w:szCs w:val="10"/>
              </w:rPr>
              <w:t>UL</w:t>
            </w:r>
          </w:p>
        </w:tc>
        <w:tc>
          <w:tcPr>
            <w:tcW w:w="461" w:type="dxa"/>
            <w:vMerge/>
            <w:shd w:val="clear" w:color="auto" w:fill="auto"/>
          </w:tcPr>
          <w:p w14:paraId="289238AC" w14:textId="77777777" w:rsidR="00D31BB5" w:rsidRPr="00774B21" w:rsidRDefault="00D31BB5" w:rsidP="00305BBE">
            <w:pPr>
              <w:jc w:val="center"/>
              <w:rPr>
                <w:sz w:val="10"/>
                <w:szCs w:val="10"/>
              </w:rPr>
            </w:pPr>
          </w:p>
        </w:tc>
      </w:tr>
      <w:tr w:rsidR="00D31BB5" w:rsidRPr="00774B21" w14:paraId="7427FF2A" w14:textId="77777777" w:rsidTr="00305BBE">
        <w:trPr>
          <w:trHeight w:hRule="exact" w:val="113"/>
        </w:trPr>
        <w:tc>
          <w:tcPr>
            <w:tcW w:w="147" w:type="dxa"/>
            <w:vMerge/>
            <w:shd w:val="clear" w:color="auto" w:fill="auto"/>
          </w:tcPr>
          <w:p w14:paraId="48976A61" w14:textId="77777777" w:rsidR="00D31BB5" w:rsidRPr="00774B21" w:rsidRDefault="00D31BB5" w:rsidP="00305BBE">
            <w:pPr>
              <w:jc w:val="center"/>
            </w:pPr>
          </w:p>
        </w:tc>
        <w:tc>
          <w:tcPr>
            <w:tcW w:w="142" w:type="dxa"/>
            <w:shd w:val="clear" w:color="auto" w:fill="auto"/>
          </w:tcPr>
          <w:p w14:paraId="73D8DB09" w14:textId="77777777" w:rsidR="00D31BB5" w:rsidRPr="00774B21" w:rsidRDefault="00D31BB5" w:rsidP="00305BBE">
            <w:pPr>
              <w:jc w:val="center"/>
              <w:rPr>
                <w:sz w:val="10"/>
                <w:szCs w:val="10"/>
              </w:rPr>
            </w:pPr>
            <w:r w:rsidRPr="00774B21">
              <w:rPr>
                <w:sz w:val="10"/>
                <w:szCs w:val="10"/>
              </w:rPr>
              <w:t>7</w:t>
            </w:r>
          </w:p>
        </w:tc>
        <w:tc>
          <w:tcPr>
            <w:tcW w:w="142" w:type="dxa"/>
            <w:shd w:val="clear" w:color="auto" w:fill="00B0F0"/>
          </w:tcPr>
          <w:p w14:paraId="6157D344" w14:textId="77777777" w:rsidR="00D31BB5" w:rsidRPr="00774B21" w:rsidRDefault="00D31BB5" w:rsidP="00305BBE">
            <w:pPr>
              <w:jc w:val="center"/>
              <w:rPr>
                <w:sz w:val="10"/>
                <w:szCs w:val="10"/>
              </w:rPr>
            </w:pPr>
            <w:r w:rsidRPr="00774B21">
              <w:rPr>
                <w:sz w:val="10"/>
                <w:szCs w:val="10"/>
              </w:rPr>
              <w:t>DL</w:t>
            </w:r>
          </w:p>
        </w:tc>
        <w:tc>
          <w:tcPr>
            <w:tcW w:w="532" w:type="dxa"/>
            <w:vMerge/>
            <w:tcBorders>
              <w:right w:val="double" w:sz="4" w:space="0" w:color="auto"/>
            </w:tcBorders>
            <w:shd w:val="clear" w:color="auto" w:fill="auto"/>
          </w:tcPr>
          <w:p w14:paraId="0150C03B" w14:textId="77777777" w:rsidR="00D31BB5" w:rsidRPr="00774B21" w:rsidRDefault="00D31BB5" w:rsidP="00305BBE">
            <w:pPr>
              <w:jc w:val="center"/>
              <w:rPr>
                <w:sz w:val="10"/>
                <w:szCs w:val="10"/>
              </w:rPr>
            </w:pPr>
          </w:p>
        </w:tc>
        <w:tc>
          <w:tcPr>
            <w:tcW w:w="318" w:type="dxa"/>
            <w:vMerge/>
            <w:tcBorders>
              <w:left w:val="double" w:sz="4" w:space="0" w:color="auto"/>
            </w:tcBorders>
            <w:shd w:val="clear" w:color="auto" w:fill="auto"/>
          </w:tcPr>
          <w:p w14:paraId="11EB59D3" w14:textId="77777777" w:rsidR="00D31BB5" w:rsidRPr="00774B21" w:rsidRDefault="00D31BB5" w:rsidP="00305BBE">
            <w:pPr>
              <w:jc w:val="center"/>
            </w:pPr>
          </w:p>
        </w:tc>
        <w:tc>
          <w:tcPr>
            <w:tcW w:w="192" w:type="dxa"/>
            <w:shd w:val="clear" w:color="auto" w:fill="auto"/>
          </w:tcPr>
          <w:p w14:paraId="0CE1A496" w14:textId="77777777" w:rsidR="00D31BB5" w:rsidRPr="00774B21" w:rsidRDefault="00D31BB5" w:rsidP="00305BBE">
            <w:pPr>
              <w:jc w:val="center"/>
              <w:rPr>
                <w:sz w:val="10"/>
                <w:szCs w:val="10"/>
              </w:rPr>
            </w:pPr>
            <w:r w:rsidRPr="00774B21">
              <w:rPr>
                <w:sz w:val="10"/>
                <w:szCs w:val="10"/>
              </w:rPr>
              <w:t>7</w:t>
            </w:r>
          </w:p>
        </w:tc>
        <w:tc>
          <w:tcPr>
            <w:tcW w:w="156" w:type="dxa"/>
            <w:shd w:val="clear" w:color="auto" w:fill="00B0F0"/>
          </w:tcPr>
          <w:p w14:paraId="4773BE8F" w14:textId="77777777" w:rsidR="00D31BB5" w:rsidRPr="00774B21" w:rsidRDefault="00D31BB5" w:rsidP="00305BBE">
            <w:pPr>
              <w:jc w:val="center"/>
              <w:rPr>
                <w:sz w:val="10"/>
                <w:szCs w:val="10"/>
              </w:rPr>
            </w:pPr>
            <w:r w:rsidRPr="00774B21">
              <w:rPr>
                <w:sz w:val="10"/>
                <w:szCs w:val="10"/>
              </w:rPr>
              <w:t>DL</w:t>
            </w:r>
          </w:p>
        </w:tc>
        <w:tc>
          <w:tcPr>
            <w:tcW w:w="48" w:type="dxa"/>
            <w:vMerge/>
            <w:tcBorders>
              <w:right w:val="double" w:sz="4" w:space="0" w:color="auto"/>
            </w:tcBorders>
            <w:shd w:val="clear" w:color="auto" w:fill="auto"/>
          </w:tcPr>
          <w:p w14:paraId="3E624EA6" w14:textId="77777777" w:rsidR="00D31BB5" w:rsidRPr="00774B21" w:rsidRDefault="00D31BB5" w:rsidP="00305BBE">
            <w:pPr>
              <w:jc w:val="center"/>
              <w:rPr>
                <w:sz w:val="10"/>
                <w:szCs w:val="10"/>
              </w:rPr>
            </w:pPr>
          </w:p>
        </w:tc>
        <w:tc>
          <w:tcPr>
            <w:tcW w:w="313" w:type="dxa"/>
            <w:vMerge/>
            <w:tcBorders>
              <w:left w:val="double" w:sz="4" w:space="0" w:color="auto"/>
            </w:tcBorders>
            <w:shd w:val="clear" w:color="auto" w:fill="auto"/>
          </w:tcPr>
          <w:p w14:paraId="5C701E9A" w14:textId="77777777" w:rsidR="00D31BB5" w:rsidRPr="00774B21" w:rsidRDefault="00D31BB5" w:rsidP="00305BBE">
            <w:pPr>
              <w:jc w:val="center"/>
            </w:pPr>
          </w:p>
        </w:tc>
        <w:tc>
          <w:tcPr>
            <w:tcW w:w="142" w:type="dxa"/>
            <w:shd w:val="clear" w:color="auto" w:fill="auto"/>
          </w:tcPr>
          <w:p w14:paraId="5452F427" w14:textId="77777777" w:rsidR="00D31BB5" w:rsidRPr="00774B21" w:rsidRDefault="00D31BB5" w:rsidP="00305BBE">
            <w:pPr>
              <w:jc w:val="center"/>
              <w:rPr>
                <w:sz w:val="10"/>
                <w:szCs w:val="10"/>
              </w:rPr>
            </w:pPr>
            <w:r w:rsidRPr="00774B21">
              <w:rPr>
                <w:sz w:val="10"/>
                <w:szCs w:val="10"/>
              </w:rPr>
              <w:t>7</w:t>
            </w:r>
          </w:p>
        </w:tc>
        <w:tc>
          <w:tcPr>
            <w:tcW w:w="141" w:type="dxa"/>
            <w:shd w:val="clear" w:color="auto" w:fill="00B0F0"/>
          </w:tcPr>
          <w:p w14:paraId="0D6D5FD3"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C000"/>
          </w:tcPr>
          <w:p w14:paraId="3801EB75"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3CB2BE1F" w14:textId="77777777" w:rsidR="00D31BB5" w:rsidRPr="00774B21" w:rsidRDefault="00D31BB5" w:rsidP="00305BBE">
            <w:pPr>
              <w:jc w:val="center"/>
            </w:pPr>
          </w:p>
        </w:tc>
        <w:tc>
          <w:tcPr>
            <w:tcW w:w="142" w:type="dxa"/>
            <w:shd w:val="clear" w:color="auto" w:fill="auto"/>
          </w:tcPr>
          <w:p w14:paraId="30348434" w14:textId="77777777" w:rsidR="00D31BB5" w:rsidRPr="00774B21" w:rsidRDefault="00D31BB5" w:rsidP="00305BBE">
            <w:pPr>
              <w:jc w:val="center"/>
              <w:rPr>
                <w:sz w:val="10"/>
                <w:szCs w:val="10"/>
              </w:rPr>
            </w:pPr>
            <w:r w:rsidRPr="00774B21">
              <w:rPr>
                <w:sz w:val="10"/>
                <w:szCs w:val="10"/>
              </w:rPr>
              <w:t>7</w:t>
            </w:r>
          </w:p>
        </w:tc>
        <w:tc>
          <w:tcPr>
            <w:tcW w:w="142" w:type="dxa"/>
            <w:shd w:val="clear" w:color="auto" w:fill="00B0F0"/>
          </w:tcPr>
          <w:p w14:paraId="69C089AB" w14:textId="77777777" w:rsidR="00D31BB5" w:rsidRPr="00774B21" w:rsidRDefault="00D31BB5" w:rsidP="00305BBE">
            <w:pPr>
              <w:jc w:val="center"/>
              <w:rPr>
                <w:sz w:val="10"/>
                <w:szCs w:val="10"/>
              </w:rPr>
            </w:pPr>
            <w:r w:rsidRPr="00774B21">
              <w:rPr>
                <w:sz w:val="10"/>
                <w:szCs w:val="10"/>
              </w:rPr>
              <w:t>DL</w:t>
            </w:r>
          </w:p>
        </w:tc>
        <w:tc>
          <w:tcPr>
            <w:tcW w:w="254" w:type="dxa"/>
            <w:vMerge/>
            <w:tcBorders>
              <w:right w:val="double" w:sz="4" w:space="0" w:color="auto"/>
            </w:tcBorders>
            <w:shd w:val="clear" w:color="auto" w:fill="auto"/>
          </w:tcPr>
          <w:p w14:paraId="1A6E499A" w14:textId="77777777" w:rsidR="00D31BB5" w:rsidRPr="00774B21" w:rsidRDefault="00D31BB5" w:rsidP="00305BBE">
            <w:pPr>
              <w:jc w:val="center"/>
              <w:rPr>
                <w:sz w:val="10"/>
                <w:szCs w:val="10"/>
              </w:rPr>
            </w:pPr>
          </w:p>
        </w:tc>
        <w:tc>
          <w:tcPr>
            <w:tcW w:w="311" w:type="dxa"/>
            <w:vMerge/>
            <w:tcBorders>
              <w:left w:val="double" w:sz="4" w:space="0" w:color="auto"/>
            </w:tcBorders>
            <w:shd w:val="clear" w:color="auto" w:fill="auto"/>
          </w:tcPr>
          <w:p w14:paraId="140A62AE" w14:textId="77777777" w:rsidR="00D31BB5" w:rsidRPr="00774B21" w:rsidRDefault="00D31BB5" w:rsidP="00305BBE">
            <w:pPr>
              <w:jc w:val="center"/>
            </w:pPr>
          </w:p>
        </w:tc>
        <w:tc>
          <w:tcPr>
            <w:tcW w:w="140" w:type="dxa"/>
            <w:shd w:val="clear" w:color="auto" w:fill="auto"/>
          </w:tcPr>
          <w:p w14:paraId="6D78567E" w14:textId="77777777" w:rsidR="00D31BB5" w:rsidRPr="00774B21" w:rsidRDefault="00D31BB5" w:rsidP="00305BBE">
            <w:pPr>
              <w:jc w:val="center"/>
              <w:rPr>
                <w:sz w:val="10"/>
                <w:szCs w:val="10"/>
              </w:rPr>
            </w:pPr>
            <w:r w:rsidRPr="00774B21">
              <w:rPr>
                <w:sz w:val="10"/>
                <w:szCs w:val="10"/>
              </w:rPr>
              <w:t>7</w:t>
            </w:r>
          </w:p>
        </w:tc>
        <w:tc>
          <w:tcPr>
            <w:tcW w:w="217" w:type="dxa"/>
            <w:shd w:val="clear" w:color="auto" w:fill="92D050"/>
          </w:tcPr>
          <w:p w14:paraId="3C9B2333" w14:textId="77777777" w:rsidR="00D31BB5" w:rsidRPr="00774B21" w:rsidRDefault="00D31BB5" w:rsidP="00305BBE">
            <w:pPr>
              <w:jc w:val="center"/>
              <w:rPr>
                <w:sz w:val="10"/>
                <w:szCs w:val="10"/>
              </w:rPr>
            </w:pPr>
            <w:r w:rsidRPr="00774B21">
              <w:rPr>
                <w:sz w:val="10"/>
                <w:szCs w:val="10"/>
              </w:rPr>
              <w:t>UL</w:t>
            </w:r>
          </w:p>
        </w:tc>
        <w:tc>
          <w:tcPr>
            <w:tcW w:w="461" w:type="dxa"/>
            <w:vMerge/>
            <w:tcBorders>
              <w:right w:val="double" w:sz="4" w:space="0" w:color="auto"/>
            </w:tcBorders>
            <w:shd w:val="clear" w:color="auto" w:fill="auto"/>
          </w:tcPr>
          <w:p w14:paraId="26A22615" w14:textId="77777777" w:rsidR="00D31BB5" w:rsidRPr="00774B21" w:rsidRDefault="00D31BB5" w:rsidP="00305BBE">
            <w:pPr>
              <w:jc w:val="center"/>
              <w:rPr>
                <w:sz w:val="10"/>
                <w:szCs w:val="10"/>
              </w:rPr>
            </w:pPr>
          </w:p>
        </w:tc>
        <w:tc>
          <w:tcPr>
            <w:tcW w:w="176" w:type="dxa"/>
            <w:vMerge/>
            <w:tcBorders>
              <w:left w:val="double" w:sz="4" w:space="0" w:color="auto"/>
            </w:tcBorders>
            <w:shd w:val="clear" w:color="auto" w:fill="auto"/>
          </w:tcPr>
          <w:p w14:paraId="359BC334" w14:textId="77777777" w:rsidR="00D31BB5" w:rsidRPr="00774B21" w:rsidRDefault="00D31BB5" w:rsidP="00305BBE">
            <w:pPr>
              <w:jc w:val="center"/>
            </w:pPr>
          </w:p>
        </w:tc>
        <w:tc>
          <w:tcPr>
            <w:tcW w:w="142" w:type="dxa"/>
            <w:shd w:val="clear" w:color="auto" w:fill="auto"/>
          </w:tcPr>
          <w:p w14:paraId="339C77FC" w14:textId="77777777" w:rsidR="00D31BB5" w:rsidRPr="00774B21" w:rsidRDefault="00D31BB5" w:rsidP="00305BBE">
            <w:pPr>
              <w:jc w:val="center"/>
              <w:rPr>
                <w:sz w:val="10"/>
                <w:szCs w:val="10"/>
              </w:rPr>
            </w:pPr>
            <w:r w:rsidRPr="00774B21">
              <w:rPr>
                <w:sz w:val="10"/>
                <w:szCs w:val="10"/>
              </w:rPr>
              <w:t>7</w:t>
            </w:r>
          </w:p>
        </w:tc>
        <w:tc>
          <w:tcPr>
            <w:tcW w:w="141" w:type="dxa"/>
            <w:shd w:val="clear" w:color="auto" w:fill="00B0F0"/>
          </w:tcPr>
          <w:p w14:paraId="14B3CD13"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auto"/>
          </w:tcPr>
          <w:p w14:paraId="50CF132A"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331F141E" w14:textId="77777777" w:rsidR="00D31BB5" w:rsidRPr="00774B21" w:rsidRDefault="00D31BB5" w:rsidP="00305BBE">
            <w:pPr>
              <w:jc w:val="center"/>
            </w:pPr>
          </w:p>
        </w:tc>
        <w:tc>
          <w:tcPr>
            <w:tcW w:w="142" w:type="dxa"/>
            <w:shd w:val="clear" w:color="auto" w:fill="auto"/>
          </w:tcPr>
          <w:p w14:paraId="4A537EEA" w14:textId="77777777" w:rsidR="00D31BB5" w:rsidRPr="00774B21" w:rsidRDefault="00D31BB5" w:rsidP="00305BBE">
            <w:pPr>
              <w:jc w:val="center"/>
              <w:rPr>
                <w:sz w:val="10"/>
                <w:szCs w:val="10"/>
              </w:rPr>
            </w:pPr>
            <w:r w:rsidRPr="00774B21">
              <w:rPr>
                <w:sz w:val="10"/>
                <w:szCs w:val="10"/>
              </w:rPr>
              <w:t>7</w:t>
            </w:r>
          </w:p>
        </w:tc>
        <w:tc>
          <w:tcPr>
            <w:tcW w:w="142" w:type="dxa"/>
            <w:shd w:val="clear" w:color="auto" w:fill="00B0F0"/>
          </w:tcPr>
          <w:p w14:paraId="0038C3CF" w14:textId="77777777" w:rsidR="00D31BB5" w:rsidRPr="00774B21" w:rsidRDefault="00D31BB5" w:rsidP="00305BBE">
            <w:pPr>
              <w:jc w:val="center"/>
              <w:rPr>
                <w:sz w:val="10"/>
                <w:szCs w:val="10"/>
              </w:rPr>
            </w:pPr>
            <w:r w:rsidRPr="00774B21">
              <w:rPr>
                <w:sz w:val="10"/>
                <w:szCs w:val="10"/>
              </w:rPr>
              <w:t>DL</w:t>
            </w:r>
          </w:p>
        </w:tc>
        <w:tc>
          <w:tcPr>
            <w:tcW w:w="141" w:type="dxa"/>
            <w:vMerge/>
            <w:tcBorders>
              <w:right w:val="double" w:sz="4" w:space="0" w:color="auto"/>
            </w:tcBorders>
            <w:shd w:val="clear" w:color="auto" w:fill="auto"/>
          </w:tcPr>
          <w:p w14:paraId="1CBC85C9" w14:textId="77777777" w:rsidR="00D31BB5" w:rsidRPr="00774B21" w:rsidRDefault="00D31BB5" w:rsidP="00305BBE">
            <w:pPr>
              <w:jc w:val="center"/>
              <w:rPr>
                <w:sz w:val="10"/>
                <w:szCs w:val="10"/>
              </w:rPr>
            </w:pPr>
          </w:p>
        </w:tc>
        <w:tc>
          <w:tcPr>
            <w:tcW w:w="284" w:type="dxa"/>
            <w:vMerge/>
            <w:tcBorders>
              <w:left w:val="double" w:sz="4" w:space="0" w:color="auto"/>
            </w:tcBorders>
            <w:shd w:val="clear" w:color="auto" w:fill="auto"/>
          </w:tcPr>
          <w:p w14:paraId="07654299" w14:textId="77777777" w:rsidR="00D31BB5" w:rsidRPr="00774B21" w:rsidRDefault="00D31BB5" w:rsidP="00305BBE">
            <w:pPr>
              <w:jc w:val="center"/>
            </w:pPr>
          </w:p>
        </w:tc>
        <w:tc>
          <w:tcPr>
            <w:tcW w:w="142" w:type="dxa"/>
            <w:shd w:val="clear" w:color="auto" w:fill="auto"/>
          </w:tcPr>
          <w:p w14:paraId="52B88986" w14:textId="77777777" w:rsidR="00D31BB5" w:rsidRPr="00774B21" w:rsidRDefault="00D31BB5" w:rsidP="00305BBE">
            <w:pPr>
              <w:jc w:val="center"/>
              <w:rPr>
                <w:sz w:val="10"/>
                <w:szCs w:val="10"/>
              </w:rPr>
            </w:pPr>
            <w:r w:rsidRPr="00774B21">
              <w:rPr>
                <w:sz w:val="10"/>
                <w:szCs w:val="10"/>
              </w:rPr>
              <w:t>7</w:t>
            </w:r>
          </w:p>
        </w:tc>
        <w:tc>
          <w:tcPr>
            <w:tcW w:w="141" w:type="dxa"/>
            <w:shd w:val="clear" w:color="auto" w:fill="00B0F0"/>
          </w:tcPr>
          <w:p w14:paraId="0C80BE63"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C000"/>
          </w:tcPr>
          <w:p w14:paraId="4214943C" w14:textId="77777777" w:rsidR="00D31BB5" w:rsidRPr="00774B21" w:rsidRDefault="00D31BB5" w:rsidP="00305BBE">
            <w:pPr>
              <w:jc w:val="center"/>
              <w:rPr>
                <w:sz w:val="10"/>
                <w:szCs w:val="10"/>
              </w:rPr>
            </w:pPr>
          </w:p>
        </w:tc>
        <w:tc>
          <w:tcPr>
            <w:tcW w:w="366" w:type="dxa"/>
            <w:vMerge/>
            <w:tcBorders>
              <w:left w:val="double" w:sz="4" w:space="0" w:color="auto"/>
            </w:tcBorders>
            <w:shd w:val="clear" w:color="auto" w:fill="auto"/>
          </w:tcPr>
          <w:p w14:paraId="2A87AB73" w14:textId="77777777" w:rsidR="00D31BB5" w:rsidRPr="00774B21" w:rsidRDefault="00D31BB5" w:rsidP="00305BBE">
            <w:pPr>
              <w:jc w:val="center"/>
            </w:pPr>
          </w:p>
        </w:tc>
        <w:tc>
          <w:tcPr>
            <w:tcW w:w="124" w:type="dxa"/>
            <w:shd w:val="clear" w:color="auto" w:fill="auto"/>
          </w:tcPr>
          <w:p w14:paraId="31C9129A" w14:textId="77777777" w:rsidR="00D31BB5" w:rsidRPr="00774B21" w:rsidRDefault="00D31BB5" w:rsidP="00305BBE">
            <w:pPr>
              <w:jc w:val="center"/>
              <w:rPr>
                <w:sz w:val="10"/>
                <w:szCs w:val="10"/>
              </w:rPr>
            </w:pPr>
            <w:r w:rsidRPr="00774B21">
              <w:rPr>
                <w:sz w:val="10"/>
                <w:szCs w:val="10"/>
              </w:rPr>
              <w:t>7</w:t>
            </w:r>
          </w:p>
        </w:tc>
        <w:tc>
          <w:tcPr>
            <w:tcW w:w="157" w:type="dxa"/>
            <w:shd w:val="clear" w:color="auto" w:fill="00B0F0"/>
          </w:tcPr>
          <w:p w14:paraId="09DB5DCA" w14:textId="77777777" w:rsidR="00D31BB5" w:rsidRPr="00774B21" w:rsidRDefault="00D31BB5" w:rsidP="00305BBE">
            <w:pPr>
              <w:jc w:val="center"/>
              <w:rPr>
                <w:sz w:val="10"/>
                <w:szCs w:val="10"/>
              </w:rPr>
            </w:pPr>
            <w:r w:rsidRPr="00774B21">
              <w:rPr>
                <w:sz w:val="10"/>
                <w:szCs w:val="10"/>
              </w:rPr>
              <w:t>DL</w:t>
            </w:r>
          </w:p>
        </w:tc>
        <w:tc>
          <w:tcPr>
            <w:tcW w:w="203" w:type="dxa"/>
            <w:vMerge/>
            <w:tcBorders>
              <w:right w:val="double" w:sz="4" w:space="0" w:color="auto"/>
            </w:tcBorders>
            <w:shd w:val="clear" w:color="auto" w:fill="auto"/>
          </w:tcPr>
          <w:p w14:paraId="3FA9B891" w14:textId="77777777" w:rsidR="00D31BB5" w:rsidRPr="00774B21" w:rsidRDefault="00D31BB5" w:rsidP="00305BBE">
            <w:pPr>
              <w:jc w:val="center"/>
              <w:rPr>
                <w:sz w:val="10"/>
                <w:szCs w:val="10"/>
              </w:rPr>
            </w:pPr>
          </w:p>
        </w:tc>
        <w:tc>
          <w:tcPr>
            <w:tcW w:w="232" w:type="dxa"/>
            <w:vMerge/>
            <w:tcBorders>
              <w:left w:val="double" w:sz="4" w:space="0" w:color="auto"/>
            </w:tcBorders>
            <w:shd w:val="clear" w:color="auto" w:fill="auto"/>
          </w:tcPr>
          <w:p w14:paraId="6D1A76A1" w14:textId="77777777" w:rsidR="00D31BB5" w:rsidRPr="00774B21" w:rsidRDefault="00D31BB5" w:rsidP="00305BBE">
            <w:pPr>
              <w:jc w:val="center"/>
            </w:pPr>
          </w:p>
        </w:tc>
        <w:tc>
          <w:tcPr>
            <w:tcW w:w="124" w:type="dxa"/>
            <w:shd w:val="clear" w:color="auto" w:fill="auto"/>
          </w:tcPr>
          <w:p w14:paraId="2B45E42B" w14:textId="77777777" w:rsidR="00D31BB5" w:rsidRPr="00774B21" w:rsidRDefault="00D31BB5" w:rsidP="00305BBE">
            <w:pPr>
              <w:jc w:val="center"/>
              <w:rPr>
                <w:sz w:val="10"/>
                <w:szCs w:val="10"/>
              </w:rPr>
            </w:pPr>
            <w:r w:rsidRPr="00774B21">
              <w:rPr>
                <w:sz w:val="10"/>
                <w:szCs w:val="10"/>
              </w:rPr>
              <w:t>7</w:t>
            </w:r>
          </w:p>
        </w:tc>
        <w:tc>
          <w:tcPr>
            <w:tcW w:w="157" w:type="dxa"/>
            <w:shd w:val="clear" w:color="auto" w:fill="92D050"/>
          </w:tcPr>
          <w:p w14:paraId="334F0BD4" w14:textId="77777777" w:rsidR="00D31BB5" w:rsidRPr="00774B21" w:rsidRDefault="00D31BB5" w:rsidP="00305BBE">
            <w:pPr>
              <w:jc w:val="center"/>
              <w:rPr>
                <w:sz w:val="10"/>
                <w:szCs w:val="10"/>
              </w:rPr>
            </w:pPr>
            <w:r w:rsidRPr="00774B21">
              <w:rPr>
                <w:sz w:val="10"/>
                <w:szCs w:val="10"/>
              </w:rPr>
              <w:t>UL</w:t>
            </w:r>
          </w:p>
        </w:tc>
        <w:tc>
          <w:tcPr>
            <w:tcW w:w="461" w:type="dxa"/>
            <w:vMerge/>
            <w:shd w:val="clear" w:color="auto" w:fill="auto"/>
          </w:tcPr>
          <w:p w14:paraId="7A85A56B" w14:textId="77777777" w:rsidR="00D31BB5" w:rsidRPr="00774B21" w:rsidRDefault="00D31BB5" w:rsidP="00305BBE">
            <w:pPr>
              <w:jc w:val="center"/>
              <w:rPr>
                <w:sz w:val="10"/>
                <w:szCs w:val="10"/>
              </w:rPr>
            </w:pPr>
          </w:p>
        </w:tc>
      </w:tr>
      <w:tr w:rsidR="00D31BB5" w:rsidRPr="00774B21" w14:paraId="573D5529" w14:textId="77777777" w:rsidTr="00305BBE">
        <w:trPr>
          <w:trHeight w:hRule="exact" w:val="113"/>
        </w:trPr>
        <w:tc>
          <w:tcPr>
            <w:tcW w:w="147" w:type="dxa"/>
            <w:vMerge/>
            <w:shd w:val="clear" w:color="auto" w:fill="auto"/>
          </w:tcPr>
          <w:p w14:paraId="3D74F3DB" w14:textId="77777777" w:rsidR="00D31BB5" w:rsidRPr="00774B21" w:rsidRDefault="00D31BB5" w:rsidP="00305BBE">
            <w:pPr>
              <w:jc w:val="center"/>
            </w:pPr>
          </w:p>
        </w:tc>
        <w:tc>
          <w:tcPr>
            <w:tcW w:w="142" w:type="dxa"/>
            <w:shd w:val="clear" w:color="auto" w:fill="auto"/>
          </w:tcPr>
          <w:p w14:paraId="4ABBED4D" w14:textId="77777777" w:rsidR="00D31BB5" w:rsidRPr="00774B21" w:rsidRDefault="00D31BB5" w:rsidP="00305BBE">
            <w:pPr>
              <w:jc w:val="center"/>
              <w:rPr>
                <w:sz w:val="10"/>
                <w:szCs w:val="10"/>
              </w:rPr>
            </w:pPr>
            <w:r w:rsidRPr="00774B21">
              <w:rPr>
                <w:sz w:val="10"/>
                <w:szCs w:val="10"/>
              </w:rPr>
              <w:t>8</w:t>
            </w:r>
          </w:p>
        </w:tc>
        <w:tc>
          <w:tcPr>
            <w:tcW w:w="142" w:type="dxa"/>
            <w:shd w:val="clear" w:color="auto" w:fill="00B0F0"/>
          </w:tcPr>
          <w:p w14:paraId="268B8D86" w14:textId="77777777" w:rsidR="00D31BB5" w:rsidRPr="00774B21" w:rsidRDefault="00D31BB5" w:rsidP="00305BBE">
            <w:pPr>
              <w:jc w:val="center"/>
              <w:rPr>
                <w:sz w:val="10"/>
                <w:szCs w:val="10"/>
              </w:rPr>
            </w:pPr>
            <w:r w:rsidRPr="00774B21">
              <w:rPr>
                <w:sz w:val="10"/>
                <w:szCs w:val="10"/>
              </w:rPr>
              <w:t>DL</w:t>
            </w:r>
          </w:p>
        </w:tc>
        <w:tc>
          <w:tcPr>
            <w:tcW w:w="532" w:type="dxa"/>
            <w:vMerge w:val="restart"/>
            <w:tcBorders>
              <w:right w:val="double" w:sz="4" w:space="0" w:color="auto"/>
            </w:tcBorders>
            <w:shd w:val="clear" w:color="auto" w:fill="FFFF00"/>
            <w:vAlign w:val="center"/>
          </w:tcPr>
          <w:p w14:paraId="52C10C65" w14:textId="77777777" w:rsidR="00D31BB5" w:rsidRPr="00774B21" w:rsidRDefault="00D31BB5" w:rsidP="00305BBE">
            <w:pPr>
              <w:jc w:val="center"/>
              <w:rPr>
                <w:sz w:val="16"/>
                <w:szCs w:val="16"/>
              </w:rPr>
            </w:pPr>
            <w:r w:rsidRPr="00774B21">
              <w:rPr>
                <w:sz w:val="16"/>
                <w:szCs w:val="16"/>
              </w:rPr>
              <w:t>SSB#1</w:t>
            </w:r>
          </w:p>
        </w:tc>
        <w:tc>
          <w:tcPr>
            <w:tcW w:w="318" w:type="dxa"/>
            <w:vMerge/>
            <w:tcBorders>
              <w:left w:val="double" w:sz="4" w:space="0" w:color="auto"/>
            </w:tcBorders>
            <w:shd w:val="clear" w:color="auto" w:fill="auto"/>
          </w:tcPr>
          <w:p w14:paraId="530559CE" w14:textId="77777777" w:rsidR="00D31BB5" w:rsidRPr="00774B21" w:rsidRDefault="00D31BB5" w:rsidP="00305BBE">
            <w:pPr>
              <w:jc w:val="center"/>
            </w:pPr>
          </w:p>
        </w:tc>
        <w:tc>
          <w:tcPr>
            <w:tcW w:w="192" w:type="dxa"/>
            <w:shd w:val="clear" w:color="auto" w:fill="auto"/>
          </w:tcPr>
          <w:p w14:paraId="0F5308E2" w14:textId="77777777" w:rsidR="00D31BB5" w:rsidRPr="00774B21" w:rsidRDefault="00D31BB5" w:rsidP="00305BBE">
            <w:pPr>
              <w:jc w:val="center"/>
              <w:rPr>
                <w:sz w:val="10"/>
                <w:szCs w:val="10"/>
              </w:rPr>
            </w:pPr>
            <w:r w:rsidRPr="00774B21">
              <w:rPr>
                <w:sz w:val="10"/>
                <w:szCs w:val="10"/>
              </w:rPr>
              <w:t>8</w:t>
            </w:r>
          </w:p>
        </w:tc>
        <w:tc>
          <w:tcPr>
            <w:tcW w:w="156" w:type="dxa"/>
            <w:shd w:val="clear" w:color="auto" w:fill="00B0F0"/>
          </w:tcPr>
          <w:p w14:paraId="7F887FCB" w14:textId="77777777" w:rsidR="00D31BB5" w:rsidRPr="00774B21" w:rsidRDefault="00D31BB5" w:rsidP="00305BBE">
            <w:pPr>
              <w:jc w:val="center"/>
              <w:rPr>
                <w:sz w:val="10"/>
                <w:szCs w:val="10"/>
              </w:rPr>
            </w:pPr>
            <w:r w:rsidRPr="00774B21">
              <w:rPr>
                <w:sz w:val="10"/>
                <w:szCs w:val="10"/>
              </w:rPr>
              <w:t>DL</w:t>
            </w:r>
          </w:p>
        </w:tc>
        <w:tc>
          <w:tcPr>
            <w:tcW w:w="48" w:type="dxa"/>
            <w:vMerge/>
            <w:tcBorders>
              <w:right w:val="double" w:sz="4" w:space="0" w:color="auto"/>
            </w:tcBorders>
            <w:shd w:val="clear" w:color="auto" w:fill="auto"/>
          </w:tcPr>
          <w:p w14:paraId="329B89B4" w14:textId="77777777" w:rsidR="00D31BB5" w:rsidRPr="00774B21" w:rsidRDefault="00D31BB5" w:rsidP="00305BBE">
            <w:pPr>
              <w:jc w:val="center"/>
              <w:rPr>
                <w:sz w:val="10"/>
                <w:szCs w:val="10"/>
              </w:rPr>
            </w:pPr>
          </w:p>
        </w:tc>
        <w:tc>
          <w:tcPr>
            <w:tcW w:w="313" w:type="dxa"/>
            <w:vMerge/>
            <w:tcBorders>
              <w:left w:val="double" w:sz="4" w:space="0" w:color="auto"/>
            </w:tcBorders>
            <w:shd w:val="clear" w:color="auto" w:fill="auto"/>
          </w:tcPr>
          <w:p w14:paraId="13FE9B14" w14:textId="77777777" w:rsidR="00D31BB5" w:rsidRPr="00774B21" w:rsidRDefault="00D31BB5" w:rsidP="00305BBE">
            <w:pPr>
              <w:jc w:val="center"/>
            </w:pPr>
          </w:p>
        </w:tc>
        <w:tc>
          <w:tcPr>
            <w:tcW w:w="142" w:type="dxa"/>
            <w:shd w:val="clear" w:color="auto" w:fill="auto"/>
          </w:tcPr>
          <w:p w14:paraId="29901C31" w14:textId="77777777" w:rsidR="00D31BB5" w:rsidRPr="00774B21" w:rsidRDefault="00D31BB5" w:rsidP="00305BBE">
            <w:pPr>
              <w:jc w:val="center"/>
              <w:rPr>
                <w:sz w:val="10"/>
                <w:szCs w:val="10"/>
              </w:rPr>
            </w:pPr>
            <w:r w:rsidRPr="00774B21">
              <w:rPr>
                <w:sz w:val="10"/>
                <w:szCs w:val="10"/>
              </w:rPr>
              <w:t>8</w:t>
            </w:r>
          </w:p>
        </w:tc>
        <w:tc>
          <w:tcPr>
            <w:tcW w:w="141" w:type="dxa"/>
            <w:shd w:val="clear" w:color="auto" w:fill="00B0F0"/>
          </w:tcPr>
          <w:p w14:paraId="18965A0C"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C000"/>
          </w:tcPr>
          <w:p w14:paraId="5B093475"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0B2E4BE4" w14:textId="77777777" w:rsidR="00D31BB5" w:rsidRPr="00774B21" w:rsidRDefault="00D31BB5" w:rsidP="00305BBE">
            <w:pPr>
              <w:jc w:val="center"/>
            </w:pPr>
          </w:p>
        </w:tc>
        <w:tc>
          <w:tcPr>
            <w:tcW w:w="142" w:type="dxa"/>
            <w:shd w:val="clear" w:color="auto" w:fill="auto"/>
          </w:tcPr>
          <w:p w14:paraId="0A222613" w14:textId="77777777" w:rsidR="00D31BB5" w:rsidRPr="00774B21" w:rsidRDefault="00D31BB5" w:rsidP="00305BBE">
            <w:pPr>
              <w:jc w:val="center"/>
              <w:rPr>
                <w:sz w:val="10"/>
                <w:szCs w:val="10"/>
              </w:rPr>
            </w:pPr>
            <w:r w:rsidRPr="00774B21">
              <w:rPr>
                <w:sz w:val="10"/>
                <w:szCs w:val="10"/>
              </w:rPr>
              <w:t>8</w:t>
            </w:r>
          </w:p>
        </w:tc>
        <w:tc>
          <w:tcPr>
            <w:tcW w:w="142" w:type="dxa"/>
            <w:shd w:val="clear" w:color="auto" w:fill="00B0F0"/>
          </w:tcPr>
          <w:p w14:paraId="5B1B5BE0" w14:textId="77777777" w:rsidR="00D31BB5" w:rsidRPr="00774B21" w:rsidRDefault="00D31BB5" w:rsidP="00305BBE">
            <w:pPr>
              <w:jc w:val="center"/>
              <w:rPr>
                <w:sz w:val="10"/>
                <w:szCs w:val="10"/>
              </w:rPr>
            </w:pPr>
            <w:r w:rsidRPr="00774B21">
              <w:rPr>
                <w:sz w:val="10"/>
                <w:szCs w:val="10"/>
              </w:rPr>
              <w:t>DL</w:t>
            </w:r>
          </w:p>
        </w:tc>
        <w:tc>
          <w:tcPr>
            <w:tcW w:w="254" w:type="dxa"/>
            <w:vMerge/>
            <w:tcBorders>
              <w:right w:val="double" w:sz="4" w:space="0" w:color="auto"/>
            </w:tcBorders>
            <w:shd w:val="clear" w:color="auto" w:fill="auto"/>
          </w:tcPr>
          <w:p w14:paraId="43A08A53" w14:textId="77777777" w:rsidR="00D31BB5" w:rsidRPr="00774B21" w:rsidRDefault="00D31BB5" w:rsidP="00305BBE">
            <w:pPr>
              <w:jc w:val="center"/>
              <w:rPr>
                <w:sz w:val="10"/>
                <w:szCs w:val="10"/>
              </w:rPr>
            </w:pPr>
          </w:p>
        </w:tc>
        <w:tc>
          <w:tcPr>
            <w:tcW w:w="311" w:type="dxa"/>
            <w:vMerge/>
            <w:tcBorders>
              <w:left w:val="double" w:sz="4" w:space="0" w:color="auto"/>
            </w:tcBorders>
            <w:shd w:val="clear" w:color="auto" w:fill="auto"/>
          </w:tcPr>
          <w:p w14:paraId="00E765DA" w14:textId="77777777" w:rsidR="00D31BB5" w:rsidRPr="00774B21" w:rsidRDefault="00D31BB5" w:rsidP="00305BBE">
            <w:pPr>
              <w:jc w:val="center"/>
            </w:pPr>
          </w:p>
        </w:tc>
        <w:tc>
          <w:tcPr>
            <w:tcW w:w="140" w:type="dxa"/>
            <w:shd w:val="clear" w:color="auto" w:fill="auto"/>
          </w:tcPr>
          <w:p w14:paraId="483B0B8D" w14:textId="77777777" w:rsidR="00D31BB5" w:rsidRPr="00774B21" w:rsidRDefault="00D31BB5" w:rsidP="00305BBE">
            <w:pPr>
              <w:jc w:val="center"/>
              <w:rPr>
                <w:sz w:val="10"/>
                <w:szCs w:val="10"/>
              </w:rPr>
            </w:pPr>
            <w:r w:rsidRPr="00774B21">
              <w:rPr>
                <w:sz w:val="10"/>
                <w:szCs w:val="10"/>
              </w:rPr>
              <w:t>8</w:t>
            </w:r>
          </w:p>
        </w:tc>
        <w:tc>
          <w:tcPr>
            <w:tcW w:w="217" w:type="dxa"/>
            <w:shd w:val="clear" w:color="auto" w:fill="92D050"/>
          </w:tcPr>
          <w:p w14:paraId="1C36F246" w14:textId="77777777" w:rsidR="00D31BB5" w:rsidRPr="00774B21" w:rsidRDefault="00D31BB5" w:rsidP="00305BBE">
            <w:pPr>
              <w:jc w:val="center"/>
              <w:rPr>
                <w:sz w:val="10"/>
                <w:szCs w:val="10"/>
              </w:rPr>
            </w:pPr>
            <w:r w:rsidRPr="00774B21">
              <w:rPr>
                <w:sz w:val="10"/>
                <w:szCs w:val="10"/>
              </w:rPr>
              <w:t>UL</w:t>
            </w:r>
          </w:p>
        </w:tc>
        <w:tc>
          <w:tcPr>
            <w:tcW w:w="461" w:type="dxa"/>
            <w:vMerge/>
            <w:tcBorders>
              <w:right w:val="double" w:sz="4" w:space="0" w:color="auto"/>
            </w:tcBorders>
            <w:shd w:val="clear" w:color="auto" w:fill="auto"/>
          </w:tcPr>
          <w:p w14:paraId="02F92267" w14:textId="77777777" w:rsidR="00D31BB5" w:rsidRPr="00774B21" w:rsidRDefault="00D31BB5" w:rsidP="00305BBE">
            <w:pPr>
              <w:jc w:val="center"/>
              <w:rPr>
                <w:sz w:val="10"/>
                <w:szCs w:val="10"/>
              </w:rPr>
            </w:pPr>
          </w:p>
        </w:tc>
        <w:tc>
          <w:tcPr>
            <w:tcW w:w="176" w:type="dxa"/>
            <w:vMerge/>
            <w:tcBorders>
              <w:left w:val="double" w:sz="4" w:space="0" w:color="auto"/>
            </w:tcBorders>
            <w:shd w:val="clear" w:color="auto" w:fill="auto"/>
          </w:tcPr>
          <w:p w14:paraId="2AA97B06" w14:textId="77777777" w:rsidR="00D31BB5" w:rsidRPr="00774B21" w:rsidRDefault="00D31BB5" w:rsidP="00305BBE">
            <w:pPr>
              <w:jc w:val="center"/>
            </w:pPr>
          </w:p>
        </w:tc>
        <w:tc>
          <w:tcPr>
            <w:tcW w:w="142" w:type="dxa"/>
            <w:shd w:val="clear" w:color="auto" w:fill="auto"/>
          </w:tcPr>
          <w:p w14:paraId="42E15219" w14:textId="77777777" w:rsidR="00D31BB5" w:rsidRPr="00774B21" w:rsidRDefault="00D31BB5" w:rsidP="00305BBE">
            <w:pPr>
              <w:jc w:val="center"/>
              <w:rPr>
                <w:sz w:val="10"/>
                <w:szCs w:val="10"/>
              </w:rPr>
            </w:pPr>
            <w:r w:rsidRPr="00774B21">
              <w:rPr>
                <w:sz w:val="10"/>
                <w:szCs w:val="10"/>
              </w:rPr>
              <w:t>8</w:t>
            </w:r>
          </w:p>
        </w:tc>
        <w:tc>
          <w:tcPr>
            <w:tcW w:w="141" w:type="dxa"/>
            <w:shd w:val="clear" w:color="auto" w:fill="00B0F0"/>
          </w:tcPr>
          <w:p w14:paraId="59176D69"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auto"/>
          </w:tcPr>
          <w:p w14:paraId="72CD374C"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45CF5CDD" w14:textId="77777777" w:rsidR="00D31BB5" w:rsidRPr="00774B21" w:rsidRDefault="00D31BB5" w:rsidP="00305BBE">
            <w:pPr>
              <w:jc w:val="center"/>
            </w:pPr>
          </w:p>
        </w:tc>
        <w:tc>
          <w:tcPr>
            <w:tcW w:w="142" w:type="dxa"/>
            <w:shd w:val="clear" w:color="auto" w:fill="auto"/>
          </w:tcPr>
          <w:p w14:paraId="3F2A66AC" w14:textId="77777777" w:rsidR="00D31BB5" w:rsidRPr="00774B21" w:rsidRDefault="00D31BB5" w:rsidP="00305BBE">
            <w:pPr>
              <w:jc w:val="center"/>
              <w:rPr>
                <w:sz w:val="10"/>
                <w:szCs w:val="10"/>
              </w:rPr>
            </w:pPr>
            <w:r w:rsidRPr="00774B21">
              <w:rPr>
                <w:sz w:val="10"/>
                <w:szCs w:val="10"/>
              </w:rPr>
              <w:t>8</w:t>
            </w:r>
          </w:p>
        </w:tc>
        <w:tc>
          <w:tcPr>
            <w:tcW w:w="142" w:type="dxa"/>
            <w:shd w:val="clear" w:color="auto" w:fill="00B0F0"/>
          </w:tcPr>
          <w:p w14:paraId="58B1ACE6" w14:textId="77777777" w:rsidR="00D31BB5" w:rsidRPr="00774B21" w:rsidRDefault="00D31BB5" w:rsidP="00305BBE">
            <w:pPr>
              <w:jc w:val="center"/>
              <w:rPr>
                <w:sz w:val="10"/>
                <w:szCs w:val="10"/>
              </w:rPr>
            </w:pPr>
            <w:r w:rsidRPr="00774B21">
              <w:rPr>
                <w:sz w:val="10"/>
                <w:szCs w:val="10"/>
              </w:rPr>
              <w:t>DL</w:t>
            </w:r>
          </w:p>
        </w:tc>
        <w:tc>
          <w:tcPr>
            <w:tcW w:w="141" w:type="dxa"/>
            <w:vMerge/>
            <w:tcBorders>
              <w:right w:val="double" w:sz="4" w:space="0" w:color="auto"/>
            </w:tcBorders>
            <w:shd w:val="clear" w:color="auto" w:fill="auto"/>
          </w:tcPr>
          <w:p w14:paraId="3342DA48" w14:textId="77777777" w:rsidR="00D31BB5" w:rsidRPr="00774B21" w:rsidRDefault="00D31BB5" w:rsidP="00305BBE">
            <w:pPr>
              <w:jc w:val="center"/>
              <w:rPr>
                <w:sz w:val="10"/>
                <w:szCs w:val="10"/>
              </w:rPr>
            </w:pPr>
          </w:p>
        </w:tc>
        <w:tc>
          <w:tcPr>
            <w:tcW w:w="284" w:type="dxa"/>
            <w:vMerge/>
            <w:tcBorders>
              <w:left w:val="double" w:sz="4" w:space="0" w:color="auto"/>
            </w:tcBorders>
            <w:shd w:val="clear" w:color="auto" w:fill="auto"/>
          </w:tcPr>
          <w:p w14:paraId="26BCD71F" w14:textId="77777777" w:rsidR="00D31BB5" w:rsidRPr="00774B21" w:rsidRDefault="00D31BB5" w:rsidP="00305BBE">
            <w:pPr>
              <w:jc w:val="center"/>
            </w:pPr>
          </w:p>
        </w:tc>
        <w:tc>
          <w:tcPr>
            <w:tcW w:w="142" w:type="dxa"/>
            <w:shd w:val="clear" w:color="auto" w:fill="auto"/>
          </w:tcPr>
          <w:p w14:paraId="3595875F" w14:textId="77777777" w:rsidR="00D31BB5" w:rsidRPr="00774B21" w:rsidRDefault="00D31BB5" w:rsidP="00305BBE">
            <w:pPr>
              <w:jc w:val="center"/>
              <w:rPr>
                <w:sz w:val="10"/>
                <w:szCs w:val="10"/>
              </w:rPr>
            </w:pPr>
            <w:r w:rsidRPr="00774B21">
              <w:rPr>
                <w:sz w:val="10"/>
                <w:szCs w:val="10"/>
              </w:rPr>
              <w:t>8</w:t>
            </w:r>
          </w:p>
        </w:tc>
        <w:tc>
          <w:tcPr>
            <w:tcW w:w="141" w:type="dxa"/>
            <w:shd w:val="clear" w:color="auto" w:fill="00B0F0"/>
          </w:tcPr>
          <w:p w14:paraId="44770973"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C000"/>
          </w:tcPr>
          <w:p w14:paraId="25B254A0" w14:textId="77777777" w:rsidR="00D31BB5" w:rsidRPr="00774B21" w:rsidRDefault="00D31BB5" w:rsidP="00305BBE">
            <w:pPr>
              <w:jc w:val="center"/>
              <w:rPr>
                <w:sz w:val="10"/>
                <w:szCs w:val="10"/>
              </w:rPr>
            </w:pPr>
          </w:p>
        </w:tc>
        <w:tc>
          <w:tcPr>
            <w:tcW w:w="366" w:type="dxa"/>
            <w:vMerge/>
            <w:tcBorders>
              <w:left w:val="double" w:sz="4" w:space="0" w:color="auto"/>
            </w:tcBorders>
            <w:shd w:val="clear" w:color="auto" w:fill="auto"/>
          </w:tcPr>
          <w:p w14:paraId="45653B6B" w14:textId="77777777" w:rsidR="00D31BB5" w:rsidRPr="00774B21" w:rsidRDefault="00D31BB5" w:rsidP="00305BBE">
            <w:pPr>
              <w:jc w:val="center"/>
            </w:pPr>
          </w:p>
        </w:tc>
        <w:tc>
          <w:tcPr>
            <w:tcW w:w="124" w:type="dxa"/>
            <w:shd w:val="clear" w:color="auto" w:fill="auto"/>
          </w:tcPr>
          <w:p w14:paraId="57A541AD" w14:textId="77777777" w:rsidR="00D31BB5" w:rsidRPr="00774B21" w:rsidRDefault="00D31BB5" w:rsidP="00305BBE">
            <w:pPr>
              <w:jc w:val="center"/>
              <w:rPr>
                <w:sz w:val="10"/>
                <w:szCs w:val="10"/>
              </w:rPr>
            </w:pPr>
            <w:r w:rsidRPr="00774B21">
              <w:rPr>
                <w:sz w:val="10"/>
                <w:szCs w:val="10"/>
              </w:rPr>
              <w:t>8</w:t>
            </w:r>
          </w:p>
        </w:tc>
        <w:tc>
          <w:tcPr>
            <w:tcW w:w="157" w:type="dxa"/>
            <w:shd w:val="clear" w:color="auto" w:fill="00B0F0"/>
          </w:tcPr>
          <w:p w14:paraId="79D56076" w14:textId="77777777" w:rsidR="00D31BB5" w:rsidRPr="00774B21" w:rsidRDefault="00D31BB5" w:rsidP="00305BBE">
            <w:pPr>
              <w:jc w:val="center"/>
              <w:rPr>
                <w:sz w:val="10"/>
                <w:szCs w:val="10"/>
              </w:rPr>
            </w:pPr>
            <w:r w:rsidRPr="00774B21">
              <w:rPr>
                <w:sz w:val="10"/>
                <w:szCs w:val="10"/>
              </w:rPr>
              <w:t>DL</w:t>
            </w:r>
          </w:p>
        </w:tc>
        <w:tc>
          <w:tcPr>
            <w:tcW w:w="203" w:type="dxa"/>
            <w:vMerge/>
            <w:tcBorders>
              <w:right w:val="double" w:sz="4" w:space="0" w:color="auto"/>
            </w:tcBorders>
            <w:shd w:val="clear" w:color="auto" w:fill="auto"/>
          </w:tcPr>
          <w:p w14:paraId="09E28E2D" w14:textId="77777777" w:rsidR="00D31BB5" w:rsidRPr="00774B21" w:rsidRDefault="00D31BB5" w:rsidP="00305BBE">
            <w:pPr>
              <w:jc w:val="center"/>
              <w:rPr>
                <w:sz w:val="10"/>
                <w:szCs w:val="10"/>
              </w:rPr>
            </w:pPr>
          </w:p>
        </w:tc>
        <w:tc>
          <w:tcPr>
            <w:tcW w:w="232" w:type="dxa"/>
            <w:vMerge/>
            <w:tcBorders>
              <w:left w:val="double" w:sz="4" w:space="0" w:color="auto"/>
            </w:tcBorders>
            <w:shd w:val="clear" w:color="auto" w:fill="auto"/>
          </w:tcPr>
          <w:p w14:paraId="5374F8D6" w14:textId="77777777" w:rsidR="00D31BB5" w:rsidRPr="00774B21" w:rsidRDefault="00D31BB5" w:rsidP="00305BBE">
            <w:pPr>
              <w:jc w:val="center"/>
            </w:pPr>
          </w:p>
        </w:tc>
        <w:tc>
          <w:tcPr>
            <w:tcW w:w="124" w:type="dxa"/>
            <w:shd w:val="clear" w:color="auto" w:fill="auto"/>
          </w:tcPr>
          <w:p w14:paraId="497B1530" w14:textId="77777777" w:rsidR="00D31BB5" w:rsidRPr="00774B21" w:rsidRDefault="00D31BB5" w:rsidP="00305BBE">
            <w:pPr>
              <w:jc w:val="center"/>
              <w:rPr>
                <w:sz w:val="10"/>
                <w:szCs w:val="10"/>
              </w:rPr>
            </w:pPr>
            <w:r w:rsidRPr="00774B21">
              <w:rPr>
                <w:sz w:val="10"/>
                <w:szCs w:val="10"/>
              </w:rPr>
              <w:t>8</w:t>
            </w:r>
          </w:p>
        </w:tc>
        <w:tc>
          <w:tcPr>
            <w:tcW w:w="157" w:type="dxa"/>
            <w:shd w:val="clear" w:color="auto" w:fill="92D050"/>
          </w:tcPr>
          <w:p w14:paraId="11E8BE6A" w14:textId="77777777" w:rsidR="00D31BB5" w:rsidRPr="00774B21" w:rsidRDefault="00D31BB5" w:rsidP="00305BBE">
            <w:pPr>
              <w:jc w:val="center"/>
              <w:rPr>
                <w:sz w:val="10"/>
                <w:szCs w:val="10"/>
              </w:rPr>
            </w:pPr>
            <w:r w:rsidRPr="00774B21">
              <w:rPr>
                <w:sz w:val="10"/>
                <w:szCs w:val="10"/>
              </w:rPr>
              <w:t>UL</w:t>
            </w:r>
          </w:p>
        </w:tc>
        <w:tc>
          <w:tcPr>
            <w:tcW w:w="461" w:type="dxa"/>
            <w:vMerge/>
            <w:shd w:val="clear" w:color="auto" w:fill="auto"/>
          </w:tcPr>
          <w:p w14:paraId="28DD922B" w14:textId="77777777" w:rsidR="00D31BB5" w:rsidRPr="00774B21" w:rsidRDefault="00D31BB5" w:rsidP="00305BBE">
            <w:pPr>
              <w:jc w:val="center"/>
              <w:rPr>
                <w:sz w:val="10"/>
                <w:szCs w:val="10"/>
              </w:rPr>
            </w:pPr>
          </w:p>
        </w:tc>
      </w:tr>
      <w:tr w:rsidR="00D31BB5" w:rsidRPr="00774B21" w14:paraId="47C4D3C0" w14:textId="77777777" w:rsidTr="00305BBE">
        <w:trPr>
          <w:trHeight w:hRule="exact" w:val="113"/>
        </w:trPr>
        <w:tc>
          <w:tcPr>
            <w:tcW w:w="147" w:type="dxa"/>
            <w:vMerge/>
            <w:shd w:val="clear" w:color="auto" w:fill="auto"/>
          </w:tcPr>
          <w:p w14:paraId="66F8E20E" w14:textId="77777777" w:rsidR="00D31BB5" w:rsidRPr="00774B21" w:rsidRDefault="00D31BB5" w:rsidP="00305BBE">
            <w:pPr>
              <w:jc w:val="center"/>
            </w:pPr>
          </w:p>
        </w:tc>
        <w:tc>
          <w:tcPr>
            <w:tcW w:w="142" w:type="dxa"/>
            <w:shd w:val="clear" w:color="auto" w:fill="auto"/>
          </w:tcPr>
          <w:p w14:paraId="75051CF5" w14:textId="77777777" w:rsidR="00D31BB5" w:rsidRPr="00774B21" w:rsidRDefault="00D31BB5" w:rsidP="00305BBE">
            <w:pPr>
              <w:jc w:val="center"/>
              <w:rPr>
                <w:sz w:val="10"/>
                <w:szCs w:val="10"/>
              </w:rPr>
            </w:pPr>
            <w:r w:rsidRPr="00774B21">
              <w:rPr>
                <w:sz w:val="10"/>
                <w:szCs w:val="10"/>
              </w:rPr>
              <w:t>9</w:t>
            </w:r>
          </w:p>
        </w:tc>
        <w:tc>
          <w:tcPr>
            <w:tcW w:w="142" w:type="dxa"/>
            <w:shd w:val="clear" w:color="auto" w:fill="00B0F0"/>
          </w:tcPr>
          <w:p w14:paraId="6034D618" w14:textId="77777777" w:rsidR="00D31BB5" w:rsidRPr="00774B21" w:rsidRDefault="00D31BB5" w:rsidP="00305BBE">
            <w:pPr>
              <w:jc w:val="center"/>
              <w:rPr>
                <w:sz w:val="10"/>
                <w:szCs w:val="10"/>
              </w:rPr>
            </w:pPr>
            <w:r w:rsidRPr="00774B21">
              <w:rPr>
                <w:sz w:val="10"/>
                <w:szCs w:val="10"/>
              </w:rPr>
              <w:t>DL</w:t>
            </w:r>
          </w:p>
        </w:tc>
        <w:tc>
          <w:tcPr>
            <w:tcW w:w="532" w:type="dxa"/>
            <w:vMerge/>
            <w:tcBorders>
              <w:right w:val="double" w:sz="4" w:space="0" w:color="auto"/>
            </w:tcBorders>
            <w:shd w:val="clear" w:color="auto" w:fill="FFFF00"/>
          </w:tcPr>
          <w:p w14:paraId="6606308E" w14:textId="77777777" w:rsidR="00D31BB5" w:rsidRPr="00774B21" w:rsidRDefault="00D31BB5" w:rsidP="00305BBE">
            <w:pPr>
              <w:jc w:val="center"/>
              <w:rPr>
                <w:sz w:val="10"/>
                <w:szCs w:val="10"/>
              </w:rPr>
            </w:pPr>
          </w:p>
        </w:tc>
        <w:tc>
          <w:tcPr>
            <w:tcW w:w="318" w:type="dxa"/>
            <w:vMerge/>
            <w:tcBorders>
              <w:left w:val="double" w:sz="4" w:space="0" w:color="auto"/>
            </w:tcBorders>
            <w:shd w:val="clear" w:color="auto" w:fill="auto"/>
          </w:tcPr>
          <w:p w14:paraId="1681AFA0" w14:textId="77777777" w:rsidR="00D31BB5" w:rsidRPr="00774B21" w:rsidRDefault="00D31BB5" w:rsidP="00305BBE">
            <w:pPr>
              <w:jc w:val="center"/>
            </w:pPr>
          </w:p>
        </w:tc>
        <w:tc>
          <w:tcPr>
            <w:tcW w:w="192" w:type="dxa"/>
            <w:shd w:val="clear" w:color="auto" w:fill="auto"/>
          </w:tcPr>
          <w:p w14:paraId="083B4028" w14:textId="77777777" w:rsidR="00D31BB5" w:rsidRPr="00774B21" w:rsidRDefault="00D31BB5" w:rsidP="00305BBE">
            <w:pPr>
              <w:jc w:val="center"/>
              <w:rPr>
                <w:sz w:val="10"/>
                <w:szCs w:val="10"/>
              </w:rPr>
            </w:pPr>
            <w:r w:rsidRPr="00774B21">
              <w:rPr>
                <w:sz w:val="10"/>
                <w:szCs w:val="10"/>
              </w:rPr>
              <w:t>9</w:t>
            </w:r>
          </w:p>
        </w:tc>
        <w:tc>
          <w:tcPr>
            <w:tcW w:w="156" w:type="dxa"/>
            <w:shd w:val="clear" w:color="auto" w:fill="00B0F0"/>
          </w:tcPr>
          <w:p w14:paraId="6418E664" w14:textId="77777777" w:rsidR="00D31BB5" w:rsidRPr="00774B21" w:rsidRDefault="00D31BB5" w:rsidP="00305BBE">
            <w:pPr>
              <w:jc w:val="center"/>
              <w:rPr>
                <w:sz w:val="10"/>
                <w:szCs w:val="10"/>
              </w:rPr>
            </w:pPr>
            <w:r w:rsidRPr="00774B21">
              <w:rPr>
                <w:sz w:val="10"/>
                <w:szCs w:val="10"/>
              </w:rPr>
              <w:t>DL</w:t>
            </w:r>
          </w:p>
        </w:tc>
        <w:tc>
          <w:tcPr>
            <w:tcW w:w="48" w:type="dxa"/>
            <w:vMerge/>
            <w:tcBorders>
              <w:right w:val="double" w:sz="4" w:space="0" w:color="auto"/>
            </w:tcBorders>
            <w:shd w:val="clear" w:color="auto" w:fill="auto"/>
          </w:tcPr>
          <w:p w14:paraId="2A4B7C72" w14:textId="77777777" w:rsidR="00D31BB5" w:rsidRPr="00774B21" w:rsidRDefault="00D31BB5" w:rsidP="00305BBE">
            <w:pPr>
              <w:jc w:val="center"/>
              <w:rPr>
                <w:sz w:val="10"/>
                <w:szCs w:val="10"/>
              </w:rPr>
            </w:pPr>
          </w:p>
        </w:tc>
        <w:tc>
          <w:tcPr>
            <w:tcW w:w="313" w:type="dxa"/>
            <w:vMerge/>
            <w:tcBorders>
              <w:left w:val="double" w:sz="4" w:space="0" w:color="auto"/>
            </w:tcBorders>
            <w:shd w:val="clear" w:color="auto" w:fill="auto"/>
          </w:tcPr>
          <w:p w14:paraId="2CF1ED65" w14:textId="77777777" w:rsidR="00D31BB5" w:rsidRPr="00774B21" w:rsidRDefault="00D31BB5" w:rsidP="00305BBE">
            <w:pPr>
              <w:jc w:val="center"/>
            </w:pPr>
          </w:p>
        </w:tc>
        <w:tc>
          <w:tcPr>
            <w:tcW w:w="142" w:type="dxa"/>
            <w:shd w:val="clear" w:color="auto" w:fill="auto"/>
          </w:tcPr>
          <w:p w14:paraId="582CF636" w14:textId="77777777" w:rsidR="00D31BB5" w:rsidRPr="00774B21" w:rsidRDefault="00D31BB5" w:rsidP="00305BBE">
            <w:pPr>
              <w:jc w:val="center"/>
              <w:rPr>
                <w:sz w:val="10"/>
                <w:szCs w:val="10"/>
              </w:rPr>
            </w:pPr>
            <w:r w:rsidRPr="00774B21">
              <w:rPr>
                <w:sz w:val="10"/>
                <w:szCs w:val="10"/>
              </w:rPr>
              <w:t>9</w:t>
            </w:r>
          </w:p>
        </w:tc>
        <w:tc>
          <w:tcPr>
            <w:tcW w:w="141" w:type="dxa"/>
            <w:shd w:val="clear" w:color="auto" w:fill="00B0F0"/>
          </w:tcPr>
          <w:p w14:paraId="4FEE4A23"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C000"/>
          </w:tcPr>
          <w:p w14:paraId="039EF65D"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045DF281" w14:textId="77777777" w:rsidR="00D31BB5" w:rsidRPr="00774B21" w:rsidRDefault="00D31BB5" w:rsidP="00305BBE">
            <w:pPr>
              <w:jc w:val="center"/>
            </w:pPr>
          </w:p>
        </w:tc>
        <w:tc>
          <w:tcPr>
            <w:tcW w:w="142" w:type="dxa"/>
            <w:shd w:val="clear" w:color="auto" w:fill="auto"/>
          </w:tcPr>
          <w:p w14:paraId="232CF27E" w14:textId="77777777" w:rsidR="00D31BB5" w:rsidRPr="00774B21" w:rsidRDefault="00D31BB5" w:rsidP="00305BBE">
            <w:pPr>
              <w:jc w:val="center"/>
              <w:rPr>
                <w:sz w:val="10"/>
                <w:szCs w:val="10"/>
              </w:rPr>
            </w:pPr>
            <w:r w:rsidRPr="00774B21">
              <w:rPr>
                <w:sz w:val="10"/>
                <w:szCs w:val="10"/>
              </w:rPr>
              <w:t>9</w:t>
            </w:r>
          </w:p>
        </w:tc>
        <w:tc>
          <w:tcPr>
            <w:tcW w:w="142" w:type="dxa"/>
            <w:shd w:val="clear" w:color="auto" w:fill="00B0F0"/>
          </w:tcPr>
          <w:p w14:paraId="0E5F8506" w14:textId="77777777" w:rsidR="00D31BB5" w:rsidRPr="00774B21" w:rsidRDefault="00D31BB5" w:rsidP="00305BBE">
            <w:pPr>
              <w:jc w:val="center"/>
              <w:rPr>
                <w:sz w:val="10"/>
                <w:szCs w:val="10"/>
              </w:rPr>
            </w:pPr>
            <w:r w:rsidRPr="00774B21">
              <w:rPr>
                <w:sz w:val="10"/>
                <w:szCs w:val="10"/>
              </w:rPr>
              <w:t>DL</w:t>
            </w:r>
          </w:p>
        </w:tc>
        <w:tc>
          <w:tcPr>
            <w:tcW w:w="254" w:type="dxa"/>
            <w:vMerge/>
            <w:tcBorders>
              <w:right w:val="double" w:sz="4" w:space="0" w:color="auto"/>
            </w:tcBorders>
            <w:shd w:val="clear" w:color="auto" w:fill="auto"/>
          </w:tcPr>
          <w:p w14:paraId="017EE1F8" w14:textId="77777777" w:rsidR="00D31BB5" w:rsidRPr="00774B21" w:rsidRDefault="00D31BB5" w:rsidP="00305BBE">
            <w:pPr>
              <w:jc w:val="center"/>
              <w:rPr>
                <w:sz w:val="10"/>
                <w:szCs w:val="10"/>
              </w:rPr>
            </w:pPr>
          </w:p>
        </w:tc>
        <w:tc>
          <w:tcPr>
            <w:tcW w:w="311" w:type="dxa"/>
            <w:vMerge/>
            <w:tcBorders>
              <w:left w:val="double" w:sz="4" w:space="0" w:color="auto"/>
            </w:tcBorders>
            <w:shd w:val="clear" w:color="auto" w:fill="auto"/>
          </w:tcPr>
          <w:p w14:paraId="7BAF8FB4" w14:textId="77777777" w:rsidR="00D31BB5" w:rsidRPr="00774B21" w:rsidRDefault="00D31BB5" w:rsidP="00305BBE">
            <w:pPr>
              <w:jc w:val="center"/>
            </w:pPr>
          </w:p>
        </w:tc>
        <w:tc>
          <w:tcPr>
            <w:tcW w:w="140" w:type="dxa"/>
            <w:shd w:val="clear" w:color="auto" w:fill="auto"/>
          </w:tcPr>
          <w:p w14:paraId="1928D778" w14:textId="77777777" w:rsidR="00D31BB5" w:rsidRPr="00774B21" w:rsidRDefault="00D31BB5" w:rsidP="00305BBE">
            <w:pPr>
              <w:jc w:val="center"/>
              <w:rPr>
                <w:sz w:val="10"/>
                <w:szCs w:val="10"/>
              </w:rPr>
            </w:pPr>
            <w:r w:rsidRPr="00774B21">
              <w:rPr>
                <w:sz w:val="10"/>
                <w:szCs w:val="10"/>
              </w:rPr>
              <w:t>9</w:t>
            </w:r>
          </w:p>
        </w:tc>
        <w:tc>
          <w:tcPr>
            <w:tcW w:w="217" w:type="dxa"/>
            <w:shd w:val="clear" w:color="auto" w:fill="92D050"/>
          </w:tcPr>
          <w:p w14:paraId="4EDEC4F9" w14:textId="77777777" w:rsidR="00D31BB5" w:rsidRPr="00774B21" w:rsidRDefault="00D31BB5" w:rsidP="00305BBE">
            <w:pPr>
              <w:jc w:val="center"/>
              <w:rPr>
                <w:sz w:val="10"/>
                <w:szCs w:val="10"/>
              </w:rPr>
            </w:pPr>
            <w:r w:rsidRPr="00774B21">
              <w:rPr>
                <w:sz w:val="10"/>
                <w:szCs w:val="10"/>
              </w:rPr>
              <w:t>UL</w:t>
            </w:r>
          </w:p>
        </w:tc>
        <w:tc>
          <w:tcPr>
            <w:tcW w:w="461" w:type="dxa"/>
            <w:vMerge/>
            <w:tcBorders>
              <w:right w:val="double" w:sz="4" w:space="0" w:color="auto"/>
            </w:tcBorders>
            <w:shd w:val="clear" w:color="auto" w:fill="auto"/>
          </w:tcPr>
          <w:p w14:paraId="53376F01" w14:textId="77777777" w:rsidR="00D31BB5" w:rsidRPr="00774B21" w:rsidRDefault="00D31BB5" w:rsidP="00305BBE">
            <w:pPr>
              <w:jc w:val="center"/>
              <w:rPr>
                <w:sz w:val="10"/>
                <w:szCs w:val="10"/>
              </w:rPr>
            </w:pPr>
          </w:p>
        </w:tc>
        <w:tc>
          <w:tcPr>
            <w:tcW w:w="176" w:type="dxa"/>
            <w:vMerge/>
            <w:tcBorders>
              <w:left w:val="double" w:sz="4" w:space="0" w:color="auto"/>
            </w:tcBorders>
            <w:shd w:val="clear" w:color="auto" w:fill="auto"/>
          </w:tcPr>
          <w:p w14:paraId="10AA5E72" w14:textId="77777777" w:rsidR="00D31BB5" w:rsidRPr="00774B21" w:rsidRDefault="00D31BB5" w:rsidP="00305BBE">
            <w:pPr>
              <w:jc w:val="center"/>
            </w:pPr>
          </w:p>
        </w:tc>
        <w:tc>
          <w:tcPr>
            <w:tcW w:w="142" w:type="dxa"/>
            <w:shd w:val="clear" w:color="auto" w:fill="auto"/>
          </w:tcPr>
          <w:p w14:paraId="72F5F029" w14:textId="77777777" w:rsidR="00D31BB5" w:rsidRPr="00774B21" w:rsidRDefault="00D31BB5" w:rsidP="00305BBE">
            <w:pPr>
              <w:jc w:val="center"/>
              <w:rPr>
                <w:sz w:val="10"/>
                <w:szCs w:val="10"/>
              </w:rPr>
            </w:pPr>
            <w:r w:rsidRPr="00774B21">
              <w:rPr>
                <w:sz w:val="10"/>
                <w:szCs w:val="10"/>
              </w:rPr>
              <w:t>9</w:t>
            </w:r>
          </w:p>
        </w:tc>
        <w:tc>
          <w:tcPr>
            <w:tcW w:w="141" w:type="dxa"/>
            <w:shd w:val="clear" w:color="auto" w:fill="00B0F0"/>
          </w:tcPr>
          <w:p w14:paraId="600B504D"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auto"/>
          </w:tcPr>
          <w:p w14:paraId="2D147A1B"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059D3960" w14:textId="77777777" w:rsidR="00D31BB5" w:rsidRPr="00774B21" w:rsidRDefault="00D31BB5" w:rsidP="00305BBE">
            <w:pPr>
              <w:jc w:val="center"/>
            </w:pPr>
          </w:p>
        </w:tc>
        <w:tc>
          <w:tcPr>
            <w:tcW w:w="142" w:type="dxa"/>
            <w:shd w:val="clear" w:color="auto" w:fill="auto"/>
          </w:tcPr>
          <w:p w14:paraId="7BAECA00" w14:textId="77777777" w:rsidR="00D31BB5" w:rsidRPr="00774B21" w:rsidRDefault="00D31BB5" w:rsidP="00305BBE">
            <w:pPr>
              <w:jc w:val="center"/>
              <w:rPr>
                <w:sz w:val="10"/>
                <w:szCs w:val="10"/>
              </w:rPr>
            </w:pPr>
            <w:r w:rsidRPr="00774B21">
              <w:rPr>
                <w:sz w:val="10"/>
                <w:szCs w:val="10"/>
              </w:rPr>
              <w:t>9</w:t>
            </w:r>
          </w:p>
        </w:tc>
        <w:tc>
          <w:tcPr>
            <w:tcW w:w="142" w:type="dxa"/>
            <w:shd w:val="clear" w:color="auto" w:fill="00B0F0"/>
          </w:tcPr>
          <w:p w14:paraId="7B884FB1" w14:textId="77777777" w:rsidR="00D31BB5" w:rsidRPr="00774B21" w:rsidRDefault="00D31BB5" w:rsidP="00305BBE">
            <w:pPr>
              <w:jc w:val="center"/>
              <w:rPr>
                <w:sz w:val="10"/>
                <w:szCs w:val="10"/>
              </w:rPr>
            </w:pPr>
            <w:r w:rsidRPr="00774B21">
              <w:rPr>
                <w:sz w:val="10"/>
                <w:szCs w:val="10"/>
              </w:rPr>
              <w:t>DL</w:t>
            </w:r>
          </w:p>
        </w:tc>
        <w:tc>
          <w:tcPr>
            <w:tcW w:w="141" w:type="dxa"/>
            <w:vMerge/>
            <w:tcBorders>
              <w:right w:val="double" w:sz="4" w:space="0" w:color="auto"/>
            </w:tcBorders>
            <w:shd w:val="clear" w:color="auto" w:fill="auto"/>
          </w:tcPr>
          <w:p w14:paraId="37663682" w14:textId="77777777" w:rsidR="00D31BB5" w:rsidRPr="00774B21" w:rsidRDefault="00D31BB5" w:rsidP="00305BBE">
            <w:pPr>
              <w:jc w:val="center"/>
              <w:rPr>
                <w:sz w:val="10"/>
                <w:szCs w:val="10"/>
              </w:rPr>
            </w:pPr>
          </w:p>
        </w:tc>
        <w:tc>
          <w:tcPr>
            <w:tcW w:w="284" w:type="dxa"/>
            <w:vMerge/>
            <w:tcBorders>
              <w:left w:val="double" w:sz="4" w:space="0" w:color="auto"/>
            </w:tcBorders>
            <w:shd w:val="clear" w:color="auto" w:fill="auto"/>
          </w:tcPr>
          <w:p w14:paraId="6745E0C8" w14:textId="77777777" w:rsidR="00D31BB5" w:rsidRPr="00774B21" w:rsidRDefault="00D31BB5" w:rsidP="00305BBE">
            <w:pPr>
              <w:jc w:val="center"/>
            </w:pPr>
          </w:p>
        </w:tc>
        <w:tc>
          <w:tcPr>
            <w:tcW w:w="142" w:type="dxa"/>
            <w:shd w:val="clear" w:color="auto" w:fill="auto"/>
          </w:tcPr>
          <w:p w14:paraId="7ECD4466" w14:textId="77777777" w:rsidR="00D31BB5" w:rsidRPr="00774B21" w:rsidRDefault="00D31BB5" w:rsidP="00305BBE">
            <w:pPr>
              <w:jc w:val="center"/>
              <w:rPr>
                <w:sz w:val="10"/>
                <w:szCs w:val="10"/>
              </w:rPr>
            </w:pPr>
            <w:r w:rsidRPr="00774B21">
              <w:rPr>
                <w:sz w:val="10"/>
                <w:szCs w:val="10"/>
              </w:rPr>
              <w:t>9</w:t>
            </w:r>
          </w:p>
        </w:tc>
        <w:tc>
          <w:tcPr>
            <w:tcW w:w="141" w:type="dxa"/>
            <w:shd w:val="clear" w:color="auto" w:fill="00B0F0"/>
          </w:tcPr>
          <w:p w14:paraId="23C604E7"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C000"/>
          </w:tcPr>
          <w:p w14:paraId="7EB6D187" w14:textId="77777777" w:rsidR="00D31BB5" w:rsidRPr="00774B21" w:rsidRDefault="00D31BB5" w:rsidP="00305BBE">
            <w:pPr>
              <w:jc w:val="center"/>
              <w:rPr>
                <w:sz w:val="10"/>
                <w:szCs w:val="10"/>
              </w:rPr>
            </w:pPr>
          </w:p>
        </w:tc>
        <w:tc>
          <w:tcPr>
            <w:tcW w:w="366" w:type="dxa"/>
            <w:vMerge/>
            <w:tcBorders>
              <w:left w:val="double" w:sz="4" w:space="0" w:color="auto"/>
            </w:tcBorders>
            <w:shd w:val="clear" w:color="auto" w:fill="auto"/>
          </w:tcPr>
          <w:p w14:paraId="4691306A" w14:textId="77777777" w:rsidR="00D31BB5" w:rsidRPr="00774B21" w:rsidRDefault="00D31BB5" w:rsidP="00305BBE">
            <w:pPr>
              <w:jc w:val="center"/>
            </w:pPr>
          </w:p>
        </w:tc>
        <w:tc>
          <w:tcPr>
            <w:tcW w:w="124" w:type="dxa"/>
            <w:shd w:val="clear" w:color="auto" w:fill="auto"/>
          </w:tcPr>
          <w:p w14:paraId="4AFB1C76" w14:textId="77777777" w:rsidR="00D31BB5" w:rsidRPr="00774B21" w:rsidRDefault="00D31BB5" w:rsidP="00305BBE">
            <w:pPr>
              <w:jc w:val="center"/>
              <w:rPr>
                <w:sz w:val="10"/>
                <w:szCs w:val="10"/>
              </w:rPr>
            </w:pPr>
            <w:r w:rsidRPr="00774B21">
              <w:rPr>
                <w:sz w:val="10"/>
                <w:szCs w:val="10"/>
              </w:rPr>
              <w:t>9</w:t>
            </w:r>
          </w:p>
        </w:tc>
        <w:tc>
          <w:tcPr>
            <w:tcW w:w="157" w:type="dxa"/>
            <w:shd w:val="clear" w:color="auto" w:fill="00B0F0"/>
          </w:tcPr>
          <w:p w14:paraId="1E7FBF6C" w14:textId="77777777" w:rsidR="00D31BB5" w:rsidRPr="00774B21" w:rsidRDefault="00D31BB5" w:rsidP="00305BBE">
            <w:pPr>
              <w:jc w:val="center"/>
              <w:rPr>
                <w:sz w:val="10"/>
                <w:szCs w:val="10"/>
              </w:rPr>
            </w:pPr>
            <w:r w:rsidRPr="00774B21">
              <w:rPr>
                <w:sz w:val="10"/>
                <w:szCs w:val="10"/>
              </w:rPr>
              <w:t>DL</w:t>
            </w:r>
          </w:p>
        </w:tc>
        <w:tc>
          <w:tcPr>
            <w:tcW w:w="203" w:type="dxa"/>
            <w:vMerge/>
            <w:tcBorders>
              <w:right w:val="double" w:sz="4" w:space="0" w:color="auto"/>
            </w:tcBorders>
            <w:shd w:val="clear" w:color="auto" w:fill="auto"/>
          </w:tcPr>
          <w:p w14:paraId="25DF62EF" w14:textId="77777777" w:rsidR="00D31BB5" w:rsidRPr="00774B21" w:rsidRDefault="00D31BB5" w:rsidP="00305BBE">
            <w:pPr>
              <w:jc w:val="center"/>
              <w:rPr>
                <w:sz w:val="10"/>
                <w:szCs w:val="10"/>
              </w:rPr>
            </w:pPr>
          </w:p>
        </w:tc>
        <w:tc>
          <w:tcPr>
            <w:tcW w:w="232" w:type="dxa"/>
            <w:vMerge/>
            <w:tcBorders>
              <w:left w:val="double" w:sz="4" w:space="0" w:color="auto"/>
            </w:tcBorders>
            <w:shd w:val="clear" w:color="auto" w:fill="auto"/>
          </w:tcPr>
          <w:p w14:paraId="05E3365B" w14:textId="77777777" w:rsidR="00D31BB5" w:rsidRPr="00774B21" w:rsidRDefault="00D31BB5" w:rsidP="00305BBE">
            <w:pPr>
              <w:jc w:val="center"/>
            </w:pPr>
          </w:p>
        </w:tc>
        <w:tc>
          <w:tcPr>
            <w:tcW w:w="124" w:type="dxa"/>
            <w:shd w:val="clear" w:color="auto" w:fill="auto"/>
          </w:tcPr>
          <w:p w14:paraId="78A8F821" w14:textId="77777777" w:rsidR="00D31BB5" w:rsidRPr="00774B21" w:rsidRDefault="00D31BB5" w:rsidP="00305BBE">
            <w:pPr>
              <w:jc w:val="center"/>
              <w:rPr>
                <w:sz w:val="10"/>
                <w:szCs w:val="10"/>
              </w:rPr>
            </w:pPr>
            <w:r w:rsidRPr="00774B21">
              <w:rPr>
                <w:sz w:val="10"/>
                <w:szCs w:val="10"/>
              </w:rPr>
              <w:t>9</w:t>
            </w:r>
          </w:p>
        </w:tc>
        <w:tc>
          <w:tcPr>
            <w:tcW w:w="157" w:type="dxa"/>
            <w:shd w:val="clear" w:color="auto" w:fill="92D050"/>
          </w:tcPr>
          <w:p w14:paraId="0543F73D" w14:textId="77777777" w:rsidR="00D31BB5" w:rsidRPr="00774B21" w:rsidRDefault="00D31BB5" w:rsidP="00305BBE">
            <w:pPr>
              <w:jc w:val="center"/>
              <w:rPr>
                <w:sz w:val="10"/>
                <w:szCs w:val="10"/>
              </w:rPr>
            </w:pPr>
            <w:r w:rsidRPr="00774B21">
              <w:rPr>
                <w:sz w:val="10"/>
                <w:szCs w:val="10"/>
              </w:rPr>
              <w:t>UL</w:t>
            </w:r>
          </w:p>
        </w:tc>
        <w:tc>
          <w:tcPr>
            <w:tcW w:w="461" w:type="dxa"/>
            <w:vMerge/>
            <w:shd w:val="clear" w:color="auto" w:fill="auto"/>
          </w:tcPr>
          <w:p w14:paraId="1B708C58" w14:textId="77777777" w:rsidR="00D31BB5" w:rsidRPr="00774B21" w:rsidRDefault="00D31BB5" w:rsidP="00305BBE">
            <w:pPr>
              <w:jc w:val="center"/>
              <w:rPr>
                <w:sz w:val="10"/>
                <w:szCs w:val="10"/>
              </w:rPr>
            </w:pPr>
          </w:p>
        </w:tc>
      </w:tr>
      <w:tr w:rsidR="00D31BB5" w:rsidRPr="00774B21" w14:paraId="491268CE" w14:textId="77777777" w:rsidTr="00305BBE">
        <w:trPr>
          <w:trHeight w:hRule="exact" w:val="113"/>
        </w:trPr>
        <w:tc>
          <w:tcPr>
            <w:tcW w:w="147" w:type="dxa"/>
            <w:vMerge/>
            <w:shd w:val="clear" w:color="auto" w:fill="auto"/>
          </w:tcPr>
          <w:p w14:paraId="64FC4709" w14:textId="77777777" w:rsidR="00D31BB5" w:rsidRPr="00774B21" w:rsidRDefault="00D31BB5" w:rsidP="00305BBE">
            <w:pPr>
              <w:jc w:val="center"/>
            </w:pPr>
          </w:p>
        </w:tc>
        <w:tc>
          <w:tcPr>
            <w:tcW w:w="142" w:type="dxa"/>
            <w:shd w:val="clear" w:color="auto" w:fill="auto"/>
          </w:tcPr>
          <w:p w14:paraId="3D3E1FC0" w14:textId="77777777" w:rsidR="00D31BB5" w:rsidRPr="00774B21" w:rsidRDefault="00D31BB5" w:rsidP="00305BBE">
            <w:pPr>
              <w:jc w:val="center"/>
              <w:rPr>
                <w:sz w:val="10"/>
                <w:szCs w:val="10"/>
              </w:rPr>
            </w:pPr>
            <w:r w:rsidRPr="00774B21">
              <w:rPr>
                <w:sz w:val="10"/>
                <w:szCs w:val="10"/>
              </w:rPr>
              <w:t>10</w:t>
            </w:r>
          </w:p>
        </w:tc>
        <w:tc>
          <w:tcPr>
            <w:tcW w:w="142" w:type="dxa"/>
            <w:shd w:val="clear" w:color="auto" w:fill="00B0F0"/>
          </w:tcPr>
          <w:p w14:paraId="1354EFC8" w14:textId="77777777" w:rsidR="00D31BB5" w:rsidRPr="00774B21" w:rsidRDefault="00D31BB5" w:rsidP="00305BBE">
            <w:pPr>
              <w:jc w:val="center"/>
              <w:rPr>
                <w:sz w:val="10"/>
                <w:szCs w:val="10"/>
              </w:rPr>
            </w:pPr>
            <w:r w:rsidRPr="00774B21">
              <w:rPr>
                <w:sz w:val="10"/>
                <w:szCs w:val="10"/>
              </w:rPr>
              <w:t>DL</w:t>
            </w:r>
          </w:p>
        </w:tc>
        <w:tc>
          <w:tcPr>
            <w:tcW w:w="532" w:type="dxa"/>
            <w:vMerge/>
            <w:tcBorders>
              <w:right w:val="double" w:sz="4" w:space="0" w:color="auto"/>
            </w:tcBorders>
            <w:shd w:val="clear" w:color="auto" w:fill="FFFF00"/>
          </w:tcPr>
          <w:p w14:paraId="3C7F75C4" w14:textId="77777777" w:rsidR="00D31BB5" w:rsidRPr="00774B21" w:rsidRDefault="00D31BB5" w:rsidP="00305BBE">
            <w:pPr>
              <w:jc w:val="center"/>
              <w:rPr>
                <w:sz w:val="10"/>
                <w:szCs w:val="10"/>
              </w:rPr>
            </w:pPr>
          </w:p>
        </w:tc>
        <w:tc>
          <w:tcPr>
            <w:tcW w:w="318" w:type="dxa"/>
            <w:vMerge/>
            <w:tcBorders>
              <w:left w:val="double" w:sz="4" w:space="0" w:color="auto"/>
            </w:tcBorders>
            <w:shd w:val="clear" w:color="auto" w:fill="auto"/>
          </w:tcPr>
          <w:p w14:paraId="00D5BD31" w14:textId="77777777" w:rsidR="00D31BB5" w:rsidRPr="00774B21" w:rsidRDefault="00D31BB5" w:rsidP="00305BBE">
            <w:pPr>
              <w:jc w:val="center"/>
            </w:pPr>
          </w:p>
        </w:tc>
        <w:tc>
          <w:tcPr>
            <w:tcW w:w="192" w:type="dxa"/>
            <w:shd w:val="clear" w:color="auto" w:fill="auto"/>
          </w:tcPr>
          <w:p w14:paraId="22C7C43D" w14:textId="77777777" w:rsidR="00D31BB5" w:rsidRPr="00774B21" w:rsidRDefault="00D31BB5" w:rsidP="00305BBE">
            <w:pPr>
              <w:jc w:val="center"/>
              <w:rPr>
                <w:sz w:val="10"/>
                <w:szCs w:val="10"/>
              </w:rPr>
            </w:pPr>
            <w:r w:rsidRPr="00774B21">
              <w:rPr>
                <w:sz w:val="10"/>
                <w:szCs w:val="10"/>
              </w:rPr>
              <w:t>10</w:t>
            </w:r>
          </w:p>
        </w:tc>
        <w:tc>
          <w:tcPr>
            <w:tcW w:w="156" w:type="dxa"/>
            <w:shd w:val="clear" w:color="auto" w:fill="00B0F0"/>
          </w:tcPr>
          <w:p w14:paraId="64C01DEB" w14:textId="77777777" w:rsidR="00D31BB5" w:rsidRPr="00774B21" w:rsidRDefault="00D31BB5" w:rsidP="00305BBE">
            <w:pPr>
              <w:jc w:val="center"/>
              <w:rPr>
                <w:sz w:val="10"/>
                <w:szCs w:val="10"/>
              </w:rPr>
            </w:pPr>
            <w:r w:rsidRPr="00774B21">
              <w:rPr>
                <w:sz w:val="10"/>
                <w:szCs w:val="10"/>
              </w:rPr>
              <w:t>DL</w:t>
            </w:r>
          </w:p>
        </w:tc>
        <w:tc>
          <w:tcPr>
            <w:tcW w:w="48" w:type="dxa"/>
            <w:vMerge/>
            <w:tcBorders>
              <w:right w:val="double" w:sz="4" w:space="0" w:color="auto"/>
            </w:tcBorders>
            <w:shd w:val="clear" w:color="auto" w:fill="auto"/>
          </w:tcPr>
          <w:p w14:paraId="3948A9D5" w14:textId="77777777" w:rsidR="00D31BB5" w:rsidRPr="00774B21" w:rsidRDefault="00D31BB5" w:rsidP="00305BBE">
            <w:pPr>
              <w:jc w:val="center"/>
              <w:rPr>
                <w:sz w:val="10"/>
                <w:szCs w:val="10"/>
              </w:rPr>
            </w:pPr>
          </w:p>
        </w:tc>
        <w:tc>
          <w:tcPr>
            <w:tcW w:w="313" w:type="dxa"/>
            <w:vMerge/>
            <w:tcBorders>
              <w:left w:val="double" w:sz="4" w:space="0" w:color="auto"/>
            </w:tcBorders>
            <w:shd w:val="clear" w:color="auto" w:fill="auto"/>
          </w:tcPr>
          <w:p w14:paraId="33A8304A" w14:textId="77777777" w:rsidR="00D31BB5" w:rsidRPr="00774B21" w:rsidRDefault="00D31BB5" w:rsidP="00305BBE">
            <w:pPr>
              <w:jc w:val="center"/>
            </w:pPr>
          </w:p>
        </w:tc>
        <w:tc>
          <w:tcPr>
            <w:tcW w:w="142" w:type="dxa"/>
            <w:shd w:val="clear" w:color="auto" w:fill="auto"/>
          </w:tcPr>
          <w:p w14:paraId="56514D8A" w14:textId="77777777" w:rsidR="00D31BB5" w:rsidRPr="00774B21" w:rsidRDefault="00D31BB5" w:rsidP="00305BBE">
            <w:pPr>
              <w:jc w:val="center"/>
              <w:rPr>
                <w:sz w:val="10"/>
                <w:szCs w:val="10"/>
              </w:rPr>
            </w:pPr>
            <w:r w:rsidRPr="00774B21">
              <w:rPr>
                <w:sz w:val="10"/>
                <w:szCs w:val="10"/>
              </w:rPr>
              <w:t>10</w:t>
            </w:r>
          </w:p>
        </w:tc>
        <w:tc>
          <w:tcPr>
            <w:tcW w:w="141" w:type="dxa"/>
            <w:shd w:val="clear" w:color="auto" w:fill="00B0F0"/>
          </w:tcPr>
          <w:p w14:paraId="08188BFD"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C000"/>
          </w:tcPr>
          <w:p w14:paraId="30BF2F1F"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317F734E" w14:textId="77777777" w:rsidR="00D31BB5" w:rsidRPr="00774B21" w:rsidRDefault="00D31BB5" w:rsidP="00305BBE">
            <w:pPr>
              <w:jc w:val="center"/>
            </w:pPr>
          </w:p>
        </w:tc>
        <w:tc>
          <w:tcPr>
            <w:tcW w:w="142" w:type="dxa"/>
            <w:shd w:val="clear" w:color="auto" w:fill="auto"/>
          </w:tcPr>
          <w:p w14:paraId="01775646" w14:textId="77777777" w:rsidR="00D31BB5" w:rsidRPr="00774B21" w:rsidRDefault="00D31BB5" w:rsidP="00305BBE">
            <w:pPr>
              <w:jc w:val="center"/>
              <w:rPr>
                <w:sz w:val="10"/>
                <w:szCs w:val="10"/>
              </w:rPr>
            </w:pPr>
            <w:r w:rsidRPr="00774B21">
              <w:rPr>
                <w:sz w:val="10"/>
                <w:szCs w:val="10"/>
              </w:rPr>
              <w:t>10</w:t>
            </w:r>
          </w:p>
        </w:tc>
        <w:tc>
          <w:tcPr>
            <w:tcW w:w="142" w:type="dxa"/>
            <w:shd w:val="clear" w:color="auto" w:fill="auto"/>
          </w:tcPr>
          <w:p w14:paraId="5A357439" w14:textId="77777777" w:rsidR="00D31BB5" w:rsidRPr="00774B21" w:rsidRDefault="00D31BB5" w:rsidP="00305BBE">
            <w:pPr>
              <w:jc w:val="center"/>
              <w:rPr>
                <w:sz w:val="10"/>
                <w:szCs w:val="10"/>
              </w:rPr>
            </w:pPr>
          </w:p>
        </w:tc>
        <w:tc>
          <w:tcPr>
            <w:tcW w:w="254" w:type="dxa"/>
            <w:vMerge/>
            <w:tcBorders>
              <w:right w:val="double" w:sz="4" w:space="0" w:color="auto"/>
            </w:tcBorders>
            <w:shd w:val="clear" w:color="auto" w:fill="auto"/>
          </w:tcPr>
          <w:p w14:paraId="4FB8A2C6" w14:textId="77777777" w:rsidR="00D31BB5" w:rsidRPr="00774B21" w:rsidRDefault="00D31BB5" w:rsidP="00305BBE">
            <w:pPr>
              <w:jc w:val="center"/>
              <w:rPr>
                <w:sz w:val="10"/>
                <w:szCs w:val="10"/>
              </w:rPr>
            </w:pPr>
          </w:p>
        </w:tc>
        <w:tc>
          <w:tcPr>
            <w:tcW w:w="311" w:type="dxa"/>
            <w:vMerge/>
            <w:tcBorders>
              <w:left w:val="double" w:sz="4" w:space="0" w:color="auto"/>
            </w:tcBorders>
            <w:shd w:val="clear" w:color="auto" w:fill="auto"/>
          </w:tcPr>
          <w:p w14:paraId="794952BA" w14:textId="77777777" w:rsidR="00D31BB5" w:rsidRPr="00774B21" w:rsidRDefault="00D31BB5" w:rsidP="00305BBE">
            <w:pPr>
              <w:jc w:val="center"/>
            </w:pPr>
          </w:p>
        </w:tc>
        <w:tc>
          <w:tcPr>
            <w:tcW w:w="140" w:type="dxa"/>
            <w:shd w:val="clear" w:color="auto" w:fill="auto"/>
          </w:tcPr>
          <w:p w14:paraId="0CF7B0BF" w14:textId="77777777" w:rsidR="00D31BB5" w:rsidRPr="00774B21" w:rsidRDefault="00D31BB5" w:rsidP="00305BBE">
            <w:pPr>
              <w:jc w:val="center"/>
              <w:rPr>
                <w:sz w:val="10"/>
                <w:szCs w:val="10"/>
              </w:rPr>
            </w:pPr>
            <w:r w:rsidRPr="00774B21">
              <w:rPr>
                <w:sz w:val="10"/>
                <w:szCs w:val="10"/>
              </w:rPr>
              <w:t>10</w:t>
            </w:r>
          </w:p>
        </w:tc>
        <w:tc>
          <w:tcPr>
            <w:tcW w:w="217" w:type="dxa"/>
            <w:shd w:val="clear" w:color="auto" w:fill="92D050"/>
          </w:tcPr>
          <w:p w14:paraId="15443694" w14:textId="77777777" w:rsidR="00D31BB5" w:rsidRPr="00774B21" w:rsidRDefault="00D31BB5" w:rsidP="00305BBE">
            <w:pPr>
              <w:jc w:val="center"/>
              <w:rPr>
                <w:sz w:val="10"/>
                <w:szCs w:val="10"/>
              </w:rPr>
            </w:pPr>
            <w:r w:rsidRPr="00774B21">
              <w:rPr>
                <w:sz w:val="10"/>
                <w:szCs w:val="10"/>
              </w:rPr>
              <w:t>UL</w:t>
            </w:r>
          </w:p>
        </w:tc>
        <w:tc>
          <w:tcPr>
            <w:tcW w:w="461" w:type="dxa"/>
            <w:vMerge/>
            <w:tcBorders>
              <w:right w:val="double" w:sz="4" w:space="0" w:color="auto"/>
            </w:tcBorders>
            <w:shd w:val="clear" w:color="auto" w:fill="auto"/>
          </w:tcPr>
          <w:p w14:paraId="74EE7F2A" w14:textId="77777777" w:rsidR="00D31BB5" w:rsidRPr="00774B21" w:rsidRDefault="00D31BB5" w:rsidP="00305BBE">
            <w:pPr>
              <w:jc w:val="center"/>
              <w:rPr>
                <w:sz w:val="10"/>
                <w:szCs w:val="10"/>
              </w:rPr>
            </w:pPr>
          </w:p>
        </w:tc>
        <w:tc>
          <w:tcPr>
            <w:tcW w:w="176" w:type="dxa"/>
            <w:vMerge/>
            <w:tcBorders>
              <w:left w:val="double" w:sz="4" w:space="0" w:color="auto"/>
            </w:tcBorders>
            <w:shd w:val="clear" w:color="auto" w:fill="auto"/>
          </w:tcPr>
          <w:p w14:paraId="7C915F52" w14:textId="77777777" w:rsidR="00D31BB5" w:rsidRPr="00774B21" w:rsidRDefault="00D31BB5" w:rsidP="00305BBE">
            <w:pPr>
              <w:jc w:val="center"/>
            </w:pPr>
          </w:p>
        </w:tc>
        <w:tc>
          <w:tcPr>
            <w:tcW w:w="142" w:type="dxa"/>
            <w:shd w:val="clear" w:color="auto" w:fill="auto"/>
          </w:tcPr>
          <w:p w14:paraId="7002D0BC" w14:textId="77777777" w:rsidR="00D31BB5" w:rsidRPr="00774B21" w:rsidRDefault="00D31BB5" w:rsidP="00305BBE">
            <w:pPr>
              <w:jc w:val="center"/>
              <w:rPr>
                <w:sz w:val="10"/>
                <w:szCs w:val="10"/>
              </w:rPr>
            </w:pPr>
            <w:r w:rsidRPr="00774B21">
              <w:rPr>
                <w:sz w:val="10"/>
                <w:szCs w:val="10"/>
              </w:rPr>
              <w:t>10</w:t>
            </w:r>
          </w:p>
        </w:tc>
        <w:tc>
          <w:tcPr>
            <w:tcW w:w="141" w:type="dxa"/>
            <w:shd w:val="clear" w:color="auto" w:fill="00B0F0"/>
          </w:tcPr>
          <w:p w14:paraId="370EB78E"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auto"/>
          </w:tcPr>
          <w:p w14:paraId="4AA494C8"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26ECA076" w14:textId="77777777" w:rsidR="00D31BB5" w:rsidRPr="00774B21" w:rsidRDefault="00D31BB5" w:rsidP="00305BBE">
            <w:pPr>
              <w:jc w:val="center"/>
            </w:pPr>
          </w:p>
        </w:tc>
        <w:tc>
          <w:tcPr>
            <w:tcW w:w="142" w:type="dxa"/>
            <w:shd w:val="clear" w:color="auto" w:fill="auto"/>
          </w:tcPr>
          <w:p w14:paraId="5ED4A69B" w14:textId="77777777" w:rsidR="00D31BB5" w:rsidRPr="00774B21" w:rsidRDefault="00D31BB5" w:rsidP="00305BBE">
            <w:pPr>
              <w:jc w:val="center"/>
              <w:rPr>
                <w:sz w:val="10"/>
                <w:szCs w:val="10"/>
              </w:rPr>
            </w:pPr>
            <w:r w:rsidRPr="00774B21">
              <w:rPr>
                <w:sz w:val="10"/>
                <w:szCs w:val="10"/>
              </w:rPr>
              <w:t>10</w:t>
            </w:r>
          </w:p>
        </w:tc>
        <w:tc>
          <w:tcPr>
            <w:tcW w:w="142" w:type="dxa"/>
            <w:shd w:val="clear" w:color="auto" w:fill="00B0F0"/>
          </w:tcPr>
          <w:p w14:paraId="1F087D0D" w14:textId="77777777" w:rsidR="00D31BB5" w:rsidRPr="00774B21" w:rsidRDefault="00D31BB5" w:rsidP="00305BBE">
            <w:pPr>
              <w:jc w:val="center"/>
              <w:rPr>
                <w:sz w:val="10"/>
                <w:szCs w:val="10"/>
              </w:rPr>
            </w:pPr>
            <w:r w:rsidRPr="00774B21">
              <w:rPr>
                <w:sz w:val="10"/>
                <w:szCs w:val="10"/>
              </w:rPr>
              <w:t>DL</w:t>
            </w:r>
          </w:p>
        </w:tc>
        <w:tc>
          <w:tcPr>
            <w:tcW w:w="141" w:type="dxa"/>
            <w:vMerge/>
            <w:tcBorders>
              <w:right w:val="double" w:sz="4" w:space="0" w:color="auto"/>
            </w:tcBorders>
            <w:shd w:val="clear" w:color="auto" w:fill="auto"/>
          </w:tcPr>
          <w:p w14:paraId="23B20F0D" w14:textId="77777777" w:rsidR="00D31BB5" w:rsidRPr="00774B21" w:rsidRDefault="00D31BB5" w:rsidP="00305BBE">
            <w:pPr>
              <w:jc w:val="center"/>
              <w:rPr>
                <w:sz w:val="10"/>
                <w:szCs w:val="10"/>
              </w:rPr>
            </w:pPr>
          </w:p>
        </w:tc>
        <w:tc>
          <w:tcPr>
            <w:tcW w:w="284" w:type="dxa"/>
            <w:vMerge/>
            <w:tcBorders>
              <w:left w:val="double" w:sz="4" w:space="0" w:color="auto"/>
            </w:tcBorders>
            <w:shd w:val="clear" w:color="auto" w:fill="auto"/>
          </w:tcPr>
          <w:p w14:paraId="00F82976" w14:textId="77777777" w:rsidR="00D31BB5" w:rsidRPr="00774B21" w:rsidRDefault="00D31BB5" w:rsidP="00305BBE">
            <w:pPr>
              <w:jc w:val="center"/>
            </w:pPr>
          </w:p>
        </w:tc>
        <w:tc>
          <w:tcPr>
            <w:tcW w:w="142" w:type="dxa"/>
            <w:shd w:val="clear" w:color="auto" w:fill="auto"/>
          </w:tcPr>
          <w:p w14:paraId="4B5B4F23" w14:textId="77777777" w:rsidR="00D31BB5" w:rsidRPr="00774B21" w:rsidRDefault="00D31BB5" w:rsidP="00305BBE">
            <w:pPr>
              <w:jc w:val="center"/>
              <w:rPr>
                <w:sz w:val="10"/>
                <w:szCs w:val="10"/>
              </w:rPr>
            </w:pPr>
            <w:r w:rsidRPr="00774B21">
              <w:rPr>
                <w:sz w:val="10"/>
                <w:szCs w:val="10"/>
              </w:rPr>
              <w:t>10</w:t>
            </w:r>
          </w:p>
        </w:tc>
        <w:tc>
          <w:tcPr>
            <w:tcW w:w="141" w:type="dxa"/>
            <w:shd w:val="clear" w:color="auto" w:fill="00B0F0"/>
          </w:tcPr>
          <w:p w14:paraId="08F7BF32"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C000"/>
          </w:tcPr>
          <w:p w14:paraId="236E9910" w14:textId="77777777" w:rsidR="00D31BB5" w:rsidRPr="00774B21" w:rsidRDefault="00D31BB5" w:rsidP="00305BBE">
            <w:pPr>
              <w:jc w:val="center"/>
              <w:rPr>
                <w:sz w:val="10"/>
                <w:szCs w:val="10"/>
              </w:rPr>
            </w:pPr>
          </w:p>
        </w:tc>
        <w:tc>
          <w:tcPr>
            <w:tcW w:w="366" w:type="dxa"/>
            <w:vMerge/>
            <w:tcBorders>
              <w:left w:val="double" w:sz="4" w:space="0" w:color="auto"/>
            </w:tcBorders>
            <w:shd w:val="clear" w:color="auto" w:fill="auto"/>
          </w:tcPr>
          <w:p w14:paraId="64F2C19E" w14:textId="77777777" w:rsidR="00D31BB5" w:rsidRPr="00774B21" w:rsidRDefault="00D31BB5" w:rsidP="00305BBE">
            <w:pPr>
              <w:jc w:val="center"/>
            </w:pPr>
          </w:p>
        </w:tc>
        <w:tc>
          <w:tcPr>
            <w:tcW w:w="124" w:type="dxa"/>
            <w:shd w:val="clear" w:color="auto" w:fill="auto"/>
          </w:tcPr>
          <w:p w14:paraId="4FFABD30" w14:textId="77777777" w:rsidR="00D31BB5" w:rsidRPr="00774B21" w:rsidRDefault="00D31BB5" w:rsidP="00305BBE">
            <w:pPr>
              <w:jc w:val="center"/>
              <w:rPr>
                <w:sz w:val="10"/>
                <w:szCs w:val="10"/>
              </w:rPr>
            </w:pPr>
            <w:r w:rsidRPr="00774B21">
              <w:rPr>
                <w:sz w:val="10"/>
                <w:szCs w:val="10"/>
              </w:rPr>
              <w:t>10</w:t>
            </w:r>
          </w:p>
        </w:tc>
        <w:tc>
          <w:tcPr>
            <w:tcW w:w="157" w:type="dxa"/>
            <w:shd w:val="clear" w:color="auto" w:fill="auto"/>
          </w:tcPr>
          <w:p w14:paraId="6138BEC4" w14:textId="77777777" w:rsidR="00D31BB5" w:rsidRPr="00774B21" w:rsidRDefault="00D31BB5" w:rsidP="00305BBE">
            <w:pPr>
              <w:jc w:val="center"/>
              <w:rPr>
                <w:sz w:val="10"/>
                <w:szCs w:val="10"/>
              </w:rPr>
            </w:pPr>
          </w:p>
        </w:tc>
        <w:tc>
          <w:tcPr>
            <w:tcW w:w="203" w:type="dxa"/>
            <w:vMerge/>
            <w:tcBorders>
              <w:right w:val="double" w:sz="4" w:space="0" w:color="auto"/>
            </w:tcBorders>
            <w:shd w:val="clear" w:color="auto" w:fill="auto"/>
          </w:tcPr>
          <w:p w14:paraId="58FB475C" w14:textId="77777777" w:rsidR="00D31BB5" w:rsidRPr="00774B21" w:rsidRDefault="00D31BB5" w:rsidP="00305BBE">
            <w:pPr>
              <w:jc w:val="center"/>
              <w:rPr>
                <w:sz w:val="10"/>
                <w:szCs w:val="10"/>
              </w:rPr>
            </w:pPr>
          </w:p>
        </w:tc>
        <w:tc>
          <w:tcPr>
            <w:tcW w:w="232" w:type="dxa"/>
            <w:vMerge/>
            <w:tcBorders>
              <w:left w:val="double" w:sz="4" w:space="0" w:color="auto"/>
            </w:tcBorders>
            <w:shd w:val="clear" w:color="auto" w:fill="auto"/>
          </w:tcPr>
          <w:p w14:paraId="3AED6C50" w14:textId="77777777" w:rsidR="00D31BB5" w:rsidRPr="00774B21" w:rsidRDefault="00D31BB5" w:rsidP="00305BBE">
            <w:pPr>
              <w:jc w:val="center"/>
            </w:pPr>
          </w:p>
        </w:tc>
        <w:tc>
          <w:tcPr>
            <w:tcW w:w="124" w:type="dxa"/>
            <w:shd w:val="clear" w:color="auto" w:fill="auto"/>
          </w:tcPr>
          <w:p w14:paraId="41611560" w14:textId="77777777" w:rsidR="00D31BB5" w:rsidRPr="00774B21" w:rsidRDefault="00D31BB5" w:rsidP="00305BBE">
            <w:pPr>
              <w:jc w:val="center"/>
              <w:rPr>
                <w:sz w:val="10"/>
                <w:szCs w:val="10"/>
              </w:rPr>
            </w:pPr>
            <w:r w:rsidRPr="00774B21">
              <w:rPr>
                <w:sz w:val="10"/>
                <w:szCs w:val="10"/>
              </w:rPr>
              <w:t>10</w:t>
            </w:r>
          </w:p>
        </w:tc>
        <w:tc>
          <w:tcPr>
            <w:tcW w:w="157" w:type="dxa"/>
            <w:shd w:val="clear" w:color="auto" w:fill="92D050"/>
          </w:tcPr>
          <w:p w14:paraId="447DD552" w14:textId="77777777" w:rsidR="00D31BB5" w:rsidRPr="00774B21" w:rsidRDefault="00D31BB5" w:rsidP="00305BBE">
            <w:pPr>
              <w:jc w:val="center"/>
              <w:rPr>
                <w:sz w:val="10"/>
                <w:szCs w:val="10"/>
              </w:rPr>
            </w:pPr>
            <w:r w:rsidRPr="00774B21">
              <w:rPr>
                <w:sz w:val="10"/>
                <w:szCs w:val="10"/>
              </w:rPr>
              <w:t>UL</w:t>
            </w:r>
          </w:p>
        </w:tc>
        <w:tc>
          <w:tcPr>
            <w:tcW w:w="461" w:type="dxa"/>
            <w:vMerge/>
            <w:shd w:val="clear" w:color="auto" w:fill="auto"/>
          </w:tcPr>
          <w:p w14:paraId="2A6D95A3" w14:textId="77777777" w:rsidR="00D31BB5" w:rsidRPr="00774B21" w:rsidRDefault="00D31BB5" w:rsidP="00305BBE">
            <w:pPr>
              <w:jc w:val="center"/>
              <w:rPr>
                <w:sz w:val="10"/>
                <w:szCs w:val="10"/>
              </w:rPr>
            </w:pPr>
          </w:p>
        </w:tc>
      </w:tr>
      <w:tr w:rsidR="00D31BB5" w:rsidRPr="00774B21" w14:paraId="3561D1DC" w14:textId="77777777" w:rsidTr="00305BBE">
        <w:trPr>
          <w:trHeight w:hRule="exact" w:val="113"/>
        </w:trPr>
        <w:tc>
          <w:tcPr>
            <w:tcW w:w="147" w:type="dxa"/>
            <w:vMerge/>
            <w:shd w:val="clear" w:color="auto" w:fill="auto"/>
          </w:tcPr>
          <w:p w14:paraId="624B7176" w14:textId="77777777" w:rsidR="00D31BB5" w:rsidRPr="00774B21" w:rsidRDefault="00D31BB5" w:rsidP="00305BBE">
            <w:pPr>
              <w:jc w:val="center"/>
            </w:pPr>
          </w:p>
        </w:tc>
        <w:tc>
          <w:tcPr>
            <w:tcW w:w="142" w:type="dxa"/>
            <w:shd w:val="clear" w:color="auto" w:fill="auto"/>
          </w:tcPr>
          <w:p w14:paraId="034CB8C7" w14:textId="77777777" w:rsidR="00D31BB5" w:rsidRPr="00774B21" w:rsidRDefault="00D31BB5" w:rsidP="00305BBE">
            <w:pPr>
              <w:jc w:val="center"/>
              <w:rPr>
                <w:sz w:val="10"/>
                <w:szCs w:val="10"/>
              </w:rPr>
            </w:pPr>
            <w:r w:rsidRPr="00774B21">
              <w:rPr>
                <w:sz w:val="10"/>
                <w:szCs w:val="10"/>
              </w:rPr>
              <w:t>11</w:t>
            </w:r>
          </w:p>
        </w:tc>
        <w:tc>
          <w:tcPr>
            <w:tcW w:w="142" w:type="dxa"/>
            <w:shd w:val="clear" w:color="auto" w:fill="00B0F0"/>
          </w:tcPr>
          <w:p w14:paraId="315955E7" w14:textId="77777777" w:rsidR="00D31BB5" w:rsidRPr="00774B21" w:rsidRDefault="00D31BB5" w:rsidP="00305BBE">
            <w:pPr>
              <w:jc w:val="center"/>
              <w:rPr>
                <w:sz w:val="10"/>
                <w:szCs w:val="10"/>
              </w:rPr>
            </w:pPr>
            <w:r w:rsidRPr="00774B21">
              <w:rPr>
                <w:sz w:val="10"/>
                <w:szCs w:val="10"/>
              </w:rPr>
              <w:t>DL</w:t>
            </w:r>
          </w:p>
        </w:tc>
        <w:tc>
          <w:tcPr>
            <w:tcW w:w="532" w:type="dxa"/>
            <w:vMerge/>
            <w:tcBorders>
              <w:right w:val="double" w:sz="4" w:space="0" w:color="auto"/>
            </w:tcBorders>
            <w:shd w:val="clear" w:color="auto" w:fill="FFFF00"/>
          </w:tcPr>
          <w:p w14:paraId="4B414DD2" w14:textId="77777777" w:rsidR="00D31BB5" w:rsidRPr="00774B21" w:rsidRDefault="00D31BB5" w:rsidP="00305BBE">
            <w:pPr>
              <w:jc w:val="center"/>
              <w:rPr>
                <w:sz w:val="10"/>
                <w:szCs w:val="10"/>
              </w:rPr>
            </w:pPr>
          </w:p>
        </w:tc>
        <w:tc>
          <w:tcPr>
            <w:tcW w:w="318" w:type="dxa"/>
            <w:vMerge/>
            <w:tcBorders>
              <w:left w:val="double" w:sz="4" w:space="0" w:color="auto"/>
            </w:tcBorders>
            <w:shd w:val="clear" w:color="auto" w:fill="auto"/>
          </w:tcPr>
          <w:p w14:paraId="23534609" w14:textId="77777777" w:rsidR="00D31BB5" w:rsidRPr="00774B21" w:rsidRDefault="00D31BB5" w:rsidP="00305BBE">
            <w:pPr>
              <w:jc w:val="center"/>
            </w:pPr>
          </w:p>
        </w:tc>
        <w:tc>
          <w:tcPr>
            <w:tcW w:w="192" w:type="dxa"/>
            <w:shd w:val="clear" w:color="auto" w:fill="auto"/>
          </w:tcPr>
          <w:p w14:paraId="4CB28B74" w14:textId="77777777" w:rsidR="00D31BB5" w:rsidRPr="00774B21" w:rsidRDefault="00D31BB5" w:rsidP="00305BBE">
            <w:pPr>
              <w:jc w:val="center"/>
              <w:rPr>
                <w:sz w:val="10"/>
                <w:szCs w:val="10"/>
              </w:rPr>
            </w:pPr>
            <w:r w:rsidRPr="00774B21">
              <w:rPr>
                <w:sz w:val="10"/>
                <w:szCs w:val="10"/>
              </w:rPr>
              <w:t>11</w:t>
            </w:r>
          </w:p>
        </w:tc>
        <w:tc>
          <w:tcPr>
            <w:tcW w:w="156" w:type="dxa"/>
            <w:shd w:val="clear" w:color="auto" w:fill="00B0F0"/>
          </w:tcPr>
          <w:p w14:paraId="789CC637" w14:textId="77777777" w:rsidR="00D31BB5" w:rsidRPr="00774B21" w:rsidRDefault="00D31BB5" w:rsidP="00305BBE">
            <w:pPr>
              <w:jc w:val="center"/>
              <w:rPr>
                <w:sz w:val="10"/>
                <w:szCs w:val="10"/>
              </w:rPr>
            </w:pPr>
            <w:r w:rsidRPr="00774B21">
              <w:rPr>
                <w:sz w:val="10"/>
                <w:szCs w:val="10"/>
              </w:rPr>
              <w:t>DL</w:t>
            </w:r>
          </w:p>
        </w:tc>
        <w:tc>
          <w:tcPr>
            <w:tcW w:w="48" w:type="dxa"/>
            <w:vMerge/>
            <w:tcBorders>
              <w:right w:val="double" w:sz="4" w:space="0" w:color="auto"/>
            </w:tcBorders>
            <w:shd w:val="clear" w:color="auto" w:fill="auto"/>
          </w:tcPr>
          <w:p w14:paraId="316D2D75" w14:textId="77777777" w:rsidR="00D31BB5" w:rsidRPr="00774B21" w:rsidRDefault="00D31BB5" w:rsidP="00305BBE">
            <w:pPr>
              <w:jc w:val="center"/>
              <w:rPr>
                <w:sz w:val="10"/>
                <w:szCs w:val="10"/>
              </w:rPr>
            </w:pPr>
          </w:p>
        </w:tc>
        <w:tc>
          <w:tcPr>
            <w:tcW w:w="313" w:type="dxa"/>
            <w:vMerge/>
            <w:tcBorders>
              <w:left w:val="double" w:sz="4" w:space="0" w:color="auto"/>
            </w:tcBorders>
            <w:shd w:val="clear" w:color="auto" w:fill="auto"/>
          </w:tcPr>
          <w:p w14:paraId="4475B68C" w14:textId="77777777" w:rsidR="00D31BB5" w:rsidRPr="00774B21" w:rsidRDefault="00D31BB5" w:rsidP="00305BBE">
            <w:pPr>
              <w:jc w:val="center"/>
            </w:pPr>
          </w:p>
        </w:tc>
        <w:tc>
          <w:tcPr>
            <w:tcW w:w="142" w:type="dxa"/>
            <w:shd w:val="clear" w:color="auto" w:fill="auto"/>
          </w:tcPr>
          <w:p w14:paraId="72E8F8EA" w14:textId="77777777" w:rsidR="00D31BB5" w:rsidRPr="00774B21" w:rsidRDefault="00D31BB5" w:rsidP="00305BBE">
            <w:pPr>
              <w:jc w:val="center"/>
              <w:rPr>
                <w:sz w:val="10"/>
                <w:szCs w:val="10"/>
              </w:rPr>
            </w:pPr>
            <w:r w:rsidRPr="00774B21">
              <w:rPr>
                <w:sz w:val="10"/>
                <w:szCs w:val="10"/>
              </w:rPr>
              <w:t>11</w:t>
            </w:r>
          </w:p>
        </w:tc>
        <w:tc>
          <w:tcPr>
            <w:tcW w:w="141" w:type="dxa"/>
            <w:shd w:val="clear" w:color="auto" w:fill="00B0F0"/>
          </w:tcPr>
          <w:p w14:paraId="6EA223F6"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C000"/>
          </w:tcPr>
          <w:p w14:paraId="5D4A976A"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119FB1E0" w14:textId="77777777" w:rsidR="00D31BB5" w:rsidRPr="00774B21" w:rsidRDefault="00D31BB5" w:rsidP="00305BBE">
            <w:pPr>
              <w:jc w:val="center"/>
            </w:pPr>
          </w:p>
        </w:tc>
        <w:tc>
          <w:tcPr>
            <w:tcW w:w="142" w:type="dxa"/>
            <w:shd w:val="clear" w:color="auto" w:fill="auto"/>
          </w:tcPr>
          <w:p w14:paraId="36779539" w14:textId="77777777" w:rsidR="00D31BB5" w:rsidRPr="00774B21" w:rsidRDefault="00D31BB5" w:rsidP="00305BBE">
            <w:pPr>
              <w:jc w:val="center"/>
              <w:rPr>
                <w:sz w:val="10"/>
                <w:szCs w:val="10"/>
              </w:rPr>
            </w:pPr>
            <w:r w:rsidRPr="00774B21">
              <w:rPr>
                <w:sz w:val="10"/>
                <w:szCs w:val="10"/>
              </w:rPr>
              <w:t>11</w:t>
            </w:r>
          </w:p>
        </w:tc>
        <w:tc>
          <w:tcPr>
            <w:tcW w:w="142" w:type="dxa"/>
            <w:shd w:val="clear" w:color="auto" w:fill="auto"/>
          </w:tcPr>
          <w:p w14:paraId="24A4840D" w14:textId="77777777" w:rsidR="00D31BB5" w:rsidRPr="00774B21" w:rsidRDefault="00D31BB5" w:rsidP="00305BBE">
            <w:pPr>
              <w:jc w:val="center"/>
              <w:rPr>
                <w:sz w:val="10"/>
                <w:szCs w:val="10"/>
              </w:rPr>
            </w:pPr>
          </w:p>
        </w:tc>
        <w:tc>
          <w:tcPr>
            <w:tcW w:w="254" w:type="dxa"/>
            <w:vMerge/>
            <w:tcBorders>
              <w:right w:val="double" w:sz="4" w:space="0" w:color="auto"/>
            </w:tcBorders>
            <w:shd w:val="clear" w:color="auto" w:fill="auto"/>
          </w:tcPr>
          <w:p w14:paraId="566AA01E" w14:textId="77777777" w:rsidR="00D31BB5" w:rsidRPr="00774B21" w:rsidRDefault="00D31BB5" w:rsidP="00305BBE">
            <w:pPr>
              <w:jc w:val="center"/>
              <w:rPr>
                <w:sz w:val="10"/>
                <w:szCs w:val="10"/>
              </w:rPr>
            </w:pPr>
          </w:p>
        </w:tc>
        <w:tc>
          <w:tcPr>
            <w:tcW w:w="311" w:type="dxa"/>
            <w:vMerge/>
            <w:tcBorders>
              <w:left w:val="double" w:sz="4" w:space="0" w:color="auto"/>
            </w:tcBorders>
            <w:shd w:val="clear" w:color="auto" w:fill="auto"/>
          </w:tcPr>
          <w:p w14:paraId="538D7DFB" w14:textId="77777777" w:rsidR="00D31BB5" w:rsidRPr="00774B21" w:rsidRDefault="00D31BB5" w:rsidP="00305BBE">
            <w:pPr>
              <w:jc w:val="center"/>
            </w:pPr>
          </w:p>
        </w:tc>
        <w:tc>
          <w:tcPr>
            <w:tcW w:w="140" w:type="dxa"/>
            <w:shd w:val="clear" w:color="auto" w:fill="auto"/>
          </w:tcPr>
          <w:p w14:paraId="7626F347" w14:textId="77777777" w:rsidR="00D31BB5" w:rsidRPr="00774B21" w:rsidRDefault="00D31BB5" w:rsidP="00305BBE">
            <w:pPr>
              <w:jc w:val="center"/>
              <w:rPr>
                <w:sz w:val="10"/>
                <w:szCs w:val="10"/>
              </w:rPr>
            </w:pPr>
            <w:r w:rsidRPr="00774B21">
              <w:rPr>
                <w:sz w:val="10"/>
                <w:szCs w:val="10"/>
              </w:rPr>
              <w:t>11</w:t>
            </w:r>
          </w:p>
        </w:tc>
        <w:tc>
          <w:tcPr>
            <w:tcW w:w="217" w:type="dxa"/>
            <w:shd w:val="clear" w:color="auto" w:fill="92D050"/>
          </w:tcPr>
          <w:p w14:paraId="4F4FD69D" w14:textId="77777777" w:rsidR="00D31BB5" w:rsidRPr="00774B21" w:rsidRDefault="00D31BB5" w:rsidP="00305BBE">
            <w:pPr>
              <w:jc w:val="center"/>
              <w:rPr>
                <w:sz w:val="10"/>
                <w:szCs w:val="10"/>
              </w:rPr>
            </w:pPr>
            <w:r w:rsidRPr="00774B21">
              <w:rPr>
                <w:sz w:val="10"/>
                <w:szCs w:val="10"/>
              </w:rPr>
              <w:t>UL</w:t>
            </w:r>
          </w:p>
        </w:tc>
        <w:tc>
          <w:tcPr>
            <w:tcW w:w="461" w:type="dxa"/>
            <w:vMerge/>
            <w:tcBorders>
              <w:right w:val="double" w:sz="4" w:space="0" w:color="auto"/>
            </w:tcBorders>
            <w:shd w:val="clear" w:color="auto" w:fill="auto"/>
          </w:tcPr>
          <w:p w14:paraId="44E92D8F" w14:textId="77777777" w:rsidR="00D31BB5" w:rsidRPr="00774B21" w:rsidRDefault="00D31BB5" w:rsidP="00305BBE">
            <w:pPr>
              <w:jc w:val="center"/>
              <w:rPr>
                <w:sz w:val="10"/>
                <w:szCs w:val="10"/>
              </w:rPr>
            </w:pPr>
          </w:p>
        </w:tc>
        <w:tc>
          <w:tcPr>
            <w:tcW w:w="176" w:type="dxa"/>
            <w:vMerge/>
            <w:tcBorders>
              <w:left w:val="double" w:sz="4" w:space="0" w:color="auto"/>
            </w:tcBorders>
            <w:shd w:val="clear" w:color="auto" w:fill="auto"/>
          </w:tcPr>
          <w:p w14:paraId="4085AFB3" w14:textId="77777777" w:rsidR="00D31BB5" w:rsidRPr="00774B21" w:rsidRDefault="00D31BB5" w:rsidP="00305BBE">
            <w:pPr>
              <w:jc w:val="center"/>
            </w:pPr>
          </w:p>
        </w:tc>
        <w:tc>
          <w:tcPr>
            <w:tcW w:w="142" w:type="dxa"/>
            <w:shd w:val="clear" w:color="auto" w:fill="auto"/>
          </w:tcPr>
          <w:p w14:paraId="63B23D51" w14:textId="77777777" w:rsidR="00D31BB5" w:rsidRPr="00774B21" w:rsidRDefault="00D31BB5" w:rsidP="00305BBE">
            <w:pPr>
              <w:jc w:val="center"/>
              <w:rPr>
                <w:sz w:val="10"/>
                <w:szCs w:val="10"/>
              </w:rPr>
            </w:pPr>
            <w:r w:rsidRPr="00774B21">
              <w:rPr>
                <w:sz w:val="10"/>
                <w:szCs w:val="10"/>
              </w:rPr>
              <w:t>11</w:t>
            </w:r>
          </w:p>
        </w:tc>
        <w:tc>
          <w:tcPr>
            <w:tcW w:w="141" w:type="dxa"/>
            <w:shd w:val="clear" w:color="auto" w:fill="00B0F0"/>
          </w:tcPr>
          <w:p w14:paraId="47E73DB8"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auto"/>
          </w:tcPr>
          <w:p w14:paraId="0D3787E6"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2665440B" w14:textId="77777777" w:rsidR="00D31BB5" w:rsidRPr="00774B21" w:rsidRDefault="00D31BB5" w:rsidP="00305BBE">
            <w:pPr>
              <w:jc w:val="center"/>
            </w:pPr>
          </w:p>
        </w:tc>
        <w:tc>
          <w:tcPr>
            <w:tcW w:w="142" w:type="dxa"/>
            <w:shd w:val="clear" w:color="auto" w:fill="auto"/>
          </w:tcPr>
          <w:p w14:paraId="15F02A66" w14:textId="77777777" w:rsidR="00D31BB5" w:rsidRPr="00774B21" w:rsidRDefault="00D31BB5" w:rsidP="00305BBE">
            <w:pPr>
              <w:jc w:val="center"/>
              <w:rPr>
                <w:sz w:val="10"/>
                <w:szCs w:val="10"/>
              </w:rPr>
            </w:pPr>
            <w:r w:rsidRPr="00774B21">
              <w:rPr>
                <w:sz w:val="10"/>
                <w:szCs w:val="10"/>
              </w:rPr>
              <w:t>11</w:t>
            </w:r>
          </w:p>
        </w:tc>
        <w:tc>
          <w:tcPr>
            <w:tcW w:w="142" w:type="dxa"/>
            <w:shd w:val="clear" w:color="auto" w:fill="00B0F0"/>
          </w:tcPr>
          <w:p w14:paraId="39973AB6" w14:textId="77777777" w:rsidR="00D31BB5" w:rsidRPr="00774B21" w:rsidRDefault="00D31BB5" w:rsidP="00305BBE">
            <w:pPr>
              <w:jc w:val="center"/>
              <w:rPr>
                <w:sz w:val="10"/>
                <w:szCs w:val="10"/>
              </w:rPr>
            </w:pPr>
            <w:r w:rsidRPr="00774B21">
              <w:rPr>
                <w:sz w:val="10"/>
                <w:szCs w:val="10"/>
              </w:rPr>
              <w:t>DL</w:t>
            </w:r>
          </w:p>
        </w:tc>
        <w:tc>
          <w:tcPr>
            <w:tcW w:w="141" w:type="dxa"/>
            <w:vMerge/>
            <w:tcBorders>
              <w:right w:val="double" w:sz="4" w:space="0" w:color="auto"/>
            </w:tcBorders>
            <w:shd w:val="clear" w:color="auto" w:fill="auto"/>
          </w:tcPr>
          <w:p w14:paraId="79B41FAC" w14:textId="77777777" w:rsidR="00D31BB5" w:rsidRPr="00774B21" w:rsidRDefault="00D31BB5" w:rsidP="00305BBE">
            <w:pPr>
              <w:jc w:val="center"/>
              <w:rPr>
                <w:sz w:val="10"/>
                <w:szCs w:val="10"/>
              </w:rPr>
            </w:pPr>
          </w:p>
        </w:tc>
        <w:tc>
          <w:tcPr>
            <w:tcW w:w="284" w:type="dxa"/>
            <w:vMerge/>
            <w:tcBorders>
              <w:left w:val="double" w:sz="4" w:space="0" w:color="auto"/>
            </w:tcBorders>
            <w:shd w:val="clear" w:color="auto" w:fill="auto"/>
          </w:tcPr>
          <w:p w14:paraId="0E2FF53C" w14:textId="77777777" w:rsidR="00D31BB5" w:rsidRPr="00774B21" w:rsidRDefault="00D31BB5" w:rsidP="00305BBE">
            <w:pPr>
              <w:jc w:val="center"/>
            </w:pPr>
          </w:p>
        </w:tc>
        <w:tc>
          <w:tcPr>
            <w:tcW w:w="142" w:type="dxa"/>
            <w:shd w:val="clear" w:color="auto" w:fill="auto"/>
          </w:tcPr>
          <w:p w14:paraId="60DFBA10" w14:textId="77777777" w:rsidR="00D31BB5" w:rsidRPr="00774B21" w:rsidRDefault="00D31BB5" w:rsidP="00305BBE">
            <w:pPr>
              <w:jc w:val="center"/>
              <w:rPr>
                <w:sz w:val="10"/>
                <w:szCs w:val="10"/>
              </w:rPr>
            </w:pPr>
            <w:r w:rsidRPr="00774B21">
              <w:rPr>
                <w:sz w:val="10"/>
                <w:szCs w:val="10"/>
              </w:rPr>
              <w:t>11</w:t>
            </w:r>
          </w:p>
        </w:tc>
        <w:tc>
          <w:tcPr>
            <w:tcW w:w="141" w:type="dxa"/>
            <w:shd w:val="clear" w:color="auto" w:fill="00B0F0"/>
          </w:tcPr>
          <w:p w14:paraId="01F1EBA8"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C000"/>
          </w:tcPr>
          <w:p w14:paraId="38EA3877" w14:textId="77777777" w:rsidR="00D31BB5" w:rsidRPr="00774B21" w:rsidRDefault="00D31BB5" w:rsidP="00305BBE">
            <w:pPr>
              <w:jc w:val="center"/>
              <w:rPr>
                <w:sz w:val="10"/>
                <w:szCs w:val="10"/>
              </w:rPr>
            </w:pPr>
          </w:p>
        </w:tc>
        <w:tc>
          <w:tcPr>
            <w:tcW w:w="366" w:type="dxa"/>
            <w:vMerge/>
            <w:tcBorders>
              <w:left w:val="double" w:sz="4" w:space="0" w:color="auto"/>
            </w:tcBorders>
            <w:shd w:val="clear" w:color="auto" w:fill="auto"/>
          </w:tcPr>
          <w:p w14:paraId="0C84FC10" w14:textId="77777777" w:rsidR="00D31BB5" w:rsidRPr="00774B21" w:rsidRDefault="00D31BB5" w:rsidP="00305BBE">
            <w:pPr>
              <w:jc w:val="center"/>
            </w:pPr>
          </w:p>
        </w:tc>
        <w:tc>
          <w:tcPr>
            <w:tcW w:w="124" w:type="dxa"/>
            <w:shd w:val="clear" w:color="auto" w:fill="auto"/>
          </w:tcPr>
          <w:p w14:paraId="64C69939" w14:textId="77777777" w:rsidR="00D31BB5" w:rsidRPr="00774B21" w:rsidRDefault="00D31BB5" w:rsidP="00305BBE">
            <w:pPr>
              <w:jc w:val="center"/>
              <w:rPr>
                <w:sz w:val="10"/>
                <w:szCs w:val="10"/>
              </w:rPr>
            </w:pPr>
            <w:r w:rsidRPr="00774B21">
              <w:rPr>
                <w:sz w:val="10"/>
                <w:szCs w:val="10"/>
              </w:rPr>
              <w:t>11</w:t>
            </w:r>
          </w:p>
        </w:tc>
        <w:tc>
          <w:tcPr>
            <w:tcW w:w="157" w:type="dxa"/>
            <w:shd w:val="clear" w:color="auto" w:fill="auto"/>
          </w:tcPr>
          <w:p w14:paraId="31F10E61" w14:textId="77777777" w:rsidR="00D31BB5" w:rsidRPr="00774B21" w:rsidRDefault="00D31BB5" w:rsidP="00305BBE">
            <w:pPr>
              <w:jc w:val="center"/>
              <w:rPr>
                <w:sz w:val="10"/>
                <w:szCs w:val="10"/>
              </w:rPr>
            </w:pPr>
          </w:p>
        </w:tc>
        <w:tc>
          <w:tcPr>
            <w:tcW w:w="203" w:type="dxa"/>
            <w:vMerge/>
            <w:tcBorders>
              <w:right w:val="double" w:sz="4" w:space="0" w:color="auto"/>
            </w:tcBorders>
            <w:shd w:val="clear" w:color="auto" w:fill="auto"/>
          </w:tcPr>
          <w:p w14:paraId="07C15D95" w14:textId="77777777" w:rsidR="00D31BB5" w:rsidRPr="00774B21" w:rsidRDefault="00D31BB5" w:rsidP="00305BBE">
            <w:pPr>
              <w:jc w:val="center"/>
              <w:rPr>
                <w:sz w:val="10"/>
                <w:szCs w:val="10"/>
              </w:rPr>
            </w:pPr>
          </w:p>
        </w:tc>
        <w:tc>
          <w:tcPr>
            <w:tcW w:w="232" w:type="dxa"/>
            <w:vMerge/>
            <w:tcBorders>
              <w:left w:val="double" w:sz="4" w:space="0" w:color="auto"/>
            </w:tcBorders>
            <w:shd w:val="clear" w:color="auto" w:fill="auto"/>
          </w:tcPr>
          <w:p w14:paraId="202FD567" w14:textId="77777777" w:rsidR="00D31BB5" w:rsidRPr="00774B21" w:rsidRDefault="00D31BB5" w:rsidP="00305BBE">
            <w:pPr>
              <w:jc w:val="center"/>
            </w:pPr>
          </w:p>
        </w:tc>
        <w:tc>
          <w:tcPr>
            <w:tcW w:w="124" w:type="dxa"/>
            <w:shd w:val="clear" w:color="auto" w:fill="auto"/>
          </w:tcPr>
          <w:p w14:paraId="661A93B4" w14:textId="77777777" w:rsidR="00D31BB5" w:rsidRPr="00774B21" w:rsidRDefault="00D31BB5" w:rsidP="00305BBE">
            <w:pPr>
              <w:jc w:val="center"/>
              <w:rPr>
                <w:sz w:val="10"/>
                <w:szCs w:val="10"/>
              </w:rPr>
            </w:pPr>
            <w:r w:rsidRPr="00774B21">
              <w:rPr>
                <w:sz w:val="10"/>
                <w:szCs w:val="10"/>
              </w:rPr>
              <w:t>11</w:t>
            </w:r>
          </w:p>
        </w:tc>
        <w:tc>
          <w:tcPr>
            <w:tcW w:w="157" w:type="dxa"/>
            <w:shd w:val="clear" w:color="auto" w:fill="92D050"/>
          </w:tcPr>
          <w:p w14:paraId="24A13E94" w14:textId="77777777" w:rsidR="00D31BB5" w:rsidRPr="00774B21" w:rsidRDefault="00D31BB5" w:rsidP="00305BBE">
            <w:pPr>
              <w:jc w:val="center"/>
              <w:rPr>
                <w:sz w:val="10"/>
                <w:szCs w:val="10"/>
              </w:rPr>
            </w:pPr>
            <w:r w:rsidRPr="00774B21">
              <w:rPr>
                <w:sz w:val="10"/>
                <w:szCs w:val="10"/>
              </w:rPr>
              <w:t>UL</w:t>
            </w:r>
          </w:p>
        </w:tc>
        <w:tc>
          <w:tcPr>
            <w:tcW w:w="461" w:type="dxa"/>
            <w:vMerge/>
            <w:shd w:val="clear" w:color="auto" w:fill="auto"/>
          </w:tcPr>
          <w:p w14:paraId="58EA739A" w14:textId="77777777" w:rsidR="00D31BB5" w:rsidRPr="00774B21" w:rsidRDefault="00D31BB5" w:rsidP="00305BBE">
            <w:pPr>
              <w:jc w:val="center"/>
              <w:rPr>
                <w:sz w:val="10"/>
                <w:szCs w:val="10"/>
              </w:rPr>
            </w:pPr>
          </w:p>
        </w:tc>
      </w:tr>
      <w:tr w:rsidR="00D31BB5" w:rsidRPr="00774B21" w14:paraId="5A2981E1" w14:textId="77777777" w:rsidTr="00305BBE">
        <w:trPr>
          <w:trHeight w:hRule="exact" w:val="113"/>
        </w:trPr>
        <w:tc>
          <w:tcPr>
            <w:tcW w:w="147" w:type="dxa"/>
            <w:vMerge/>
            <w:shd w:val="clear" w:color="auto" w:fill="auto"/>
          </w:tcPr>
          <w:p w14:paraId="04BCA284" w14:textId="77777777" w:rsidR="00D31BB5" w:rsidRPr="00774B21" w:rsidRDefault="00D31BB5" w:rsidP="00305BBE">
            <w:pPr>
              <w:jc w:val="center"/>
            </w:pPr>
          </w:p>
        </w:tc>
        <w:tc>
          <w:tcPr>
            <w:tcW w:w="142" w:type="dxa"/>
            <w:shd w:val="clear" w:color="auto" w:fill="auto"/>
          </w:tcPr>
          <w:p w14:paraId="53B36144" w14:textId="77777777" w:rsidR="00D31BB5" w:rsidRPr="00774B21" w:rsidRDefault="00D31BB5" w:rsidP="00305BBE">
            <w:pPr>
              <w:jc w:val="center"/>
              <w:rPr>
                <w:sz w:val="10"/>
                <w:szCs w:val="10"/>
              </w:rPr>
            </w:pPr>
            <w:r w:rsidRPr="00774B21">
              <w:rPr>
                <w:sz w:val="10"/>
                <w:szCs w:val="10"/>
              </w:rPr>
              <w:t>12</w:t>
            </w:r>
          </w:p>
        </w:tc>
        <w:tc>
          <w:tcPr>
            <w:tcW w:w="142" w:type="dxa"/>
            <w:shd w:val="clear" w:color="auto" w:fill="00B0F0"/>
          </w:tcPr>
          <w:p w14:paraId="23A75A34" w14:textId="77777777" w:rsidR="00D31BB5" w:rsidRPr="00774B21" w:rsidRDefault="00D31BB5" w:rsidP="00305BBE">
            <w:pPr>
              <w:jc w:val="center"/>
              <w:rPr>
                <w:sz w:val="10"/>
                <w:szCs w:val="10"/>
              </w:rPr>
            </w:pPr>
            <w:r w:rsidRPr="00774B21">
              <w:rPr>
                <w:sz w:val="10"/>
                <w:szCs w:val="10"/>
              </w:rPr>
              <w:t>DL</w:t>
            </w:r>
          </w:p>
        </w:tc>
        <w:tc>
          <w:tcPr>
            <w:tcW w:w="532" w:type="dxa"/>
            <w:vMerge w:val="restart"/>
            <w:tcBorders>
              <w:right w:val="double" w:sz="4" w:space="0" w:color="auto"/>
            </w:tcBorders>
            <w:shd w:val="clear" w:color="auto" w:fill="auto"/>
          </w:tcPr>
          <w:p w14:paraId="663C30F7" w14:textId="77777777" w:rsidR="00D31BB5" w:rsidRPr="00774B21" w:rsidRDefault="00D31BB5" w:rsidP="00305BBE">
            <w:pPr>
              <w:jc w:val="center"/>
              <w:rPr>
                <w:sz w:val="10"/>
                <w:szCs w:val="10"/>
              </w:rPr>
            </w:pPr>
          </w:p>
        </w:tc>
        <w:tc>
          <w:tcPr>
            <w:tcW w:w="318" w:type="dxa"/>
            <w:vMerge/>
            <w:tcBorders>
              <w:left w:val="double" w:sz="4" w:space="0" w:color="auto"/>
            </w:tcBorders>
            <w:shd w:val="clear" w:color="auto" w:fill="auto"/>
          </w:tcPr>
          <w:p w14:paraId="2E2F56C9" w14:textId="77777777" w:rsidR="00D31BB5" w:rsidRPr="00774B21" w:rsidRDefault="00D31BB5" w:rsidP="00305BBE">
            <w:pPr>
              <w:jc w:val="center"/>
            </w:pPr>
          </w:p>
        </w:tc>
        <w:tc>
          <w:tcPr>
            <w:tcW w:w="192" w:type="dxa"/>
            <w:shd w:val="clear" w:color="auto" w:fill="auto"/>
          </w:tcPr>
          <w:p w14:paraId="69213BCD" w14:textId="77777777" w:rsidR="00D31BB5" w:rsidRPr="00774B21" w:rsidRDefault="00D31BB5" w:rsidP="00305BBE">
            <w:pPr>
              <w:jc w:val="center"/>
              <w:rPr>
                <w:sz w:val="10"/>
                <w:szCs w:val="10"/>
              </w:rPr>
            </w:pPr>
            <w:r w:rsidRPr="00774B21">
              <w:rPr>
                <w:sz w:val="10"/>
                <w:szCs w:val="10"/>
              </w:rPr>
              <w:t>12</w:t>
            </w:r>
          </w:p>
        </w:tc>
        <w:tc>
          <w:tcPr>
            <w:tcW w:w="156" w:type="dxa"/>
            <w:shd w:val="clear" w:color="auto" w:fill="00B0F0"/>
          </w:tcPr>
          <w:p w14:paraId="3B001F0F" w14:textId="77777777" w:rsidR="00D31BB5" w:rsidRPr="00774B21" w:rsidRDefault="00D31BB5" w:rsidP="00305BBE">
            <w:pPr>
              <w:jc w:val="center"/>
              <w:rPr>
                <w:sz w:val="10"/>
                <w:szCs w:val="10"/>
              </w:rPr>
            </w:pPr>
            <w:r w:rsidRPr="00774B21">
              <w:rPr>
                <w:sz w:val="10"/>
                <w:szCs w:val="10"/>
              </w:rPr>
              <w:t>DL</w:t>
            </w:r>
          </w:p>
        </w:tc>
        <w:tc>
          <w:tcPr>
            <w:tcW w:w="48" w:type="dxa"/>
            <w:vMerge/>
            <w:tcBorders>
              <w:right w:val="double" w:sz="4" w:space="0" w:color="auto"/>
            </w:tcBorders>
            <w:shd w:val="clear" w:color="auto" w:fill="auto"/>
          </w:tcPr>
          <w:p w14:paraId="0EB45865" w14:textId="77777777" w:rsidR="00D31BB5" w:rsidRPr="00774B21" w:rsidRDefault="00D31BB5" w:rsidP="00305BBE">
            <w:pPr>
              <w:jc w:val="center"/>
              <w:rPr>
                <w:sz w:val="10"/>
                <w:szCs w:val="10"/>
              </w:rPr>
            </w:pPr>
          </w:p>
        </w:tc>
        <w:tc>
          <w:tcPr>
            <w:tcW w:w="313" w:type="dxa"/>
            <w:vMerge/>
            <w:tcBorders>
              <w:left w:val="double" w:sz="4" w:space="0" w:color="auto"/>
            </w:tcBorders>
            <w:shd w:val="clear" w:color="auto" w:fill="auto"/>
          </w:tcPr>
          <w:p w14:paraId="37AFDB48" w14:textId="77777777" w:rsidR="00D31BB5" w:rsidRPr="00774B21" w:rsidRDefault="00D31BB5" w:rsidP="00305BBE">
            <w:pPr>
              <w:jc w:val="center"/>
            </w:pPr>
          </w:p>
        </w:tc>
        <w:tc>
          <w:tcPr>
            <w:tcW w:w="142" w:type="dxa"/>
            <w:shd w:val="clear" w:color="auto" w:fill="auto"/>
          </w:tcPr>
          <w:p w14:paraId="707C22A9" w14:textId="77777777" w:rsidR="00D31BB5" w:rsidRPr="00774B21" w:rsidRDefault="00D31BB5" w:rsidP="00305BBE">
            <w:pPr>
              <w:jc w:val="center"/>
              <w:rPr>
                <w:sz w:val="10"/>
                <w:szCs w:val="10"/>
              </w:rPr>
            </w:pPr>
            <w:r w:rsidRPr="00774B21">
              <w:rPr>
                <w:sz w:val="10"/>
                <w:szCs w:val="10"/>
              </w:rPr>
              <w:t>12</w:t>
            </w:r>
          </w:p>
        </w:tc>
        <w:tc>
          <w:tcPr>
            <w:tcW w:w="141" w:type="dxa"/>
            <w:shd w:val="clear" w:color="auto" w:fill="00B0F0"/>
          </w:tcPr>
          <w:p w14:paraId="654A8E80"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C000"/>
          </w:tcPr>
          <w:p w14:paraId="7849ADEC"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3DA22661" w14:textId="77777777" w:rsidR="00D31BB5" w:rsidRPr="00774B21" w:rsidRDefault="00D31BB5" w:rsidP="00305BBE">
            <w:pPr>
              <w:jc w:val="center"/>
            </w:pPr>
          </w:p>
        </w:tc>
        <w:tc>
          <w:tcPr>
            <w:tcW w:w="142" w:type="dxa"/>
            <w:shd w:val="clear" w:color="auto" w:fill="auto"/>
          </w:tcPr>
          <w:p w14:paraId="10A72398" w14:textId="77777777" w:rsidR="00D31BB5" w:rsidRPr="00774B21" w:rsidRDefault="00D31BB5" w:rsidP="00305BBE">
            <w:pPr>
              <w:jc w:val="center"/>
              <w:rPr>
                <w:sz w:val="10"/>
                <w:szCs w:val="10"/>
              </w:rPr>
            </w:pPr>
            <w:r w:rsidRPr="00774B21">
              <w:rPr>
                <w:sz w:val="10"/>
                <w:szCs w:val="10"/>
              </w:rPr>
              <w:t>12</w:t>
            </w:r>
          </w:p>
        </w:tc>
        <w:tc>
          <w:tcPr>
            <w:tcW w:w="142" w:type="dxa"/>
            <w:shd w:val="clear" w:color="auto" w:fill="92D050"/>
          </w:tcPr>
          <w:p w14:paraId="770D3537" w14:textId="77777777" w:rsidR="00D31BB5" w:rsidRPr="00774B21" w:rsidRDefault="00D31BB5" w:rsidP="00305BBE">
            <w:pPr>
              <w:jc w:val="center"/>
              <w:rPr>
                <w:sz w:val="10"/>
                <w:szCs w:val="10"/>
              </w:rPr>
            </w:pPr>
            <w:r w:rsidRPr="00774B21">
              <w:rPr>
                <w:sz w:val="10"/>
                <w:szCs w:val="10"/>
              </w:rPr>
              <w:t>UL</w:t>
            </w:r>
          </w:p>
        </w:tc>
        <w:tc>
          <w:tcPr>
            <w:tcW w:w="254" w:type="dxa"/>
            <w:vMerge/>
            <w:tcBorders>
              <w:right w:val="double" w:sz="4" w:space="0" w:color="auto"/>
            </w:tcBorders>
            <w:shd w:val="clear" w:color="auto" w:fill="auto"/>
          </w:tcPr>
          <w:p w14:paraId="50BF6542" w14:textId="77777777" w:rsidR="00D31BB5" w:rsidRPr="00774B21" w:rsidRDefault="00D31BB5" w:rsidP="00305BBE">
            <w:pPr>
              <w:jc w:val="center"/>
              <w:rPr>
                <w:sz w:val="10"/>
                <w:szCs w:val="10"/>
              </w:rPr>
            </w:pPr>
          </w:p>
        </w:tc>
        <w:tc>
          <w:tcPr>
            <w:tcW w:w="311" w:type="dxa"/>
            <w:vMerge/>
            <w:tcBorders>
              <w:left w:val="double" w:sz="4" w:space="0" w:color="auto"/>
            </w:tcBorders>
            <w:shd w:val="clear" w:color="auto" w:fill="auto"/>
          </w:tcPr>
          <w:p w14:paraId="599C6C91" w14:textId="77777777" w:rsidR="00D31BB5" w:rsidRPr="00774B21" w:rsidRDefault="00D31BB5" w:rsidP="00305BBE">
            <w:pPr>
              <w:jc w:val="center"/>
            </w:pPr>
          </w:p>
        </w:tc>
        <w:tc>
          <w:tcPr>
            <w:tcW w:w="140" w:type="dxa"/>
            <w:shd w:val="clear" w:color="auto" w:fill="auto"/>
          </w:tcPr>
          <w:p w14:paraId="60FDDD7A" w14:textId="77777777" w:rsidR="00D31BB5" w:rsidRPr="00774B21" w:rsidRDefault="00D31BB5" w:rsidP="00305BBE">
            <w:pPr>
              <w:jc w:val="center"/>
              <w:rPr>
                <w:sz w:val="10"/>
                <w:szCs w:val="10"/>
              </w:rPr>
            </w:pPr>
            <w:r w:rsidRPr="00774B21">
              <w:rPr>
                <w:sz w:val="10"/>
                <w:szCs w:val="10"/>
              </w:rPr>
              <w:t>12</w:t>
            </w:r>
          </w:p>
        </w:tc>
        <w:tc>
          <w:tcPr>
            <w:tcW w:w="217" w:type="dxa"/>
            <w:shd w:val="clear" w:color="auto" w:fill="92D050"/>
          </w:tcPr>
          <w:p w14:paraId="06267341" w14:textId="77777777" w:rsidR="00D31BB5" w:rsidRPr="00774B21" w:rsidRDefault="00D31BB5" w:rsidP="00305BBE">
            <w:pPr>
              <w:jc w:val="center"/>
              <w:rPr>
                <w:sz w:val="10"/>
                <w:szCs w:val="10"/>
              </w:rPr>
            </w:pPr>
            <w:r w:rsidRPr="00774B21">
              <w:rPr>
                <w:sz w:val="10"/>
                <w:szCs w:val="10"/>
              </w:rPr>
              <w:t>UL</w:t>
            </w:r>
          </w:p>
        </w:tc>
        <w:tc>
          <w:tcPr>
            <w:tcW w:w="461" w:type="dxa"/>
            <w:vMerge/>
            <w:tcBorders>
              <w:right w:val="double" w:sz="4" w:space="0" w:color="auto"/>
            </w:tcBorders>
            <w:shd w:val="clear" w:color="auto" w:fill="auto"/>
          </w:tcPr>
          <w:p w14:paraId="0C20479A" w14:textId="77777777" w:rsidR="00D31BB5" w:rsidRPr="00774B21" w:rsidRDefault="00D31BB5" w:rsidP="00305BBE">
            <w:pPr>
              <w:jc w:val="center"/>
              <w:rPr>
                <w:sz w:val="10"/>
                <w:szCs w:val="10"/>
              </w:rPr>
            </w:pPr>
          </w:p>
        </w:tc>
        <w:tc>
          <w:tcPr>
            <w:tcW w:w="176" w:type="dxa"/>
            <w:vMerge/>
            <w:tcBorders>
              <w:left w:val="double" w:sz="4" w:space="0" w:color="auto"/>
            </w:tcBorders>
            <w:shd w:val="clear" w:color="auto" w:fill="auto"/>
          </w:tcPr>
          <w:p w14:paraId="4D67A142" w14:textId="77777777" w:rsidR="00D31BB5" w:rsidRPr="00774B21" w:rsidRDefault="00D31BB5" w:rsidP="00305BBE">
            <w:pPr>
              <w:jc w:val="center"/>
            </w:pPr>
          </w:p>
        </w:tc>
        <w:tc>
          <w:tcPr>
            <w:tcW w:w="142" w:type="dxa"/>
            <w:shd w:val="clear" w:color="auto" w:fill="auto"/>
          </w:tcPr>
          <w:p w14:paraId="1BA2314D" w14:textId="77777777" w:rsidR="00D31BB5" w:rsidRPr="00774B21" w:rsidRDefault="00D31BB5" w:rsidP="00305BBE">
            <w:pPr>
              <w:jc w:val="center"/>
              <w:rPr>
                <w:sz w:val="10"/>
                <w:szCs w:val="10"/>
              </w:rPr>
            </w:pPr>
            <w:r w:rsidRPr="00774B21">
              <w:rPr>
                <w:sz w:val="10"/>
                <w:szCs w:val="10"/>
              </w:rPr>
              <w:t>12</w:t>
            </w:r>
          </w:p>
        </w:tc>
        <w:tc>
          <w:tcPr>
            <w:tcW w:w="141" w:type="dxa"/>
            <w:shd w:val="clear" w:color="auto" w:fill="00B0F0"/>
          </w:tcPr>
          <w:p w14:paraId="384A2606"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auto"/>
          </w:tcPr>
          <w:p w14:paraId="0FA17FDC" w14:textId="77777777" w:rsidR="00D31BB5" w:rsidRPr="00774B21" w:rsidRDefault="00D31BB5" w:rsidP="00305BBE">
            <w:pPr>
              <w:jc w:val="center"/>
              <w:rPr>
                <w:sz w:val="10"/>
                <w:szCs w:val="10"/>
              </w:rPr>
            </w:pPr>
          </w:p>
        </w:tc>
        <w:tc>
          <w:tcPr>
            <w:tcW w:w="283" w:type="dxa"/>
            <w:vMerge/>
            <w:tcBorders>
              <w:left w:val="double" w:sz="4" w:space="0" w:color="auto"/>
            </w:tcBorders>
            <w:shd w:val="clear" w:color="auto" w:fill="auto"/>
          </w:tcPr>
          <w:p w14:paraId="41B2DFEE" w14:textId="77777777" w:rsidR="00D31BB5" w:rsidRPr="00774B21" w:rsidRDefault="00D31BB5" w:rsidP="00305BBE">
            <w:pPr>
              <w:jc w:val="center"/>
            </w:pPr>
          </w:p>
        </w:tc>
        <w:tc>
          <w:tcPr>
            <w:tcW w:w="142" w:type="dxa"/>
            <w:shd w:val="clear" w:color="auto" w:fill="auto"/>
          </w:tcPr>
          <w:p w14:paraId="06459278" w14:textId="77777777" w:rsidR="00D31BB5" w:rsidRPr="00774B21" w:rsidRDefault="00D31BB5" w:rsidP="00305BBE">
            <w:pPr>
              <w:jc w:val="center"/>
              <w:rPr>
                <w:sz w:val="10"/>
                <w:szCs w:val="10"/>
              </w:rPr>
            </w:pPr>
            <w:r w:rsidRPr="00774B21">
              <w:rPr>
                <w:sz w:val="10"/>
                <w:szCs w:val="10"/>
              </w:rPr>
              <w:t>12</w:t>
            </w:r>
          </w:p>
        </w:tc>
        <w:tc>
          <w:tcPr>
            <w:tcW w:w="142" w:type="dxa"/>
            <w:shd w:val="clear" w:color="auto" w:fill="00B0F0"/>
          </w:tcPr>
          <w:p w14:paraId="3610B360" w14:textId="77777777" w:rsidR="00D31BB5" w:rsidRPr="00774B21" w:rsidRDefault="00D31BB5" w:rsidP="00305BBE">
            <w:pPr>
              <w:jc w:val="center"/>
              <w:rPr>
                <w:sz w:val="10"/>
                <w:szCs w:val="10"/>
              </w:rPr>
            </w:pPr>
            <w:r w:rsidRPr="00774B21">
              <w:rPr>
                <w:sz w:val="10"/>
                <w:szCs w:val="10"/>
              </w:rPr>
              <w:t>DL</w:t>
            </w:r>
          </w:p>
        </w:tc>
        <w:tc>
          <w:tcPr>
            <w:tcW w:w="141" w:type="dxa"/>
            <w:vMerge/>
            <w:tcBorders>
              <w:right w:val="double" w:sz="4" w:space="0" w:color="auto"/>
            </w:tcBorders>
            <w:shd w:val="clear" w:color="auto" w:fill="auto"/>
          </w:tcPr>
          <w:p w14:paraId="39BE430A" w14:textId="77777777" w:rsidR="00D31BB5" w:rsidRPr="00774B21" w:rsidRDefault="00D31BB5" w:rsidP="00305BBE">
            <w:pPr>
              <w:jc w:val="center"/>
              <w:rPr>
                <w:sz w:val="10"/>
                <w:szCs w:val="10"/>
              </w:rPr>
            </w:pPr>
          </w:p>
        </w:tc>
        <w:tc>
          <w:tcPr>
            <w:tcW w:w="284" w:type="dxa"/>
            <w:vMerge/>
            <w:tcBorders>
              <w:left w:val="double" w:sz="4" w:space="0" w:color="auto"/>
            </w:tcBorders>
            <w:shd w:val="clear" w:color="auto" w:fill="auto"/>
          </w:tcPr>
          <w:p w14:paraId="531EB651" w14:textId="77777777" w:rsidR="00D31BB5" w:rsidRPr="00774B21" w:rsidRDefault="00D31BB5" w:rsidP="00305BBE">
            <w:pPr>
              <w:jc w:val="center"/>
            </w:pPr>
          </w:p>
        </w:tc>
        <w:tc>
          <w:tcPr>
            <w:tcW w:w="142" w:type="dxa"/>
            <w:shd w:val="clear" w:color="auto" w:fill="auto"/>
          </w:tcPr>
          <w:p w14:paraId="5C45198A" w14:textId="77777777" w:rsidR="00D31BB5" w:rsidRPr="00774B21" w:rsidRDefault="00D31BB5" w:rsidP="00305BBE">
            <w:pPr>
              <w:jc w:val="center"/>
              <w:rPr>
                <w:sz w:val="10"/>
                <w:szCs w:val="10"/>
              </w:rPr>
            </w:pPr>
            <w:r w:rsidRPr="00774B21">
              <w:rPr>
                <w:sz w:val="10"/>
                <w:szCs w:val="10"/>
              </w:rPr>
              <w:t>12</w:t>
            </w:r>
          </w:p>
        </w:tc>
        <w:tc>
          <w:tcPr>
            <w:tcW w:w="141" w:type="dxa"/>
            <w:shd w:val="clear" w:color="auto" w:fill="00B0F0"/>
          </w:tcPr>
          <w:p w14:paraId="61F1B459"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C000"/>
          </w:tcPr>
          <w:p w14:paraId="10A0A5C8" w14:textId="77777777" w:rsidR="00D31BB5" w:rsidRPr="00774B21" w:rsidRDefault="00D31BB5" w:rsidP="00305BBE">
            <w:pPr>
              <w:jc w:val="center"/>
              <w:rPr>
                <w:sz w:val="10"/>
                <w:szCs w:val="10"/>
              </w:rPr>
            </w:pPr>
          </w:p>
        </w:tc>
        <w:tc>
          <w:tcPr>
            <w:tcW w:w="366" w:type="dxa"/>
            <w:vMerge/>
            <w:tcBorders>
              <w:left w:val="double" w:sz="4" w:space="0" w:color="auto"/>
            </w:tcBorders>
            <w:shd w:val="clear" w:color="auto" w:fill="auto"/>
          </w:tcPr>
          <w:p w14:paraId="7E04AF43" w14:textId="77777777" w:rsidR="00D31BB5" w:rsidRPr="00774B21" w:rsidRDefault="00D31BB5" w:rsidP="00305BBE">
            <w:pPr>
              <w:jc w:val="center"/>
            </w:pPr>
          </w:p>
        </w:tc>
        <w:tc>
          <w:tcPr>
            <w:tcW w:w="124" w:type="dxa"/>
            <w:shd w:val="clear" w:color="auto" w:fill="auto"/>
          </w:tcPr>
          <w:p w14:paraId="14C493BB" w14:textId="77777777" w:rsidR="00D31BB5" w:rsidRPr="00774B21" w:rsidRDefault="00D31BB5" w:rsidP="00305BBE">
            <w:pPr>
              <w:jc w:val="center"/>
              <w:rPr>
                <w:sz w:val="10"/>
                <w:szCs w:val="10"/>
              </w:rPr>
            </w:pPr>
            <w:r w:rsidRPr="00774B21">
              <w:rPr>
                <w:sz w:val="10"/>
                <w:szCs w:val="10"/>
              </w:rPr>
              <w:t>12</w:t>
            </w:r>
          </w:p>
        </w:tc>
        <w:tc>
          <w:tcPr>
            <w:tcW w:w="157" w:type="dxa"/>
            <w:shd w:val="clear" w:color="auto" w:fill="92D050"/>
          </w:tcPr>
          <w:p w14:paraId="5464201C" w14:textId="77777777" w:rsidR="00D31BB5" w:rsidRPr="00774B21" w:rsidRDefault="00D31BB5" w:rsidP="00305BBE">
            <w:pPr>
              <w:jc w:val="center"/>
              <w:rPr>
                <w:sz w:val="10"/>
                <w:szCs w:val="10"/>
              </w:rPr>
            </w:pPr>
            <w:r w:rsidRPr="00774B21">
              <w:rPr>
                <w:sz w:val="10"/>
                <w:szCs w:val="10"/>
              </w:rPr>
              <w:t>UL</w:t>
            </w:r>
          </w:p>
        </w:tc>
        <w:tc>
          <w:tcPr>
            <w:tcW w:w="203" w:type="dxa"/>
            <w:vMerge/>
            <w:tcBorders>
              <w:right w:val="double" w:sz="4" w:space="0" w:color="auto"/>
            </w:tcBorders>
            <w:shd w:val="clear" w:color="auto" w:fill="auto"/>
          </w:tcPr>
          <w:p w14:paraId="2030AE56" w14:textId="77777777" w:rsidR="00D31BB5" w:rsidRPr="00774B21" w:rsidRDefault="00D31BB5" w:rsidP="00305BBE">
            <w:pPr>
              <w:jc w:val="center"/>
              <w:rPr>
                <w:sz w:val="10"/>
                <w:szCs w:val="10"/>
              </w:rPr>
            </w:pPr>
          </w:p>
        </w:tc>
        <w:tc>
          <w:tcPr>
            <w:tcW w:w="232" w:type="dxa"/>
            <w:vMerge/>
            <w:tcBorders>
              <w:left w:val="double" w:sz="4" w:space="0" w:color="auto"/>
            </w:tcBorders>
            <w:shd w:val="clear" w:color="auto" w:fill="auto"/>
          </w:tcPr>
          <w:p w14:paraId="069CDCC2" w14:textId="77777777" w:rsidR="00D31BB5" w:rsidRPr="00774B21" w:rsidRDefault="00D31BB5" w:rsidP="00305BBE">
            <w:pPr>
              <w:jc w:val="center"/>
            </w:pPr>
          </w:p>
        </w:tc>
        <w:tc>
          <w:tcPr>
            <w:tcW w:w="124" w:type="dxa"/>
            <w:shd w:val="clear" w:color="auto" w:fill="auto"/>
          </w:tcPr>
          <w:p w14:paraId="4ACDA4D7" w14:textId="77777777" w:rsidR="00D31BB5" w:rsidRPr="00774B21" w:rsidRDefault="00D31BB5" w:rsidP="00305BBE">
            <w:pPr>
              <w:jc w:val="center"/>
              <w:rPr>
                <w:sz w:val="10"/>
                <w:szCs w:val="10"/>
              </w:rPr>
            </w:pPr>
            <w:r w:rsidRPr="00774B21">
              <w:rPr>
                <w:sz w:val="10"/>
                <w:szCs w:val="10"/>
              </w:rPr>
              <w:t>12</w:t>
            </w:r>
          </w:p>
        </w:tc>
        <w:tc>
          <w:tcPr>
            <w:tcW w:w="157" w:type="dxa"/>
            <w:shd w:val="clear" w:color="auto" w:fill="92D050"/>
          </w:tcPr>
          <w:p w14:paraId="4E39A5F2" w14:textId="77777777" w:rsidR="00D31BB5" w:rsidRPr="00774B21" w:rsidRDefault="00D31BB5" w:rsidP="00305BBE">
            <w:pPr>
              <w:jc w:val="center"/>
              <w:rPr>
                <w:sz w:val="10"/>
                <w:szCs w:val="10"/>
              </w:rPr>
            </w:pPr>
            <w:r w:rsidRPr="00774B21">
              <w:rPr>
                <w:sz w:val="10"/>
                <w:szCs w:val="10"/>
              </w:rPr>
              <w:t>UL</w:t>
            </w:r>
          </w:p>
        </w:tc>
        <w:tc>
          <w:tcPr>
            <w:tcW w:w="461" w:type="dxa"/>
            <w:vMerge/>
            <w:shd w:val="clear" w:color="auto" w:fill="auto"/>
          </w:tcPr>
          <w:p w14:paraId="14A00697" w14:textId="77777777" w:rsidR="00D31BB5" w:rsidRPr="00774B21" w:rsidRDefault="00D31BB5" w:rsidP="00305BBE">
            <w:pPr>
              <w:jc w:val="center"/>
              <w:rPr>
                <w:sz w:val="10"/>
                <w:szCs w:val="10"/>
              </w:rPr>
            </w:pPr>
          </w:p>
        </w:tc>
      </w:tr>
      <w:tr w:rsidR="00D31BB5" w:rsidRPr="00774B21" w14:paraId="62EC31B1" w14:textId="77777777" w:rsidTr="00305BBE">
        <w:trPr>
          <w:trHeight w:hRule="exact" w:val="113"/>
        </w:trPr>
        <w:tc>
          <w:tcPr>
            <w:tcW w:w="147" w:type="dxa"/>
            <w:vMerge/>
            <w:shd w:val="clear" w:color="auto" w:fill="auto"/>
          </w:tcPr>
          <w:p w14:paraId="05688955" w14:textId="77777777" w:rsidR="00D31BB5" w:rsidRPr="00774B21" w:rsidRDefault="00D31BB5" w:rsidP="00305BBE">
            <w:pPr>
              <w:jc w:val="center"/>
            </w:pPr>
          </w:p>
        </w:tc>
        <w:tc>
          <w:tcPr>
            <w:tcW w:w="142" w:type="dxa"/>
            <w:shd w:val="clear" w:color="auto" w:fill="auto"/>
          </w:tcPr>
          <w:p w14:paraId="16692745" w14:textId="77777777" w:rsidR="00D31BB5" w:rsidRPr="00774B21" w:rsidRDefault="00D31BB5" w:rsidP="00305BBE">
            <w:pPr>
              <w:jc w:val="center"/>
              <w:rPr>
                <w:sz w:val="10"/>
                <w:szCs w:val="10"/>
              </w:rPr>
            </w:pPr>
            <w:r w:rsidRPr="00774B21">
              <w:rPr>
                <w:sz w:val="10"/>
                <w:szCs w:val="10"/>
              </w:rPr>
              <w:t>13</w:t>
            </w:r>
          </w:p>
        </w:tc>
        <w:tc>
          <w:tcPr>
            <w:tcW w:w="142" w:type="dxa"/>
            <w:shd w:val="clear" w:color="auto" w:fill="00B0F0"/>
          </w:tcPr>
          <w:p w14:paraId="5B144E0B" w14:textId="77777777" w:rsidR="00D31BB5" w:rsidRPr="00774B21" w:rsidRDefault="00D31BB5" w:rsidP="00305BBE">
            <w:pPr>
              <w:jc w:val="center"/>
              <w:rPr>
                <w:sz w:val="10"/>
                <w:szCs w:val="10"/>
              </w:rPr>
            </w:pPr>
            <w:r w:rsidRPr="00774B21">
              <w:rPr>
                <w:sz w:val="10"/>
                <w:szCs w:val="10"/>
              </w:rPr>
              <w:t>DL</w:t>
            </w:r>
          </w:p>
        </w:tc>
        <w:tc>
          <w:tcPr>
            <w:tcW w:w="532" w:type="dxa"/>
            <w:vMerge/>
            <w:tcBorders>
              <w:right w:val="double" w:sz="4" w:space="0" w:color="auto"/>
            </w:tcBorders>
            <w:shd w:val="clear" w:color="auto" w:fill="auto"/>
          </w:tcPr>
          <w:p w14:paraId="3502DCE1" w14:textId="77777777" w:rsidR="00D31BB5" w:rsidRPr="00774B21" w:rsidRDefault="00D31BB5" w:rsidP="00305BBE">
            <w:pPr>
              <w:jc w:val="center"/>
              <w:rPr>
                <w:sz w:val="10"/>
                <w:szCs w:val="10"/>
              </w:rPr>
            </w:pPr>
          </w:p>
        </w:tc>
        <w:tc>
          <w:tcPr>
            <w:tcW w:w="318" w:type="dxa"/>
            <w:vMerge/>
            <w:tcBorders>
              <w:left w:val="double" w:sz="4" w:space="0" w:color="auto"/>
            </w:tcBorders>
            <w:shd w:val="clear" w:color="auto" w:fill="auto"/>
          </w:tcPr>
          <w:p w14:paraId="49E07842" w14:textId="77777777" w:rsidR="00D31BB5" w:rsidRPr="00774B21" w:rsidRDefault="00D31BB5" w:rsidP="00305BBE">
            <w:pPr>
              <w:jc w:val="center"/>
            </w:pPr>
          </w:p>
        </w:tc>
        <w:tc>
          <w:tcPr>
            <w:tcW w:w="192" w:type="dxa"/>
            <w:shd w:val="clear" w:color="auto" w:fill="auto"/>
          </w:tcPr>
          <w:p w14:paraId="4372519F" w14:textId="77777777" w:rsidR="00D31BB5" w:rsidRPr="00774B21" w:rsidRDefault="00D31BB5" w:rsidP="00305BBE">
            <w:pPr>
              <w:jc w:val="center"/>
              <w:rPr>
                <w:sz w:val="10"/>
                <w:szCs w:val="10"/>
              </w:rPr>
            </w:pPr>
            <w:r w:rsidRPr="00774B21">
              <w:rPr>
                <w:sz w:val="10"/>
                <w:szCs w:val="10"/>
              </w:rPr>
              <w:t>13</w:t>
            </w:r>
          </w:p>
        </w:tc>
        <w:tc>
          <w:tcPr>
            <w:tcW w:w="156" w:type="dxa"/>
            <w:shd w:val="clear" w:color="auto" w:fill="00B0F0"/>
          </w:tcPr>
          <w:p w14:paraId="13B20BD8" w14:textId="77777777" w:rsidR="00D31BB5" w:rsidRPr="00774B21" w:rsidRDefault="00D31BB5" w:rsidP="00305BBE">
            <w:pPr>
              <w:jc w:val="center"/>
              <w:rPr>
                <w:sz w:val="10"/>
                <w:szCs w:val="10"/>
              </w:rPr>
            </w:pPr>
            <w:r w:rsidRPr="00774B21">
              <w:rPr>
                <w:sz w:val="10"/>
                <w:szCs w:val="10"/>
              </w:rPr>
              <w:t>DL</w:t>
            </w:r>
          </w:p>
        </w:tc>
        <w:tc>
          <w:tcPr>
            <w:tcW w:w="48" w:type="dxa"/>
            <w:vMerge/>
            <w:tcBorders>
              <w:right w:val="double" w:sz="4" w:space="0" w:color="auto"/>
            </w:tcBorders>
            <w:shd w:val="clear" w:color="auto" w:fill="auto"/>
          </w:tcPr>
          <w:p w14:paraId="307D1118" w14:textId="77777777" w:rsidR="00D31BB5" w:rsidRPr="00774B21" w:rsidRDefault="00D31BB5" w:rsidP="00305BBE">
            <w:pPr>
              <w:jc w:val="center"/>
              <w:rPr>
                <w:sz w:val="10"/>
                <w:szCs w:val="10"/>
              </w:rPr>
            </w:pPr>
          </w:p>
        </w:tc>
        <w:tc>
          <w:tcPr>
            <w:tcW w:w="313" w:type="dxa"/>
            <w:vMerge/>
            <w:tcBorders>
              <w:left w:val="double" w:sz="4" w:space="0" w:color="auto"/>
              <w:bottom w:val="single" w:sz="4" w:space="0" w:color="auto"/>
            </w:tcBorders>
            <w:shd w:val="clear" w:color="auto" w:fill="auto"/>
          </w:tcPr>
          <w:p w14:paraId="4905A554" w14:textId="77777777" w:rsidR="00D31BB5" w:rsidRPr="00774B21" w:rsidRDefault="00D31BB5" w:rsidP="00305BBE">
            <w:pPr>
              <w:jc w:val="center"/>
            </w:pPr>
          </w:p>
        </w:tc>
        <w:tc>
          <w:tcPr>
            <w:tcW w:w="142" w:type="dxa"/>
            <w:shd w:val="clear" w:color="auto" w:fill="auto"/>
          </w:tcPr>
          <w:p w14:paraId="78A458A9" w14:textId="77777777" w:rsidR="00D31BB5" w:rsidRPr="00774B21" w:rsidRDefault="00D31BB5" w:rsidP="00305BBE">
            <w:pPr>
              <w:jc w:val="center"/>
              <w:rPr>
                <w:sz w:val="10"/>
                <w:szCs w:val="10"/>
              </w:rPr>
            </w:pPr>
            <w:r w:rsidRPr="00774B21">
              <w:rPr>
                <w:sz w:val="10"/>
                <w:szCs w:val="10"/>
              </w:rPr>
              <w:t>13</w:t>
            </w:r>
          </w:p>
        </w:tc>
        <w:tc>
          <w:tcPr>
            <w:tcW w:w="141" w:type="dxa"/>
            <w:shd w:val="clear" w:color="auto" w:fill="00B0F0"/>
          </w:tcPr>
          <w:p w14:paraId="53EA40BB"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C000"/>
          </w:tcPr>
          <w:p w14:paraId="5CC23128" w14:textId="77777777" w:rsidR="00D31BB5" w:rsidRPr="00774B21" w:rsidRDefault="00D31BB5" w:rsidP="00305BBE">
            <w:pPr>
              <w:jc w:val="center"/>
              <w:rPr>
                <w:sz w:val="10"/>
                <w:szCs w:val="10"/>
              </w:rPr>
            </w:pPr>
          </w:p>
        </w:tc>
        <w:tc>
          <w:tcPr>
            <w:tcW w:w="283" w:type="dxa"/>
            <w:vMerge/>
            <w:tcBorders>
              <w:left w:val="double" w:sz="4" w:space="0" w:color="auto"/>
              <w:bottom w:val="single" w:sz="4" w:space="0" w:color="auto"/>
            </w:tcBorders>
            <w:shd w:val="clear" w:color="auto" w:fill="auto"/>
          </w:tcPr>
          <w:p w14:paraId="20E4A29A" w14:textId="77777777" w:rsidR="00D31BB5" w:rsidRPr="00774B21" w:rsidRDefault="00D31BB5" w:rsidP="00305BBE">
            <w:pPr>
              <w:jc w:val="center"/>
            </w:pPr>
          </w:p>
        </w:tc>
        <w:tc>
          <w:tcPr>
            <w:tcW w:w="142" w:type="dxa"/>
            <w:shd w:val="clear" w:color="auto" w:fill="auto"/>
          </w:tcPr>
          <w:p w14:paraId="7E3EA3F7" w14:textId="77777777" w:rsidR="00D31BB5" w:rsidRPr="00774B21" w:rsidRDefault="00D31BB5" w:rsidP="00305BBE">
            <w:pPr>
              <w:jc w:val="center"/>
              <w:rPr>
                <w:sz w:val="10"/>
                <w:szCs w:val="10"/>
              </w:rPr>
            </w:pPr>
            <w:r w:rsidRPr="00774B21">
              <w:rPr>
                <w:sz w:val="10"/>
                <w:szCs w:val="10"/>
              </w:rPr>
              <w:t>13</w:t>
            </w:r>
          </w:p>
        </w:tc>
        <w:tc>
          <w:tcPr>
            <w:tcW w:w="142" w:type="dxa"/>
            <w:shd w:val="clear" w:color="auto" w:fill="92D050"/>
          </w:tcPr>
          <w:p w14:paraId="44253982" w14:textId="77777777" w:rsidR="00D31BB5" w:rsidRPr="00774B21" w:rsidRDefault="00D31BB5" w:rsidP="00305BBE">
            <w:pPr>
              <w:jc w:val="center"/>
              <w:rPr>
                <w:sz w:val="10"/>
                <w:szCs w:val="10"/>
              </w:rPr>
            </w:pPr>
            <w:r w:rsidRPr="00774B21">
              <w:rPr>
                <w:sz w:val="10"/>
                <w:szCs w:val="10"/>
              </w:rPr>
              <w:t>UL</w:t>
            </w:r>
          </w:p>
        </w:tc>
        <w:tc>
          <w:tcPr>
            <w:tcW w:w="254" w:type="dxa"/>
            <w:vMerge/>
            <w:tcBorders>
              <w:right w:val="double" w:sz="4" w:space="0" w:color="auto"/>
            </w:tcBorders>
            <w:shd w:val="clear" w:color="auto" w:fill="auto"/>
          </w:tcPr>
          <w:p w14:paraId="631C16F4" w14:textId="77777777" w:rsidR="00D31BB5" w:rsidRPr="00774B21" w:rsidRDefault="00D31BB5" w:rsidP="00305BBE">
            <w:pPr>
              <w:jc w:val="center"/>
              <w:rPr>
                <w:sz w:val="10"/>
                <w:szCs w:val="10"/>
              </w:rPr>
            </w:pPr>
          </w:p>
        </w:tc>
        <w:tc>
          <w:tcPr>
            <w:tcW w:w="311" w:type="dxa"/>
            <w:vMerge/>
            <w:tcBorders>
              <w:left w:val="double" w:sz="4" w:space="0" w:color="auto"/>
              <w:bottom w:val="single" w:sz="4" w:space="0" w:color="auto"/>
            </w:tcBorders>
            <w:shd w:val="clear" w:color="auto" w:fill="auto"/>
          </w:tcPr>
          <w:p w14:paraId="47A9699A" w14:textId="77777777" w:rsidR="00D31BB5" w:rsidRPr="00774B21" w:rsidRDefault="00D31BB5" w:rsidP="00305BBE">
            <w:pPr>
              <w:jc w:val="center"/>
            </w:pPr>
          </w:p>
        </w:tc>
        <w:tc>
          <w:tcPr>
            <w:tcW w:w="140" w:type="dxa"/>
            <w:shd w:val="clear" w:color="auto" w:fill="auto"/>
          </w:tcPr>
          <w:p w14:paraId="4945266A" w14:textId="77777777" w:rsidR="00D31BB5" w:rsidRPr="00774B21" w:rsidRDefault="00D31BB5" w:rsidP="00305BBE">
            <w:pPr>
              <w:jc w:val="center"/>
              <w:rPr>
                <w:sz w:val="10"/>
                <w:szCs w:val="10"/>
              </w:rPr>
            </w:pPr>
            <w:r w:rsidRPr="00774B21">
              <w:rPr>
                <w:sz w:val="10"/>
                <w:szCs w:val="10"/>
              </w:rPr>
              <w:t>13</w:t>
            </w:r>
          </w:p>
        </w:tc>
        <w:tc>
          <w:tcPr>
            <w:tcW w:w="217" w:type="dxa"/>
            <w:shd w:val="clear" w:color="auto" w:fill="92D050"/>
          </w:tcPr>
          <w:p w14:paraId="7CDF98CE" w14:textId="77777777" w:rsidR="00D31BB5" w:rsidRPr="00774B21" w:rsidRDefault="00D31BB5" w:rsidP="00305BBE">
            <w:pPr>
              <w:jc w:val="center"/>
              <w:rPr>
                <w:sz w:val="10"/>
                <w:szCs w:val="10"/>
              </w:rPr>
            </w:pPr>
            <w:r w:rsidRPr="00774B21">
              <w:rPr>
                <w:sz w:val="10"/>
                <w:szCs w:val="10"/>
              </w:rPr>
              <w:t>UL</w:t>
            </w:r>
          </w:p>
        </w:tc>
        <w:tc>
          <w:tcPr>
            <w:tcW w:w="461" w:type="dxa"/>
            <w:vMerge/>
            <w:tcBorders>
              <w:right w:val="double" w:sz="4" w:space="0" w:color="auto"/>
            </w:tcBorders>
            <w:shd w:val="clear" w:color="auto" w:fill="auto"/>
          </w:tcPr>
          <w:p w14:paraId="28F6110C" w14:textId="77777777" w:rsidR="00D31BB5" w:rsidRPr="00774B21" w:rsidRDefault="00D31BB5" w:rsidP="00305BBE">
            <w:pPr>
              <w:jc w:val="center"/>
              <w:rPr>
                <w:sz w:val="10"/>
                <w:szCs w:val="10"/>
              </w:rPr>
            </w:pPr>
          </w:p>
        </w:tc>
        <w:tc>
          <w:tcPr>
            <w:tcW w:w="176" w:type="dxa"/>
            <w:vMerge/>
            <w:tcBorders>
              <w:left w:val="double" w:sz="4" w:space="0" w:color="auto"/>
              <w:bottom w:val="single" w:sz="4" w:space="0" w:color="auto"/>
            </w:tcBorders>
            <w:shd w:val="clear" w:color="auto" w:fill="auto"/>
          </w:tcPr>
          <w:p w14:paraId="02F8B6BB" w14:textId="77777777" w:rsidR="00D31BB5" w:rsidRPr="00774B21" w:rsidRDefault="00D31BB5" w:rsidP="00305BBE">
            <w:pPr>
              <w:jc w:val="center"/>
            </w:pPr>
          </w:p>
        </w:tc>
        <w:tc>
          <w:tcPr>
            <w:tcW w:w="142" w:type="dxa"/>
            <w:shd w:val="clear" w:color="auto" w:fill="auto"/>
          </w:tcPr>
          <w:p w14:paraId="1A86CE58" w14:textId="77777777" w:rsidR="00D31BB5" w:rsidRPr="00774B21" w:rsidRDefault="00D31BB5" w:rsidP="00305BBE">
            <w:pPr>
              <w:jc w:val="center"/>
              <w:rPr>
                <w:sz w:val="10"/>
                <w:szCs w:val="10"/>
              </w:rPr>
            </w:pPr>
            <w:r w:rsidRPr="00774B21">
              <w:rPr>
                <w:sz w:val="10"/>
                <w:szCs w:val="10"/>
              </w:rPr>
              <w:t>13</w:t>
            </w:r>
          </w:p>
        </w:tc>
        <w:tc>
          <w:tcPr>
            <w:tcW w:w="141" w:type="dxa"/>
            <w:shd w:val="clear" w:color="auto" w:fill="00B0F0"/>
          </w:tcPr>
          <w:p w14:paraId="40A6D878"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auto"/>
          </w:tcPr>
          <w:p w14:paraId="5BCB3D8C" w14:textId="77777777" w:rsidR="00D31BB5" w:rsidRPr="00774B21" w:rsidRDefault="00D31BB5" w:rsidP="00305BBE">
            <w:pPr>
              <w:jc w:val="center"/>
              <w:rPr>
                <w:sz w:val="10"/>
                <w:szCs w:val="10"/>
              </w:rPr>
            </w:pPr>
          </w:p>
        </w:tc>
        <w:tc>
          <w:tcPr>
            <w:tcW w:w="283" w:type="dxa"/>
            <w:vMerge/>
            <w:tcBorders>
              <w:left w:val="double" w:sz="4" w:space="0" w:color="auto"/>
              <w:bottom w:val="single" w:sz="4" w:space="0" w:color="auto"/>
            </w:tcBorders>
            <w:shd w:val="clear" w:color="auto" w:fill="auto"/>
          </w:tcPr>
          <w:p w14:paraId="1F05086A" w14:textId="77777777" w:rsidR="00D31BB5" w:rsidRPr="00774B21" w:rsidRDefault="00D31BB5" w:rsidP="00305BBE">
            <w:pPr>
              <w:jc w:val="center"/>
            </w:pPr>
          </w:p>
        </w:tc>
        <w:tc>
          <w:tcPr>
            <w:tcW w:w="142" w:type="dxa"/>
            <w:shd w:val="clear" w:color="auto" w:fill="auto"/>
          </w:tcPr>
          <w:p w14:paraId="1F209B35" w14:textId="77777777" w:rsidR="00D31BB5" w:rsidRPr="00774B21" w:rsidRDefault="00D31BB5" w:rsidP="00305BBE">
            <w:pPr>
              <w:jc w:val="center"/>
              <w:rPr>
                <w:sz w:val="10"/>
                <w:szCs w:val="10"/>
              </w:rPr>
            </w:pPr>
            <w:r w:rsidRPr="00774B21">
              <w:rPr>
                <w:sz w:val="10"/>
                <w:szCs w:val="10"/>
              </w:rPr>
              <w:t>13</w:t>
            </w:r>
          </w:p>
        </w:tc>
        <w:tc>
          <w:tcPr>
            <w:tcW w:w="142" w:type="dxa"/>
            <w:shd w:val="clear" w:color="auto" w:fill="00B0F0"/>
          </w:tcPr>
          <w:p w14:paraId="40EF0BC8" w14:textId="77777777" w:rsidR="00D31BB5" w:rsidRPr="00774B21" w:rsidRDefault="00D31BB5" w:rsidP="00305BBE">
            <w:pPr>
              <w:jc w:val="center"/>
              <w:rPr>
                <w:sz w:val="10"/>
                <w:szCs w:val="10"/>
              </w:rPr>
            </w:pPr>
            <w:r w:rsidRPr="00774B21">
              <w:rPr>
                <w:sz w:val="10"/>
                <w:szCs w:val="10"/>
              </w:rPr>
              <w:t>DL</w:t>
            </w:r>
          </w:p>
        </w:tc>
        <w:tc>
          <w:tcPr>
            <w:tcW w:w="141" w:type="dxa"/>
            <w:vMerge/>
            <w:tcBorders>
              <w:right w:val="double" w:sz="4" w:space="0" w:color="auto"/>
            </w:tcBorders>
            <w:shd w:val="clear" w:color="auto" w:fill="auto"/>
          </w:tcPr>
          <w:p w14:paraId="2DA3D518" w14:textId="77777777" w:rsidR="00D31BB5" w:rsidRPr="00774B21" w:rsidRDefault="00D31BB5" w:rsidP="00305BBE">
            <w:pPr>
              <w:jc w:val="center"/>
              <w:rPr>
                <w:sz w:val="10"/>
                <w:szCs w:val="10"/>
              </w:rPr>
            </w:pPr>
          </w:p>
        </w:tc>
        <w:tc>
          <w:tcPr>
            <w:tcW w:w="284" w:type="dxa"/>
            <w:vMerge/>
            <w:tcBorders>
              <w:left w:val="double" w:sz="4" w:space="0" w:color="auto"/>
              <w:bottom w:val="single" w:sz="4" w:space="0" w:color="auto"/>
            </w:tcBorders>
            <w:shd w:val="clear" w:color="auto" w:fill="auto"/>
          </w:tcPr>
          <w:p w14:paraId="0132C09B" w14:textId="77777777" w:rsidR="00D31BB5" w:rsidRPr="00774B21" w:rsidRDefault="00D31BB5" w:rsidP="00305BBE">
            <w:pPr>
              <w:jc w:val="center"/>
            </w:pPr>
          </w:p>
        </w:tc>
        <w:tc>
          <w:tcPr>
            <w:tcW w:w="142" w:type="dxa"/>
            <w:shd w:val="clear" w:color="auto" w:fill="auto"/>
          </w:tcPr>
          <w:p w14:paraId="1313A758" w14:textId="77777777" w:rsidR="00D31BB5" w:rsidRPr="00774B21" w:rsidRDefault="00D31BB5" w:rsidP="00305BBE">
            <w:pPr>
              <w:jc w:val="center"/>
              <w:rPr>
                <w:sz w:val="10"/>
                <w:szCs w:val="10"/>
              </w:rPr>
            </w:pPr>
            <w:r w:rsidRPr="00774B21">
              <w:rPr>
                <w:sz w:val="10"/>
                <w:szCs w:val="10"/>
              </w:rPr>
              <w:t>13</w:t>
            </w:r>
          </w:p>
        </w:tc>
        <w:tc>
          <w:tcPr>
            <w:tcW w:w="141" w:type="dxa"/>
            <w:shd w:val="clear" w:color="auto" w:fill="00B0F0"/>
          </w:tcPr>
          <w:p w14:paraId="740794D0" w14:textId="77777777" w:rsidR="00D31BB5" w:rsidRPr="00774B21" w:rsidRDefault="00D31BB5" w:rsidP="00305BBE">
            <w:pPr>
              <w:jc w:val="center"/>
              <w:rPr>
                <w:sz w:val="10"/>
                <w:szCs w:val="10"/>
              </w:rPr>
            </w:pPr>
            <w:r w:rsidRPr="00774B21">
              <w:rPr>
                <w:sz w:val="10"/>
                <w:szCs w:val="10"/>
              </w:rPr>
              <w:t>DL</w:t>
            </w:r>
          </w:p>
        </w:tc>
        <w:tc>
          <w:tcPr>
            <w:tcW w:w="426" w:type="dxa"/>
            <w:vMerge/>
            <w:tcBorders>
              <w:right w:val="double" w:sz="4" w:space="0" w:color="auto"/>
            </w:tcBorders>
            <w:shd w:val="clear" w:color="auto" w:fill="FFC000"/>
          </w:tcPr>
          <w:p w14:paraId="61E4DD98" w14:textId="77777777" w:rsidR="00D31BB5" w:rsidRPr="00774B21" w:rsidRDefault="00D31BB5" w:rsidP="00305BBE">
            <w:pPr>
              <w:jc w:val="center"/>
              <w:rPr>
                <w:sz w:val="10"/>
                <w:szCs w:val="10"/>
              </w:rPr>
            </w:pPr>
          </w:p>
        </w:tc>
        <w:tc>
          <w:tcPr>
            <w:tcW w:w="366" w:type="dxa"/>
            <w:vMerge/>
            <w:tcBorders>
              <w:left w:val="double" w:sz="4" w:space="0" w:color="auto"/>
              <w:bottom w:val="single" w:sz="4" w:space="0" w:color="auto"/>
            </w:tcBorders>
            <w:shd w:val="clear" w:color="auto" w:fill="auto"/>
          </w:tcPr>
          <w:p w14:paraId="2415F35A" w14:textId="77777777" w:rsidR="00D31BB5" w:rsidRPr="00774B21" w:rsidRDefault="00D31BB5" w:rsidP="00305BBE">
            <w:pPr>
              <w:jc w:val="center"/>
            </w:pPr>
          </w:p>
        </w:tc>
        <w:tc>
          <w:tcPr>
            <w:tcW w:w="124" w:type="dxa"/>
            <w:shd w:val="clear" w:color="auto" w:fill="auto"/>
          </w:tcPr>
          <w:p w14:paraId="79258315" w14:textId="77777777" w:rsidR="00D31BB5" w:rsidRPr="00774B21" w:rsidRDefault="00D31BB5" w:rsidP="00305BBE">
            <w:pPr>
              <w:jc w:val="center"/>
              <w:rPr>
                <w:sz w:val="10"/>
                <w:szCs w:val="10"/>
              </w:rPr>
            </w:pPr>
            <w:r w:rsidRPr="00774B21">
              <w:rPr>
                <w:sz w:val="10"/>
                <w:szCs w:val="10"/>
              </w:rPr>
              <w:t>13</w:t>
            </w:r>
          </w:p>
        </w:tc>
        <w:tc>
          <w:tcPr>
            <w:tcW w:w="157" w:type="dxa"/>
            <w:shd w:val="clear" w:color="auto" w:fill="92D050"/>
          </w:tcPr>
          <w:p w14:paraId="2F22B018" w14:textId="77777777" w:rsidR="00D31BB5" w:rsidRPr="00774B21" w:rsidRDefault="00D31BB5" w:rsidP="00305BBE">
            <w:pPr>
              <w:jc w:val="center"/>
              <w:rPr>
                <w:sz w:val="10"/>
                <w:szCs w:val="10"/>
              </w:rPr>
            </w:pPr>
            <w:r w:rsidRPr="00774B21">
              <w:rPr>
                <w:sz w:val="10"/>
                <w:szCs w:val="10"/>
              </w:rPr>
              <w:t>UL</w:t>
            </w:r>
          </w:p>
        </w:tc>
        <w:tc>
          <w:tcPr>
            <w:tcW w:w="203" w:type="dxa"/>
            <w:vMerge/>
            <w:tcBorders>
              <w:right w:val="double" w:sz="4" w:space="0" w:color="auto"/>
            </w:tcBorders>
            <w:shd w:val="clear" w:color="auto" w:fill="auto"/>
          </w:tcPr>
          <w:p w14:paraId="60CA5F1C" w14:textId="77777777" w:rsidR="00D31BB5" w:rsidRPr="00774B21" w:rsidRDefault="00D31BB5" w:rsidP="00305BBE">
            <w:pPr>
              <w:jc w:val="center"/>
              <w:rPr>
                <w:sz w:val="10"/>
                <w:szCs w:val="10"/>
              </w:rPr>
            </w:pPr>
          </w:p>
        </w:tc>
        <w:tc>
          <w:tcPr>
            <w:tcW w:w="232" w:type="dxa"/>
            <w:vMerge/>
            <w:tcBorders>
              <w:left w:val="double" w:sz="4" w:space="0" w:color="auto"/>
              <w:bottom w:val="single" w:sz="4" w:space="0" w:color="auto"/>
            </w:tcBorders>
            <w:shd w:val="clear" w:color="auto" w:fill="auto"/>
          </w:tcPr>
          <w:p w14:paraId="4EAF9F92" w14:textId="77777777" w:rsidR="00D31BB5" w:rsidRPr="00774B21" w:rsidRDefault="00D31BB5" w:rsidP="00305BBE">
            <w:pPr>
              <w:jc w:val="center"/>
            </w:pPr>
          </w:p>
        </w:tc>
        <w:tc>
          <w:tcPr>
            <w:tcW w:w="124" w:type="dxa"/>
            <w:shd w:val="clear" w:color="auto" w:fill="auto"/>
          </w:tcPr>
          <w:p w14:paraId="42897B2E" w14:textId="77777777" w:rsidR="00D31BB5" w:rsidRPr="00774B21" w:rsidRDefault="00D31BB5" w:rsidP="00305BBE">
            <w:pPr>
              <w:jc w:val="center"/>
              <w:rPr>
                <w:sz w:val="10"/>
                <w:szCs w:val="10"/>
              </w:rPr>
            </w:pPr>
            <w:r w:rsidRPr="00774B21">
              <w:rPr>
                <w:sz w:val="10"/>
                <w:szCs w:val="10"/>
              </w:rPr>
              <w:t>13</w:t>
            </w:r>
          </w:p>
        </w:tc>
        <w:tc>
          <w:tcPr>
            <w:tcW w:w="157" w:type="dxa"/>
            <w:shd w:val="clear" w:color="auto" w:fill="92D050"/>
          </w:tcPr>
          <w:p w14:paraId="2F477711" w14:textId="77777777" w:rsidR="00D31BB5" w:rsidRPr="00774B21" w:rsidRDefault="00D31BB5" w:rsidP="00305BBE">
            <w:pPr>
              <w:jc w:val="center"/>
              <w:rPr>
                <w:sz w:val="10"/>
                <w:szCs w:val="10"/>
              </w:rPr>
            </w:pPr>
            <w:r w:rsidRPr="00774B21">
              <w:rPr>
                <w:sz w:val="10"/>
                <w:szCs w:val="10"/>
              </w:rPr>
              <w:t>UL</w:t>
            </w:r>
          </w:p>
        </w:tc>
        <w:tc>
          <w:tcPr>
            <w:tcW w:w="461" w:type="dxa"/>
            <w:vMerge/>
            <w:shd w:val="clear" w:color="auto" w:fill="auto"/>
          </w:tcPr>
          <w:p w14:paraId="63AF9B78" w14:textId="77777777" w:rsidR="00D31BB5" w:rsidRPr="00774B21" w:rsidRDefault="00D31BB5" w:rsidP="00305BBE">
            <w:pPr>
              <w:jc w:val="center"/>
              <w:rPr>
                <w:sz w:val="10"/>
                <w:szCs w:val="10"/>
              </w:rPr>
            </w:pPr>
          </w:p>
        </w:tc>
      </w:tr>
      <w:tr w:rsidR="00D31BB5" w:rsidRPr="00774B21" w14:paraId="44811DA8" w14:textId="77777777" w:rsidTr="00305BBE">
        <w:tc>
          <w:tcPr>
            <w:tcW w:w="9059" w:type="dxa"/>
            <w:gridSpan w:val="40"/>
            <w:shd w:val="clear" w:color="auto" w:fill="auto"/>
          </w:tcPr>
          <w:p w14:paraId="1A3B511C" w14:textId="77777777" w:rsidR="00D31BB5" w:rsidRPr="00774B21" w:rsidRDefault="00D31BB5" w:rsidP="00305BBE">
            <w:pPr>
              <w:pStyle w:val="TAN"/>
            </w:pPr>
            <w:r w:rsidRPr="00774B21">
              <w:t>NOTE 1:</w:t>
            </w:r>
            <w:r w:rsidRPr="00774B21">
              <w:tab/>
              <w:t>The PDCCH assignment in subframe 2 and 7 address DL transmissions in the same (K</w:t>
            </w:r>
            <w:r w:rsidRPr="00774B21">
              <w:rPr>
                <w:vertAlign w:val="subscript"/>
              </w:rPr>
              <w:t>0</w:t>
            </w:r>
            <w:r w:rsidRPr="00774B21">
              <w:t xml:space="preserve"> = 0).</w:t>
            </w:r>
          </w:p>
          <w:p w14:paraId="70A351AC" w14:textId="77777777" w:rsidR="00D31BB5" w:rsidRPr="00774B21" w:rsidRDefault="00D31BB5" w:rsidP="00305BBE">
            <w:pPr>
              <w:pStyle w:val="TAN"/>
            </w:pPr>
            <w:r w:rsidRPr="00774B21">
              <w:t>NOTE 2:</w:t>
            </w:r>
            <w:r w:rsidRPr="00774B21">
              <w:tab/>
              <w:t>The UL grants in subframe 0 and 5 address UL transmissions in subframe 4 and 9 respectively (K</w:t>
            </w:r>
            <w:r w:rsidRPr="00774B21">
              <w:rPr>
                <w:vertAlign w:val="subscript"/>
              </w:rPr>
              <w:t>2</w:t>
            </w:r>
            <w:r w:rsidRPr="00774B21">
              <w:t xml:space="preserve"> = 4).</w:t>
            </w:r>
          </w:p>
        </w:tc>
      </w:tr>
    </w:tbl>
    <w:p w14:paraId="285B9EB5" w14:textId="77777777" w:rsidR="00D31BB5" w:rsidRPr="00774B21" w:rsidRDefault="00D31BB5" w:rsidP="00D31BB5"/>
    <w:p w14:paraId="5DE45613" w14:textId="77777777" w:rsidR="00B563D8" w:rsidRPr="00774B21" w:rsidRDefault="00382CE4" w:rsidP="00E062B5">
      <w:pPr>
        <w:pStyle w:val="TH"/>
      </w:pPr>
      <w:r w:rsidRPr="00774B21">
        <w:t>Table 7.1.2.4-3: Data scheduling for FR1: TDD, SCS=30kHz</w:t>
      </w:r>
    </w:p>
    <w:tbl>
      <w:tblPr>
        <w:tblW w:w="10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28" w:type="dxa"/>
        </w:tblCellMar>
        <w:tblLook w:val="04A0" w:firstRow="1" w:lastRow="0" w:firstColumn="1" w:lastColumn="0" w:noHBand="0" w:noVBand="1"/>
      </w:tblPr>
      <w:tblGrid>
        <w:gridCol w:w="403"/>
        <w:gridCol w:w="128"/>
        <w:gridCol w:w="162"/>
        <w:gridCol w:w="473"/>
        <w:gridCol w:w="477"/>
        <w:gridCol w:w="152"/>
        <w:gridCol w:w="192"/>
        <w:gridCol w:w="40"/>
        <w:gridCol w:w="403"/>
        <w:gridCol w:w="128"/>
        <w:gridCol w:w="162"/>
        <w:gridCol w:w="480"/>
        <w:gridCol w:w="477"/>
        <w:gridCol w:w="152"/>
        <w:gridCol w:w="192"/>
        <w:gridCol w:w="40"/>
        <w:gridCol w:w="403"/>
        <w:gridCol w:w="128"/>
        <w:gridCol w:w="162"/>
        <w:gridCol w:w="480"/>
        <w:gridCol w:w="477"/>
        <w:gridCol w:w="152"/>
        <w:gridCol w:w="192"/>
        <w:gridCol w:w="40"/>
        <w:gridCol w:w="477"/>
        <w:gridCol w:w="152"/>
        <w:gridCol w:w="192"/>
        <w:gridCol w:w="40"/>
        <w:gridCol w:w="403"/>
        <w:gridCol w:w="128"/>
        <w:gridCol w:w="162"/>
        <w:gridCol w:w="480"/>
        <w:gridCol w:w="477"/>
        <w:gridCol w:w="152"/>
        <w:gridCol w:w="192"/>
        <w:gridCol w:w="40"/>
        <w:gridCol w:w="403"/>
        <w:gridCol w:w="128"/>
        <w:gridCol w:w="162"/>
        <w:gridCol w:w="480"/>
      </w:tblGrid>
      <w:tr w:rsidR="00D31BB5" w:rsidRPr="00774B21" w14:paraId="3E304B1B" w14:textId="77777777" w:rsidTr="00305BBE">
        <w:tc>
          <w:tcPr>
            <w:tcW w:w="10163" w:type="dxa"/>
            <w:gridSpan w:val="40"/>
            <w:shd w:val="clear" w:color="auto" w:fill="auto"/>
          </w:tcPr>
          <w:p w14:paraId="1BC70C51" w14:textId="77777777" w:rsidR="00D31BB5" w:rsidRPr="00774B21" w:rsidRDefault="00D31BB5" w:rsidP="00305BBE">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Frame</w:t>
            </w:r>
          </w:p>
        </w:tc>
      </w:tr>
      <w:tr w:rsidR="00D31BB5" w:rsidRPr="00774B21" w14:paraId="03C41100" w14:textId="77777777" w:rsidTr="00305BBE">
        <w:tc>
          <w:tcPr>
            <w:tcW w:w="1166" w:type="dxa"/>
            <w:gridSpan w:val="4"/>
            <w:tcBorders>
              <w:right w:val="double" w:sz="4" w:space="0" w:color="auto"/>
            </w:tcBorders>
            <w:shd w:val="clear" w:color="auto" w:fill="auto"/>
          </w:tcPr>
          <w:p w14:paraId="5DBE0FD1" w14:textId="77777777" w:rsidR="00D31BB5" w:rsidRPr="00774B21" w:rsidRDefault="00D31BB5" w:rsidP="00305BBE">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0</w:t>
            </w:r>
          </w:p>
        </w:tc>
        <w:tc>
          <w:tcPr>
            <w:tcW w:w="861" w:type="dxa"/>
            <w:gridSpan w:val="4"/>
            <w:tcBorders>
              <w:left w:val="double" w:sz="4" w:space="0" w:color="auto"/>
              <w:right w:val="double" w:sz="4" w:space="0" w:color="auto"/>
            </w:tcBorders>
            <w:shd w:val="clear" w:color="auto" w:fill="auto"/>
          </w:tcPr>
          <w:p w14:paraId="5F71A9ED" w14:textId="77777777" w:rsidR="00D31BB5" w:rsidRPr="00774B21" w:rsidRDefault="00D31BB5" w:rsidP="00305BBE">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1</w:t>
            </w:r>
          </w:p>
        </w:tc>
        <w:tc>
          <w:tcPr>
            <w:tcW w:w="1173" w:type="dxa"/>
            <w:gridSpan w:val="4"/>
            <w:tcBorders>
              <w:left w:val="double" w:sz="4" w:space="0" w:color="auto"/>
              <w:right w:val="double" w:sz="4" w:space="0" w:color="auto"/>
            </w:tcBorders>
            <w:shd w:val="clear" w:color="auto" w:fill="auto"/>
          </w:tcPr>
          <w:p w14:paraId="2690E39B" w14:textId="77777777" w:rsidR="00D31BB5" w:rsidRPr="00774B21" w:rsidRDefault="00D31BB5" w:rsidP="00305BBE">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2</w:t>
            </w:r>
          </w:p>
        </w:tc>
        <w:tc>
          <w:tcPr>
            <w:tcW w:w="861" w:type="dxa"/>
            <w:gridSpan w:val="4"/>
            <w:tcBorders>
              <w:left w:val="double" w:sz="4" w:space="0" w:color="auto"/>
              <w:right w:val="double" w:sz="4" w:space="0" w:color="auto"/>
            </w:tcBorders>
            <w:shd w:val="clear" w:color="auto" w:fill="auto"/>
          </w:tcPr>
          <w:p w14:paraId="1F788A7A" w14:textId="77777777" w:rsidR="00D31BB5" w:rsidRPr="00774B21" w:rsidRDefault="00D31BB5" w:rsidP="00305BBE">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3</w:t>
            </w:r>
          </w:p>
        </w:tc>
        <w:tc>
          <w:tcPr>
            <w:tcW w:w="1173" w:type="dxa"/>
            <w:gridSpan w:val="4"/>
            <w:tcBorders>
              <w:left w:val="double" w:sz="4" w:space="0" w:color="auto"/>
              <w:right w:val="double" w:sz="4" w:space="0" w:color="auto"/>
            </w:tcBorders>
            <w:shd w:val="clear" w:color="auto" w:fill="auto"/>
          </w:tcPr>
          <w:p w14:paraId="6E6523A3" w14:textId="77777777" w:rsidR="00D31BB5" w:rsidRPr="00774B21" w:rsidRDefault="00D31BB5" w:rsidP="00305BBE">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4</w:t>
            </w:r>
          </w:p>
        </w:tc>
        <w:tc>
          <w:tcPr>
            <w:tcW w:w="861" w:type="dxa"/>
            <w:gridSpan w:val="4"/>
            <w:tcBorders>
              <w:left w:val="double" w:sz="4" w:space="0" w:color="auto"/>
              <w:right w:val="double" w:sz="4" w:space="0" w:color="auto"/>
            </w:tcBorders>
            <w:shd w:val="clear" w:color="auto" w:fill="auto"/>
          </w:tcPr>
          <w:p w14:paraId="391522B2" w14:textId="77777777" w:rsidR="00D31BB5" w:rsidRPr="00774B21" w:rsidRDefault="00D31BB5" w:rsidP="00305BBE">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5</w:t>
            </w:r>
          </w:p>
        </w:tc>
        <w:tc>
          <w:tcPr>
            <w:tcW w:w="861" w:type="dxa"/>
            <w:gridSpan w:val="4"/>
            <w:tcBorders>
              <w:left w:val="double" w:sz="4" w:space="0" w:color="auto"/>
              <w:right w:val="double" w:sz="4" w:space="0" w:color="auto"/>
            </w:tcBorders>
            <w:shd w:val="clear" w:color="auto" w:fill="auto"/>
          </w:tcPr>
          <w:p w14:paraId="7AE0D184" w14:textId="77777777" w:rsidR="00D31BB5" w:rsidRPr="00774B21" w:rsidRDefault="00D31BB5" w:rsidP="00305BBE">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6</w:t>
            </w:r>
          </w:p>
        </w:tc>
        <w:tc>
          <w:tcPr>
            <w:tcW w:w="1173" w:type="dxa"/>
            <w:gridSpan w:val="4"/>
            <w:tcBorders>
              <w:left w:val="double" w:sz="4" w:space="0" w:color="auto"/>
              <w:right w:val="double" w:sz="4" w:space="0" w:color="auto"/>
            </w:tcBorders>
            <w:shd w:val="clear" w:color="auto" w:fill="auto"/>
          </w:tcPr>
          <w:p w14:paraId="1DD2A067" w14:textId="77777777" w:rsidR="00D31BB5" w:rsidRPr="00774B21" w:rsidRDefault="00D31BB5" w:rsidP="00305BBE">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7</w:t>
            </w:r>
          </w:p>
        </w:tc>
        <w:tc>
          <w:tcPr>
            <w:tcW w:w="861" w:type="dxa"/>
            <w:gridSpan w:val="4"/>
            <w:tcBorders>
              <w:left w:val="double" w:sz="4" w:space="0" w:color="auto"/>
              <w:right w:val="double" w:sz="4" w:space="0" w:color="auto"/>
            </w:tcBorders>
            <w:shd w:val="clear" w:color="auto" w:fill="auto"/>
          </w:tcPr>
          <w:p w14:paraId="3460552D" w14:textId="77777777" w:rsidR="00D31BB5" w:rsidRPr="00774B21" w:rsidRDefault="00D31BB5" w:rsidP="00305BBE">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8</w:t>
            </w:r>
          </w:p>
        </w:tc>
        <w:tc>
          <w:tcPr>
            <w:tcW w:w="1173" w:type="dxa"/>
            <w:gridSpan w:val="4"/>
            <w:tcBorders>
              <w:left w:val="double" w:sz="4" w:space="0" w:color="auto"/>
            </w:tcBorders>
            <w:shd w:val="clear" w:color="auto" w:fill="auto"/>
          </w:tcPr>
          <w:p w14:paraId="6EB07D4E" w14:textId="77777777" w:rsidR="00D31BB5" w:rsidRPr="00774B21" w:rsidRDefault="00D31BB5" w:rsidP="00305BBE">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9</w:t>
            </w:r>
          </w:p>
        </w:tc>
      </w:tr>
      <w:tr w:rsidR="00D31BB5" w:rsidRPr="00774B21" w14:paraId="2CEF5F3E" w14:textId="77777777" w:rsidTr="00305BBE">
        <w:trPr>
          <w:trHeight w:hRule="exact" w:val="113"/>
        </w:trPr>
        <w:tc>
          <w:tcPr>
            <w:tcW w:w="403" w:type="dxa"/>
            <w:vMerge w:val="restart"/>
            <w:shd w:val="clear" w:color="auto" w:fill="auto"/>
            <w:textDirection w:val="btLr"/>
          </w:tcPr>
          <w:p w14:paraId="13CCE3A0"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28" w:type="dxa"/>
            <w:shd w:val="clear" w:color="auto" w:fill="auto"/>
          </w:tcPr>
          <w:p w14:paraId="3645349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17FE3E1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val="restart"/>
            <w:tcBorders>
              <w:right w:val="double" w:sz="4" w:space="0" w:color="auto"/>
            </w:tcBorders>
            <w:shd w:val="clear" w:color="auto" w:fill="auto"/>
          </w:tcPr>
          <w:p w14:paraId="0FA01681"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0B8BFDCD"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52" w:type="dxa"/>
            <w:shd w:val="clear" w:color="auto" w:fill="auto"/>
          </w:tcPr>
          <w:p w14:paraId="1494580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1A019AA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val="restart"/>
            <w:tcBorders>
              <w:right w:val="double" w:sz="4" w:space="0" w:color="auto"/>
            </w:tcBorders>
            <w:shd w:val="clear" w:color="auto" w:fill="auto"/>
            <w:vAlign w:val="center"/>
          </w:tcPr>
          <w:p w14:paraId="4A969C2F"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0EF294AA"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28" w:type="dxa"/>
            <w:shd w:val="clear" w:color="auto" w:fill="auto"/>
          </w:tcPr>
          <w:p w14:paraId="0B3DEC3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619BC52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val="restart"/>
            <w:tcBorders>
              <w:right w:val="double" w:sz="4" w:space="0" w:color="auto"/>
            </w:tcBorders>
            <w:shd w:val="clear" w:color="auto" w:fill="FF0000"/>
            <w:vAlign w:val="center"/>
          </w:tcPr>
          <w:p w14:paraId="2FE68A4F" w14:textId="77777777" w:rsidR="00D31BB5" w:rsidRPr="00774B21" w:rsidRDefault="00D31BB5" w:rsidP="00305BBE">
            <w:pPr>
              <w:overflowPunct/>
              <w:autoSpaceDE/>
              <w:autoSpaceDN/>
              <w:adjustRightInd/>
              <w:jc w:val="center"/>
              <w:textAlignment w:val="auto"/>
              <w:rPr>
                <w:sz w:val="8"/>
                <w:szCs w:val="8"/>
                <w:lang w:eastAsia="en-US"/>
              </w:rPr>
            </w:pPr>
            <w:r w:rsidRPr="00774B21">
              <w:rPr>
                <w:sz w:val="8"/>
                <w:szCs w:val="8"/>
                <w:lang w:eastAsia="en-US"/>
              </w:rPr>
              <w:t>PDCCH</w:t>
            </w:r>
            <w:r w:rsidRPr="00774B21">
              <w:rPr>
                <w:sz w:val="8"/>
                <w:szCs w:val="8"/>
                <w:lang w:eastAsia="en-US"/>
              </w:rPr>
              <w:br/>
              <w:t>(DL)</w:t>
            </w:r>
          </w:p>
        </w:tc>
        <w:tc>
          <w:tcPr>
            <w:tcW w:w="477" w:type="dxa"/>
            <w:vMerge w:val="restart"/>
            <w:tcBorders>
              <w:left w:val="double" w:sz="4" w:space="0" w:color="auto"/>
            </w:tcBorders>
            <w:shd w:val="clear" w:color="auto" w:fill="auto"/>
            <w:textDirection w:val="btLr"/>
          </w:tcPr>
          <w:p w14:paraId="3A54D430"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52" w:type="dxa"/>
            <w:shd w:val="clear" w:color="auto" w:fill="auto"/>
          </w:tcPr>
          <w:p w14:paraId="635D06F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02E0D6D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val="restart"/>
            <w:tcBorders>
              <w:right w:val="double" w:sz="4" w:space="0" w:color="auto"/>
            </w:tcBorders>
            <w:shd w:val="clear" w:color="auto" w:fill="auto"/>
          </w:tcPr>
          <w:p w14:paraId="069E0CC3"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785C397B"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28" w:type="dxa"/>
            <w:shd w:val="clear" w:color="auto" w:fill="auto"/>
          </w:tcPr>
          <w:p w14:paraId="05160DB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92D050"/>
          </w:tcPr>
          <w:p w14:paraId="3A18577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val="restart"/>
            <w:tcBorders>
              <w:right w:val="double" w:sz="4" w:space="0" w:color="auto"/>
            </w:tcBorders>
            <w:shd w:val="clear" w:color="auto" w:fill="auto"/>
          </w:tcPr>
          <w:p w14:paraId="52E0E026"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1804032D"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52" w:type="dxa"/>
            <w:shd w:val="clear" w:color="auto" w:fill="auto"/>
          </w:tcPr>
          <w:p w14:paraId="6CFA820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615A441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val="restart"/>
            <w:tcBorders>
              <w:right w:val="double" w:sz="4" w:space="0" w:color="auto"/>
            </w:tcBorders>
            <w:shd w:val="clear" w:color="auto" w:fill="auto"/>
          </w:tcPr>
          <w:p w14:paraId="5EF31D91"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2FC21D24"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52" w:type="dxa"/>
            <w:shd w:val="clear" w:color="auto" w:fill="auto"/>
          </w:tcPr>
          <w:p w14:paraId="44E4C34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17241C1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val="restart"/>
            <w:tcBorders>
              <w:right w:val="double" w:sz="4" w:space="0" w:color="auto"/>
            </w:tcBorders>
            <w:shd w:val="clear" w:color="auto" w:fill="auto"/>
            <w:vAlign w:val="center"/>
          </w:tcPr>
          <w:p w14:paraId="5F555E2A"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690A4E9E"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28" w:type="dxa"/>
            <w:shd w:val="clear" w:color="auto" w:fill="auto"/>
          </w:tcPr>
          <w:p w14:paraId="4B76E9A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2BEF695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val="restart"/>
            <w:tcBorders>
              <w:right w:val="double" w:sz="4" w:space="0" w:color="auto"/>
            </w:tcBorders>
            <w:shd w:val="clear" w:color="auto" w:fill="FF0000"/>
            <w:vAlign w:val="center"/>
          </w:tcPr>
          <w:p w14:paraId="1AA9F49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8"/>
                <w:szCs w:val="8"/>
                <w:lang w:eastAsia="en-US"/>
              </w:rPr>
              <w:t>PDCCH</w:t>
            </w:r>
            <w:r w:rsidRPr="00774B21">
              <w:rPr>
                <w:sz w:val="8"/>
                <w:szCs w:val="8"/>
                <w:lang w:eastAsia="en-US"/>
              </w:rPr>
              <w:br/>
              <w:t>(DL)</w:t>
            </w:r>
          </w:p>
        </w:tc>
        <w:tc>
          <w:tcPr>
            <w:tcW w:w="477" w:type="dxa"/>
            <w:vMerge w:val="restart"/>
            <w:tcBorders>
              <w:left w:val="double" w:sz="4" w:space="0" w:color="auto"/>
            </w:tcBorders>
            <w:shd w:val="clear" w:color="auto" w:fill="auto"/>
            <w:textDirection w:val="btLr"/>
          </w:tcPr>
          <w:p w14:paraId="051A3774"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52" w:type="dxa"/>
            <w:shd w:val="clear" w:color="auto" w:fill="auto"/>
          </w:tcPr>
          <w:p w14:paraId="59CE1FC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53A4F4F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val="restart"/>
            <w:tcBorders>
              <w:right w:val="double" w:sz="4" w:space="0" w:color="auto"/>
            </w:tcBorders>
            <w:shd w:val="clear" w:color="auto" w:fill="auto"/>
          </w:tcPr>
          <w:p w14:paraId="7A55CCD7"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48A047A5"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28" w:type="dxa"/>
            <w:shd w:val="clear" w:color="auto" w:fill="auto"/>
          </w:tcPr>
          <w:p w14:paraId="47E9626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92D050"/>
          </w:tcPr>
          <w:p w14:paraId="5F6FEA1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val="restart"/>
            <w:shd w:val="clear" w:color="auto" w:fill="auto"/>
          </w:tcPr>
          <w:p w14:paraId="63757AA8"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1F43692D" w14:textId="77777777" w:rsidTr="00305BBE">
        <w:trPr>
          <w:trHeight w:hRule="exact" w:val="113"/>
        </w:trPr>
        <w:tc>
          <w:tcPr>
            <w:tcW w:w="403" w:type="dxa"/>
            <w:vMerge/>
            <w:shd w:val="clear" w:color="auto" w:fill="auto"/>
          </w:tcPr>
          <w:p w14:paraId="762589B0"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19201FA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006BD15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shd w:val="clear" w:color="auto" w:fill="auto"/>
          </w:tcPr>
          <w:p w14:paraId="434AD7DD"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9480A49"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4BBF5F0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07AD2E1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9CEEC93"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256754E"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39DF0A2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3C9450D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0000"/>
          </w:tcPr>
          <w:p w14:paraId="20EDC1BD"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C2E38A4"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743FC24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4D0CB0F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AEE2D79"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E53862D"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054F32B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92D050"/>
          </w:tcPr>
          <w:p w14:paraId="4A5912B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56308CFD"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F9DA5D2"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7DEF2FF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5C0F3BC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F74BAEC"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C33DF14"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7D01D8F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4AED0EE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361EDAB"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EE7779C"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70E4883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0A4B93E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0000"/>
          </w:tcPr>
          <w:p w14:paraId="1076F066"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DF131DA"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691245E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7D1049E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4EF98A6"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6C01D01"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33257D3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92D050"/>
          </w:tcPr>
          <w:p w14:paraId="4041764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2A627C33"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1869ACC6" w14:textId="77777777" w:rsidTr="004273F5">
        <w:trPr>
          <w:trHeight w:hRule="exact" w:val="113"/>
        </w:trPr>
        <w:tc>
          <w:tcPr>
            <w:tcW w:w="403" w:type="dxa"/>
            <w:vMerge/>
          </w:tcPr>
          <w:p w14:paraId="7826A31C" w14:textId="77777777" w:rsidR="00D31BB5" w:rsidRPr="00774B21" w:rsidRDefault="00D31BB5" w:rsidP="00305BBE">
            <w:pPr>
              <w:overflowPunct/>
              <w:autoSpaceDE/>
              <w:autoSpaceDN/>
              <w:adjustRightInd/>
              <w:jc w:val="center"/>
              <w:textAlignment w:val="auto"/>
              <w:rPr>
                <w:lang w:eastAsia="en-US"/>
              </w:rPr>
            </w:pPr>
          </w:p>
        </w:tc>
        <w:tc>
          <w:tcPr>
            <w:tcW w:w="128" w:type="dxa"/>
          </w:tcPr>
          <w:p w14:paraId="7D4C591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tcPr>
          <w:p w14:paraId="750395C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val="restart"/>
            <w:tcBorders>
              <w:right w:val="double" w:sz="4" w:space="0" w:color="auto"/>
            </w:tcBorders>
            <w:shd w:val="clear" w:color="auto" w:fill="FFFF00"/>
          </w:tcPr>
          <w:p w14:paraId="259526CB" w14:textId="77777777" w:rsidR="00D31BB5" w:rsidRPr="00774B21" w:rsidRDefault="00D31BB5" w:rsidP="00305BBE">
            <w:pPr>
              <w:overflowPunct/>
              <w:autoSpaceDE/>
              <w:autoSpaceDN/>
              <w:adjustRightInd/>
              <w:jc w:val="center"/>
              <w:textAlignment w:val="auto"/>
              <w:rPr>
                <w:sz w:val="16"/>
                <w:szCs w:val="16"/>
                <w:lang w:eastAsia="en-US"/>
              </w:rPr>
            </w:pPr>
            <w:r w:rsidRPr="00774B21">
              <w:rPr>
                <w:sz w:val="16"/>
                <w:szCs w:val="16"/>
                <w:lang w:eastAsia="en-US"/>
              </w:rPr>
              <w:t>SSB#0</w:t>
            </w:r>
          </w:p>
        </w:tc>
        <w:tc>
          <w:tcPr>
            <w:tcW w:w="477" w:type="dxa"/>
            <w:vMerge/>
            <w:tcBorders>
              <w:left w:val="double" w:sz="4" w:space="0" w:color="auto"/>
            </w:tcBorders>
            <w:shd w:val="clear" w:color="auto" w:fill="auto"/>
          </w:tcPr>
          <w:p w14:paraId="65FE0233"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5CA7512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19E1B50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2EA1E7E"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AA0788D"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293D9C9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3BACC51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val="restart"/>
            <w:tcBorders>
              <w:right w:val="double" w:sz="4" w:space="0" w:color="auto"/>
            </w:tcBorders>
            <w:shd w:val="clear" w:color="auto" w:fill="FFC000"/>
            <w:vAlign w:val="center"/>
          </w:tcPr>
          <w:p w14:paraId="6E10D4D8" w14:textId="77777777" w:rsidR="00D31BB5" w:rsidRPr="00774B21" w:rsidRDefault="00D31BB5" w:rsidP="00305BBE">
            <w:pPr>
              <w:overflowPunct/>
              <w:autoSpaceDE/>
              <w:autoSpaceDN/>
              <w:adjustRightInd/>
              <w:jc w:val="center"/>
              <w:textAlignment w:val="auto"/>
              <w:rPr>
                <w:sz w:val="14"/>
                <w:szCs w:val="14"/>
                <w:lang w:eastAsia="en-US"/>
              </w:rPr>
            </w:pPr>
            <w:r w:rsidRPr="00774B21">
              <w:rPr>
                <w:sz w:val="14"/>
                <w:szCs w:val="14"/>
                <w:lang w:eastAsia="en-US"/>
              </w:rPr>
              <w:t>PDSCH</w:t>
            </w:r>
          </w:p>
        </w:tc>
        <w:tc>
          <w:tcPr>
            <w:tcW w:w="477" w:type="dxa"/>
            <w:vMerge/>
            <w:tcBorders>
              <w:left w:val="double" w:sz="4" w:space="0" w:color="auto"/>
            </w:tcBorders>
            <w:shd w:val="clear" w:color="auto" w:fill="auto"/>
          </w:tcPr>
          <w:p w14:paraId="16C2611A" w14:textId="77777777" w:rsidR="00D31BB5" w:rsidRPr="00774B21" w:rsidRDefault="00D31BB5" w:rsidP="00305BBE">
            <w:pPr>
              <w:overflowPunct/>
              <w:autoSpaceDE/>
              <w:autoSpaceDN/>
              <w:adjustRightInd/>
              <w:jc w:val="center"/>
              <w:textAlignment w:val="auto"/>
              <w:rPr>
                <w:sz w:val="16"/>
                <w:szCs w:val="16"/>
                <w:lang w:eastAsia="en-US"/>
              </w:rPr>
            </w:pPr>
          </w:p>
        </w:tc>
        <w:tc>
          <w:tcPr>
            <w:tcW w:w="152" w:type="dxa"/>
            <w:shd w:val="clear" w:color="auto" w:fill="auto"/>
          </w:tcPr>
          <w:p w14:paraId="3A13D50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25E011F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01DC87C"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1A106C7"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098DCFF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92D050"/>
          </w:tcPr>
          <w:p w14:paraId="206F2D9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6435AA70"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9D872AF"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7FB4A84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50A8534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48FC081"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9D8FC69"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1458496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1A048E4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BD2BA18"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E39FA12"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313B45B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49EECB7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val="restart"/>
            <w:tcBorders>
              <w:right w:val="double" w:sz="4" w:space="0" w:color="auto"/>
            </w:tcBorders>
            <w:shd w:val="clear" w:color="auto" w:fill="FFC000"/>
            <w:vAlign w:val="center"/>
          </w:tcPr>
          <w:p w14:paraId="69002E0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4"/>
                <w:szCs w:val="14"/>
                <w:lang w:eastAsia="en-US"/>
              </w:rPr>
              <w:t>PDSCH</w:t>
            </w:r>
          </w:p>
        </w:tc>
        <w:tc>
          <w:tcPr>
            <w:tcW w:w="477" w:type="dxa"/>
            <w:vMerge/>
            <w:tcBorders>
              <w:left w:val="double" w:sz="4" w:space="0" w:color="auto"/>
            </w:tcBorders>
            <w:shd w:val="clear" w:color="auto" w:fill="auto"/>
            <w:vAlign w:val="center"/>
          </w:tcPr>
          <w:p w14:paraId="46F1C8C9"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44B09A7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4623949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E081CE6"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8499EA9"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3B58A3F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92D050"/>
          </w:tcPr>
          <w:p w14:paraId="529639C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68337057"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16496A21" w14:textId="77777777" w:rsidTr="004273F5">
        <w:trPr>
          <w:trHeight w:hRule="exact" w:val="113"/>
        </w:trPr>
        <w:tc>
          <w:tcPr>
            <w:tcW w:w="403" w:type="dxa"/>
            <w:vMerge/>
          </w:tcPr>
          <w:p w14:paraId="2915E260" w14:textId="77777777" w:rsidR="00D31BB5" w:rsidRPr="00774B21" w:rsidRDefault="00D31BB5" w:rsidP="00305BBE">
            <w:pPr>
              <w:overflowPunct/>
              <w:autoSpaceDE/>
              <w:autoSpaceDN/>
              <w:adjustRightInd/>
              <w:jc w:val="center"/>
              <w:textAlignment w:val="auto"/>
              <w:rPr>
                <w:lang w:eastAsia="en-US"/>
              </w:rPr>
            </w:pPr>
          </w:p>
        </w:tc>
        <w:tc>
          <w:tcPr>
            <w:tcW w:w="128" w:type="dxa"/>
          </w:tcPr>
          <w:p w14:paraId="479A4A6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tcPr>
          <w:p w14:paraId="0526115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shd w:val="clear" w:color="auto" w:fill="FFFF00"/>
          </w:tcPr>
          <w:p w14:paraId="2074E77E"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FE183EC"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498EC29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04CBC3C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82216CA"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ED0FC07"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62617EA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5145562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6C066BC2"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D60D2A8"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167E678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0A5565A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92899F3"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5A6A530"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151C1F3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92D050"/>
          </w:tcPr>
          <w:p w14:paraId="72E5854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6A36AC8A"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E86095E"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07222FD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4591488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197660F"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8334E8D"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43594FD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5459A68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E576430"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9AB4DAB"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4BCF76D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710F925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7D6CF055"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74CF506"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3E60C2A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2118EBA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414E465"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08ACD29"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27ED68E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92D050"/>
          </w:tcPr>
          <w:p w14:paraId="59DE129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377B7522"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0C93DB0F" w14:textId="77777777" w:rsidTr="004273F5">
        <w:trPr>
          <w:trHeight w:hRule="exact" w:val="113"/>
        </w:trPr>
        <w:tc>
          <w:tcPr>
            <w:tcW w:w="403" w:type="dxa"/>
            <w:vMerge/>
          </w:tcPr>
          <w:p w14:paraId="19792020" w14:textId="77777777" w:rsidR="00D31BB5" w:rsidRPr="00774B21" w:rsidRDefault="00D31BB5" w:rsidP="00305BBE">
            <w:pPr>
              <w:overflowPunct/>
              <w:autoSpaceDE/>
              <w:autoSpaceDN/>
              <w:adjustRightInd/>
              <w:jc w:val="center"/>
              <w:textAlignment w:val="auto"/>
              <w:rPr>
                <w:lang w:eastAsia="en-US"/>
              </w:rPr>
            </w:pPr>
          </w:p>
        </w:tc>
        <w:tc>
          <w:tcPr>
            <w:tcW w:w="128" w:type="dxa"/>
          </w:tcPr>
          <w:p w14:paraId="56D21E9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tcPr>
          <w:p w14:paraId="55EBDB0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shd w:val="clear" w:color="auto" w:fill="FFFF00"/>
          </w:tcPr>
          <w:p w14:paraId="543E450D"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EBF5B0"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3E3D455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4F9A03B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28DF0B4"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A580613"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1DEDFB3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4DCA5D0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67604B75"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43BA6E2"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2F7E351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17C6CEE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0FB5153"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46BB0DA"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326C4A8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92D050"/>
          </w:tcPr>
          <w:p w14:paraId="7F74D54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40268DEF"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21FE9F6"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3D5F379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08E38E2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CD1CEF5"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7FD3D7C"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092C858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0C0B70D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DF40DE5"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6C5C95C"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6CCA869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309B3E1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4EA967A5"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3FA11BD"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3B874F9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5105E63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A5EB8CE"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EE4A056"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33E7D37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92D050"/>
          </w:tcPr>
          <w:p w14:paraId="5FA950D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7D8FB15B"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19677D5A" w14:textId="77777777" w:rsidTr="004273F5">
        <w:trPr>
          <w:trHeight w:hRule="exact" w:val="113"/>
        </w:trPr>
        <w:tc>
          <w:tcPr>
            <w:tcW w:w="403" w:type="dxa"/>
            <w:vMerge/>
          </w:tcPr>
          <w:p w14:paraId="1F47909D" w14:textId="77777777" w:rsidR="00D31BB5" w:rsidRPr="00774B21" w:rsidRDefault="00D31BB5" w:rsidP="00305BBE">
            <w:pPr>
              <w:overflowPunct/>
              <w:autoSpaceDE/>
              <w:autoSpaceDN/>
              <w:adjustRightInd/>
              <w:jc w:val="center"/>
              <w:textAlignment w:val="auto"/>
              <w:rPr>
                <w:lang w:eastAsia="en-US"/>
              </w:rPr>
            </w:pPr>
          </w:p>
        </w:tc>
        <w:tc>
          <w:tcPr>
            <w:tcW w:w="128" w:type="dxa"/>
          </w:tcPr>
          <w:p w14:paraId="1783996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tcPr>
          <w:p w14:paraId="2EA19B8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shd w:val="clear" w:color="auto" w:fill="FFFF00"/>
          </w:tcPr>
          <w:p w14:paraId="08D854FA"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E40A082"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405A831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6B6366D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F6C1D84"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1B536C8"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30036AB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0E2233C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5128CA02"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4DA8678"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6E6577F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45B83EC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84D68D4"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CBB759D"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1E9BF7C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92D050"/>
          </w:tcPr>
          <w:p w14:paraId="607C7A4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226C0DD3"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65B202F"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10EE7E5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2870E21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D9D443A"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54F1253"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257EEF4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11ADD9E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58C1581"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A21D95D"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7F9CCD6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3D7FE12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6DEE3437"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6561D03"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10A3DFD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79CE4C0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A48D44E"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705B416"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10DAA4A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92D050"/>
          </w:tcPr>
          <w:p w14:paraId="2EEB93C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1E901AF9"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2988BFB8" w14:textId="77777777" w:rsidTr="00305BBE">
        <w:trPr>
          <w:trHeight w:hRule="exact" w:val="113"/>
        </w:trPr>
        <w:tc>
          <w:tcPr>
            <w:tcW w:w="403" w:type="dxa"/>
            <w:vMerge/>
            <w:shd w:val="clear" w:color="auto" w:fill="auto"/>
          </w:tcPr>
          <w:p w14:paraId="3240B6B2"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77AD8BB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57D5455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val="restart"/>
            <w:tcBorders>
              <w:right w:val="double" w:sz="4" w:space="0" w:color="auto"/>
            </w:tcBorders>
            <w:shd w:val="clear" w:color="auto" w:fill="auto"/>
          </w:tcPr>
          <w:p w14:paraId="2BD2096D"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3C066E0"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773775C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25ADCA9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7424D17"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5942858"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7FDCB29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50BD8B3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12930784"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D940575"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22A21D5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404B6EA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8E1391D"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358E0B4"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63B14B0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92D050"/>
          </w:tcPr>
          <w:p w14:paraId="239946F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4A44DE6E"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F15F43B"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1847663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0628D2E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72EAA1F"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44163CC"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5B9E383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5FE05FA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DC2DEFD"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7F16EC4"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043353C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40210B6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4EBE29CE"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056AC0F"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4813AEB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36217DD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DE65EA7"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9C9FE90"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6537C89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92D050"/>
          </w:tcPr>
          <w:p w14:paraId="2817CA8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33C1B6A6"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569411E8" w14:textId="77777777" w:rsidTr="00305BBE">
        <w:trPr>
          <w:trHeight w:hRule="exact" w:val="113"/>
        </w:trPr>
        <w:tc>
          <w:tcPr>
            <w:tcW w:w="403" w:type="dxa"/>
            <w:vMerge/>
            <w:shd w:val="clear" w:color="auto" w:fill="auto"/>
          </w:tcPr>
          <w:p w14:paraId="7E2FBF45"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08C9BA9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3E073A4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shd w:val="clear" w:color="auto" w:fill="auto"/>
          </w:tcPr>
          <w:p w14:paraId="3654457C"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9FA71A6"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77E6D1B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6D07F5E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5708C95"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9CE13DC"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61DCAFB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6A4D122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29BE8836"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D7C46E1"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73B7CF3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6D9695D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4FFB0AD"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029A6A7"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78EB2B4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92D050"/>
          </w:tcPr>
          <w:p w14:paraId="70E8687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1EFC41B9"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E721B5E"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0A90B1B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6BFEF87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F8F13DF"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EFA2AA7"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7E431DE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6FE04EC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B3B63B1"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06C3BB8"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533BC11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366B282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47F0708E"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E1AD23F"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1600B2D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33DA015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D71CCD4"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1CBCEA3"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22C3131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92D050"/>
          </w:tcPr>
          <w:p w14:paraId="30C024F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5656AF68"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37006265" w14:textId="77777777" w:rsidTr="00305BBE">
        <w:trPr>
          <w:trHeight w:hRule="exact" w:val="113"/>
        </w:trPr>
        <w:tc>
          <w:tcPr>
            <w:tcW w:w="403" w:type="dxa"/>
            <w:vMerge/>
            <w:shd w:val="clear" w:color="auto" w:fill="auto"/>
          </w:tcPr>
          <w:p w14:paraId="097FC50E"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05B7606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66FA6A1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val="restart"/>
            <w:tcBorders>
              <w:right w:val="double" w:sz="4" w:space="0" w:color="auto"/>
            </w:tcBorders>
            <w:shd w:val="clear" w:color="auto" w:fill="FFFF00"/>
            <w:vAlign w:val="center"/>
          </w:tcPr>
          <w:p w14:paraId="2FC40AC8" w14:textId="77777777" w:rsidR="00D31BB5" w:rsidRPr="00774B21" w:rsidRDefault="00D31BB5" w:rsidP="00305BBE">
            <w:pPr>
              <w:overflowPunct/>
              <w:autoSpaceDE/>
              <w:autoSpaceDN/>
              <w:adjustRightInd/>
              <w:jc w:val="center"/>
              <w:textAlignment w:val="auto"/>
              <w:rPr>
                <w:sz w:val="16"/>
                <w:szCs w:val="16"/>
                <w:lang w:eastAsia="en-US"/>
              </w:rPr>
            </w:pPr>
            <w:r w:rsidRPr="00774B21">
              <w:rPr>
                <w:sz w:val="16"/>
                <w:szCs w:val="16"/>
                <w:lang w:eastAsia="en-US"/>
              </w:rPr>
              <w:t>SSB#1</w:t>
            </w:r>
          </w:p>
        </w:tc>
        <w:tc>
          <w:tcPr>
            <w:tcW w:w="477" w:type="dxa"/>
            <w:vMerge/>
            <w:tcBorders>
              <w:left w:val="double" w:sz="4" w:space="0" w:color="auto"/>
            </w:tcBorders>
            <w:shd w:val="clear" w:color="auto" w:fill="auto"/>
          </w:tcPr>
          <w:p w14:paraId="0EDE771F"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078C994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37E141C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7A4B12D"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42DF54B"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5228384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6C04DE0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11C79123"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0179B4C"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14AD733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5D29350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0E45504"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29E3D84"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2BAABA3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92D050"/>
          </w:tcPr>
          <w:p w14:paraId="4FB75C0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48513B6C"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F618CC0"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0C619EE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181904C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2D8A3AE"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C0C00D6"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1388D52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03670B7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32FD88E"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D9390E1"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212A0B0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64F554E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32C7AB9D"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10F839F"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3B393F9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1E49024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1E9651C"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1D8E506"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18D6E8C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92D050"/>
          </w:tcPr>
          <w:p w14:paraId="07ACECB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1001FAD4"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4ACFB665" w14:textId="77777777" w:rsidTr="00305BBE">
        <w:trPr>
          <w:trHeight w:hRule="exact" w:val="113"/>
        </w:trPr>
        <w:tc>
          <w:tcPr>
            <w:tcW w:w="403" w:type="dxa"/>
            <w:vMerge/>
            <w:shd w:val="clear" w:color="auto" w:fill="auto"/>
          </w:tcPr>
          <w:p w14:paraId="24CB8C31"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2FCE02E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0D5310B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shd w:val="clear" w:color="auto" w:fill="FFFF00"/>
          </w:tcPr>
          <w:p w14:paraId="46B63046"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666D2CE"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41B21FD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697BA63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7A4472C"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44B4FDC"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58435B7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2B1925C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7ECAD738"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6AF8BAF"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578E9AA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14CFEFF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8354414"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E815DF9"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43FF07D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92D050"/>
          </w:tcPr>
          <w:p w14:paraId="29DC18E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7BB4E574"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5D39D88"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024F572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38CE55F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EC4E1C9"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216D2EE"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00A6D86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1BC9403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2B03793"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D50C1FB"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6E2E858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09C544E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6FF029DA"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B828049"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0880668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40EA4C8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78741DD"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AF6C588"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0804AAD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92D050"/>
          </w:tcPr>
          <w:p w14:paraId="361A583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2BB7F21B"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539BDB29" w14:textId="77777777" w:rsidTr="00305BBE">
        <w:trPr>
          <w:trHeight w:hRule="exact" w:val="113"/>
        </w:trPr>
        <w:tc>
          <w:tcPr>
            <w:tcW w:w="403" w:type="dxa"/>
            <w:vMerge/>
            <w:shd w:val="clear" w:color="auto" w:fill="auto"/>
          </w:tcPr>
          <w:p w14:paraId="1D953090"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7F74BF0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3CD2658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shd w:val="clear" w:color="auto" w:fill="FFFF00"/>
          </w:tcPr>
          <w:p w14:paraId="6E8D1BF1"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675E616"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6408A57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3ABFDCE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D89951A"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229FFD4"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30484BB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608EAF2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5CE28A64"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9E3F7A4"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39A03C3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5332407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9E05AE4"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F0BBD1D"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4062C4A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92D050"/>
          </w:tcPr>
          <w:p w14:paraId="281FCAB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66B15660"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C4B970A"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3AEE1F4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5C325C3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30905D3"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C312094"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63BBBF0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349D6E8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6A50C5A"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4D7A918"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707ED3B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4C8DC13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753A46CD"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7BB0EEC"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3E3855A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123B441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6B0A87D"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23C6D5F"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233CA49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92D050"/>
          </w:tcPr>
          <w:p w14:paraId="6881F3F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5C7A1C48"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01C621FC" w14:textId="77777777" w:rsidTr="00305BBE">
        <w:trPr>
          <w:trHeight w:hRule="exact" w:val="113"/>
        </w:trPr>
        <w:tc>
          <w:tcPr>
            <w:tcW w:w="403" w:type="dxa"/>
            <w:vMerge/>
            <w:shd w:val="clear" w:color="auto" w:fill="auto"/>
          </w:tcPr>
          <w:p w14:paraId="1D33880B"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5CF6C0C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014F31C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shd w:val="clear" w:color="auto" w:fill="FFFF00"/>
          </w:tcPr>
          <w:p w14:paraId="563610DC"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31B923"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55986AA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533F602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158A4D0"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0B7A7F1"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20B27D0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7A72488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0D558574"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4ED6E90"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43B73F5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68069D5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0CEE22D"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BC7D4CD"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3C3BB15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92D050"/>
          </w:tcPr>
          <w:p w14:paraId="590FFE0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5591F437"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B52C45C"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1143EA3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757D364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F98ADD1"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F510B5B"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632D997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6766654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E48C503"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8BAEAF8"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25D4EEA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74D37BB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703E0487"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640A25C"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48A16BE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73B4630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A4766D8"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04156F1"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75B139A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92D050"/>
          </w:tcPr>
          <w:p w14:paraId="2AFDE7A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69ABE03B"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23CF8D91" w14:textId="77777777" w:rsidTr="00305BBE">
        <w:trPr>
          <w:trHeight w:hRule="exact" w:val="113"/>
        </w:trPr>
        <w:tc>
          <w:tcPr>
            <w:tcW w:w="403" w:type="dxa"/>
            <w:vMerge/>
            <w:shd w:val="clear" w:color="auto" w:fill="auto"/>
          </w:tcPr>
          <w:p w14:paraId="29127F43"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45A9087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00B6363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val="restart"/>
            <w:tcBorders>
              <w:right w:val="double" w:sz="4" w:space="0" w:color="auto"/>
            </w:tcBorders>
            <w:shd w:val="clear" w:color="auto" w:fill="auto"/>
          </w:tcPr>
          <w:p w14:paraId="6949A66D"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9829F61"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3329343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4EC5E67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92863EA"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D8DD050"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047D71C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5B824AD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307DDD64"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7A32383"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78963EC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36F3C24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0719B47"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15EB913"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09EEF64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92D050"/>
          </w:tcPr>
          <w:p w14:paraId="2F6ADC9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319E05D8"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652F9A7"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0840286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205ABBC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3E1A7C4"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2EDDD14"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4A46F7B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1F9940A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55324F5"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1BDAB5C"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1463D8E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55846F0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54A45554"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F6A6609"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6FD93E0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7C2DC62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317626C"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32768C8"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09EB863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92D050"/>
          </w:tcPr>
          <w:p w14:paraId="2B87E5D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1789FD85"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3096B918" w14:textId="77777777" w:rsidTr="00305BBE">
        <w:trPr>
          <w:trHeight w:hRule="exact" w:val="113"/>
        </w:trPr>
        <w:tc>
          <w:tcPr>
            <w:tcW w:w="403" w:type="dxa"/>
            <w:vMerge/>
            <w:shd w:val="clear" w:color="auto" w:fill="auto"/>
          </w:tcPr>
          <w:p w14:paraId="6C76BAA1"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21E2B33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1102213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shd w:val="clear" w:color="auto" w:fill="auto"/>
          </w:tcPr>
          <w:p w14:paraId="19C12BD3"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2BB0643"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7BEBEC3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24D0E1F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C79127F"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4BC78F91"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41DB8A3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1E521FF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4FA14B94"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79DD487A"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393256B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5B36C2E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EE06991"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623EC25B"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1CB2FF5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92D050"/>
          </w:tcPr>
          <w:p w14:paraId="19FB789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5F4EF31A"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72D12501"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5C857B2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07D2F85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38ED629"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59BABC95"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6BE18A3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4680B4B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2A12AF1"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0BF93952"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7318A32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1337068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41012A5A"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64C28DF8"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16CD43A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5BAA22D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90811B0"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359B5685"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2352EE0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92D050"/>
          </w:tcPr>
          <w:p w14:paraId="3F8267D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08D6B97E"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76A880B4" w14:textId="77777777" w:rsidTr="004273F5">
        <w:trPr>
          <w:trHeight w:hRule="exact" w:val="113"/>
        </w:trPr>
        <w:tc>
          <w:tcPr>
            <w:tcW w:w="403" w:type="dxa"/>
            <w:vMerge w:val="restart"/>
            <w:textDirection w:val="btLr"/>
          </w:tcPr>
          <w:p w14:paraId="2147888A"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1</w:t>
            </w:r>
          </w:p>
        </w:tc>
        <w:tc>
          <w:tcPr>
            <w:tcW w:w="128" w:type="dxa"/>
          </w:tcPr>
          <w:p w14:paraId="504DE02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tcPr>
          <w:p w14:paraId="569D706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tcPr>
          <w:p w14:paraId="70EE8572"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textDirection w:val="btLr"/>
          </w:tcPr>
          <w:p w14:paraId="098258AF"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1</w:t>
            </w:r>
          </w:p>
        </w:tc>
        <w:tc>
          <w:tcPr>
            <w:tcW w:w="152" w:type="dxa"/>
          </w:tcPr>
          <w:p w14:paraId="6890E53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tcPr>
          <w:p w14:paraId="19B5B52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6AF2D0DC"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textDirection w:val="btLr"/>
          </w:tcPr>
          <w:p w14:paraId="00437D44"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1</w:t>
            </w:r>
          </w:p>
        </w:tc>
        <w:tc>
          <w:tcPr>
            <w:tcW w:w="128" w:type="dxa"/>
          </w:tcPr>
          <w:p w14:paraId="3829383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205DD39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val="restart"/>
            <w:tcBorders>
              <w:right w:val="double" w:sz="4" w:space="0" w:color="auto"/>
            </w:tcBorders>
            <w:shd w:val="clear" w:color="auto" w:fill="CC00CC"/>
          </w:tcPr>
          <w:p w14:paraId="4A8B58FE" w14:textId="77777777" w:rsidR="00D31BB5" w:rsidRPr="00774B21" w:rsidRDefault="00D31BB5" w:rsidP="00305BBE">
            <w:pPr>
              <w:keepNext/>
              <w:keepLines/>
              <w:overflowPunct/>
              <w:autoSpaceDE/>
              <w:autoSpaceDN/>
              <w:adjustRightInd/>
              <w:spacing w:after="0"/>
              <w:jc w:val="center"/>
              <w:textAlignment w:val="auto"/>
              <w:rPr>
                <w:rFonts w:ascii="Arial" w:hAnsi="Arial"/>
                <w:sz w:val="8"/>
                <w:szCs w:val="8"/>
                <w:lang w:eastAsia="en-US"/>
              </w:rPr>
            </w:pPr>
            <w:r w:rsidRPr="00774B21">
              <w:rPr>
                <w:rFonts w:ascii="Arial" w:hAnsi="Arial"/>
                <w:sz w:val="8"/>
                <w:szCs w:val="8"/>
                <w:lang w:eastAsia="en-US"/>
              </w:rPr>
              <w:t>PDCCH (UL)</w:t>
            </w:r>
          </w:p>
        </w:tc>
        <w:tc>
          <w:tcPr>
            <w:tcW w:w="477" w:type="dxa"/>
            <w:vMerge w:val="restart"/>
            <w:tcBorders>
              <w:left w:val="double" w:sz="4" w:space="0" w:color="auto"/>
            </w:tcBorders>
            <w:textDirection w:val="btLr"/>
          </w:tcPr>
          <w:p w14:paraId="5EE1DBE4"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1</w:t>
            </w:r>
          </w:p>
        </w:tc>
        <w:tc>
          <w:tcPr>
            <w:tcW w:w="152" w:type="dxa"/>
          </w:tcPr>
          <w:p w14:paraId="19BDAEF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1CED29B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51664D56"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textDirection w:val="btLr"/>
          </w:tcPr>
          <w:p w14:paraId="5CB1BFBF"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1</w:t>
            </w:r>
          </w:p>
        </w:tc>
        <w:tc>
          <w:tcPr>
            <w:tcW w:w="128" w:type="dxa"/>
          </w:tcPr>
          <w:p w14:paraId="2A15E49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92D050"/>
          </w:tcPr>
          <w:p w14:paraId="24F0604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val="restart"/>
            <w:tcBorders>
              <w:right w:val="double" w:sz="4" w:space="0" w:color="auto"/>
            </w:tcBorders>
            <w:shd w:val="clear" w:color="auto" w:fill="9999FF"/>
            <w:vAlign w:val="center"/>
          </w:tcPr>
          <w:p w14:paraId="34A99C2B" w14:textId="77777777" w:rsidR="00D31BB5" w:rsidRPr="00774B21" w:rsidRDefault="00D31BB5" w:rsidP="00305BBE">
            <w:pPr>
              <w:overflowPunct/>
              <w:autoSpaceDE/>
              <w:autoSpaceDN/>
              <w:adjustRightInd/>
              <w:jc w:val="center"/>
              <w:textAlignment w:val="auto"/>
              <w:rPr>
                <w:sz w:val="14"/>
                <w:szCs w:val="14"/>
                <w:lang w:eastAsia="en-US"/>
              </w:rPr>
            </w:pPr>
            <w:r w:rsidRPr="00774B21">
              <w:rPr>
                <w:sz w:val="14"/>
                <w:szCs w:val="14"/>
                <w:lang w:eastAsia="en-US"/>
              </w:rPr>
              <w:t>PUSCH</w:t>
            </w:r>
          </w:p>
        </w:tc>
        <w:tc>
          <w:tcPr>
            <w:tcW w:w="477" w:type="dxa"/>
            <w:vMerge w:val="restart"/>
            <w:tcBorders>
              <w:left w:val="double" w:sz="4" w:space="0" w:color="auto"/>
            </w:tcBorders>
            <w:textDirection w:val="btLr"/>
          </w:tcPr>
          <w:p w14:paraId="69D8EF71"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1</w:t>
            </w:r>
          </w:p>
        </w:tc>
        <w:tc>
          <w:tcPr>
            <w:tcW w:w="152" w:type="dxa"/>
          </w:tcPr>
          <w:p w14:paraId="4266A96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777CB43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061ABB36"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textDirection w:val="btLr"/>
          </w:tcPr>
          <w:p w14:paraId="4A8CCBA0"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1</w:t>
            </w:r>
          </w:p>
        </w:tc>
        <w:tc>
          <w:tcPr>
            <w:tcW w:w="152" w:type="dxa"/>
          </w:tcPr>
          <w:p w14:paraId="166C9E2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5FFB2C2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41D8ED84"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textDirection w:val="btLr"/>
          </w:tcPr>
          <w:p w14:paraId="3A1CC0A3"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1</w:t>
            </w:r>
          </w:p>
        </w:tc>
        <w:tc>
          <w:tcPr>
            <w:tcW w:w="128" w:type="dxa"/>
          </w:tcPr>
          <w:p w14:paraId="7C17055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1A3458B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val="restart"/>
            <w:tcBorders>
              <w:right w:val="double" w:sz="4" w:space="0" w:color="auto"/>
            </w:tcBorders>
            <w:shd w:val="clear" w:color="auto" w:fill="CC0099"/>
          </w:tcPr>
          <w:p w14:paraId="653CE97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PDCCH (UL)</w:t>
            </w:r>
          </w:p>
        </w:tc>
        <w:tc>
          <w:tcPr>
            <w:tcW w:w="477" w:type="dxa"/>
            <w:vMerge w:val="restart"/>
            <w:tcBorders>
              <w:left w:val="double" w:sz="4" w:space="0" w:color="auto"/>
            </w:tcBorders>
            <w:shd w:val="clear" w:color="auto" w:fill="auto"/>
            <w:textDirection w:val="btLr"/>
          </w:tcPr>
          <w:p w14:paraId="6CD4FA14"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1</w:t>
            </w:r>
          </w:p>
        </w:tc>
        <w:tc>
          <w:tcPr>
            <w:tcW w:w="152" w:type="dxa"/>
            <w:shd w:val="clear" w:color="auto" w:fill="auto"/>
          </w:tcPr>
          <w:p w14:paraId="418AC38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037C126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9DA8C4D"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6045371E" w14:textId="77777777" w:rsidR="00D31BB5" w:rsidRPr="00774B21" w:rsidRDefault="00D31BB5" w:rsidP="00305BBE">
            <w:pPr>
              <w:overflowPunct/>
              <w:autoSpaceDE/>
              <w:autoSpaceDN/>
              <w:adjustRightInd/>
              <w:ind w:left="113" w:right="113"/>
              <w:jc w:val="center"/>
              <w:textAlignment w:val="auto"/>
              <w:rPr>
                <w:sz w:val="16"/>
                <w:szCs w:val="16"/>
                <w:lang w:eastAsia="en-US"/>
              </w:rPr>
            </w:pPr>
            <w:r w:rsidRPr="00774B21">
              <w:rPr>
                <w:sz w:val="16"/>
                <w:szCs w:val="16"/>
                <w:lang w:eastAsia="en-US"/>
              </w:rPr>
              <w:t>Slot 1</w:t>
            </w:r>
          </w:p>
        </w:tc>
        <w:tc>
          <w:tcPr>
            <w:tcW w:w="128" w:type="dxa"/>
            <w:shd w:val="clear" w:color="auto" w:fill="auto"/>
          </w:tcPr>
          <w:p w14:paraId="5A606F3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92D050"/>
          </w:tcPr>
          <w:p w14:paraId="40983BD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val="restart"/>
            <w:tcBorders>
              <w:right w:val="double" w:sz="4" w:space="0" w:color="auto"/>
            </w:tcBorders>
            <w:shd w:val="clear" w:color="auto" w:fill="9999FF"/>
            <w:vAlign w:val="center"/>
          </w:tcPr>
          <w:p w14:paraId="2B3DA32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4"/>
                <w:szCs w:val="14"/>
                <w:lang w:eastAsia="en-US"/>
              </w:rPr>
              <w:t>PUSCH</w:t>
            </w:r>
          </w:p>
        </w:tc>
      </w:tr>
      <w:tr w:rsidR="00D31BB5" w:rsidRPr="00774B21" w14:paraId="328E02DA" w14:textId="77777777" w:rsidTr="004273F5">
        <w:trPr>
          <w:trHeight w:hRule="exact" w:val="113"/>
        </w:trPr>
        <w:tc>
          <w:tcPr>
            <w:tcW w:w="403" w:type="dxa"/>
            <w:vMerge/>
          </w:tcPr>
          <w:p w14:paraId="395E776C" w14:textId="77777777" w:rsidR="00D31BB5" w:rsidRPr="00774B21" w:rsidRDefault="00D31BB5" w:rsidP="00305BBE">
            <w:pPr>
              <w:overflowPunct/>
              <w:autoSpaceDE/>
              <w:autoSpaceDN/>
              <w:adjustRightInd/>
              <w:jc w:val="center"/>
              <w:textAlignment w:val="auto"/>
              <w:rPr>
                <w:lang w:eastAsia="en-US"/>
              </w:rPr>
            </w:pPr>
          </w:p>
        </w:tc>
        <w:tc>
          <w:tcPr>
            <w:tcW w:w="128" w:type="dxa"/>
          </w:tcPr>
          <w:p w14:paraId="781831C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tcPr>
          <w:p w14:paraId="533AFE2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tcPr>
          <w:p w14:paraId="1934199F"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7EC7B63C" w14:textId="77777777" w:rsidR="00D31BB5" w:rsidRPr="00774B21" w:rsidRDefault="00D31BB5" w:rsidP="00305BBE">
            <w:pPr>
              <w:overflowPunct/>
              <w:autoSpaceDE/>
              <w:autoSpaceDN/>
              <w:adjustRightInd/>
              <w:jc w:val="center"/>
              <w:textAlignment w:val="auto"/>
              <w:rPr>
                <w:lang w:eastAsia="en-US"/>
              </w:rPr>
            </w:pPr>
          </w:p>
        </w:tc>
        <w:tc>
          <w:tcPr>
            <w:tcW w:w="152" w:type="dxa"/>
          </w:tcPr>
          <w:p w14:paraId="4EA714F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tcPr>
          <w:p w14:paraId="7ADBC9E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5CDD8705"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991BE6E" w14:textId="77777777" w:rsidR="00D31BB5" w:rsidRPr="00774B21" w:rsidRDefault="00D31BB5" w:rsidP="00305BBE">
            <w:pPr>
              <w:overflowPunct/>
              <w:autoSpaceDE/>
              <w:autoSpaceDN/>
              <w:adjustRightInd/>
              <w:jc w:val="center"/>
              <w:textAlignment w:val="auto"/>
              <w:rPr>
                <w:lang w:eastAsia="en-US"/>
              </w:rPr>
            </w:pPr>
          </w:p>
        </w:tc>
        <w:tc>
          <w:tcPr>
            <w:tcW w:w="128" w:type="dxa"/>
          </w:tcPr>
          <w:p w14:paraId="2743663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5FB5272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CC00CC"/>
          </w:tcPr>
          <w:p w14:paraId="43AC78A2"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4A9CBACA" w14:textId="77777777" w:rsidR="00D31BB5" w:rsidRPr="00774B21" w:rsidRDefault="00D31BB5" w:rsidP="00305BBE">
            <w:pPr>
              <w:overflowPunct/>
              <w:autoSpaceDE/>
              <w:autoSpaceDN/>
              <w:adjustRightInd/>
              <w:jc w:val="center"/>
              <w:textAlignment w:val="auto"/>
              <w:rPr>
                <w:lang w:eastAsia="en-US"/>
              </w:rPr>
            </w:pPr>
          </w:p>
        </w:tc>
        <w:tc>
          <w:tcPr>
            <w:tcW w:w="152" w:type="dxa"/>
          </w:tcPr>
          <w:p w14:paraId="79B6AC5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6FFED1C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1DC2E4D0"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58D0BC7A" w14:textId="77777777" w:rsidR="00D31BB5" w:rsidRPr="00774B21" w:rsidRDefault="00D31BB5" w:rsidP="00305BBE">
            <w:pPr>
              <w:overflowPunct/>
              <w:autoSpaceDE/>
              <w:autoSpaceDN/>
              <w:adjustRightInd/>
              <w:jc w:val="center"/>
              <w:textAlignment w:val="auto"/>
              <w:rPr>
                <w:lang w:eastAsia="en-US"/>
              </w:rPr>
            </w:pPr>
          </w:p>
        </w:tc>
        <w:tc>
          <w:tcPr>
            <w:tcW w:w="128" w:type="dxa"/>
          </w:tcPr>
          <w:p w14:paraId="5ADB880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92D050"/>
          </w:tcPr>
          <w:p w14:paraId="32FD9FF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9999FF"/>
          </w:tcPr>
          <w:p w14:paraId="46EE0458"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3429805B" w14:textId="77777777" w:rsidR="00D31BB5" w:rsidRPr="00774B21" w:rsidRDefault="00D31BB5" w:rsidP="00305BBE">
            <w:pPr>
              <w:overflowPunct/>
              <w:autoSpaceDE/>
              <w:autoSpaceDN/>
              <w:adjustRightInd/>
              <w:jc w:val="center"/>
              <w:textAlignment w:val="auto"/>
              <w:rPr>
                <w:lang w:eastAsia="en-US"/>
              </w:rPr>
            </w:pPr>
          </w:p>
        </w:tc>
        <w:tc>
          <w:tcPr>
            <w:tcW w:w="152" w:type="dxa"/>
          </w:tcPr>
          <w:p w14:paraId="372DFB7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7A1537A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1B060F8A"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528EE864" w14:textId="77777777" w:rsidR="00D31BB5" w:rsidRPr="00774B21" w:rsidRDefault="00D31BB5" w:rsidP="00305BBE">
            <w:pPr>
              <w:overflowPunct/>
              <w:autoSpaceDE/>
              <w:autoSpaceDN/>
              <w:adjustRightInd/>
              <w:jc w:val="center"/>
              <w:textAlignment w:val="auto"/>
              <w:rPr>
                <w:lang w:eastAsia="en-US"/>
              </w:rPr>
            </w:pPr>
          </w:p>
        </w:tc>
        <w:tc>
          <w:tcPr>
            <w:tcW w:w="152" w:type="dxa"/>
          </w:tcPr>
          <w:p w14:paraId="4F76143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7FF1DA7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7C57F82D"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55D8BF79" w14:textId="77777777" w:rsidR="00D31BB5" w:rsidRPr="00774B21" w:rsidRDefault="00D31BB5" w:rsidP="00305BBE">
            <w:pPr>
              <w:overflowPunct/>
              <w:autoSpaceDE/>
              <w:autoSpaceDN/>
              <w:adjustRightInd/>
              <w:jc w:val="center"/>
              <w:textAlignment w:val="auto"/>
              <w:rPr>
                <w:lang w:eastAsia="en-US"/>
              </w:rPr>
            </w:pPr>
          </w:p>
        </w:tc>
        <w:tc>
          <w:tcPr>
            <w:tcW w:w="128" w:type="dxa"/>
          </w:tcPr>
          <w:p w14:paraId="773658C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7AF9942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CC0099"/>
          </w:tcPr>
          <w:p w14:paraId="53B47FF1"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E9D252E"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7DA82D6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37E1A9A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735FCD3"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D311B59"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7FF2DFF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92D050"/>
          </w:tcPr>
          <w:p w14:paraId="2388427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3D6A500E"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5B0EF420" w14:textId="77777777" w:rsidTr="00305BBE">
        <w:trPr>
          <w:trHeight w:hRule="exact" w:val="113"/>
        </w:trPr>
        <w:tc>
          <w:tcPr>
            <w:tcW w:w="403" w:type="dxa"/>
            <w:vMerge/>
          </w:tcPr>
          <w:p w14:paraId="0D102FE7" w14:textId="77777777" w:rsidR="00D31BB5" w:rsidRPr="00774B21" w:rsidRDefault="00D31BB5" w:rsidP="00305BBE">
            <w:pPr>
              <w:overflowPunct/>
              <w:autoSpaceDE/>
              <w:autoSpaceDN/>
              <w:adjustRightInd/>
              <w:jc w:val="center"/>
              <w:textAlignment w:val="auto"/>
              <w:rPr>
                <w:lang w:eastAsia="en-US"/>
              </w:rPr>
            </w:pPr>
          </w:p>
        </w:tc>
        <w:tc>
          <w:tcPr>
            <w:tcW w:w="128" w:type="dxa"/>
          </w:tcPr>
          <w:p w14:paraId="410A681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33CCFF"/>
          </w:tcPr>
          <w:p w14:paraId="4747220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tcPr>
          <w:p w14:paraId="0EF135D2"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56AA7382" w14:textId="77777777" w:rsidR="00D31BB5" w:rsidRPr="00774B21" w:rsidRDefault="00D31BB5" w:rsidP="00305BBE">
            <w:pPr>
              <w:overflowPunct/>
              <w:autoSpaceDE/>
              <w:autoSpaceDN/>
              <w:adjustRightInd/>
              <w:jc w:val="center"/>
              <w:textAlignment w:val="auto"/>
              <w:rPr>
                <w:lang w:eastAsia="en-US"/>
              </w:rPr>
            </w:pPr>
          </w:p>
        </w:tc>
        <w:tc>
          <w:tcPr>
            <w:tcW w:w="152" w:type="dxa"/>
          </w:tcPr>
          <w:p w14:paraId="641E213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33CCFF"/>
          </w:tcPr>
          <w:p w14:paraId="72EDE0E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2ADAADAE"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2245AE13" w14:textId="77777777" w:rsidR="00D31BB5" w:rsidRPr="00774B21" w:rsidRDefault="00D31BB5" w:rsidP="00305BBE">
            <w:pPr>
              <w:overflowPunct/>
              <w:autoSpaceDE/>
              <w:autoSpaceDN/>
              <w:adjustRightInd/>
              <w:jc w:val="center"/>
              <w:textAlignment w:val="auto"/>
              <w:rPr>
                <w:lang w:eastAsia="en-US"/>
              </w:rPr>
            </w:pPr>
          </w:p>
        </w:tc>
        <w:tc>
          <w:tcPr>
            <w:tcW w:w="128" w:type="dxa"/>
          </w:tcPr>
          <w:p w14:paraId="6633DBC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6E83491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val="restart"/>
            <w:tcBorders>
              <w:right w:val="double" w:sz="4" w:space="0" w:color="auto"/>
            </w:tcBorders>
          </w:tcPr>
          <w:p w14:paraId="3D9700F8"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650D043B" w14:textId="77777777" w:rsidR="00D31BB5" w:rsidRPr="00774B21" w:rsidRDefault="00D31BB5" w:rsidP="00305BBE">
            <w:pPr>
              <w:overflowPunct/>
              <w:autoSpaceDE/>
              <w:autoSpaceDN/>
              <w:adjustRightInd/>
              <w:jc w:val="center"/>
              <w:textAlignment w:val="auto"/>
              <w:rPr>
                <w:lang w:eastAsia="en-US"/>
              </w:rPr>
            </w:pPr>
          </w:p>
        </w:tc>
        <w:tc>
          <w:tcPr>
            <w:tcW w:w="152" w:type="dxa"/>
          </w:tcPr>
          <w:p w14:paraId="3F6838F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33CCFF"/>
          </w:tcPr>
          <w:p w14:paraId="1C5EBE1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79AF4813"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546D0B4B" w14:textId="77777777" w:rsidR="00D31BB5" w:rsidRPr="00774B21" w:rsidRDefault="00D31BB5" w:rsidP="00305BBE">
            <w:pPr>
              <w:overflowPunct/>
              <w:autoSpaceDE/>
              <w:autoSpaceDN/>
              <w:adjustRightInd/>
              <w:jc w:val="center"/>
              <w:textAlignment w:val="auto"/>
              <w:rPr>
                <w:lang w:eastAsia="en-US"/>
              </w:rPr>
            </w:pPr>
          </w:p>
        </w:tc>
        <w:tc>
          <w:tcPr>
            <w:tcW w:w="128" w:type="dxa"/>
          </w:tcPr>
          <w:p w14:paraId="765728F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92D050"/>
          </w:tcPr>
          <w:p w14:paraId="08CB7B1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9999FF"/>
          </w:tcPr>
          <w:p w14:paraId="013D5EC0"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A688CDF"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07F1056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446A17B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51C2234"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35903E7"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58F774A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2844272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99EEB3E"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0B38ED4"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437B24A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663AA32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val="restart"/>
            <w:tcBorders>
              <w:right w:val="double" w:sz="4" w:space="0" w:color="auto"/>
            </w:tcBorders>
            <w:shd w:val="clear" w:color="auto" w:fill="auto"/>
          </w:tcPr>
          <w:p w14:paraId="72926370"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4FDB014"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4358DAC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42CE440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E14E023"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1E79AE0"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2D2D361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92D050"/>
          </w:tcPr>
          <w:p w14:paraId="3A815C2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0FB98423"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76CD0453" w14:textId="77777777" w:rsidTr="00305BBE">
        <w:trPr>
          <w:trHeight w:hRule="exact" w:val="113"/>
        </w:trPr>
        <w:tc>
          <w:tcPr>
            <w:tcW w:w="403" w:type="dxa"/>
            <w:vMerge/>
          </w:tcPr>
          <w:p w14:paraId="67B85F6A" w14:textId="77777777" w:rsidR="00D31BB5" w:rsidRPr="00774B21" w:rsidRDefault="00D31BB5" w:rsidP="00305BBE">
            <w:pPr>
              <w:overflowPunct/>
              <w:autoSpaceDE/>
              <w:autoSpaceDN/>
              <w:adjustRightInd/>
              <w:jc w:val="center"/>
              <w:textAlignment w:val="auto"/>
              <w:rPr>
                <w:lang w:eastAsia="en-US"/>
              </w:rPr>
            </w:pPr>
          </w:p>
        </w:tc>
        <w:tc>
          <w:tcPr>
            <w:tcW w:w="128" w:type="dxa"/>
          </w:tcPr>
          <w:p w14:paraId="2731660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33CCFF"/>
          </w:tcPr>
          <w:p w14:paraId="2D23484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tcPr>
          <w:p w14:paraId="3D986E56"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1BCDA8F8" w14:textId="77777777" w:rsidR="00D31BB5" w:rsidRPr="00774B21" w:rsidRDefault="00D31BB5" w:rsidP="00305BBE">
            <w:pPr>
              <w:overflowPunct/>
              <w:autoSpaceDE/>
              <w:autoSpaceDN/>
              <w:adjustRightInd/>
              <w:jc w:val="center"/>
              <w:textAlignment w:val="auto"/>
              <w:rPr>
                <w:lang w:eastAsia="en-US"/>
              </w:rPr>
            </w:pPr>
          </w:p>
        </w:tc>
        <w:tc>
          <w:tcPr>
            <w:tcW w:w="152" w:type="dxa"/>
          </w:tcPr>
          <w:p w14:paraId="3BD7EFC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33CCFF"/>
          </w:tcPr>
          <w:p w14:paraId="6615D21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6E2AD7A2"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C9F6306" w14:textId="77777777" w:rsidR="00D31BB5" w:rsidRPr="00774B21" w:rsidRDefault="00D31BB5" w:rsidP="00305BBE">
            <w:pPr>
              <w:overflowPunct/>
              <w:autoSpaceDE/>
              <w:autoSpaceDN/>
              <w:adjustRightInd/>
              <w:jc w:val="center"/>
              <w:textAlignment w:val="auto"/>
              <w:rPr>
                <w:lang w:eastAsia="en-US"/>
              </w:rPr>
            </w:pPr>
          </w:p>
        </w:tc>
        <w:tc>
          <w:tcPr>
            <w:tcW w:w="128" w:type="dxa"/>
          </w:tcPr>
          <w:p w14:paraId="09A6E31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6262408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tcPr>
          <w:p w14:paraId="6E520861"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5C1857D0" w14:textId="77777777" w:rsidR="00D31BB5" w:rsidRPr="00774B21" w:rsidRDefault="00D31BB5" w:rsidP="00305BBE">
            <w:pPr>
              <w:overflowPunct/>
              <w:autoSpaceDE/>
              <w:autoSpaceDN/>
              <w:adjustRightInd/>
              <w:jc w:val="center"/>
              <w:textAlignment w:val="auto"/>
              <w:rPr>
                <w:lang w:eastAsia="en-US"/>
              </w:rPr>
            </w:pPr>
          </w:p>
        </w:tc>
        <w:tc>
          <w:tcPr>
            <w:tcW w:w="152" w:type="dxa"/>
          </w:tcPr>
          <w:p w14:paraId="2CEDBA0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33CCFF"/>
          </w:tcPr>
          <w:p w14:paraId="370674D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0DBDFF5B"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4CF9FAF5" w14:textId="77777777" w:rsidR="00D31BB5" w:rsidRPr="00774B21" w:rsidRDefault="00D31BB5" w:rsidP="00305BBE">
            <w:pPr>
              <w:overflowPunct/>
              <w:autoSpaceDE/>
              <w:autoSpaceDN/>
              <w:adjustRightInd/>
              <w:jc w:val="center"/>
              <w:textAlignment w:val="auto"/>
              <w:rPr>
                <w:lang w:eastAsia="en-US"/>
              </w:rPr>
            </w:pPr>
          </w:p>
        </w:tc>
        <w:tc>
          <w:tcPr>
            <w:tcW w:w="128" w:type="dxa"/>
          </w:tcPr>
          <w:p w14:paraId="2D1D6BF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92D050"/>
          </w:tcPr>
          <w:p w14:paraId="5CC47A5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9999FF"/>
          </w:tcPr>
          <w:p w14:paraId="78971720"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75F228E"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77BD8C3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3DB8B94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2A9961D"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EF0B9E3"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2418344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4F9A302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9372AE0"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474CF3C"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103EEDF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593AF26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4572D1BB"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0E4CB1F"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44515C7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005468B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1430702"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370A43B"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53593EC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92D050"/>
          </w:tcPr>
          <w:p w14:paraId="21C94B5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425CA259"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2E59D131" w14:textId="77777777" w:rsidTr="00305BBE">
        <w:trPr>
          <w:trHeight w:hRule="exact" w:val="113"/>
        </w:trPr>
        <w:tc>
          <w:tcPr>
            <w:tcW w:w="403" w:type="dxa"/>
            <w:vMerge/>
          </w:tcPr>
          <w:p w14:paraId="322BD5BF" w14:textId="77777777" w:rsidR="00D31BB5" w:rsidRPr="00774B21" w:rsidRDefault="00D31BB5" w:rsidP="00305BBE">
            <w:pPr>
              <w:overflowPunct/>
              <w:autoSpaceDE/>
              <w:autoSpaceDN/>
              <w:adjustRightInd/>
              <w:jc w:val="center"/>
              <w:textAlignment w:val="auto"/>
              <w:rPr>
                <w:lang w:eastAsia="en-US"/>
              </w:rPr>
            </w:pPr>
          </w:p>
        </w:tc>
        <w:tc>
          <w:tcPr>
            <w:tcW w:w="128" w:type="dxa"/>
          </w:tcPr>
          <w:p w14:paraId="56B3C1F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33CCFF"/>
          </w:tcPr>
          <w:p w14:paraId="49245EA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tcPr>
          <w:p w14:paraId="134FB1D7"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73664D09" w14:textId="77777777" w:rsidR="00D31BB5" w:rsidRPr="00774B21" w:rsidRDefault="00D31BB5" w:rsidP="00305BBE">
            <w:pPr>
              <w:overflowPunct/>
              <w:autoSpaceDE/>
              <w:autoSpaceDN/>
              <w:adjustRightInd/>
              <w:jc w:val="center"/>
              <w:textAlignment w:val="auto"/>
              <w:rPr>
                <w:lang w:eastAsia="en-US"/>
              </w:rPr>
            </w:pPr>
          </w:p>
        </w:tc>
        <w:tc>
          <w:tcPr>
            <w:tcW w:w="152" w:type="dxa"/>
          </w:tcPr>
          <w:p w14:paraId="36A63A7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33CCFF"/>
          </w:tcPr>
          <w:p w14:paraId="221EE71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169425BD"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4C7888F8" w14:textId="77777777" w:rsidR="00D31BB5" w:rsidRPr="00774B21" w:rsidRDefault="00D31BB5" w:rsidP="00305BBE">
            <w:pPr>
              <w:overflowPunct/>
              <w:autoSpaceDE/>
              <w:autoSpaceDN/>
              <w:adjustRightInd/>
              <w:jc w:val="center"/>
              <w:textAlignment w:val="auto"/>
              <w:rPr>
                <w:lang w:eastAsia="en-US"/>
              </w:rPr>
            </w:pPr>
          </w:p>
        </w:tc>
        <w:tc>
          <w:tcPr>
            <w:tcW w:w="128" w:type="dxa"/>
          </w:tcPr>
          <w:p w14:paraId="472B6C9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67F2605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tcPr>
          <w:p w14:paraId="5866778A"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6E04E117" w14:textId="77777777" w:rsidR="00D31BB5" w:rsidRPr="00774B21" w:rsidRDefault="00D31BB5" w:rsidP="00305BBE">
            <w:pPr>
              <w:overflowPunct/>
              <w:autoSpaceDE/>
              <w:autoSpaceDN/>
              <w:adjustRightInd/>
              <w:jc w:val="center"/>
              <w:textAlignment w:val="auto"/>
              <w:rPr>
                <w:lang w:eastAsia="en-US"/>
              </w:rPr>
            </w:pPr>
          </w:p>
        </w:tc>
        <w:tc>
          <w:tcPr>
            <w:tcW w:w="152" w:type="dxa"/>
          </w:tcPr>
          <w:p w14:paraId="4C3C282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33CCFF"/>
          </w:tcPr>
          <w:p w14:paraId="3ADCBF6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41A883FA"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8DBDD51" w14:textId="77777777" w:rsidR="00D31BB5" w:rsidRPr="00774B21" w:rsidRDefault="00D31BB5" w:rsidP="00305BBE">
            <w:pPr>
              <w:overflowPunct/>
              <w:autoSpaceDE/>
              <w:autoSpaceDN/>
              <w:adjustRightInd/>
              <w:jc w:val="center"/>
              <w:textAlignment w:val="auto"/>
              <w:rPr>
                <w:lang w:eastAsia="en-US"/>
              </w:rPr>
            </w:pPr>
          </w:p>
        </w:tc>
        <w:tc>
          <w:tcPr>
            <w:tcW w:w="128" w:type="dxa"/>
          </w:tcPr>
          <w:p w14:paraId="25C661E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92D050"/>
          </w:tcPr>
          <w:p w14:paraId="46A720A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9999FF"/>
          </w:tcPr>
          <w:p w14:paraId="149C8DEC"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4FD55C0"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15CF776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5323626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F841DE2"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A7B2D9C"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4291909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6564BF4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50BF3FE"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69C3D41"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02E6A24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64EB87E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ACA9A05"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9837328"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12E587F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0A9EF98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FD7C394"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376D131"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6044292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92D050"/>
          </w:tcPr>
          <w:p w14:paraId="31EAB92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14CD9856"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555073FE" w14:textId="77777777" w:rsidTr="00305BBE">
        <w:trPr>
          <w:trHeight w:hRule="exact" w:val="113"/>
        </w:trPr>
        <w:tc>
          <w:tcPr>
            <w:tcW w:w="403" w:type="dxa"/>
            <w:vMerge/>
          </w:tcPr>
          <w:p w14:paraId="46BB163F" w14:textId="77777777" w:rsidR="00D31BB5" w:rsidRPr="00774B21" w:rsidRDefault="00D31BB5" w:rsidP="00305BBE">
            <w:pPr>
              <w:overflowPunct/>
              <w:autoSpaceDE/>
              <w:autoSpaceDN/>
              <w:adjustRightInd/>
              <w:jc w:val="center"/>
              <w:textAlignment w:val="auto"/>
              <w:rPr>
                <w:lang w:eastAsia="en-US"/>
              </w:rPr>
            </w:pPr>
          </w:p>
        </w:tc>
        <w:tc>
          <w:tcPr>
            <w:tcW w:w="128" w:type="dxa"/>
          </w:tcPr>
          <w:p w14:paraId="125159B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33CCFF"/>
          </w:tcPr>
          <w:p w14:paraId="55EC5BE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tcPr>
          <w:p w14:paraId="678DDE17"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488E1543" w14:textId="77777777" w:rsidR="00D31BB5" w:rsidRPr="00774B21" w:rsidRDefault="00D31BB5" w:rsidP="00305BBE">
            <w:pPr>
              <w:overflowPunct/>
              <w:autoSpaceDE/>
              <w:autoSpaceDN/>
              <w:adjustRightInd/>
              <w:jc w:val="center"/>
              <w:textAlignment w:val="auto"/>
              <w:rPr>
                <w:lang w:eastAsia="en-US"/>
              </w:rPr>
            </w:pPr>
          </w:p>
        </w:tc>
        <w:tc>
          <w:tcPr>
            <w:tcW w:w="152" w:type="dxa"/>
          </w:tcPr>
          <w:p w14:paraId="0DD27D5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33CCFF"/>
          </w:tcPr>
          <w:p w14:paraId="5F1E34F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24E2A579"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25F2E036" w14:textId="77777777" w:rsidR="00D31BB5" w:rsidRPr="00774B21" w:rsidRDefault="00D31BB5" w:rsidP="00305BBE">
            <w:pPr>
              <w:overflowPunct/>
              <w:autoSpaceDE/>
              <w:autoSpaceDN/>
              <w:adjustRightInd/>
              <w:jc w:val="center"/>
              <w:textAlignment w:val="auto"/>
              <w:rPr>
                <w:lang w:eastAsia="en-US"/>
              </w:rPr>
            </w:pPr>
          </w:p>
        </w:tc>
        <w:tc>
          <w:tcPr>
            <w:tcW w:w="128" w:type="dxa"/>
          </w:tcPr>
          <w:p w14:paraId="7190358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4461976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tcPr>
          <w:p w14:paraId="6EFA9998"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1EE33F20" w14:textId="77777777" w:rsidR="00D31BB5" w:rsidRPr="00774B21" w:rsidRDefault="00D31BB5" w:rsidP="00305BBE">
            <w:pPr>
              <w:overflowPunct/>
              <w:autoSpaceDE/>
              <w:autoSpaceDN/>
              <w:adjustRightInd/>
              <w:jc w:val="center"/>
              <w:textAlignment w:val="auto"/>
              <w:rPr>
                <w:lang w:eastAsia="en-US"/>
              </w:rPr>
            </w:pPr>
          </w:p>
        </w:tc>
        <w:tc>
          <w:tcPr>
            <w:tcW w:w="152" w:type="dxa"/>
          </w:tcPr>
          <w:p w14:paraId="0EF97F7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33CCFF"/>
          </w:tcPr>
          <w:p w14:paraId="149C1E6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4447EA6E"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15F94598" w14:textId="77777777" w:rsidR="00D31BB5" w:rsidRPr="00774B21" w:rsidRDefault="00D31BB5" w:rsidP="00305BBE">
            <w:pPr>
              <w:overflowPunct/>
              <w:autoSpaceDE/>
              <w:autoSpaceDN/>
              <w:adjustRightInd/>
              <w:jc w:val="center"/>
              <w:textAlignment w:val="auto"/>
              <w:rPr>
                <w:lang w:eastAsia="en-US"/>
              </w:rPr>
            </w:pPr>
          </w:p>
        </w:tc>
        <w:tc>
          <w:tcPr>
            <w:tcW w:w="128" w:type="dxa"/>
          </w:tcPr>
          <w:p w14:paraId="16EFA49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92D050"/>
          </w:tcPr>
          <w:p w14:paraId="0289526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9999FF"/>
          </w:tcPr>
          <w:p w14:paraId="692AF954"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0AC0966"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52F15E8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10C43E0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38C7C57"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F8B01BA"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22CE1A8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57DCA4B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6A76A4D"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FA5EECE"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3BC71EB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60F2301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462AD0FF"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A091C9"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7205D35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64898C3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BD6060F"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CB337A1"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7269EE9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92D050"/>
          </w:tcPr>
          <w:p w14:paraId="64F2B4D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4E0FF5AB"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1E9D04B5" w14:textId="77777777" w:rsidTr="00305BBE">
        <w:trPr>
          <w:trHeight w:hRule="exact" w:val="113"/>
        </w:trPr>
        <w:tc>
          <w:tcPr>
            <w:tcW w:w="403" w:type="dxa"/>
            <w:vMerge/>
          </w:tcPr>
          <w:p w14:paraId="0A7EAD12" w14:textId="77777777" w:rsidR="00D31BB5" w:rsidRPr="00774B21" w:rsidRDefault="00D31BB5" w:rsidP="00305BBE">
            <w:pPr>
              <w:overflowPunct/>
              <w:autoSpaceDE/>
              <w:autoSpaceDN/>
              <w:adjustRightInd/>
              <w:jc w:val="center"/>
              <w:textAlignment w:val="auto"/>
              <w:rPr>
                <w:lang w:eastAsia="en-US"/>
              </w:rPr>
            </w:pPr>
          </w:p>
        </w:tc>
        <w:tc>
          <w:tcPr>
            <w:tcW w:w="128" w:type="dxa"/>
          </w:tcPr>
          <w:p w14:paraId="38C23E3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33CCFF"/>
          </w:tcPr>
          <w:p w14:paraId="0ED8AF8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tcPr>
          <w:p w14:paraId="29D36E38"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2F382473" w14:textId="77777777" w:rsidR="00D31BB5" w:rsidRPr="00774B21" w:rsidRDefault="00D31BB5" w:rsidP="00305BBE">
            <w:pPr>
              <w:overflowPunct/>
              <w:autoSpaceDE/>
              <w:autoSpaceDN/>
              <w:adjustRightInd/>
              <w:jc w:val="center"/>
              <w:textAlignment w:val="auto"/>
              <w:rPr>
                <w:lang w:eastAsia="en-US"/>
              </w:rPr>
            </w:pPr>
          </w:p>
        </w:tc>
        <w:tc>
          <w:tcPr>
            <w:tcW w:w="152" w:type="dxa"/>
          </w:tcPr>
          <w:p w14:paraId="17DB1BE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33CCFF"/>
          </w:tcPr>
          <w:p w14:paraId="4BCA5BB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2D2E2DF0"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5FA52694" w14:textId="77777777" w:rsidR="00D31BB5" w:rsidRPr="00774B21" w:rsidRDefault="00D31BB5" w:rsidP="00305BBE">
            <w:pPr>
              <w:overflowPunct/>
              <w:autoSpaceDE/>
              <w:autoSpaceDN/>
              <w:adjustRightInd/>
              <w:jc w:val="center"/>
              <w:textAlignment w:val="auto"/>
              <w:rPr>
                <w:lang w:eastAsia="en-US"/>
              </w:rPr>
            </w:pPr>
          </w:p>
        </w:tc>
        <w:tc>
          <w:tcPr>
            <w:tcW w:w="128" w:type="dxa"/>
          </w:tcPr>
          <w:p w14:paraId="5DC5E62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0C1BB06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tcPr>
          <w:p w14:paraId="1D4B1C69"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658DBC70" w14:textId="77777777" w:rsidR="00D31BB5" w:rsidRPr="00774B21" w:rsidRDefault="00D31BB5" w:rsidP="00305BBE">
            <w:pPr>
              <w:overflowPunct/>
              <w:autoSpaceDE/>
              <w:autoSpaceDN/>
              <w:adjustRightInd/>
              <w:jc w:val="center"/>
              <w:textAlignment w:val="auto"/>
              <w:rPr>
                <w:lang w:eastAsia="en-US"/>
              </w:rPr>
            </w:pPr>
          </w:p>
        </w:tc>
        <w:tc>
          <w:tcPr>
            <w:tcW w:w="152" w:type="dxa"/>
          </w:tcPr>
          <w:p w14:paraId="0982FBC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tcPr>
          <w:p w14:paraId="01024BD4" w14:textId="77777777" w:rsidR="00D31BB5" w:rsidRPr="00774B21" w:rsidRDefault="00D31BB5" w:rsidP="00305BBE">
            <w:pPr>
              <w:overflowPunct/>
              <w:autoSpaceDE/>
              <w:autoSpaceDN/>
              <w:adjustRightInd/>
              <w:jc w:val="center"/>
              <w:textAlignment w:val="auto"/>
              <w:rPr>
                <w:sz w:val="10"/>
                <w:szCs w:val="10"/>
                <w:lang w:eastAsia="en-US"/>
              </w:rPr>
            </w:pPr>
          </w:p>
        </w:tc>
        <w:tc>
          <w:tcPr>
            <w:tcW w:w="40" w:type="dxa"/>
            <w:vMerge/>
            <w:tcBorders>
              <w:right w:val="double" w:sz="4" w:space="0" w:color="auto"/>
            </w:tcBorders>
          </w:tcPr>
          <w:p w14:paraId="5023B684"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051DD022" w14:textId="77777777" w:rsidR="00D31BB5" w:rsidRPr="00774B21" w:rsidRDefault="00D31BB5" w:rsidP="00305BBE">
            <w:pPr>
              <w:overflowPunct/>
              <w:autoSpaceDE/>
              <w:autoSpaceDN/>
              <w:adjustRightInd/>
              <w:jc w:val="center"/>
              <w:textAlignment w:val="auto"/>
              <w:rPr>
                <w:lang w:eastAsia="en-US"/>
              </w:rPr>
            </w:pPr>
          </w:p>
        </w:tc>
        <w:tc>
          <w:tcPr>
            <w:tcW w:w="128" w:type="dxa"/>
          </w:tcPr>
          <w:p w14:paraId="63C64FB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92D050"/>
          </w:tcPr>
          <w:p w14:paraId="49EBFAA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9999FF"/>
          </w:tcPr>
          <w:p w14:paraId="7CFB2809"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A3BE5E4"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76EF492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54D6112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35D7ADC"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43F1467"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22FE7C0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17E8CC6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8F60CD7"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2577F40"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21B9B0B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6BBD16B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01CB009"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79A2F65"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711925A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auto"/>
          </w:tcPr>
          <w:p w14:paraId="6CC5A013" w14:textId="77777777" w:rsidR="00D31BB5" w:rsidRPr="00774B21" w:rsidRDefault="00D31BB5" w:rsidP="00305BBE">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749AEC37"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664E8CC"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1843CCD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92D050"/>
          </w:tcPr>
          <w:p w14:paraId="7C15981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6378713C"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0E40922D" w14:textId="77777777" w:rsidTr="00305BBE">
        <w:trPr>
          <w:trHeight w:hRule="exact" w:val="113"/>
        </w:trPr>
        <w:tc>
          <w:tcPr>
            <w:tcW w:w="403" w:type="dxa"/>
            <w:vMerge/>
          </w:tcPr>
          <w:p w14:paraId="08CA5B8A" w14:textId="77777777" w:rsidR="00D31BB5" w:rsidRPr="00774B21" w:rsidRDefault="00D31BB5" w:rsidP="00305BBE">
            <w:pPr>
              <w:overflowPunct/>
              <w:autoSpaceDE/>
              <w:autoSpaceDN/>
              <w:adjustRightInd/>
              <w:jc w:val="center"/>
              <w:textAlignment w:val="auto"/>
              <w:rPr>
                <w:lang w:eastAsia="en-US"/>
              </w:rPr>
            </w:pPr>
          </w:p>
        </w:tc>
        <w:tc>
          <w:tcPr>
            <w:tcW w:w="128" w:type="dxa"/>
          </w:tcPr>
          <w:p w14:paraId="5626710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33CCFF"/>
          </w:tcPr>
          <w:p w14:paraId="1BCC219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tcPr>
          <w:p w14:paraId="01309EB5"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41452FDD" w14:textId="77777777" w:rsidR="00D31BB5" w:rsidRPr="00774B21" w:rsidRDefault="00D31BB5" w:rsidP="00305BBE">
            <w:pPr>
              <w:overflowPunct/>
              <w:autoSpaceDE/>
              <w:autoSpaceDN/>
              <w:adjustRightInd/>
              <w:jc w:val="center"/>
              <w:textAlignment w:val="auto"/>
              <w:rPr>
                <w:lang w:eastAsia="en-US"/>
              </w:rPr>
            </w:pPr>
          </w:p>
        </w:tc>
        <w:tc>
          <w:tcPr>
            <w:tcW w:w="152" w:type="dxa"/>
          </w:tcPr>
          <w:p w14:paraId="164A0E4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33CCFF"/>
          </w:tcPr>
          <w:p w14:paraId="3212625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065314A0"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C4AE503" w14:textId="77777777" w:rsidR="00D31BB5" w:rsidRPr="00774B21" w:rsidRDefault="00D31BB5" w:rsidP="00305BBE">
            <w:pPr>
              <w:overflowPunct/>
              <w:autoSpaceDE/>
              <w:autoSpaceDN/>
              <w:adjustRightInd/>
              <w:jc w:val="center"/>
              <w:textAlignment w:val="auto"/>
              <w:rPr>
                <w:lang w:eastAsia="en-US"/>
              </w:rPr>
            </w:pPr>
          </w:p>
        </w:tc>
        <w:tc>
          <w:tcPr>
            <w:tcW w:w="128" w:type="dxa"/>
          </w:tcPr>
          <w:p w14:paraId="2040885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66BB732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tcPr>
          <w:p w14:paraId="403DA18B"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176B2D70" w14:textId="77777777" w:rsidR="00D31BB5" w:rsidRPr="00774B21" w:rsidRDefault="00D31BB5" w:rsidP="00305BBE">
            <w:pPr>
              <w:overflowPunct/>
              <w:autoSpaceDE/>
              <w:autoSpaceDN/>
              <w:adjustRightInd/>
              <w:jc w:val="center"/>
              <w:textAlignment w:val="auto"/>
              <w:rPr>
                <w:lang w:eastAsia="en-US"/>
              </w:rPr>
            </w:pPr>
          </w:p>
        </w:tc>
        <w:tc>
          <w:tcPr>
            <w:tcW w:w="152" w:type="dxa"/>
          </w:tcPr>
          <w:p w14:paraId="05BAD04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tcPr>
          <w:p w14:paraId="6AD5A655" w14:textId="77777777" w:rsidR="00D31BB5" w:rsidRPr="00774B21" w:rsidRDefault="00D31BB5" w:rsidP="00305BBE">
            <w:pPr>
              <w:overflowPunct/>
              <w:autoSpaceDE/>
              <w:autoSpaceDN/>
              <w:adjustRightInd/>
              <w:jc w:val="center"/>
              <w:textAlignment w:val="auto"/>
              <w:rPr>
                <w:sz w:val="10"/>
                <w:szCs w:val="10"/>
                <w:lang w:eastAsia="en-US"/>
              </w:rPr>
            </w:pPr>
          </w:p>
        </w:tc>
        <w:tc>
          <w:tcPr>
            <w:tcW w:w="40" w:type="dxa"/>
            <w:vMerge/>
            <w:tcBorders>
              <w:right w:val="double" w:sz="4" w:space="0" w:color="auto"/>
            </w:tcBorders>
          </w:tcPr>
          <w:p w14:paraId="215B09F6"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C99D83E" w14:textId="77777777" w:rsidR="00D31BB5" w:rsidRPr="00774B21" w:rsidRDefault="00D31BB5" w:rsidP="00305BBE">
            <w:pPr>
              <w:overflowPunct/>
              <w:autoSpaceDE/>
              <w:autoSpaceDN/>
              <w:adjustRightInd/>
              <w:jc w:val="center"/>
              <w:textAlignment w:val="auto"/>
              <w:rPr>
                <w:lang w:eastAsia="en-US"/>
              </w:rPr>
            </w:pPr>
          </w:p>
        </w:tc>
        <w:tc>
          <w:tcPr>
            <w:tcW w:w="128" w:type="dxa"/>
          </w:tcPr>
          <w:p w14:paraId="75098D0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92D050"/>
          </w:tcPr>
          <w:p w14:paraId="0A7327F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9999FF"/>
          </w:tcPr>
          <w:p w14:paraId="7ED12F61"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A1397B9"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1CB054D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33B4BF7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822D509"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B537DB5"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3D0A4E8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4F72D58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3775386"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3CBF23B"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12187DE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50A2D0C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130FFB3"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FCE247C"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425A743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auto"/>
          </w:tcPr>
          <w:p w14:paraId="2328A97D" w14:textId="77777777" w:rsidR="00D31BB5" w:rsidRPr="00774B21" w:rsidRDefault="00D31BB5" w:rsidP="00305BBE">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69FAD588"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6DEBA4A"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399D9AB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92D050"/>
          </w:tcPr>
          <w:p w14:paraId="6E449B7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590E2224"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7BE52CA3" w14:textId="77777777" w:rsidTr="00305BBE">
        <w:trPr>
          <w:trHeight w:hRule="exact" w:val="113"/>
        </w:trPr>
        <w:tc>
          <w:tcPr>
            <w:tcW w:w="403" w:type="dxa"/>
            <w:vMerge/>
          </w:tcPr>
          <w:p w14:paraId="5E348CAE" w14:textId="77777777" w:rsidR="00D31BB5" w:rsidRPr="00774B21" w:rsidRDefault="00D31BB5" w:rsidP="00305BBE">
            <w:pPr>
              <w:overflowPunct/>
              <w:autoSpaceDE/>
              <w:autoSpaceDN/>
              <w:adjustRightInd/>
              <w:jc w:val="center"/>
              <w:textAlignment w:val="auto"/>
              <w:rPr>
                <w:lang w:eastAsia="en-US"/>
              </w:rPr>
            </w:pPr>
          </w:p>
        </w:tc>
        <w:tc>
          <w:tcPr>
            <w:tcW w:w="128" w:type="dxa"/>
          </w:tcPr>
          <w:p w14:paraId="2105E23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33CCFF"/>
          </w:tcPr>
          <w:p w14:paraId="79C49DF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tcPr>
          <w:p w14:paraId="06EBFC59"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263C950F" w14:textId="77777777" w:rsidR="00D31BB5" w:rsidRPr="00774B21" w:rsidRDefault="00D31BB5" w:rsidP="00305BBE">
            <w:pPr>
              <w:overflowPunct/>
              <w:autoSpaceDE/>
              <w:autoSpaceDN/>
              <w:adjustRightInd/>
              <w:jc w:val="center"/>
              <w:textAlignment w:val="auto"/>
              <w:rPr>
                <w:lang w:eastAsia="en-US"/>
              </w:rPr>
            </w:pPr>
          </w:p>
        </w:tc>
        <w:tc>
          <w:tcPr>
            <w:tcW w:w="152" w:type="dxa"/>
          </w:tcPr>
          <w:p w14:paraId="7D2F392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33CCFF"/>
          </w:tcPr>
          <w:p w14:paraId="17B0DC7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7707BEB0"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F2B5BDF" w14:textId="77777777" w:rsidR="00D31BB5" w:rsidRPr="00774B21" w:rsidRDefault="00D31BB5" w:rsidP="00305BBE">
            <w:pPr>
              <w:overflowPunct/>
              <w:autoSpaceDE/>
              <w:autoSpaceDN/>
              <w:adjustRightInd/>
              <w:jc w:val="center"/>
              <w:textAlignment w:val="auto"/>
              <w:rPr>
                <w:lang w:eastAsia="en-US"/>
              </w:rPr>
            </w:pPr>
          </w:p>
        </w:tc>
        <w:tc>
          <w:tcPr>
            <w:tcW w:w="128" w:type="dxa"/>
          </w:tcPr>
          <w:p w14:paraId="3D70769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1E8367F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tcPr>
          <w:p w14:paraId="3237222D"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0826F6D6" w14:textId="77777777" w:rsidR="00D31BB5" w:rsidRPr="00774B21" w:rsidRDefault="00D31BB5" w:rsidP="00305BBE">
            <w:pPr>
              <w:overflowPunct/>
              <w:autoSpaceDE/>
              <w:autoSpaceDN/>
              <w:adjustRightInd/>
              <w:jc w:val="center"/>
              <w:textAlignment w:val="auto"/>
              <w:rPr>
                <w:lang w:eastAsia="en-US"/>
              </w:rPr>
            </w:pPr>
          </w:p>
        </w:tc>
        <w:tc>
          <w:tcPr>
            <w:tcW w:w="152" w:type="dxa"/>
          </w:tcPr>
          <w:p w14:paraId="59D8251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tcPr>
          <w:p w14:paraId="5413C9C8" w14:textId="77777777" w:rsidR="00D31BB5" w:rsidRPr="00774B21" w:rsidRDefault="00D31BB5" w:rsidP="00305BBE">
            <w:pPr>
              <w:overflowPunct/>
              <w:autoSpaceDE/>
              <w:autoSpaceDN/>
              <w:adjustRightInd/>
              <w:jc w:val="center"/>
              <w:textAlignment w:val="auto"/>
              <w:rPr>
                <w:sz w:val="10"/>
                <w:szCs w:val="10"/>
                <w:lang w:eastAsia="en-US"/>
              </w:rPr>
            </w:pPr>
          </w:p>
        </w:tc>
        <w:tc>
          <w:tcPr>
            <w:tcW w:w="40" w:type="dxa"/>
            <w:vMerge/>
            <w:tcBorders>
              <w:right w:val="double" w:sz="4" w:space="0" w:color="auto"/>
            </w:tcBorders>
          </w:tcPr>
          <w:p w14:paraId="1630E31D"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6C8580C3" w14:textId="77777777" w:rsidR="00D31BB5" w:rsidRPr="00774B21" w:rsidRDefault="00D31BB5" w:rsidP="00305BBE">
            <w:pPr>
              <w:overflowPunct/>
              <w:autoSpaceDE/>
              <w:autoSpaceDN/>
              <w:adjustRightInd/>
              <w:jc w:val="center"/>
              <w:textAlignment w:val="auto"/>
              <w:rPr>
                <w:lang w:eastAsia="en-US"/>
              </w:rPr>
            </w:pPr>
          </w:p>
        </w:tc>
        <w:tc>
          <w:tcPr>
            <w:tcW w:w="128" w:type="dxa"/>
          </w:tcPr>
          <w:p w14:paraId="58A99FA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92D050"/>
          </w:tcPr>
          <w:p w14:paraId="7E5E388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9999FF"/>
          </w:tcPr>
          <w:p w14:paraId="7FAABC92"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4113C3A"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34405B6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23FF728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9DAA042"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42C250"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63257C0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3015352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8A5BE23"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97C26CC"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3AE9310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1F0AE05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F4D3AAD"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0D0ED37"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7A29463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auto"/>
          </w:tcPr>
          <w:p w14:paraId="1C78D4FA" w14:textId="77777777" w:rsidR="00D31BB5" w:rsidRPr="00774B21" w:rsidRDefault="00D31BB5" w:rsidP="00305BBE">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628F387C"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B76D9B2"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098A43A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92D050"/>
          </w:tcPr>
          <w:p w14:paraId="18531EA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47CC18EE"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76D1F413" w14:textId="77777777" w:rsidTr="00305BBE">
        <w:trPr>
          <w:trHeight w:hRule="exact" w:val="113"/>
        </w:trPr>
        <w:tc>
          <w:tcPr>
            <w:tcW w:w="403" w:type="dxa"/>
            <w:vMerge/>
          </w:tcPr>
          <w:p w14:paraId="21EE62AD" w14:textId="77777777" w:rsidR="00D31BB5" w:rsidRPr="00774B21" w:rsidRDefault="00D31BB5" w:rsidP="00305BBE">
            <w:pPr>
              <w:overflowPunct/>
              <w:autoSpaceDE/>
              <w:autoSpaceDN/>
              <w:adjustRightInd/>
              <w:jc w:val="center"/>
              <w:textAlignment w:val="auto"/>
              <w:rPr>
                <w:lang w:eastAsia="en-US"/>
              </w:rPr>
            </w:pPr>
          </w:p>
        </w:tc>
        <w:tc>
          <w:tcPr>
            <w:tcW w:w="128" w:type="dxa"/>
          </w:tcPr>
          <w:p w14:paraId="514C4B4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33CCFF"/>
          </w:tcPr>
          <w:p w14:paraId="76EFF69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tcPr>
          <w:p w14:paraId="6ED41A54"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5A03051F" w14:textId="77777777" w:rsidR="00D31BB5" w:rsidRPr="00774B21" w:rsidRDefault="00D31BB5" w:rsidP="00305BBE">
            <w:pPr>
              <w:overflowPunct/>
              <w:autoSpaceDE/>
              <w:autoSpaceDN/>
              <w:adjustRightInd/>
              <w:jc w:val="center"/>
              <w:textAlignment w:val="auto"/>
              <w:rPr>
                <w:lang w:eastAsia="en-US"/>
              </w:rPr>
            </w:pPr>
          </w:p>
        </w:tc>
        <w:tc>
          <w:tcPr>
            <w:tcW w:w="152" w:type="dxa"/>
          </w:tcPr>
          <w:p w14:paraId="40E852C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33CCFF"/>
          </w:tcPr>
          <w:p w14:paraId="2BBD427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16AB875B"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4D746368" w14:textId="77777777" w:rsidR="00D31BB5" w:rsidRPr="00774B21" w:rsidRDefault="00D31BB5" w:rsidP="00305BBE">
            <w:pPr>
              <w:overflowPunct/>
              <w:autoSpaceDE/>
              <w:autoSpaceDN/>
              <w:adjustRightInd/>
              <w:jc w:val="center"/>
              <w:textAlignment w:val="auto"/>
              <w:rPr>
                <w:lang w:eastAsia="en-US"/>
              </w:rPr>
            </w:pPr>
          </w:p>
        </w:tc>
        <w:tc>
          <w:tcPr>
            <w:tcW w:w="128" w:type="dxa"/>
          </w:tcPr>
          <w:p w14:paraId="0516733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494E9DB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tcPr>
          <w:p w14:paraId="68050058"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22EB16C6" w14:textId="77777777" w:rsidR="00D31BB5" w:rsidRPr="00774B21" w:rsidRDefault="00D31BB5" w:rsidP="00305BBE">
            <w:pPr>
              <w:overflowPunct/>
              <w:autoSpaceDE/>
              <w:autoSpaceDN/>
              <w:adjustRightInd/>
              <w:jc w:val="center"/>
              <w:textAlignment w:val="auto"/>
              <w:rPr>
                <w:lang w:eastAsia="en-US"/>
              </w:rPr>
            </w:pPr>
          </w:p>
        </w:tc>
        <w:tc>
          <w:tcPr>
            <w:tcW w:w="152" w:type="dxa"/>
          </w:tcPr>
          <w:p w14:paraId="2FD5658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tcPr>
          <w:p w14:paraId="28A3A27D" w14:textId="77777777" w:rsidR="00D31BB5" w:rsidRPr="00774B21" w:rsidRDefault="00D31BB5" w:rsidP="00305BBE">
            <w:pPr>
              <w:overflowPunct/>
              <w:autoSpaceDE/>
              <w:autoSpaceDN/>
              <w:adjustRightInd/>
              <w:jc w:val="center"/>
              <w:textAlignment w:val="auto"/>
              <w:rPr>
                <w:sz w:val="10"/>
                <w:szCs w:val="10"/>
                <w:lang w:eastAsia="en-US"/>
              </w:rPr>
            </w:pPr>
          </w:p>
        </w:tc>
        <w:tc>
          <w:tcPr>
            <w:tcW w:w="40" w:type="dxa"/>
            <w:vMerge/>
            <w:tcBorders>
              <w:right w:val="double" w:sz="4" w:space="0" w:color="auto"/>
            </w:tcBorders>
          </w:tcPr>
          <w:p w14:paraId="289D57B9"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73B2488" w14:textId="77777777" w:rsidR="00D31BB5" w:rsidRPr="00774B21" w:rsidRDefault="00D31BB5" w:rsidP="00305BBE">
            <w:pPr>
              <w:overflowPunct/>
              <w:autoSpaceDE/>
              <w:autoSpaceDN/>
              <w:adjustRightInd/>
              <w:jc w:val="center"/>
              <w:textAlignment w:val="auto"/>
              <w:rPr>
                <w:lang w:eastAsia="en-US"/>
              </w:rPr>
            </w:pPr>
          </w:p>
        </w:tc>
        <w:tc>
          <w:tcPr>
            <w:tcW w:w="128" w:type="dxa"/>
          </w:tcPr>
          <w:p w14:paraId="72F5447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92D050"/>
          </w:tcPr>
          <w:p w14:paraId="4650082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9999FF"/>
          </w:tcPr>
          <w:p w14:paraId="0756B83D"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4E6A260"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3EF008C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198D943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77B8DE4"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9FF5F77"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24FE007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3F64C3D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7B95364"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BC0DFB9"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71537F1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2B40839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505A5C0"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4B4ABCA"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422F339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auto"/>
          </w:tcPr>
          <w:p w14:paraId="27DAB4BF" w14:textId="77777777" w:rsidR="00D31BB5" w:rsidRPr="00774B21" w:rsidRDefault="00D31BB5" w:rsidP="00305BBE">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0C54C028"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A5C7DEC"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395793D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92D050"/>
          </w:tcPr>
          <w:p w14:paraId="6FCF4F0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7F18D5E0"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58465209" w14:textId="77777777" w:rsidTr="00305BBE">
        <w:trPr>
          <w:trHeight w:hRule="exact" w:val="113"/>
        </w:trPr>
        <w:tc>
          <w:tcPr>
            <w:tcW w:w="403" w:type="dxa"/>
            <w:vMerge/>
          </w:tcPr>
          <w:p w14:paraId="6F8D66EC" w14:textId="77777777" w:rsidR="00D31BB5" w:rsidRPr="00774B21" w:rsidRDefault="00D31BB5" w:rsidP="00305BBE">
            <w:pPr>
              <w:overflowPunct/>
              <w:autoSpaceDE/>
              <w:autoSpaceDN/>
              <w:adjustRightInd/>
              <w:jc w:val="center"/>
              <w:textAlignment w:val="auto"/>
              <w:rPr>
                <w:lang w:eastAsia="en-US"/>
              </w:rPr>
            </w:pPr>
          </w:p>
        </w:tc>
        <w:tc>
          <w:tcPr>
            <w:tcW w:w="128" w:type="dxa"/>
          </w:tcPr>
          <w:p w14:paraId="1EB26CD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33CCFF"/>
          </w:tcPr>
          <w:p w14:paraId="3E06266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tcPr>
          <w:p w14:paraId="0CFB52E0"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20A7039D" w14:textId="77777777" w:rsidR="00D31BB5" w:rsidRPr="00774B21" w:rsidRDefault="00D31BB5" w:rsidP="00305BBE">
            <w:pPr>
              <w:overflowPunct/>
              <w:autoSpaceDE/>
              <w:autoSpaceDN/>
              <w:adjustRightInd/>
              <w:jc w:val="center"/>
              <w:textAlignment w:val="auto"/>
              <w:rPr>
                <w:lang w:eastAsia="en-US"/>
              </w:rPr>
            </w:pPr>
          </w:p>
        </w:tc>
        <w:tc>
          <w:tcPr>
            <w:tcW w:w="152" w:type="dxa"/>
          </w:tcPr>
          <w:p w14:paraId="4242664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33CCFF"/>
          </w:tcPr>
          <w:p w14:paraId="085A1C7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0401D772"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55B2F353" w14:textId="77777777" w:rsidR="00D31BB5" w:rsidRPr="00774B21" w:rsidRDefault="00D31BB5" w:rsidP="00305BBE">
            <w:pPr>
              <w:overflowPunct/>
              <w:autoSpaceDE/>
              <w:autoSpaceDN/>
              <w:adjustRightInd/>
              <w:jc w:val="center"/>
              <w:textAlignment w:val="auto"/>
              <w:rPr>
                <w:lang w:eastAsia="en-US"/>
              </w:rPr>
            </w:pPr>
          </w:p>
        </w:tc>
        <w:tc>
          <w:tcPr>
            <w:tcW w:w="128" w:type="dxa"/>
          </w:tcPr>
          <w:p w14:paraId="4D2D98D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694E045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tcPr>
          <w:p w14:paraId="710A58D2"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34FE65DA" w14:textId="77777777" w:rsidR="00D31BB5" w:rsidRPr="00774B21" w:rsidRDefault="00D31BB5" w:rsidP="00305BBE">
            <w:pPr>
              <w:overflowPunct/>
              <w:autoSpaceDE/>
              <w:autoSpaceDN/>
              <w:adjustRightInd/>
              <w:jc w:val="center"/>
              <w:textAlignment w:val="auto"/>
              <w:rPr>
                <w:lang w:eastAsia="en-US"/>
              </w:rPr>
            </w:pPr>
          </w:p>
        </w:tc>
        <w:tc>
          <w:tcPr>
            <w:tcW w:w="152" w:type="dxa"/>
          </w:tcPr>
          <w:p w14:paraId="1E9635E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tcPr>
          <w:p w14:paraId="039E093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tcPr>
          <w:p w14:paraId="60D3CB28"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825B15F" w14:textId="77777777" w:rsidR="00D31BB5" w:rsidRPr="00774B21" w:rsidRDefault="00D31BB5" w:rsidP="00305BBE">
            <w:pPr>
              <w:overflowPunct/>
              <w:autoSpaceDE/>
              <w:autoSpaceDN/>
              <w:adjustRightInd/>
              <w:jc w:val="center"/>
              <w:textAlignment w:val="auto"/>
              <w:rPr>
                <w:lang w:eastAsia="en-US"/>
              </w:rPr>
            </w:pPr>
          </w:p>
        </w:tc>
        <w:tc>
          <w:tcPr>
            <w:tcW w:w="128" w:type="dxa"/>
          </w:tcPr>
          <w:p w14:paraId="19125C4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92D050"/>
          </w:tcPr>
          <w:p w14:paraId="706C118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9999FF"/>
          </w:tcPr>
          <w:p w14:paraId="7CE91ED0"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6500960"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17846C7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4E40BFE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50E079C"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646C297"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03A3E94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423A35F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E363740"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0F27442"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4062D1E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2A1C7C0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1CE7627"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89781B3"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3757671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92D050"/>
          </w:tcPr>
          <w:p w14:paraId="2F1B175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3D5AC4E9"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E40FEDA"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7E7DD3B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92D050"/>
          </w:tcPr>
          <w:p w14:paraId="3C305AF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261D9769"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69EDF009" w14:textId="77777777" w:rsidTr="00305BBE">
        <w:trPr>
          <w:trHeight w:hRule="exact" w:val="113"/>
        </w:trPr>
        <w:tc>
          <w:tcPr>
            <w:tcW w:w="403" w:type="dxa"/>
            <w:vMerge/>
          </w:tcPr>
          <w:p w14:paraId="1CC61AA2" w14:textId="77777777" w:rsidR="00D31BB5" w:rsidRPr="00774B21" w:rsidRDefault="00D31BB5" w:rsidP="00305BBE">
            <w:pPr>
              <w:overflowPunct/>
              <w:autoSpaceDE/>
              <w:autoSpaceDN/>
              <w:adjustRightInd/>
              <w:jc w:val="center"/>
              <w:textAlignment w:val="auto"/>
              <w:rPr>
                <w:lang w:eastAsia="en-US"/>
              </w:rPr>
            </w:pPr>
          </w:p>
        </w:tc>
        <w:tc>
          <w:tcPr>
            <w:tcW w:w="128" w:type="dxa"/>
          </w:tcPr>
          <w:p w14:paraId="76F879E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33CCFF"/>
          </w:tcPr>
          <w:p w14:paraId="3568ECC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tcPr>
          <w:p w14:paraId="15507D1D"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4BDC8DD0" w14:textId="77777777" w:rsidR="00D31BB5" w:rsidRPr="00774B21" w:rsidRDefault="00D31BB5" w:rsidP="00305BBE">
            <w:pPr>
              <w:overflowPunct/>
              <w:autoSpaceDE/>
              <w:autoSpaceDN/>
              <w:adjustRightInd/>
              <w:jc w:val="center"/>
              <w:textAlignment w:val="auto"/>
              <w:rPr>
                <w:lang w:eastAsia="en-US"/>
              </w:rPr>
            </w:pPr>
          </w:p>
        </w:tc>
        <w:tc>
          <w:tcPr>
            <w:tcW w:w="152" w:type="dxa"/>
          </w:tcPr>
          <w:p w14:paraId="67393AF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33CCFF"/>
          </w:tcPr>
          <w:p w14:paraId="19978D0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660A8FC6"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E3A8249" w14:textId="77777777" w:rsidR="00D31BB5" w:rsidRPr="00774B21" w:rsidRDefault="00D31BB5" w:rsidP="00305BBE">
            <w:pPr>
              <w:overflowPunct/>
              <w:autoSpaceDE/>
              <w:autoSpaceDN/>
              <w:adjustRightInd/>
              <w:jc w:val="center"/>
              <w:textAlignment w:val="auto"/>
              <w:rPr>
                <w:lang w:eastAsia="en-US"/>
              </w:rPr>
            </w:pPr>
          </w:p>
        </w:tc>
        <w:tc>
          <w:tcPr>
            <w:tcW w:w="128" w:type="dxa"/>
          </w:tcPr>
          <w:p w14:paraId="65A4FED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05D058A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tcPr>
          <w:p w14:paraId="24E64933"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31930265" w14:textId="77777777" w:rsidR="00D31BB5" w:rsidRPr="00774B21" w:rsidRDefault="00D31BB5" w:rsidP="00305BBE">
            <w:pPr>
              <w:overflowPunct/>
              <w:autoSpaceDE/>
              <w:autoSpaceDN/>
              <w:adjustRightInd/>
              <w:jc w:val="center"/>
              <w:textAlignment w:val="auto"/>
              <w:rPr>
                <w:lang w:eastAsia="en-US"/>
              </w:rPr>
            </w:pPr>
          </w:p>
        </w:tc>
        <w:tc>
          <w:tcPr>
            <w:tcW w:w="152" w:type="dxa"/>
          </w:tcPr>
          <w:p w14:paraId="6FCFA08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tcPr>
          <w:p w14:paraId="0B4D371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tcPr>
          <w:p w14:paraId="2C47A9CD"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5449F0A4" w14:textId="77777777" w:rsidR="00D31BB5" w:rsidRPr="00774B21" w:rsidRDefault="00D31BB5" w:rsidP="00305BBE">
            <w:pPr>
              <w:overflowPunct/>
              <w:autoSpaceDE/>
              <w:autoSpaceDN/>
              <w:adjustRightInd/>
              <w:jc w:val="center"/>
              <w:textAlignment w:val="auto"/>
              <w:rPr>
                <w:lang w:eastAsia="en-US"/>
              </w:rPr>
            </w:pPr>
          </w:p>
        </w:tc>
        <w:tc>
          <w:tcPr>
            <w:tcW w:w="128" w:type="dxa"/>
          </w:tcPr>
          <w:p w14:paraId="33A1B53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92D050"/>
          </w:tcPr>
          <w:p w14:paraId="5DB2FA6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9999FF"/>
          </w:tcPr>
          <w:p w14:paraId="363DAE1E"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74D872B"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7447676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7256616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6E2E8C1"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A083390"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27AF1A7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03972A8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946B0EA"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7FDEC3C"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335C6A8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7B6E8CE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B1FB8E1"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B047676"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25418E3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92D050"/>
          </w:tcPr>
          <w:p w14:paraId="5EF8DB6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0C068E1D"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28693C6"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2FDFF75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92D050"/>
          </w:tcPr>
          <w:p w14:paraId="3E20610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7B363721"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69F0537A" w14:textId="77777777" w:rsidTr="00305BBE">
        <w:trPr>
          <w:trHeight w:hRule="exact" w:val="113"/>
        </w:trPr>
        <w:tc>
          <w:tcPr>
            <w:tcW w:w="403" w:type="dxa"/>
            <w:vMerge/>
          </w:tcPr>
          <w:p w14:paraId="681E7DA2" w14:textId="77777777" w:rsidR="00D31BB5" w:rsidRPr="00774B21" w:rsidRDefault="00D31BB5" w:rsidP="00305BBE">
            <w:pPr>
              <w:overflowPunct/>
              <w:autoSpaceDE/>
              <w:autoSpaceDN/>
              <w:adjustRightInd/>
              <w:jc w:val="center"/>
              <w:textAlignment w:val="auto"/>
              <w:rPr>
                <w:lang w:eastAsia="en-US"/>
              </w:rPr>
            </w:pPr>
          </w:p>
        </w:tc>
        <w:tc>
          <w:tcPr>
            <w:tcW w:w="128" w:type="dxa"/>
          </w:tcPr>
          <w:p w14:paraId="74C68D0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33CCFF"/>
          </w:tcPr>
          <w:p w14:paraId="001E772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tcPr>
          <w:p w14:paraId="2BCDF301"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16F02D0E" w14:textId="77777777" w:rsidR="00D31BB5" w:rsidRPr="00774B21" w:rsidRDefault="00D31BB5" w:rsidP="00305BBE">
            <w:pPr>
              <w:overflowPunct/>
              <w:autoSpaceDE/>
              <w:autoSpaceDN/>
              <w:adjustRightInd/>
              <w:jc w:val="center"/>
              <w:textAlignment w:val="auto"/>
              <w:rPr>
                <w:lang w:eastAsia="en-US"/>
              </w:rPr>
            </w:pPr>
          </w:p>
        </w:tc>
        <w:tc>
          <w:tcPr>
            <w:tcW w:w="152" w:type="dxa"/>
          </w:tcPr>
          <w:p w14:paraId="16FD431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33CCFF"/>
          </w:tcPr>
          <w:p w14:paraId="0D03640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562153DB"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579AE74D" w14:textId="77777777" w:rsidR="00D31BB5" w:rsidRPr="00774B21" w:rsidRDefault="00D31BB5" w:rsidP="00305BBE">
            <w:pPr>
              <w:overflowPunct/>
              <w:autoSpaceDE/>
              <w:autoSpaceDN/>
              <w:adjustRightInd/>
              <w:jc w:val="center"/>
              <w:textAlignment w:val="auto"/>
              <w:rPr>
                <w:lang w:eastAsia="en-US"/>
              </w:rPr>
            </w:pPr>
          </w:p>
        </w:tc>
        <w:tc>
          <w:tcPr>
            <w:tcW w:w="128" w:type="dxa"/>
          </w:tcPr>
          <w:p w14:paraId="6CA860A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1290747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tcPr>
          <w:p w14:paraId="4AD0702A"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396BD5EC" w14:textId="77777777" w:rsidR="00D31BB5" w:rsidRPr="00774B21" w:rsidRDefault="00D31BB5" w:rsidP="00305BBE">
            <w:pPr>
              <w:overflowPunct/>
              <w:autoSpaceDE/>
              <w:autoSpaceDN/>
              <w:adjustRightInd/>
              <w:jc w:val="center"/>
              <w:textAlignment w:val="auto"/>
              <w:rPr>
                <w:lang w:eastAsia="en-US"/>
              </w:rPr>
            </w:pPr>
          </w:p>
        </w:tc>
        <w:tc>
          <w:tcPr>
            <w:tcW w:w="152" w:type="dxa"/>
          </w:tcPr>
          <w:p w14:paraId="78FA905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tcPr>
          <w:p w14:paraId="3F7FDF4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tcPr>
          <w:p w14:paraId="27A65F52"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4A3982B" w14:textId="77777777" w:rsidR="00D31BB5" w:rsidRPr="00774B21" w:rsidRDefault="00D31BB5" w:rsidP="00305BBE">
            <w:pPr>
              <w:overflowPunct/>
              <w:autoSpaceDE/>
              <w:autoSpaceDN/>
              <w:adjustRightInd/>
              <w:jc w:val="center"/>
              <w:textAlignment w:val="auto"/>
              <w:rPr>
                <w:lang w:eastAsia="en-US"/>
              </w:rPr>
            </w:pPr>
          </w:p>
        </w:tc>
        <w:tc>
          <w:tcPr>
            <w:tcW w:w="128" w:type="dxa"/>
          </w:tcPr>
          <w:p w14:paraId="0311792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92D050"/>
          </w:tcPr>
          <w:p w14:paraId="5060696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9999FF"/>
          </w:tcPr>
          <w:p w14:paraId="1DB7CD9E"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F57D7ED"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58037B6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18A23C9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2FB57B5"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F606EFB"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518E5DD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5DB1CB1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8C99CC9"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990738E"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75ADF2B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2D443D8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DFA2E8E"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1D8B960"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224C9622"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92D050"/>
          </w:tcPr>
          <w:p w14:paraId="6F284C5F"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7806D74A"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97E189C"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3582F3B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92D050"/>
          </w:tcPr>
          <w:p w14:paraId="7BCC5B30"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69D34AFA"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1B202DC7" w14:textId="77777777" w:rsidTr="00305BBE">
        <w:trPr>
          <w:trHeight w:hRule="exact" w:val="113"/>
        </w:trPr>
        <w:tc>
          <w:tcPr>
            <w:tcW w:w="403" w:type="dxa"/>
            <w:vMerge/>
          </w:tcPr>
          <w:p w14:paraId="43BF566C" w14:textId="77777777" w:rsidR="00D31BB5" w:rsidRPr="00774B21" w:rsidRDefault="00D31BB5" w:rsidP="00305BBE">
            <w:pPr>
              <w:overflowPunct/>
              <w:autoSpaceDE/>
              <w:autoSpaceDN/>
              <w:adjustRightInd/>
              <w:jc w:val="center"/>
              <w:textAlignment w:val="auto"/>
              <w:rPr>
                <w:lang w:eastAsia="en-US"/>
              </w:rPr>
            </w:pPr>
          </w:p>
        </w:tc>
        <w:tc>
          <w:tcPr>
            <w:tcW w:w="128" w:type="dxa"/>
          </w:tcPr>
          <w:p w14:paraId="1E6344A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33CCFF"/>
          </w:tcPr>
          <w:p w14:paraId="614E79B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73" w:type="dxa"/>
            <w:vMerge/>
            <w:tcBorders>
              <w:right w:val="double" w:sz="4" w:space="0" w:color="auto"/>
            </w:tcBorders>
          </w:tcPr>
          <w:p w14:paraId="1AA0254B"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0CC3707C" w14:textId="77777777" w:rsidR="00D31BB5" w:rsidRPr="00774B21" w:rsidRDefault="00D31BB5" w:rsidP="00305BBE">
            <w:pPr>
              <w:overflowPunct/>
              <w:autoSpaceDE/>
              <w:autoSpaceDN/>
              <w:adjustRightInd/>
              <w:jc w:val="center"/>
              <w:textAlignment w:val="auto"/>
              <w:rPr>
                <w:lang w:eastAsia="en-US"/>
              </w:rPr>
            </w:pPr>
          </w:p>
        </w:tc>
        <w:tc>
          <w:tcPr>
            <w:tcW w:w="152" w:type="dxa"/>
          </w:tcPr>
          <w:p w14:paraId="40BF0E6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33CCFF"/>
          </w:tcPr>
          <w:p w14:paraId="7C98589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7B8B6428"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tcPr>
          <w:p w14:paraId="2D8E4180" w14:textId="77777777" w:rsidR="00D31BB5" w:rsidRPr="00774B21" w:rsidRDefault="00D31BB5" w:rsidP="00305BBE">
            <w:pPr>
              <w:overflowPunct/>
              <w:autoSpaceDE/>
              <w:autoSpaceDN/>
              <w:adjustRightInd/>
              <w:jc w:val="center"/>
              <w:textAlignment w:val="auto"/>
              <w:rPr>
                <w:lang w:eastAsia="en-US"/>
              </w:rPr>
            </w:pPr>
          </w:p>
        </w:tc>
        <w:tc>
          <w:tcPr>
            <w:tcW w:w="128" w:type="dxa"/>
          </w:tcPr>
          <w:p w14:paraId="4573A5C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00AC0B8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tcPr>
          <w:p w14:paraId="63421486"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tcPr>
          <w:p w14:paraId="791A4F84" w14:textId="77777777" w:rsidR="00D31BB5" w:rsidRPr="00774B21" w:rsidRDefault="00D31BB5" w:rsidP="00305BBE">
            <w:pPr>
              <w:overflowPunct/>
              <w:autoSpaceDE/>
              <w:autoSpaceDN/>
              <w:adjustRightInd/>
              <w:jc w:val="center"/>
              <w:textAlignment w:val="auto"/>
              <w:rPr>
                <w:lang w:eastAsia="en-US"/>
              </w:rPr>
            </w:pPr>
          </w:p>
        </w:tc>
        <w:tc>
          <w:tcPr>
            <w:tcW w:w="152" w:type="dxa"/>
          </w:tcPr>
          <w:p w14:paraId="01696368"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tcPr>
          <w:p w14:paraId="43174859"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tcPr>
          <w:p w14:paraId="6F3F67AE"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tcPr>
          <w:p w14:paraId="6E797259" w14:textId="77777777" w:rsidR="00D31BB5" w:rsidRPr="00774B21" w:rsidRDefault="00D31BB5" w:rsidP="00305BBE">
            <w:pPr>
              <w:overflowPunct/>
              <w:autoSpaceDE/>
              <w:autoSpaceDN/>
              <w:adjustRightInd/>
              <w:jc w:val="center"/>
              <w:textAlignment w:val="auto"/>
              <w:rPr>
                <w:lang w:eastAsia="en-US"/>
              </w:rPr>
            </w:pPr>
          </w:p>
        </w:tc>
        <w:tc>
          <w:tcPr>
            <w:tcW w:w="128" w:type="dxa"/>
          </w:tcPr>
          <w:p w14:paraId="4424AF27"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92D050"/>
          </w:tcPr>
          <w:p w14:paraId="4E603785"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9999FF"/>
          </w:tcPr>
          <w:p w14:paraId="5C3EC6AD"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6F58C11F"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3AF5C024"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00D904EA"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09E44B3"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72BE49A3"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091BE9E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0EE98343"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F5D5F3B"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2C1B359F"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2AE4F0C6"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2BF5B7DE"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C9B949F" w14:textId="77777777" w:rsidR="00D31BB5" w:rsidRPr="00774B21" w:rsidRDefault="00D31BB5" w:rsidP="00305BBE">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47A14A7D" w14:textId="77777777" w:rsidR="00D31BB5" w:rsidRPr="00774B21" w:rsidRDefault="00D31BB5" w:rsidP="00305BBE">
            <w:pPr>
              <w:overflowPunct/>
              <w:autoSpaceDE/>
              <w:autoSpaceDN/>
              <w:adjustRightInd/>
              <w:jc w:val="center"/>
              <w:textAlignment w:val="auto"/>
              <w:rPr>
                <w:lang w:eastAsia="en-US"/>
              </w:rPr>
            </w:pPr>
          </w:p>
        </w:tc>
        <w:tc>
          <w:tcPr>
            <w:tcW w:w="152" w:type="dxa"/>
            <w:shd w:val="clear" w:color="auto" w:fill="auto"/>
          </w:tcPr>
          <w:p w14:paraId="11B37621"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92D050"/>
          </w:tcPr>
          <w:p w14:paraId="2CC785DD"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7D6739C3" w14:textId="77777777" w:rsidR="00D31BB5" w:rsidRPr="00774B21" w:rsidRDefault="00D31BB5" w:rsidP="00305BBE">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7C1FDCCE" w14:textId="77777777" w:rsidR="00D31BB5" w:rsidRPr="00774B21" w:rsidRDefault="00D31BB5" w:rsidP="00305BBE">
            <w:pPr>
              <w:overflowPunct/>
              <w:autoSpaceDE/>
              <w:autoSpaceDN/>
              <w:adjustRightInd/>
              <w:jc w:val="center"/>
              <w:textAlignment w:val="auto"/>
              <w:rPr>
                <w:lang w:eastAsia="en-US"/>
              </w:rPr>
            </w:pPr>
          </w:p>
        </w:tc>
        <w:tc>
          <w:tcPr>
            <w:tcW w:w="128" w:type="dxa"/>
            <w:shd w:val="clear" w:color="auto" w:fill="auto"/>
          </w:tcPr>
          <w:p w14:paraId="6D66CB7C"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92D050"/>
          </w:tcPr>
          <w:p w14:paraId="1B994F9B" w14:textId="77777777" w:rsidR="00D31BB5" w:rsidRPr="00774B21" w:rsidRDefault="00D31BB5" w:rsidP="00305BBE">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638FB503" w14:textId="77777777" w:rsidR="00D31BB5" w:rsidRPr="00774B21" w:rsidRDefault="00D31BB5" w:rsidP="00305BBE">
            <w:pPr>
              <w:overflowPunct/>
              <w:autoSpaceDE/>
              <w:autoSpaceDN/>
              <w:adjustRightInd/>
              <w:jc w:val="center"/>
              <w:textAlignment w:val="auto"/>
              <w:rPr>
                <w:sz w:val="10"/>
                <w:szCs w:val="10"/>
                <w:lang w:eastAsia="en-US"/>
              </w:rPr>
            </w:pPr>
          </w:p>
        </w:tc>
      </w:tr>
      <w:tr w:rsidR="00D31BB5" w:rsidRPr="00774B21" w14:paraId="058A976E" w14:textId="77777777" w:rsidTr="00305BBE">
        <w:tc>
          <w:tcPr>
            <w:tcW w:w="10163" w:type="dxa"/>
            <w:gridSpan w:val="40"/>
            <w:shd w:val="clear" w:color="auto" w:fill="auto"/>
          </w:tcPr>
          <w:p w14:paraId="3C88DE2B" w14:textId="77777777" w:rsidR="00D31BB5" w:rsidRPr="00774B21" w:rsidRDefault="00D31BB5" w:rsidP="00305BBE">
            <w:pPr>
              <w:keepNext/>
              <w:keepLines/>
              <w:overflowPunct/>
              <w:autoSpaceDE/>
              <w:autoSpaceDN/>
              <w:adjustRightInd/>
              <w:spacing w:after="0"/>
              <w:ind w:left="851" w:hanging="851"/>
              <w:textAlignment w:val="auto"/>
              <w:rPr>
                <w:rFonts w:ascii="Arial" w:hAnsi="Arial"/>
                <w:sz w:val="18"/>
                <w:lang w:eastAsia="en-US"/>
              </w:rPr>
            </w:pPr>
            <w:r w:rsidRPr="00774B21">
              <w:rPr>
                <w:rFonts w:ascii="Arial" w:hAnsi="Arial"/>
                <w:sz w:val="18"/>
                <w:lang w:eastAsia="en-US"/>
              </w:rPr>
              <w:t>NOTE 1:</w:t>
            </w:r>
            <w:r w:rsidRPr="00774B21">
              <w:rPr>
                <w:rFonts w:ascii="Arial" w:hAnsi="Arial"/>
                <w:sz w:val="18"/>
                <w:lang w:eastAsia="en-US"/>
              </w:rPr>
              <w:tab/>
              <w:t>The DL assignments in slots 0 of subframe 2 and 7 address DL transmissions in the same slots (K</w:t>
            </w:r>
            <w:r w:rsidRPr="00774B21">
              <w:rPr>
                <w:rFonts w:ascii="Arial" w:hAnsi="Arial"/>
                <w:sz w:val="18"/>
                <w:vertAlign w:val="subscript"/>
                <w:lang w:eastAsia="en-US"/>
              </w:rPr>
              <w:t>0</w:t>
            </w:r>
            <w:r w:rsidRPr="00774B21">
              <w:rPr>
                <w:rFonts w:ascii="Arial" w:hAnsi="Arial"/>
                <w:sz w:val="18"/>
                <w:lang w:eastAsia="en-US"/>
              </w:rPr>
              <w:t xml:space="preserve"> = 0).</w:t>
            </w:r>
          </w:p>
          <w:p w14:paraId="69BFFE45" w14:textId="77777777" w:rsidR="00D31BB5" w:rsidRPr="00774B21" w:rsidRDefault="00D31BB5" w:rsidP="00305BBE">
            <w:pPr>
              <w:keepNext/>
              <w:keepLines/>
              <w:overflowPunct/>
              <w:autoSpaceDE/>
              <w:autoSpaceDN/>
              <w:adjustRightInd/>
              <w:spacing w:after="0"/>
              <w:ind w:left="851" w:hanging="851"/>
              <w:textAlignment w:val="auto"/>
              <w:rPr>
                <w:rFonts w:ascii="Arial" w:hAnsi="Arial"/>
                <w:sz w:val="18"/>
                <w:lang w:eastAsia="en-US"/>
              </w:rPr>
            </w:pPr>
            <w:r w:rsidRPr="00774B21">
              <w:rPr>
                <w:rFonts w:ascii="Arial" w:hAnsi="Arial"/>
                <w:sz w:val="18"/>
                <w:lang w:eastAsia="en-US"/>
              </w:rPr>
              <w:t>NOTE 2:</w:t>
            </w:r>
            <w:r w:rsidRPr="00774B21">
              <w:rPr>
                <w:rFonts w:ascii="Arial" w:hAnsi="Arial"/>
                <w:sz w:val="18"/>
                <w:lang w:eastAsia="en-US"/>
              </w:rPr>
              <w:tab/>
              <w:t>The UL grants in slots 1 of subframe 2 and 7 address UL transmissions in slot 1 of subframe 4 and 9 respectively (K</w:t>
            </w:r>
            <w:r w:rsidRPr="00774B21">
              <w:rPr>
                <w:rFonts w:ascii="Arial" w:hAnsi="Arial"/>
                <w:sz w:val="18"/>
                <w:vertAlign w:val="subscript"/>
                <w:lang w:eastAsia="en-US"/>
              </w:rPr>
              <w:t>2</w:t>
            </w:r>
            <w:r w:rsidRPr="00774B21">
              <w:rPr>
                <w:rFonts w:ascii="Arial" w:hAnsi="Arial"/>
                <w:sz w:val="18"/>
                <w:lang w:eastAsia="en-US"/>
              </w:rPr>
              <w:t xml:space="preserve"> = 4).</w:t>
            </w:r>
          </w:p>
        </w:tc>
      </w:tr>
    </w:tbl>
    <w:p w14:paraId="30DFFBD4" w14:textId="77777777" w:rsidR="00D31BB5" w:rsidRPr="00774B21" w:rsidRDefault="00D31BB5" w:rsidP="00D31BB5">
      <w:pPr>
        <w:overflowPunct/>
        <w:autoSpaceDE/>
        <w:autoSpaceDN/>
        <w:adjustRightInd/>
        <w:textAlignment w:val="auto"/>
        <w:rPr>
          <w:lang w:eastAsia="en-US"/>
        </w:rPr>
      </w:pPr>
    </w:p>
    <w:p w14:paraId="1BCCB595" w14:textId="77777777" w:rsidR="00382CE4" w:rsidRPr="00774B21" w:rsidRDefault="00382CE4" w:rsidP="00AB0BE2">
      <w:pPr>
        <w:pStyle w:val="TH"/>
      </w:pPr>
      <w:r w:rsidRPr="00774B21">
        <w:br w:type="page"/>
      </w:r>
      <w:r w:rsidRPr="00774B21">
        <w:lastRenderedPageBreak/>
        <w:t>Table 7.1.2.4-4: Data scheduling for FR2</w:t>
      </w:r>
    </w:p>
    <w:tbl>
      <w:tblPr>
        <w:tblW w:w="100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28" w:type="dxa"/>
        </w:tblCellMar>
        <w:tblLook w:val="04A0" w:firstRow="1" w:lastRow="0" w:firstColumn="1" w:lastColumn="0" w:noHBand="0" w:noVBand="1"/>
      </w:tblPr>
      <w:tblGrid>
        <w:gridCol w:w="403"/>
        <w:gridCol w:w="128"/>
        <w:gridCol w:w="162"/>
        <w:gridCol w:w="473"/>
        <w:gridCol w:w="477"/>
        <w:gridCol w:w="152"/>
        <w:gridCol w:w="192"/>
        <w:gridCol w:w="40"/>
        <w:gridCol w:w="403"/>
        <w:gridCol w:w="128"/>
        <w:gridCol w:w="162"/>
        <w:gridCol w:w="480"/>
        <w:gridCol w:w="477"/>
        <w:gridCol w:w="152"/>
        <w:gridCol w:w="192"/>
        <w:gridCol w:w="40"/>
        <w:gridCol w:w="403"/>
        <w:gridCol w:w="128"/>
        <w:gridCol w:w="162"/>
        <w:gridCol w:w="480"/>
        <w:gridCol w:w="477"/>
        <w:gridCol w:w="152"/>
        <w:gridCol w:w="192"/>
        <w:gridCol w:w="40"/>
        <w:gridCol w:w="477"/>
        <w:gridCol w:w="152"/>
        <w:gridCol w:w="192"/>
        <w:gridCol w:w="40"/>
        <w:gridCol w:w="403"/>
        <w:gridCol w:w="128"/>
        <w:gridCol w:w="162"/>
        <w:gridCol w:w="480"/>
        <w:gridCol w:w="477"/>
        <w:gridCol w:w="152"/>
        <w:gridCol w:w="192"/>
        <w:gridCol w:w="40"/>
        <w:gridCol w:w="403"/>
        <w:gridCol w:w="128"/>
        <w:gridCol w:w="162"/>
        <w:gridCol w:w="480"/>
      </w:tblGrid>
      <w:tr w:rsidR="00D31BB5" w:rsidRPr="00774B21" w14:paraId="29E3D840" w14:textId="77777777" w:rsidTr="00305BBE">
        <w:tc>
          <w:tcPr>
            <w:tcW w:w="10003" w:type="dxa"/>
            <w:gridSpan w:val="40"/>
            <w:shd w:val="clear" w:color="auto" w:fill="auto"/>
          </w:tcPr>
          <w:p w14:paraId="175EC623" w14:textId="77777777" w:rsidR="00D31BB5" w:rsidRPr="00774B21" w:rsidRDefault="00D31BB5" w:rsidP="00D31BB5">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Frame</w:t>
            </w:r>
          </w:p>
        </w:tc>
      </w:tr>
      <w:tr w:rsidR="00D31BB5" w:rsidRPr="00774B21" w14:paraId="223DAC1A" w14:textId="77777777" w:rsidTr="00305BBE">
        <w:tc>
          <w:tcPr>
            <w:tcW w:w="1006" w:type="dxa"/>
            <w:gridSpan w:val="4"/>
            <w:tcBorders>
              <w:right w:val="double" w:sz="4" w:space="0" w:color="auto"/>
            </w:tcBorders>
            <w:shd w:val="clear" w:color="auto" w:fill="auto"/>
          </w:tcPr>
          <w:p w14:paraId="24EBD72F" w14:textId="77777777" w:rsidR="00D31BB5" w:rsidRPr="00774B21" w:rsidRDefault="00D31BB5" w:rsidP="00D31BB5">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0</w:t>
            </w:r>
          </w:p>
        </w:tc>
        <w:tc>
          <w:tcPr>
            <w:tcW w:w="861" w:type="dxa"/>
            <w:gridSpan w:val="4"/>
            <w:tcBorders>
              <w:left w:val="double" w:sz="4" w:space="0" w:color="auto"/>
              <w:right w:val="double" w:sz="4" w:space="0" w:color="auto"/>
            </w:tcBorders>
            <w:shd w:val="clear" w:color="auto" w:fill="auto"/>
          </w:tcPr>
          <w:p w14:paraId="06AAE7F1" w14:textId="77777777" w:rsidR="00D31BB5" w:rsidRPr="00774B21" w:rsidRDefault="00D31BB5" w:rsidP="00D31BB5">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1</w:t>
            </w:r>
          </w:p>
        </w:tc>
        <w:tc>
          <w:tcPr>
            <w:tcW w:w="1173" w:type="dxa"/>
            <w:gridSpan w:val="4"/>
            <w:tcBorders>
              <w:left w:val="double" w:sz="4" w:space="0" w:color="auto"/>
              <w:right w:val="double" w:sz="4" w:space="0" w:color="auto"/>
            </w:tcBorders>
            <w:shd w:val="clear" w:color="auto" w:fill="auto"/>
          </w:tcPr>
          <w:p w14:paraId="6590AF10" w14:textId="77777777" w:rsidR="00D31BB5" w:rsidRPr="00774B21" w:rsidRDefault="00D31BB5" w:rsidP="00D31BB5">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2</w:t>
            </w:r>
          </w:p>
        </w:tc>
        <w:tc>
          <w:tcPr>
            <w:tcW w:w="861" w:type="dxa"/>
            <w:gridSpan w:val="4"/>
            <w:tcBorders>
              <w:left w:val="double" w:sz="4" w:space="0" w:color="auto"/>
              <w:right w:val="double" w:sz="4" w:space="0" w:color="auto"/>
            </w:tcBorders>
            <w:shd w:val="clear" w:color="auto" w:fill="auto"/>
          </w:tcPr>
          <w:p w14:paraId="7A98E096" w14:textId="77777777" w:rsidR="00D31BB5" w:rsidRPr="00774B21" w:rsidRDefault="00D31BB5" w:rsidP="00D31BB5">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3</w:t>
            </w:r>
          </w:p>
        </w:tc>
        <w:tc>
          <w:tcPr>
            <w:tcW w:w="1173" w:type="dxa"/>
            <w:gridSpan w:val="4"/>
            <w:tcBorders>
              <w:left w:val="double" w:sz="4" w:space="0" w:color="auto"/>
              <w:right w:val="double" w:sz="4" w:space="0" w:color="auto"/>
            </w:tcBorders>
            <w:shd w:val="clear" w:color="auto" w:fill="auto"/>
          </w:tcPr>
          <w:p w14:paraId="55ECCA49" w14:textId="77777777" w:rsidR="00D31BB5" w:rsidRPr="00774B21" w:rsidRDefault="00D31BB5" w:rsidP="00D31BB5">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4</w:t>
            </w:r>
          </w:p>
        </w:tc>
        <w:tc>
          <w:tcPr>
            <w:tcW w:w="861" w:type="dxa"/>
            <w:gridSpan w:val="4"/>
            <w:tcBorders>
              <w:left w:val="double" w:sz="4" w:space="0" w:color="auto"/>
              <w:right w:val="double" w:sz="4" w:space="0" w:color="auto"/>
            </w:tcBorders>
            <w:shd w:val="clear" w:color="auto" w:fill="auto"/>
          </w:tcPr>
          <w:p w14:paraId="78192CA8" w14:textId="77777777" w:rsidR="00D31BB5" w:rsidRPr="00774B21" w:rsidRDefault="00D31BB5" w:rsidP="00D31BB5">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5</w:t>
            </w:r>
          </w:p>
        </w:tc>
        <w:tc>
          <w:tcPr>
            <w:tcW w:w="861" w:type="dxa"/>
            <w:gridSpan w:val="4"/>
            <w:tcBorders>
              <w:left w:val="double" w:sz="4" w:space="0" w:color="auto"/>
              <w:right w:val="double" w:sz="4" w:space="0" w:color="auto"/>
            </w:tcBorders>
            <w:shd w:val="clear" w:color="auto" w:fill="auto"/>
          </w:tcPr>
          <w:p w14:paraId="78D31693" w14:textId="77777777" w:rsidR="00D31BB5" w:rsidRPr="00774B21" w:rsidRDefault="00D31BB5" w:rsidP="00D31BB5">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6</w:t>
            </w:r>
          </w:p>
        </w:tc>
        <w:tc>
          <w:tcPr>
            <w:tcW w:w="1173" w:type="dxa"/>
            <w:gridSpan w:val="4"/>
            <w:tcBorders>
              <w:left w:val="double" w:sz="4" w:space="0" w:color="auto"/>
              <w:right w:val="double" w:sz="4" w:space="0" w:color="auto"/>
            </w:tcBorders>
            <w:shd w:val="clear" w:color="auto" w:fill="auto"/>
          </w:tcPr>
          <w:p w14:paraId="5515F4D2" w14:textId="77777777" w:rsidR="00D31BB5" w:rsidRPr="00774B21" w:rsidRDefault="00D31BB5" w:rsidP="00D31BB5">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7</w:t>
            </w:r>
          </w:p>
        </w:tc>
        <w:tc>
          <w:tcPr>
            <w:tcW w:w="861" w:type="dxa"/>
            <w:gridSpan w:val="4"/>
            <w:tcBorders>
              <w:left w:val="double" w:sz="4" w:space="0" w:color="auto"/>
              <w:right w:val="double" w:sz="4" w:space="0" w:color="auto"/>
            </w:tcBorders>
            <w:shd w:val="clear" w:color="auto" w:fill="auto"/>
          </w:tcPr>
          <w:p w14:paraId="465DFA06" w14:textId="77777777" w:rsidR="00D31BB5" w:rsidRPr="00774B21" w:rsidRDefault="00D31BB5" w:rsidP="00D31BB5">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8</w:t>
            </w:r>
          </w:p>
        </w:tc>
        <w:tc>
          <w:tcPr>
            <w:tcW w:w="1173" w:type="dxa"/>
            <w:gridSpan w:val="4"/>
            <w:tcBorders>
              <w:left w:val="double" w:sz="4" w:space="0" w:color="auto"/>
            </w:tcBorders>
            <w:shd w:val="clear" w:color="auto" w:fill="auto"/>
          </w:tcPr>
          <w:p w14:paraId="1E4D9AF0" w14:textId="77777777" w:rsidR="00D31BB5" w:rsidRPr="00774B21" w:rsidRDefault="00D31BB5" w:rsidP="00D31BB5">
            <w:pPr>
              <w:keepNext/>
              <w:keepLines/>
              <w:overflowPunct/>
              <w:autoSpaceDE/>
              <w:autoSpaceDN/>
              <w:adjustRightInd/>
              <w:spacing w:after="0"/>
              <w:jc w:val="center"/>
              <w:textAlignment w:val="auto"/>
              <w:rPr>
                <w:rFonts w:ascii="Arial" w:hAnsi="Arial"/>
                <w:b/>
                <w:sz w:val="18"/>
                <w:lang w:eastAsia="en-US"/>
              </w:rPr>
            </w:pPr>
            <w:r w:rsidRPr="00774B21">
              <w:rPr>
                <w:rFonts w:ascii="Arial" w:hAnsi="Arial"/>
                <w:b/>
                <w:sz w:val="18"/>
                <w:lang w:eastAsia="en-US"/>
              </w:rPr>
              <w:t>Subframe 9</w:t>
            </w:r>
          </w:p>
        </w:tc>
      </w:tr>
      <w:tr w:rsidR="00D31BB5" w:rsidRPr="00774B21" w14:paraId="7A7C4A3B" w14:textId="77777777" w:rsidTr="00305BBE">
        <w:trPr>
          <w:trHeight w:hRule="exact" w:val="113"/>
        </w:trPr>
        <w:tc>
          <w:tcPr>
            <w:tcW w:w="403" w:type="dxa"/>
            <w:vMerge w:val="restart"/>
            <w:shd w:val="clear" w:color="auto" w:fill="auto"/>
            <w:textDirection w:val="btLr"/>
          </w:tcPr>
          <w:p w14:paraId="33001CCA"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28" w:type="dxa"/>
            <w:shd w:val="clear" w:color="auto" w:fill="auto"/>
          </w:tcPr>
          <w:p w14:paraId="265D45D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634CA4B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val="restart"/>
            <w:tcBorders>
              <w:right w:val="double" w:sz="4" w:space="0" w:color="auto"/>
            </w:tcBorders>
            <w:shd w:val="clear" w:color="auto" w:fill="auto"/>
          </w:tcPr>
          <w:p w14:paraId="0E56E98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3748AD1D"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52" w:type="dxa"/>
            <w:shd w:val="clear" w:color="auto" w:fill="auto"/>
          </w:tcPr>
          <w:p w14:paraId="7A2614A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21F3A38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val="restart"/>
            <w:tcBorders>
              <w:right w:val="double" w:sz="4" w:space="0" w:color="auto"/>
            </w:tcBorders>
            <w:shd w:val="clear" w:color="auto" w:fill="auto"/>
          </w:tcPr>
          <w:p w14:paraId="1AD4A5D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6AEB0D5B"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28" w:type="dxa"/>
            <w:shd w:val="clear" w:color="auto" w:fill="auto"/>
          </w:tcPr>
          <w:p w14:paraId="566C5D9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165005C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val="restart"/>
            <w:tcBorders>
              <w:right w:val="double" w:sz="4" w:space="0" w:color="auto"/>
            </w:tcBorders>
            <w:shd w:val="clear" w:color="auto" w:fill="FF0000"/>
            <w:vAlign w:val="center"/>
          </w:tcPr>
          <w:p w14:paraId="16F9C662" w14:textId="77777777" w:rsidR="00D31BB5" w:rsidRPr="00774B21" w:rsidRDefault="00D31BB5" w:rsidP="00D31BB5">
            <w:pPr>
              <w:overflowPunct/>
              <w:autoSpaceDE/>
              <w:autoSpaceDN/>
              <w:adjustRightInd/>
              <w:jc w:val="center"/>
              <w:textAlignment w:val="auto"/>
              <w:rPr>
                <w:sz w:val="8"/>
                <w:szCs w:val="8"/>
                <w:lang w:eastAsia="en-US"/>
              </w:rPr>
            </w:pPr>
            <w:r w:rsidRPr="00774B21">
              <w:rPr>
                <w:sz w:val="8"/>
                <w:szCs w:val="8"/>
                <w:lang w:eastAsia="en-US"/>
              </w:rPr>
              <w:t>PDCCH</w:t>
            </w:r>
            <w:r w:rsidRPr="00774B21">
              <w:rPr>
                <w:sz w:val="8"/>
                <w:szCs w:val="8"/>
                <w:lang w:eastAsia="en-US"/>
              </w:rPr>
              <w:br/>
              <w:t>(DL)</w:t>
            </w:r>
          </w:p>
        </w:tc>
        <w:tc>
          <w:tcPr>
            <w:tcW w:w="477" w:type="dxa"/>
            <w:vMerge w:val="restart"/>
            <w:tcBorders>
              <w:left w:val="double" w:sz="4" w:space="0" w:color="auto"/>
            </w:tcBorders>
            <w:shd w:val="clear" w:color="auto" w:fill="auto"/>
            <w:textDirection w:val="btLr"/>
          </w:tcPr>
          <w:p w14:paraId="073C6E74"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52" w:type="dxa"/>
            <w:shd w:val="clear" w:color="auto" w:fill="auto"/>
          </w:tcPr>
          <w:p w14:paraId="34660B3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92D050"/>
          </w:tcPr>
          <w:p w14:paraId="49CA1EB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val="restart"/>
            <w:tcBorders>
              <w:right w:val="double" w:sz="4" w:space="0" w:color="auto"/>
            </w:tcBorders>
            <w:shd w:val="clear" w:color="auto" w:fill="auto"/>
          </w:tcPr>
          <w:p w14:paraId="6A09407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7FFB54AB"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28" w:type="dxa"/>
            <w:shd w:val="clear" w:color="auto" w:fill="auto"/>
          </w:tcPr>
          <w:p w14:paraId="67EC27D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69C16FE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val="restart"/>
            <w:tcBorders>
              <w:right w:val="double" w:sz="4" w:space="0" w:color="auto"/>
            </w:tcBorders>
            <w:shd w:val="clear" w:color="auto" w:fill="auto"/>
          </w:tcPr>
          <w:p w14:paraId="3CEE89A5" w14:textId="77777777" w:rsidR="00D31BB5" w:rsidRPr="00774B21" w:rsidRDefault="00D31BB5" w:rsidP="00D31BB5">
            <w:pPr>
              <w:overflowPunct/>
              <w:autoSpaceDE/>
              <w:autoSpaceDN/>
              <w:adjustRightInd/>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26235689"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52" w:type="dxa"/>
            <w:shd w:val="clear" w:color="auto" w:fill="auto"/>
          </w:tcPr>
          <w:p w14:paraId="34BB863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1918813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val="restart"/>
            <w:tcBorders>
              <w:right w:val="double" w:sz="4" w:space="0" w:color="auto"/>
            </w:tcBorders>
            <w:shd w:val="clear" w:color="auto" w:fill="auto"/>
          </w:tcPr>
          <w:p w14:paraId="5C20D16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720F04E8"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52" w:type="dxa"/>
            <w:shd w:val="clear" w:color="auto" w:fill="auto"/>
          </w:tcPr>
          <w:p w14:paraId="453C2EF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30E2AF2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val="restart"/>
            <w:tcBorders>
              <w:right w:val="double" w:sz="4" w:space="0" w:color="auto"/>
            </w:tcBorders>
            <w:shd w:val="clear" w:color="auto" w:fill="auto"/>
          </w:tcPr>
          <w:p w14:paraId="0365EA1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77D36C45"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28" w:type="dxa"/>
            <w:shd w:val="clear" w:color="auto" w:fill="auto"/>
          </w:tcPr>
          <w:p w14:paraId="04ED781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25241EA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val="restart"/>
            <w:tcBorders>
              <w:right w:val="double" w:sz="4" w:space="0" w:color="auto"/>
            </w:tcBorders>
            <w:shd w:val="clear" w:color="auto" w:fill="FF0000"/>
            <w:vAlign w:val="center"/>
          </w:tcPr>
          <w:p w14:paraId="75B9F8B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8"/>
                <w:szCs w:val="8"/>
                <w:lang w:eastAsia="en-US"/>
              </w:rPr>
              <w:t>PDCCH</w:t>
            </w:r>
            <w:r w:rsidRPr="00774B21">
              <w:rPr>
                <w:sz w:val="8"/>
                <w:szCs w:val="8"/>
                <w:lang w:eastAsia="en-US"/>
              </w:rPr>
              <w:br/>
              <w:t>(DL)</w:t>
            </w:r>
          </w:p>
        </w:tc>
        <w:tc>
          <w:tcPr>
            <w:tcW w:w="477" w:type="dxa"/>
            <w:vMerge w:val="restart"/>
            <w:tcBorders>
              <w:left w:val="double" w:sz="4" w:space="0" w:color="auto"/>
            </w:tcBorders>
            <w:shd w:val="clear" w:color="auto" w:fill="auto"/>
            <w:textDirection w:val="btLr"/>
          </w:tcPr>
          <w:p w14:paraId="7A884A57"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52" w:type="dxa"/>
            <w:shd w:val="clear" w:color="auto" w:fill="auto"/>
          </w:tcPr>
          <w:p w14:paraId="5998EA2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92D050"/>
          </w:tcPr>
          <w:p w14:paraId="5A5BF8C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val="restart"/>
            <w:tcBorders>
              <w:right w:val="double" w:sz="4" w:space="0" w:color="auto"/>
            </w:tcBorders>
            <w:shd w:val="clear" w:color="auto" w:fill="auto"/>
          </w:tcPr>
          <w:p w14:paraId="15644BA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43B81413"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0</w:t>
            </w:r>
          </w:p>
        </w:tc>
        <w:tc>
          <w:tcPr>
            <w:tcW w:w="128" w:type="dxa"/>
            <w:shd w:val="clear" w:color="auto" w:fill="auto"/>
          </w:tcPr>
          <w:p w14:paraId="07E6E9C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40A35F1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val="restart"/>
            <w:shd w:val="clear" w:color="auto" w:fill="auto"/>
          </w:tcPr>
          <w:p w14:paraId="5682FEF8"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4F1B72C0" w14:textId="77777777" w:rsidTr="00305BBE">
        <w:trPr>
          <w:trHeight w:hRule="exact" w:val="113"/>
        </w:trPr>
        <w:tc>
          <w:tcPr>
            <w:tcW w:w="403" w:type="dxa"/>
            <w:vMerge/>
            <w:shd w:val="clear" w:color="auto" w:fill="auto"/>
          </w:tcPr>
          <w:p w14:paraId="0D38A6F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16AB43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059165D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35FC051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05B974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4C81FF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3C7E388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14B036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5CDA1D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CC77E4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0C43CE8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0000"/>
          </w:tcPr>
          <w:p w14:paraId="205699A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551BDF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BF170D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92D050"/>
          </w:tcPr>
          <w:p w14:paraId="1882C63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BFB0B3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8EA11A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6B3F10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2032B70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4A4F37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71E021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542F39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64889DE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81EBF3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E9BB84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6F9D80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29E0989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849FCB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970027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91B8C3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50DECC8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0000"/>
          </w:tcPr>
          <w:p w14:paraId="0E5A54B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A71480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6E5E47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92D050"/>
          </w:tcPr>
          <w:p w14:paraId="5C7A05C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503CF37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D5426D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06207E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3BD6ED6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3F5F891A"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6547A1E" w14:textId="77777777" w:rsidTr="00305BBE">
        <w:trPr>
          <w:trHeight w:hRule="exact" w:val="113"/>
        </w:trPr>
        <w:tc>
          <w:tcPr>
            <w:tcW w:w="403" w:type="dxa"/>
            <w:vMerge/>
            <w:shd w:val="clear" w:color="auto" w:fill="auto"/>
          </w:tcPr>
          <w:p w14:paraId="6B0E147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63384C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517989A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3EA2B0D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2664A6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93FEF7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14D155C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DD3DB8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39A958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C6725B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7C1E0CB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val="restart"/>
            <w:tcBorders>
              <w:right w:val="double" w:sz="4" w:space="0" w:color="auto"/>
            </w:tcBorders>
            <w:shd w:val="clear" w:color="auto" w:fill="FFC000"/>
            <w:vAlign w:val="center"/>
          </w:tcPr>
          <w:p w14:paraId="27DA5CF0" w14:textId="77777777" w:rsidR="00D31BB5" w:rsidRPr="00774B21" w:rsidRDefault="00D31BB5" w:rsidP="00D31BB5">
            <w:pPr>
              <w:overflowPunct/>
              <w:autoSpaceDE/>
              <w:autoSpaceDN/>
              <w:adjustRightInd/>
              <w:jc w:val="center"/>
              <w:textAlignment w:val="auto"/>
              <w:rPr>
                <w:sz w:val="14"/>
                <w:szCs w:val="14"/>
                <w:lang w:eastAsia="en-US"/>
              </w:rPr>
            </w:pPr>
            <w:r w:rsidRPr="00774B21">
              <w:rPr>
                <w:sz w:val="14"/>
                <w:szCs w:val="14"/>
                <w:lang w:eastAsia="en-US"/>
              </w:rPr>
              <w:t>PDSCH</w:t>
            </w:r>
          </w:p>
        </w:tc>
        <w:tc>
          <w:tcPr>
            <w:tcW w:w="477" w:type="dxa"/>
            <w:vMerge/>
            <w:tcBorders>
              <w:left w:val="double" w:sz="4" w:space="0" w:color="auto"/>
            </w:tcBorders>
            <w:shd w:val="clear" w:color="auto" w:fill="auto"/>
          </w:tcPr>
          <w:p w14:paraId="7F2C2D4A" w14:textId="77777777" w:rsidR="00D31BB5" w:rsidRPr="00774B21" w:rsidRDefault="00D31BB5" w:rsidP="00D31BB5">
            <w:pPr>
              <w:overflowPunct/>
              <w:autoSpaceDE/>
              <w:autoSpaceDN/>
              <w:adjustRightInd/>
              <w:jc w:val="center"/>
              <w:textAlignment w:val="auto"/>
              <w:rPr>
                <w:sz w:val="16"/>
                <w:szCs w:val="16"/>
                <w:lang w:eastAsia="en-US"/>
              </w:rPr>
            </w:pPr>
          </w:p>
        </w:tc>
        <w:tc>
          <w:tcPr>
            <w:tcW w:w="152" w:type="dxa"/>
            <w:shd w:val="clear" w:color="auto" w:fill="auto"/>
          </w:tcPr>
          <w:p w14:paraId="5CD2625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92D050"/>
          </w:tcPr>
          <w:p w14:paraId="0E14C55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4DE31A2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C6F46E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400B62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5A580D7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F0A7E3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0986C2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279F74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1C11045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3E130E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11D61C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F3D366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4A5C29B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CB8334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195268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1F3F82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6784250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val="restart"/>
            <w:tcBorders>
              <w:right w:val="double" w:sz="4" w:space="0" w:color="auto"/>
            </w:tcBorders>
            <w:shd w:val="clear" w:color="auto" w:fill="FFC000"/>
            <w:vAlign w:val="center"/>
          </w:tcPr>
          <w:p w14:paraId="538E034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4"/>
                <w:szCs w:val="14"/>
                <w:lang w:eastAsia="en-US"/>
              </w:rPr>
              <w:t>PDSCH</w:t>
            </w:r>
          </w:p>
        </w:tc>
        <w:tc>
          <w:tcPr>
            <w:tcW w:w="477" w:type="dxa"/>
            <w:vMerge/>
            <w:tcBorders>
              <w:left w:val="double" w:sz="4" w:space="0" w:color="auto"/>
            </w:tcBorders>
            <w:shd w:val="clear" w:color="auto" w:fill="auto"/>
            <w:vAlign w:val="center"/>
          </w:tcPr>
          <w:p w14:paraId="0A20339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068640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92D050"/>
          </w:tcPr>
          <w:p w14:paraId="0FD131A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76AFC2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E595E1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57C132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53F7240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4B2E9D47"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F3B1DCA" w14:textId="77777777" w:rsidTr="00305BBE">
        <w:trPr>
          <w:trHeight w:hRule="exact" w:val="113"/>
        </w:trPr>
        <w:tc>
          <w:tcPr>
            <w:tcW w:w="403" w:type="dxa"/>
            <w:vMerge/>
            <w:shd w:val="clear" w:color="auto" w:fill="auto"/>
          </w:tcPr>
          <w:p w14:paraId="01DDBC2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286C85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77C01AE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1FD4FF5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95463F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58C509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32FC00A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8B2CE8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EAAF20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F13EB9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0A41825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0E31AA2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258971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BAA3FA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92D050"/>
          </w:tcPr>
          <w:p w14:paraId="0D58B6C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1F6879E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618B68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D1F5AA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36E6351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88FFE5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71D058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F6AEA0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43A11FC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74C09D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B22C8C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07CAF2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2A57CAC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50BE25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3F691C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54329E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4CAC508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09990B7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F59298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A9ABEF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92D050"/>
          </w:tcPr>
          <w:p w14:paraId="0D9DCA6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796B7B4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B646DA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6CEFE5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0DFF968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213DE9B2"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02F18706" w14:textId="77777777" w:rsidTr="004273F5">
        <w:trPr>
          <w:trHeight w:hRule="exact" w:val="113"/>
        </w:trPr>
        <w:tc>
          <w:tcPr>
            <w:tcW w:w="403" w:type="dxa"/>
            <w:vMerge/>
          </w:tcPr>
          <w:p w14:paraId="79F2BD33" w14:textId="77777777" w:rsidR="00D31BB5" w:rsidRPr="00774B21" w:rsidRDefault="00D31BB5" w:rsidP="00D31BB5">
            <w:pPr>
              <w:overflowPunct/>
              <w:autoSpaceDE/>
              <w:autoSpaceDN/>
              <w:adjustRightInd/>
              <w:jc w:val="center"/>
              <w:textAlignment w:val="auto"/>
              <w:rPr>
                <w:lang w:eastAsia="en-US"/>
              </w:rPr>
            </w:pPr>
          </w:p>
        </w:tc>
        <w:tc>
          <w:tcPr>
            <w:tcW w:w="128" w:type="dxa"/>
          </w:tcPr>
          <w:p w14:paraId="7051402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tcPr>
          <w:p w14:paraId="7817882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val="restart"/>
            <w:tcBorders>
              <w:right w:val="double" w:sz="4" w:space="0" w:color="auto"/>
            </w:tcBorders>
            <w:shd w:val="clear" w:color="auto" w:fill="FFFF00"/>
          </w:tcPr>
          <w:p w14:paraId="39CF854E" w14:textId="77777777" w:rsidR="00D31BB5" w:rsidRPr="00774B21" w:rsidRDefault="00D31BB5" w:rsidP="00D31BB5">
            <w:pPr>
              <w:overflowPunct/>
              <w:autoSpaceDE/>
              <w:autoSpaceDN/>
              <w:adjustRightInd/>
              <w:jc w:val="center"/>
              <w:textAlignment w:val="auto"/>
              <w:rPr>
                <w:sz w:val="16"/>
                <w:szCs w:val="16"/>
                <w:lang w:eastAsia="en-US"/>
              </w:rPr>
            </w:pPr>
            <w:r w:rsidRPr="00774B21">
              <w:rPr>
                <w:sz w:val="16"/>
                <w:szCs w:val="16"/>
                <w:lang w:eastAsia="en-US"/>
              </w:rPr>
              <w:t>SSB#0</w:t>
            </w:r>
          </w:p>
        </w:tc>
        <w:tc>
          <w:tcPr>
            <w:tcW w:w="477" w:type="dxa"/>
            <w:vMerge/>
            <w:tcBorders>
              <w:left w:val="double" w:sz="4" w:space="0" w:color="auto"/>
            </w:tcBorders>
            <w:shd w:val="clear" w:color="auto" w:fill="auto"/>
          </w:tcPr>
          <w:p w14:paraId="6939D74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B04A5B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2C5759E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E20610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B367A1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3F7BC6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320447D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6943C27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788292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D9F491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92D050"/>
          </w:tcPr>
          <w:p w14:paraId="12C37FE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710E694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0EAAB8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5C2498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198ACB4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CA6495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257D4C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E8A0DF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214771E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CE8D62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B6D457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A0F3DF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45C86AF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4BB8D5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A29609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06BB74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7F64107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3CD96D7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C4A4BC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949ABF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92D050"/>
          </w:tcPr>
          <w:p w14:paraId="2A57160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9F592B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D0B485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4E2BF6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09D5495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566BDC5C"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C3794AC" w14:textId="77777777" w:rsidTr="004273F5">
        <w:trPr>
          <w:trHeight w:hRule="exact" w:val="113"/>
        </w:trPr>
        <w:tc>
          <w:tcPr>
            <w:tcW w:w="403" w:type="dxa"/>
            <w:vMerge/>
          </w:tcPr>
          <w:p w14:paraId="06D59D3E" w14:textId="77777777" w:rsidR="00D31BB5" w:rsidRPr="00774B21" w:rsidRDefault="00D31BB5" w:rsidP="00D31BB5">
            <w:pPr>
              <w:overflowPunct/>
              <w:autoSpaceDE/>
              <w:autoSpaceDN/>
              <w:adjustRightInd/>
              <w:jc w:val="center"/>
              <w:textAlignment w:val="auto"/>
              <w:rPr>
                <w:lang w:eastAsia="en-US"/>
              </w:rPr>
            </w:pPr>
          </w:p>
        </w:tc>
        <w:tc>
          <w:tcPr>
            <w:tcW w:w="128" w:type="dxa"/>
          </w:tcPr>
          <w:p w14:paraId="4BFDFF8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tcPr>
          <w:p w14:paraId="6A40009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FFFF00"/>
          </w:tcPr>
          <w:p w14:paraId="3463CB1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73259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375215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5F8BDAC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3558AB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3B6862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C46A9C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5DEBA53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342ED14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31E780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2EEFD4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92D050"/>
          </w:tcPr>
          <w:p w14:paraId="6577861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3560873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32FEE7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0DB5E5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2ABFCC2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B08FC1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2BCEAF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48E8D9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4BDB033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C165C1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0D8EB9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CD4353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040A3B9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79D3467"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4F0026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698D8A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30BB363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191C79E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47D988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150D4A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92D050"/>
          </w:tcPr>
          <w:p w14:paraId="64F9BB7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5B9AA18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6344A5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F155E6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61D2502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5C58F839"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192BA940" w14:textId="77777777" w:rsidTr="004273F5">
        <w:trPr>
          <w:trHeight w:hRule="exact" w:val="113"/>
        </w:trPr>
        <w:tc>
          <w:tcPr>
            <w:tcW w:w="403" w:type="dxa"/>
            <w:vMerge/>
          </w:tcPr>
          <w:p w14:paraId="5B4F6EE3" w14:textId="77777777" w:rsidR="00D31BB5" w:rsidRPr="00774B21" w:rsidRDefault="00D31BB5" w:rsidP="00D31BB5">
            <w:pPr>
              <w:overflowPunct/>
              <w:autoSpaceDE/>
              <w:autoSpaceDN/>
              <w:adjustRightInd/>
              <w:jc w:val="center"/>
              <w:textAlignment w:val="auto"/>
              <w:rPr>
                <w:lang w:eastAsia="en-US"/>
              </w:rPr>
            </w:pPr>
          </w:p>
        </w:tc>
        <w:tc>
          <w:tcPr>
            <w:tcW w:w="128" w:type="dxa"/>
          </w:tcPr>
          <w:p w14:paraId="115DE39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tcPr>
          <w:p w14:paraId="59F0EBA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FFFF00"/>
          </w:tcPr>
          <w:p w14:paraId="0A8C35D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FF93A7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745A3A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25A41A2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38B436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0A4761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054383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29FE3FB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19E0561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E53395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9CBDD6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92D050"/>
          </w:tcPr>
          <w:p w14:paraId="4CF8A81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7A55F3C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E76805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3279D3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11C8407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4A5E197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7044E0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B31AA2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5B5849B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510E53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4376DB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D78D86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5013AA5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D7B607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130954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FDC0C7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17D780E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417A17C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3EF2E0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9C551E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92D050"/>
          </w:tcPr>
          <w:p w14:paraId="71E3EDD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5027888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7AC700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D530BC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05F854A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22D3247E"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01CF8167" w14:textId="77777777" w:rsidTr="004273F5">
        <w:trPr>
          <w:trHeight w:hRule="exact" w:val="113"/>
        </w:trPr>
        <w:tc>
          <w:tcPr>
            <w:tcW w:w="403" w:type="dxa"/>
            <w:vMerge/>
          </w:tcPr>
          <w:p w14:paraId="3B08CDEC" w14:textId="77777777" w:rsidR="00D31BB5" w:rsidRPr="00774B21" w:rsidRDefault="00D31BB5" w:rsidP="00D31BB5">
            <w:pPr>
              <w:overflowPunct/>
              <w:autoSpaceDE/>
              <w:autoSpaceDN/>
              <w:adjustRightInd/>
              <w:jc w:val="center"/>
              <w:textAlignment w:val="auto"/>
              <w:rPr>
                <w:lang w:eastAsia="en-US"/>
              </w:rPr>
            </w:pPr>
          </w:p>
        </w:tc>
        <w:tc>
          <w:tcPr>
            <w:tcW w:w="128" w:type="dxa"/>
          </w:tcPr>
          <w:p w14:paraId="5BD0B01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tcPr>
          <w:p w14:paraId="700189D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FFFF00"/>
          </w:tcPr>
          <w:p w14:paraId="06123BF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492A55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8DD6F5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3206398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3DA85E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14ED04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799B8F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4F5AC9C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68FAD70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A178F7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4E8A2D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92D050"/>
          </w:tcPr>
          <w:p w14:paraId="1BBC432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20695E2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54CD07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EE6FD3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2E8DDEF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3B02A8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85BA99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F8538E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54E4E13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BA0D90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4B246B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64FD9C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1062BEC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73E7C97"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33E769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E58282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5708CA3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0742715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B036D9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D8F7F1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92D050"/>
          </w:tcPr>
          <w:p w14:paraId="350C45C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32DE308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0F84BD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083263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625CF58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2343F9B6"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000A3031" w14:textId="77777777" w:rsidTr="00305BBE">
        <w:trPr>
          <w:trHeight w:hRule="exact" w:val="113"/>
        </w:trPr>
        <w:tc>
          <w:tcPr>
            <w:tcW w:w="403" w:type="dxa"/>
            <w:vMerge/>
            <w:shd w:val="clear" w:color="auto" w:fill="auto"/>
          </w:tcPr>
          <w:p w14:paraId="10A40E6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0CA6CC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70BBDE7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val="restart"/>
            <w:tcBorders>
              <w:right w:val="double" w:sz="4" w:space="0" w:color="auto"/>
            </w:tcBorders>
            <w:shd w:val="clear" w:color="auto" w:fill="FFFF00"/>
            <w:vAlign w:val="center"/>
          </w:tcPr>
          <w:p w14:paraId="725262B4" w14:textId="77777777" w:rsidR="00D31BB5" w:rsidRPr="00774B21" w:rsidRDefault="00D31BB5" w:rsidP="00D31BB5">
            <w:pPr>
              <w:overflowPunct/>
              <w:autoSpaceDE/>
              <w:autoSpaceDN/>
              <w:adjustRightInd/>
              <w:jc w:val="center"/>
              <w:textAlignment w:val="auto"/>
              <w:rPr>
                <w:sz w:val="16"/>
                <w:szCs w:val="16"/>
                <w:lang w:eastAsia="en-US"/>
              </w:rPr>
            </w:pPr>
            <w:r w:rsidRPr="00774B21">
              <w:rPr>
                <w:sz w:val="16"/>
                <w:szCs w:val="16"/>
                <w:lang w:eastAsia="en-US"/>
              </w:rPr>
              <w:t>SSB#1</w:t>
            </w:r>
          </w:p>
        </w:tc>
        <w:tc>
          <w:tcPr>
            <w:tcW w:w="477" w:type="dxa"/>
            <w:vMerge/>
            <w:tcBorders>
              <w:left w:val="double" w:sz="4" w:space="0" w:color="auto"/>
            </w:tcBorders>
            <w:shd w:val="clear" w:color="auto" w:fill="auto"/>
          </w:tcPr>
          <w:p w14:paraId="5DA1994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B82762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76FAF6C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4DA16D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DAC361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2A4CCD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2753AAA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4FC5976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A4D93F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D3182B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92D050"/>
          </w:tcPr>
          <w:p w14:paraId="2F71154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204A1A5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5E225E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FD4A04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7B16893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A9A8AE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5D0637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6849D0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488801D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4BC2E3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246A16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AAB55B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2A054BF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8410D5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2A89F2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9EFC83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7EE075F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04196C8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E663A8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2DF6C8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92D050"/>
          </w:tcPr>
          <w:p w14:paraId="20539F6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4317383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CD565B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1ACB48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6995EFE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3821B42F"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53D9B7C" w14:textId="77777777" w:rsidTr="00305BBE">
        <w:trPr>
          <w:trHeight w:hRule="exact" w:val="113"/>
        </w:trPr>
        <w:tc>
          <w:tcPr>
            <w:tcW w:w="403" w:type="dxa"/>
            <w:vMerge/>
            <w:shd w:val="clear" w:color="auto" w:fill="auto"/>
          </w:tcPr>
          <w:p w14:paraId="21E7755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78E0EA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2FD622E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FFFF00"/>
          </w:tcPr>
          <w:p w14:paraId="4505846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FB6569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125990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6A6C933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258472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FAE500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D41D4F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3194FF3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3C0F02B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6E839B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5FAF86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92D050"/>
          </w:tcPr>
          <w:p w14:paraId="78182F8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52E3488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461FC7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E1E6AF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1FFB7A8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D974D7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083238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1F690F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2B25146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88D68B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F753D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258B97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50CF2FF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76F0F3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AA667B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CE6026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3EF69C8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15DFDDF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852BD9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94055E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92D050"/>
          </w:tcPr>
          <w:p w14:paraId="242C1EB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4BA2206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5C0E5E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441BA3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1892D41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53E00C1D"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9A5E760" w14:textId="77777777" w:rsidTr="00305BBE">
        <w:trPr>
          <w:trHeight w:hRule="exact" w:val="113"/>
        </w:trPr>
        <w:tc>
          <w:tcPr>
            <w:tcW w:w="403" w:type="dxa"/>
            <w:vMerge/>
            <w:shd w:val="clear" w:color="auto" w:fill="auto"/>
          </w:tcPr>
          <w:p w14:paraId="3782D3E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108991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31E6D6F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FFFF00"/>
          </w:tcPr>
          <w:p w14:paraId="7FD164A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F0F008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D934AB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auto"/>
          </w:tcPr>
          <w:p w14:paraId="36A690B2" w14:textId="77777777" w:rsidR="00D31BB5" w:rsidRPr="00774B21" w:rsidRDefault="00D31BB5" w:rsidP="00D31BB5">
            <w:pPr>
              <w:overflowPunct/>
              <w:autoSpaceDE/>
              <w:autoSpaceDN/>
              <w:adjustRightInd/>
              <w:textAlignment w:val="auto"/>
              <w:rPr>
                <w:sz w:val="10"/>
                <w:szCs w:val="10"/>
                <w:lang w:eastAsia="en-US"/>
              </w:rPr>
            </w:pPr>
          </w:p>
        </w:tc>
        <w:tc>
          <w:tcPr>
            <w:tcW w:w="40" w:type="dxa"/>
            <w:vMerge/>
            <w:tcBorders>
              <w:right w:val="double" w:sz="4" w:space="0" w:color="auto"/>
            </w:tcBorders>
            <w:shd w:val="clear" w:color="auto" w:fill="auto"/>
          </w:tcPr>
          <w:p w14:paraId="2F09CF5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662F0F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CC27FA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0CA820A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28F9919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9532F6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74EBC0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92D050"/>
          </w:tcPr>
          <w:p w14:paraId="028FBC6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5F3A56F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C26FC0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E9F6F2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257850D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3C1EC8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19B8EC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7C1F1D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066794C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EC28D2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8AEC1C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34BCAC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auto"/>
          </w:tcPr>
          <w:p w14:paraId="0DAE0617" w14:textId="77777777" w:rsidR="00D31BB5" w:rsidRPr="00774B21"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682C47C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5CA2FE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89B800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408AD28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28BC2E6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64E2F8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082AB7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92D050"/>
          </w:tcPr>
          <w:p w14:paraId="7FF877A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7A140F5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E9CB72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D2AF81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447D12C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0D463683"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6537A47A" w14:textId="77777777" w:rsidTr="00305BBE">
        <w:trPr>
          <w:trHeight w:hRule="exact" w:val="113"/>
        </w:trPr>
        <w:tc>
          <w:tcPr>
            <w:tcW w:w="403" w:type="dxa"/>
            <w:vMerge/>
            <w:shd w:val="clear" w:color="auto" w:fill="auto"/>
          </w:tcPr>
          <w:p w14:paraId="4CAA390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95A6B4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5CD2634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FFFF00"/>
          </w:tcPr>
          <w:p w14:paraId="0E38590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2BBB25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5B57CD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auto"/>
          </w:tcPr>
          <w:p w14:paraId="6E81FCCB" w14:textId="77777777" w:rsidR="00D31BB5" w:rsidRPr="00774B21"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0BCBF1A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A0281E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D3DC2B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0564043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6902264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283D83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709E4E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92D050"/>
          </w:tcPr>
          <w:p w14:paraId="019F83F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5F960227"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8DD7C3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3F249E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010AF90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D00DCB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51FF10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56FA19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56978EA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F4954E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B4AAB1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A913E6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auto"/>
          </w:tcPr>
          <w:p w14:paraId="4114F5F3" w14:textId="77777777" w:rsidR="00D31BB5" w:rsidRPr="00774B21"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5C2C4C0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A6CD5A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C4E055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4830D7D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14D5342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23E052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059366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92D050"/>
          </w:tcPr>
          <w:p w14:paraId="69883FC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2B0421B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88D601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2AB1AB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392C63E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77006535"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3825F010" w14:textId="77777777" w:rsidTr="00305BBE">
        <w:trPr>
          <w:trHeight w:hRule="exact" w:val="113"/>
        </w:trPr>
        <w:tc>
          <w:tcPr>
            <w:tcW w:w="403" w:type="dxa"/>
            <w:vMerge/>
            <w:shd w:val="clear" w:color="auto" w:fill="auto"/>
          </w:tcPr>
          <w:p w14:paraId="22ADD0D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131668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5F37192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val="restart"/>
            <w:tcBorders>
              <w:right w:val="double" w:sz="4" w:space="0" w:color="auto"/>
            </w:tcBorders>
            <w:shd w:val="clear" w:color="auto" w:fill="auto"/>
          </w:tcPr>
          <w:p w14:paraId="5FCC5A9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DBC0FF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2BE8BD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92D050"/>
          </w:tcPr>
          <w:p w14:paraId="1308A28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4D4F2D9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193F36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3EEC86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0A8B2AF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17FB9F1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B12338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44EBE0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92D050"/>
          </w:tcPr>
          <w:p w14:paraId="0BDC9DB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299B052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B210E7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E35DE7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73A5AF7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6492F7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0AF9E5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C5B01F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2A684D8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E742A1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97F5E3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64F38A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92D050"/>
          </w:tcPr>
          <w:p w14:paraId="183E41F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2775FAB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41F679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3D4E48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49506B4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2D2F96D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5B9D9F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5EAE2B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92D050"/>
          </w:tcPr>
          <w:p w14:paraId="6F08837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34A81EC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0B2B60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2FEFC2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1B1CE99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3F3A3C3E"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2971A647" w14:textId="77777777" w:rsidTr="00305BBE">
        <w:trPr>
          <w:trHeight w:hRule="exact" w:val="113"/>
        </w:trPr>
        <w:tc>
          <w:tcPr>
            <w:tcW w:w="403" w:type="dxa"/>
            <w:vMerge/>
            <w:shd w:val="clear" w:color="auto" w:fill="auto"/>
          </w:tcPr>
          <w:p w14:paraId="227771F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B5C475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7E29549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129F982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F9CBB8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AD3F09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92D050"/>
          </w:tcPr>
          <w:p w14:paraId="7FC14E3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35E31FE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654C8F8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52C06D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451022A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170F314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3CE1150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1F090E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92D050"/>
          </w:tcPr>
          <w:p w14:paraId="24F39BD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30AEBAE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3A463A4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3361B9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3DCC73D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785346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7C394FA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DB2996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07B3100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B7BBF8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5570759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65BF4F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92D050"/>
          </w:tcPr>
          <w:p w14:paraId="20D0F8F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0BEC5B7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057E03D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E65B1C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2E632B3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FFC000"/>
          </w:tcPr>
          <w:p w14:paraId="2D7DAEB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49A4F5E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87B759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92D050"/>
          </w:tcPr>
          <w:p w14:paraId="135A07C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7FEA324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5698338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7FD723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4113C6A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2EB9D01D"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1EBB45BE" w14:textId="77777777" w:rsidTr="00305BBE">
        <w:trPr>
          <w:trHeight w:hRule="exact" w:val="113"/>
        </w:trPr>
        <w:tc>
          <w:tcPr>
            <w:tcW w:w="403" w:type="dxa"/>
            <w:vMerge w:val="restart"/>
            <w:shd w:val="clear" w:color="auto" w:fill="auto"/>
            <w:textDirection w:val="btLr"/>
          </w:tcPr>
          <w:p w14:paraId="0804BF0C"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1</w:t>
            </w:r>
          </w:p>
        </w:tc>
        <w:tc>
          <w:tcPr>
            <w:tcW w:w="128" w:type="dxa"/>
            <w:shd w:val="clear" w:color="auto" w:fill="auto"/>
          </w:tcPr>
          <w:p w14:paraId="3921ED4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65978B7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01CD23B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35DF65F7"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1</w:t>
            </w:r>
          </w:p>
        </w:tc>
        <w:tc>
          <w:tcPr>
            <w:tcW w:w="152" w:type="dxa"/>
            <w:shd w:val="clear" w:color="auto" w:fill="auto"/>
          </w:tcPr>
          <w:p w14:paraId="565789B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92D050"/>
          </w:tcPr>
          <w:p w14:paraId="774A881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0154DCE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2FABB3C8"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1</w:t>
            </w:r>
          </w:p>
        </w:tc>
        <w:tc>
          <w:tcPr>
            <w:tcW w:w="128" w:type="dxa"/>
            <w:shd w:val="clear" w:color="auto" w:fill="auto"/>
          </w:tcPr>
          <w:p w14:paraId="691CD10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118BE8E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val="restart"/>
            <w:tcBorders>
              <w:right w:val="double" w:sz="4" w:space="0" w:color="auto"/>
            </w:tcBorders>
            <w:shd w:val="clear" w:color="auto" w:fill="auto"/>
          </w:tcPr>
          <w:p w14:paraId="3F73932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4FE03A52"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1</w:t>
            </w:r>
          </w:p>
        </w:tc>
        <w:tc>
          <w:tcPr>
            <w:tcW w:w="152" w:type="dxa"/>
            <w:shd w:val="clear" w:color="auto" w:fill="auto"/>
          </w:tcPr>
          <w:p w14:paraId="682A33C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3610566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BCF2E0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46253AAD"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1</w:t>
            </w:r>
          </w:p>
        </w:tc>
        <w:tc>
          <w:tcPr>
            <w:tcW w:w="128" w:type="dxa"/>
            <w:shd w:val="clear" w:color="auto" w:fill="auto"/>
          </w:tcPr>
          <w:p w14:paraId="1D48D5E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0E434E6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4723511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30EB5F89"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1</w:t>
            </w:r>
          </w:p>
        </w:tc>
        <w:tc>
          <w:tcPr>
            <w:tcW w:w="152" w:type="dxa"/>
            <w:shd w:val="clear" w:color="auto" w:fill="auto"/>
          </w:tcPr>
          <w:p w14:paraId="50BCE5B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79C6246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16F6BB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6A8445B0"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1</w:t>
            </w:r>
          </w:p>
        </w:tc>
        <w:tc>
          <w:tcPr>
            <w:tcW w:w="152" w:type="dxa"/>
            <w:shd w:val="clear" w:color="auto" w:fill="auto"/>
          </w:tcPr>
          <w:p w14:paraId="6F72549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92D050"/>
          </w:tcPr>
          <w:p w14:paraId="1024150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53475DD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73E913EB"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1</w:t>
            </w:r>
          </w:p>
        </w:tc>
        <w:tc>
          <w:tcPr>
            <w:tcW w:w="128" w:type="dxa"/>
            <w:shd w:val="clear" w:color="auto" w:fill="auto"/>
          </w:tcPr>
          <w:p w14:paraId="4FAE0B6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62F7E04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val="restart"/>
            <w:tcBorders>
              <w:right w:val="double" w:sz="4" w:space="0" w:color="auto"/>
            </w:tcBorders>
            <w:shd w:val="clear" w:color="auto" w:fill="auto"/>
          </w:tcPr>
          <w:p w14:paraId="5A63112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2595E275"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1</w:t>
            </w:r>
          </w:p>
        </w:tc>
        <w:tc>
          <w:tcPr>
            <w:tcW w:w="152" w:type="dxa"/>
            <w:shd w:val="clear" w:color="auto" w:fill="auto"/>
          </w:tcPr>
          <w:p w14:paraId="021D5B7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3B4A266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6B08FF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5E8FF74E"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1</w:t>
            </w:r>
          </w:p>
        </w:tc>
        <w:tc>
          <w:tcPr>
            <w:tcW w:w="128" w:type="dxa"/>
            <w:shd w:val="clear" w:color="auto" w:fill="auto"/>
          </w:tcPr>
          <w:p w14:paraId="540F5FD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6CDCF2F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vAlign w:val="center"/>
          </w:tcPr>
          <w:p w14:paraId="73625747"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44D1668C" w14:textId="77777777" w:rsidTr="00305BBE">
        <w:trPr>
          <w:trHeight w:hRule="exact" w:val="113"/>
        </w:trPr>
        <w:tc>
          <w:tcPr>
            <w:tcW w:w="403" w:type="dxa"/>
            <w:vMerge/>
            <w:shd w:val="clear" w:color="auto" w:fill="auto"/>
          </w:tcPr>
          <w:p w14:paraId="116F42B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460601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30544AB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2CC35D5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DE1C7E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9BE99D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92D050"/>
          </w:tcPr>
          <w:p w14:paraId="6020E4C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8F4D8E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4318AA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BA2059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21BE07B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239D8D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041354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0A6D2D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4AF281D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46B7D0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AA9502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C75191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034FC22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5D6FF6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410A14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D072A1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26E7327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E86CA5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40DCC7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069CF0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92D050"/>
          </w:tcPr>
          <w:p w14:paraId="76389C5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74D3343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586EC1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41BD43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3AA8519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64ED60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97507D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9BB437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4016E24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8F469C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38BE8C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96D746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47168A8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vAlign w:val="center"/>
          </w:tcPr>
          <w:p w14:paraId="46CD15FD"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A33E8E9" w14:textId="77777777" w:rsidTr="00305BBE">
        <w:trPr>
          <w:trHeight w:hRule="exact" w:val="113"/>
        </w:trPr>
        <w:tc>
          <w:tcPr>
            <w:tcW w:w="403" w:type="dxa"/>
            <w:vMerge/>
            <w:shd w:val="clear" w:color="auto" w:fill="auto"/>
          </w:tcPr>
          <w:p w14:paraId="3057E85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778550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1E61B83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25E5004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D49808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7D3E2B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92D050"/>
          </w:tcPr>
          <w:p w14:paraId="46ACE74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7232AC5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D09B1D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7F835E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2838027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7C316C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24E773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7402A0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739A5A5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387996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4143B3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730751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3907B69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7F569A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CE3ADA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5897BC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665DEC7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C45580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B4F440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AF2D7C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92D050"/>
          </w:tcPr>
          <w:p w14:paraId="114CCF7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4ABF46A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706EA6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F5C75C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291EF16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3204A1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8C76BB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57BFBA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0072545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D1B690C"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F99D57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B9F0EF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100D362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65E340A5"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4AEE262D" w14:textId="77777777" w:rsidTr="00305BBE">
        <w:trPr>
          <w:trHeight w:hRule="exact" w:val="113"/>
        </w:trPr>
        <w:tc>
          <w:tcPr>
            <w:tcW w:w="403" w:type="dxa"/>
            <w:vMerge/>
            <w:shd w:val="clear" w:color="auto" w:fill="auto"/>
          </w:tcPr>
          <w:p w14:paraId="147B0CD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FA9221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268CF7B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0906EB0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97398C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2B8E25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92D050"/>
          </w:tcPr>
          <w:p w14:paraId="59CFC12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1230D83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6E2BB6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33C0B9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6195DAC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4CF7CBC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95275C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B7E1CC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4021E57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F6BE4E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93995B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13143A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69FD440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427524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38D2FA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A6B330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3D906C7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89D75B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BBA6DB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A10A73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92D050"/>
          </w:tcPr>
          <w:p w14:paraId="2BEC457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2232E26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524EF1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4F47B5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722C0DA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F15564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09ABC4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B35C04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781DCDB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A68C2B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003926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414F0D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6267ECA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47EF85D5"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7C2577E" w14:textId="77777777" w:rsidTr="00305BBE">
        <w:trPr>
          <w:trHeight w:hRule="exact" w:val="113"/>
        </w:trPr>
        <w:tc>
          <w:tcPr>
            <w:tcW w:w="403" w:type="dxa"/>
            <w:vMerge/>
            <w:shd w:val="clear" w:color="auto" w:fill="auto"/>
          </w:tcPr>
          <w:p w14:paraId="2D3B787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D89718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7CD625E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3E782C0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33D51E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27C949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92D050"/>
          </w:tcPr>
          <w:p w14:paraId="005E28A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3749309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DD9A64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1CCDFC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5BB214B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9D24DB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FCEC2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8FD741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3E5C101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CE22BD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BB940C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CF80D5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632532D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51BAF8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229B6F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55C20C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3A625B5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A570BC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86B656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B1CE16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92D050"/>
          </w:tcPr>
          <w:p w14:paraId="5E00EC5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478767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C6676E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1ED099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7D958ED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D95B5A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366E00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CAC1E1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320C2EA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865A62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EA369C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E1DC1B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469CB1A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0458A519"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51D6E5C" w14:textId="77777777" w:rsidTr="00305BBE">
        <w:trPr>
          <w:trHeight w:hRule="exact" w:val="113"/>
        </w:trPr>
        <w:tc>
          <w:tcPr>
            <w:tcW w:w="403" w:type="dxa"/>
            <w:vMerge/>
            <w:shd w:val="clear" w:color="auto" w:fill="auto"/>
          </w:tcPr>
          <w:p w14:paraId="55A36B7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95DB2C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1A9F74C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724EAD1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F53F05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237826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92D050"/>
          </w:tcPr>
          <w:p w14:paraId="0691C87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21C42F0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E4E244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6D2526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1DAFB2C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869433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944A28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91BA6C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14DAE24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C26EB6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C207CD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562427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159B7FC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980EA6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1AC47D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94D746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6B765C3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6BCA5E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E35C64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0040AB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92D050"/>
          </w:tcPr>
          <w:p w14:paraId="661D3EE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0B02944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CFE833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AFD9E2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7EA8A2F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680E06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92DC73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C40E6E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50E79FF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0F06AF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2458F2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192A9A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32846D7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1D68B611"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6033ED30" w14:textId="77777777" w:rsidTr="00305BBE">
        <w:trPr>
          <w:trHeight w:hRule="exact" w:val="113"/>
        </w:trPr>
        <w:tc>
          <w:tcPr>
            <w:tcW w:w="403" w:type="dxa"/>
            <w:vMerge/>
            <w:shd w:val="clear" w:color="auto" w:fill="auto"/>
          </w:tcPr>
          <w:p w14:paraId="651FA48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9F69D9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5509651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6477905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9E894B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A9F3FF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92D050"/>
          </w:tcPr>
          <w:p w14:paraId="5A6706F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3D82BF5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BF4553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776C1B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31F1E73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840E8A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D29175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C706C6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4FFC379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9ED52D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0905B7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D12087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37DBE9C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AA4D08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FDFFB2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EB388B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488FFA0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67848B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F89A03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DD3553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92D050"/>
          </w:tcPr>
          <w:p w14:paraId="6F79CC0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2E95956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B90FD9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45E332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6CDDEF3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92F98E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208BFB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4AE958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28AA7C8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F7770B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42C5FD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564C36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05A7E35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14C838B3"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28B8A95E" w14:textId="77777777" w:rsidTr="00305BBE">
        <w:trPr>
          <w:trHeight w:hRule="exact" w:val="113"/>
        </w:trPr>
        <w:tc>
          <w:tcPr>
            <w:tcW w:w="403" w:type="dxa"/>
            <w:vMerge/>
            <w:shd w:val="clear" w:color="auto" w:fill="auto"/>
          </w:tcPr>
          <w:p w14:paraId="431F333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EFB8FB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33C5C3D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44F7C15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FC0E81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694B11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92D050"/>
          </w:tcPr>
          <w:p w14:paraId="215BA1F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53625BCC"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F6888B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852762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3E8B98B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C6DDF6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E2013C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FA2F32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0957452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404100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AE6CA5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2EDF6B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5E1F061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739E6B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353E69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4C159D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789F542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36D5DD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5B53DE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51456A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92D050"/>
          </w:tcPr>
          <w:p w14:paraId="284D240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326CE96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742F6B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EFFFD0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3D9B165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1B4D9F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21A310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1D75C5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0DFD758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F93922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B5B3D5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64CCB2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6B1B93B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1BFF359E"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01183C7C" w14:textId="77777777" w:rsidTr="00305BBE">
        <w:trPr>
          <w:trHeight w:hRule="exact" w:val="113"/>
        </w:trPr>
        <w:tc>
          <w:tcPr>
            <w:tcW w:w="403" w:type="dxa"/>
            <w:vMerge/>
            <w:shd w:val="clear" w:color="auto" w:fill="auto"/>
          </w:tcPr>
          <w:p w14:paraId="4F46531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7EF62D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15AEB94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6B05B77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55C740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6DBE6B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92D050"/>
          </w:tcPr>
          <w:p w14:paraId="4D2EE0D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1A7429D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576DEF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C55C31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3129225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217423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15507D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6196E6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28AC8BC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E7C2E6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D0C498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B6EB26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40BF60A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8EBBFD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72B2E1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E92F3E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56A4BC5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8D9348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FC04B3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F11B38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92D050"/>
          </w:tcPr>
          <w:p w14:paraId="452201C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44AA720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9E453D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772851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6F69104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CA2923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CF3B5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02454C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3CD4CD3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AD204C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60F51C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4C09A8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2BF419A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4E893738"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37BB59E6" w14:textId="77777777" w:rsidTr="00305BBE">
        <w:trPr>
          <w:trHeight w:hRule="exact" w:val="113"/>
        </w:trPr>
        <w:tc>
          <w:tcPr>
            <w:tcW w:w="403" w:type="dxa"/>
            <w:vMerge/>
            <w:shd w:val="clear" w:color="auto" w:fill="auto"/>
          </w:tcPr>
          <w:p w14:paraId="19D50C0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D3C58F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2F2DE5F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0EDB277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885679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0E4EBC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92D050"/>
          </w:tcPr>
          <w:p w14:paraId="69353B0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3A26003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EE390C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B35143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1E55E64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07069F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39E14B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28D0D6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2848750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EBF299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6AB9D1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0B5379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43219DD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BB093E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027BC1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F67CC3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5C116E1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3B9064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C31B14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96B879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92D050"/>
          </w:tcPr>
          <w:p w14:paraId="5D3DF45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2CD4705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CE5E02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9D4A39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7D93A71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47E577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DEEC4A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BFB12A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1A06B42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E3949C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6CF3CF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761BC8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1B8930E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7925BC72"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0DE7CD75" w14:textId="77777777" w:rsidTr="00305BBE">
        <w:trPr>
          <w:trHeight w:hRule="exact" w:val="113"/>
        </w:trPr>
        <w:tc>
          <w:tcPr>
            <w:tcW w:w="403" w:type="dxa"/>
            <w:vMerge/>
            <w:shd w:val="clear" w:color="auto" w:fill="auto"/>
          </w:tcPr>
          <w:p w14:paraId="2974A96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B933D3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5A9F4EC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2C9EEBC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7C750C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4730AA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92D050"/>
          </w:tcPr>
          <w:p w14:paraId="2C6CAE7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06EDAFC"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7D3CCC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3633F2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017AFE6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67FA96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A94019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B0E8D6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68533FB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CC0627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B8F3DC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14222D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auto"/>
          </w:tcPr>
          <w:p w14:paraId="013F24EB" w14:textId="77777777" w:rsidR="00D31BB5" w:rsidRPr="00774B21" w:rsidRDefault="00D31BB5" w:rsidP="00D31BB5">
            <w:pPr>
              <w:overflowPunct/>
              <w:autoSpaceDE/>
              <w:autoSpaceDN/>
              <w:adjustRightInd/>
              <w:jc w:val="center"/>
              <w:textAlignment w:val="auto"/>
              <w:rPr>
                <w:sz w:val="10"/>
                <w:szCs w:val="10"/>
                <w:lang w:eastAsia="en-US"/>
              </w:rPr>
            </w:pPr>
          </w:p>
        </w:tc>
        <w:tc>
          <w:tcPr>
            <w:tcW w:w="480" w:type="dxa"/>
            <w:vMerge/>
            <w:tcBorders>
              <w:right w:val="double" w:sz="4" w:space="0" w:color="auto"/>
            </w:tcBorders>
            <w:shd w:val="clear" w:color="auto" w:fill="auto"/>
          </w:tcPr>
          <w:p w14:paraId="6E77EF2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A1FD78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29C72B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46E9CF6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2C6F5C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5D046E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23C39A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92D050"/>
          </w:tcPr>
          <w:p w14:paraId="6B7C5E5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1D3CCD1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0947A9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B2EE1A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7093500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E721B9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A9A7EF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406ED7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48D1504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102012C"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4F3CA1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79D2E7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auto"/>
          </w:tcPr>
          <w:p w14:paraId="640CA86E" w14:textId="77777777" w:rsidR="00D31BB5" w:rsidRPr="00774B21" w:rsidRDefault="00D31BB5" w:rsidP="00D31BB5">
            <w:pPr>
              <w:overflowPunct/>
              <w:autoSpaceDE/>
              <w:autoSpaceDN/>
              <w:adjustRightInd/>
              <w:jc w:val="center"/>
              <w:textAlignment w:val="auto"/>
              <w:rPr>
                <w:sz w:val="10"/>
                <w:szCs w:val="10"/>
                <w:lang w:eastAsia="en-US"/>
              </w:rPr>
            </w:pPr>
          </w:p>
        </w:tc>
        <w:tc>
          <w:tcPr>
            <w:tcW w:w="480" w:type="dxa"/>
            <w:vMerge/>
            <w:shd w:val="clear" w:color="auto" w:fill="auto"/>
          </w:tcPr>
          <w:p w14:paraId="54A66119"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184CAD1B" w14:textId="77777777" w:rsidTr="00305BBE">
        <w:trPr>
          <w:trHeight w:hRule="exact" w:val="113"/>
        </w:trPr>
        <w:tc>
          <w:tcPr>
            <w:tcW w:w="403" w:type="dxa"/>
            <w:vMerge/>
            <w:shd w:val="clear" w:color="auto" w:fill="auto"/>
          </w:tcPr>
          <w:p w14:paraId="10C1BF0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3CA018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27A9624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282CD7C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B5DA7E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30044B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92D050"/>
          </w:tcPr>
          <w:p w14:paraId="2C5989A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0202D61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1DAEA1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653831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4CD9218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40E85B3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D00FE2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A23644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5ACADB8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354747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A0458A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3C93E8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auto"/>
          </w:tcPr>
          <w:p w14:paraId="7A70AEA9" w14:textId="77777777" w:rsidR="00D31BB5" w:rsidRPr="00774B21" w:rsidRDefault="00D31BB5" w:rsidP="00D31BB5">
            <w:pPr>
              <w:overflowPunct/>
              <w:autoSpaceDE/>
              <w:autoSpaceDN/>
              <w:adjustRightInd/>
              <w:jc w:val="center"/>
              <w:textAlignment w:val="auto"/>
              <w:rPr>
                <w:sz w:val="10"/>
                <w:szCs w:val="10"/>
                <w:lang w:eastAsia="en-US"/>
              </w:rPr>
            </w:pPr>
          </w:p>
        </w:tc>
        <w:tc>
          <w:tcPr>
            <w:tcW w:w="480" w:type="dxa"/>
            <w:vMerge/>
            <w:tcBorders>
              <w:right w:val="double" w:sz="4" w:space="0" w:color="auto"/>
            </w:tcBorders>
            <w:shd w:val="clear" w:color="auto" w:fill="auto"/>
          </w:tcPr>
          <w:p w14:paraId="4FE97FA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BD2359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A5F474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143E9C6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102EFF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8BB9FD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0EF797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92D050"/>
          </w:tcPr>
          <w:p w14:paraId="3E13577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07105C6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9B4ECC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CEB50B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7A84B44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004F74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98F902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399D97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0038BE5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BEBD39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12157F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737AC1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auto"/>
          </w:tcPr>
          <w:p w14:paraId="6DD1CBA4" w14:textId="77777777" w:rsidR="00D31BB5" w:rsidRPr="00774B21" w:rsidRDefault="00D31BB5" w:rsidP="00D31BB5">
            <w:pPr>
              <w:overflowPunct/>
              <w:autoSpaceDE/>
              <w:autoSpaceDN/>
              <w:adjustRightInd/>
              <w:jc w:val="center"/>
              <w:textAlignment w:val="auto"/>
              <w:rPr>
                <w:sz w:val="10"/>
                <w:szCs w:val="10"/>
                <w:lang w:eastAsia="en-US"/>
              </w:rPr>
            </w:pPr>
          </w:p>
        </w:tc>
        <w:tc>
          <w:tcPr>
            <w:tcW w:w="480" w:type="dxa"/>
            <w:vMerge/>
            <w:shd w:val="clear" w:color="auto" w:fill="auto"/>
          </w:tcPr>
          <w:p w14:paraId="247E31E4"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08EFEF72" w14:textId="77777777" w:rsidTr="00305BBE">
        <w:trPr>
          <w:trHeight w:hRule="exact" w:val="113"/>
        </w:trPr>
        <w:tc>
          <w:tcPr>
            <w:tcW w:w="403" w:type="dxa"/>
            <w:vMerge/>
            <w:shd w:val="clear" w:color="auto" w:fill="auto"/>
          </w:tcPr>
          <w:p w14:paraId="50999DE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04B907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5DF308F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4FACBC3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0BE19F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7F7269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92D050"/>
          </w:tcPr>
          <w:p w14:paraId="2F8F82F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2F9FDBA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2B9752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FD0EFF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4D931F3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02243B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D8BEA0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B9D79F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435BC7E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310A8FC"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12F8AA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7E666C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92D050"/>
          </w:tcPr>
          <w:p w14:paraId="1D02D3A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107DF62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B58D2C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99B780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4C59A7C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68625F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36BD9D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B91B84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92D050"/>
          </w:tcPr>
          <w:p w14:paraId="0057FA4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4A283D6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4C824D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D3AD3A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24D59AC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1A0D07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1693F5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DAFC09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1A7C9F2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9F34E6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612883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000DA4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92D050"/>
          </w:tcPr>
          <w:p w14:paraId="4BC1F0D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6A4234C9"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1C5D1F11" w14:textId="77777777" w:rsidTr="00305BBE">
        <w:trPr>
          <w:trHeight w:hRule="exact" w:val="113"/>
        </w:trPr>
        <w:tc>
          <w:tcPr>
            <w:tcW w:w="403" w:type="dxa"/>
            <w:vMerge/>
            <w:shd w:val="clear" w:color="auto" w:fill="auto"/>
          </w:tcPr>
          <w:p w14:paraId="77C1958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891F67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72AA1E4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0357A5B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47C375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C64D03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92D050"/>
          </w:tcPr>
          <w:p w14:paraId="02958BC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3E1F2B8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4CD6A22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117B28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652877E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C8D903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3DE38FD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E12D5F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13A860C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D9523D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1D8C7A0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132E5C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92D050"/>
          </w:tcPr>
          <w:p w14:paraId="08A56E0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4D7A52D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68C7DAB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61E809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6B36E53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4050F3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41261B9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DFCF21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92D050"/>
          </w:tcPr>
          <w:p w14:paraId="1BE0BA8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1760498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63F15EE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DD30A8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6448B15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3C93D7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6A46C6C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845B3D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6511F5C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D0DF07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1ACEC8A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9F50DE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92D050"/>
          </w:tcPr>
          <w:p w14:paraId="19224EB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5431FA53"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79822C70" w14:textId="77777777" w:rsidTr="00305BBE">
        <w:trPr>
          <w:trHeight w:hRule="exact" w:val="113"/>
        </w:trPr>
        <w:tc>
          <w:tcPr>
            <w:tcW w:w="403" w:type="dxa"/>
            <w:vMerge w:val="restart"/>
            <w:shd w:val="clear" w:color="auto" w:fill="auto"/>
            <w:textDirection w:val="btLr"/>
          </w:tcPr>
          <w:p w14:paraId="3B7D8BA5"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2</w:t>
            </w:r>
          </w:p>
        </w:tc>
        <w:tc>
          <w:tcPr>
            <w:tcW w:w="128" w:type="dxa"/>
            <w:shd w:val="clear" w:color="auto" w:fill="auto"/>
          </w:tcPr>
          <w:p w14:paraId="5A6302D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23700FE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1D1DD93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1D221E52"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2</w:t>
            </w:r>
          </w:p>
        </w:tc>
        <w:tc>
          <w:tcPr>
            <w:tcW w:w="152" w:type="dxa"/>
            <w:shd w:val="clear" w:color="auto" w:fill="auto"/>
          </w:tcPr>
          <w:p w14:paraId="40F1EA6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1BB98D1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8667CE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4ED18F31"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2</w:t>
            </w:r>
          </w:p>
        </w:tc>
        <w:tc>
          <w:tcPr>
            <w:tcW w:w="128" w:type="dxa"/>
            <w:shd w:val="clear" w:color="auto" w:fill="auto"/>
          </w:tcPr>
          <w:p w14:paraId="586F214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3A5C1F1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B20C88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33BAF9AE"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2</w:t>
            </w:r>
          </w:p>
        </w:tc>
        <w:tc>
          <w:tcPr>
            <w:tcW w:w="152" w:type="dxa"/>
            <w:shd w:val="clear" w:color="auto" w:fill="auto"/>
          </w:tcPr>
          <w:p w14:paraId="2709590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2CAA6DE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1477F3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4EE7B586"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2</w:t>
            </w:r>
          </w:p>
        </w:tc>
        <w:tc>
          <w:tcPr>
            <w:tcW w:w="128" w:type="dxa"/>
            <w:shd w:val="clear" w:color="auto" w:fill="auto"/>
          </w:tcPr>
          <w:p w14:paraId="2A2BA20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92D050"/>
          </w:tcPr>
          <w:p w14:paraId="66F3EA4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366F18F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5F1E2CB3"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2</w:t>
            </w:r>
          </w:p>
        </w:tc>
        <w:tc>
          <w:tcPr>
            <w:tcW w:w="152" w:type="dxa"/>
            <w:shd w:val="clear" w:color="auto" w:fill="auto"/>
          </w:tcPr>
          <w:p w14:paraId="23A5AED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263213F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A35206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132A0829"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2</w:t>
            </w:r>
          </w:p>
        </w:tc>
        <w:tc>
          <w:tcPr>
            <w:tcW w:w="152" w:type="dxa"/>
            <w:shd w:val="clear" w:color="auto" w:fill="auto"/>
          </w:tcPr>
          <w:p w14:paraId="4E87CB7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4A953B0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A06F24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57899377"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2</w:t>
            </w:r>
          </w:p>
        </w:tc>
        <w:tc>
          <w:tcPr>
            <w:tcW w:w="128" w:type="dxa"/>
            <w:shd w:val="clear" w:color="auto" w:fill="auto"/>
          </w:tcPr>
          <w:p w14:paraId="53EB17D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7CFF7F1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0BC186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7B003EE4"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2</w:t>
            </w:r>
          </w:p>
        </w:tc>
        <w:tc>
          <w:tcPr>
            <w:tcW w:w="152" w:type="dxa"/>
            <w:shd w:val="clear" w:color="auto" w:fill="auto"/>
          </w:tcPr>
          <w:p w14:paraId="5379A23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7C502B4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A986DA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34B45280"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2</w:t>
            </w:r>
          </w:p>
        </w:tc>
        <w:tc>
          <w:tcPr>
            <w:tcW w:w="128" w:type="dxa"/>
            <w:shd w:val="clear" w:color="auto" w:fill="auto"/>
          </w:tcPr>
          <w:p w14:paraId="04CDCB6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92D050"/>
          </w:tcPr>
          <w:p w14:paraId="65FFD14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220D765A"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3E02F111" w14:textId="77777777" w:rsidTr="00305BBE">
        <w:trPr>
          <w:trHeight w:hRule="exact" w:val="113"/>
        </w:trPr>
        <w:tc>
          <w:tcPr>
            <w:tcW w:w="403" w:type="dxa"/>
            <w:vMerge/>
            <w:shd w:val="clear" w:color="auto" w:fill="auto"/>
          </w:tcPr>
          <w:p w14:paraId="11EFCB6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75B456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4382341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7516497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0D9A5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BE717A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1B8455D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EDDD4A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F34B3D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3E3DB0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5757786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1B3233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05A00D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7DF237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4660E45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E24184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9C4F4C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3EF2F9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92D050"/>
          </w:tcPr>
          <w:p w14:paraId="7A02722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4AE20D0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D1A645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8882A2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7AC718F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31608B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F59ECF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7E3887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6EF6BF1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B0E371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B65385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52E3AA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498D714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23FDC1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6EACDF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8EB9F3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72480D2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12E250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2505C6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FF6D9B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92D050"/>
          </w:tcPr>
          <w:p w14:paraId="0C0A9E0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0E5DC2B2"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45C678FC" w14:textId="77777777" w:rsidTr="00305BBE">
        <w:trPr>
          <w:trHeight w:hRule="exact" w:val="113"/>
        </w:trPr>
        <w:tc>
          <w:tcPr>
            <w:tcW w:w="403" w:type="dxa"/>
            <w:vMerge/>
            <w:shd w:val="clear" w:color="auto" w:fill="auto"/>
          </w:tcPr>
          <w:p w14:paraId="11E7012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624F9A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338B7C5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092E510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0E651B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ED9450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6039E0D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773033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24EA1B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D9F537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045279A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B115EE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4725AA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20B611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0998E60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9BD949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8FAC4A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757411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92D050"/>
          </w:tcPr>
          <w:p w14:paraId="0968E3F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17FDBDE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C6A9AC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0C0EB6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2412EAD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4C8049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864B71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AD1144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620475C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0267E9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FD4903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8ADBB3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1BF4050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B717B1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B8B046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F33E8E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757B0D2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CB4A18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8A69F5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B3B0BB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92D050"/>
          </w:tcPr>
          <w:p w14:paraId="233D602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049E3E3E"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1128D5E8" w14:textId="77777777" w:rsidTr="00305BBE">
        <w:trPr>
          <w:trHeight w:hRule="exact" w:val="113"/>
        </w:trPr>
        <w:tc>
          <w:tcPr>
            <w:tcW w:w="403" w:type="dxa"/>
            <w:vMerge/>
            <w:shd w:val="clear" w:color="auto" w:fill="auto"/>
          </w:tcPr>
          <w:p w14:paraId="6A1C38A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7B762F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315BC1C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2826677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45BBDC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E8B958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3BF4B5B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5EBD42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3365EC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7DF52E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5D7D75B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119AD9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12672D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B0FB5C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24BCBAA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751772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B54EEE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45D142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92D050"/>
          </w:tcPr>
          <w:p w14:paraId="11DB74B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2B1941B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2FAA38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461608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06C0914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49336A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EA46BE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4CD32F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0F29461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D7191D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8F5415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3D7BA9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061CDCA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C49272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D6F665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5B5343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43A25AA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67BDB8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8A1D2B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31D75F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92D050"/>
          </w:tcPr>
          <w:p w14:paraId="6C4298F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51F3CDBE"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1BE544B7" w14:textId="77777777" w:rsidTr="00305BBE">
        <w:trPr>
          <w:trHeight w:hRule="exact" w:val="113"/>
        </w:trPr>
        <w:tc>
          <w:tcPr>
            <w:tcW w:w="403" w:type="dxa"/>
            <w:vMerge/>
            <w:shd w:val="clear" w:color="auto" w:fill="auto"/>
          </w:tcPr>
          <w:p w14:paraId="66A2DDA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11D33B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2856DA1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26F9649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894021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120158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76E69D3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82ABB7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A66DF1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789F9F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5346FC1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54251F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C4ED5A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7685E7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39FC9E1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B49042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B30864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F9B801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92D050"/>
          </w:tcPr>
          <w:p w14:paraId="0B8EFF8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07EE996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780658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3C2D23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2407655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AC7A0E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773D59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1D6EE3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0D7E337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D8A050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2EF7D0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89BC10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3A48AA1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0B1326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8E8812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AAF6AD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06A1AFD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3E4864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0FF44B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BFB861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92D050"/>
          </w:tcPr>
          <w:p w14:paraId="4B54960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070D14D8"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122B456C" w14:textId="77777777" w:rsidTr="00305BBE">
        <w:trPr>
          <w:trHeight w:hRule="exact" w:val="113"/>
        </w:trPr>
        <w:tc>
          <w:tcPr>
            <w:tcW w:w="403" w:type="dxa"/>
            <w:vMerge/>
            <w:shd w:val="clear" w:color="auto" w:fill="auto"/>
          </w:tcPr>
          <w:p w14:paraId="4589D45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3A38F0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44B2EAB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1EE2586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C66218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522695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34308C0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5786BF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7D3B06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F2299E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7D765DB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40F66E4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8F08AC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F07F17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7EC75CE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143579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F832D1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666B0C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92D050"/>
          </w:tcPr>
          <w:p w14:paraId="5C98130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511E42C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0F4298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1E9EF1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0686376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608091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D50A6C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A1C355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2737BBF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03235A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141932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BB7E5B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28F4521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FFDB6B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358329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999EB6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50E9984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C82BF6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EF6427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8618E5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92D050"/>
          </w:tcPr>
          <w:p w14:paraId="119EDD7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16A34F70"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08377A15" w14:textId="77777777" w:rsidTr="00305BBE">
        <w:trPr>
          <w:trHeight w:hRule="exact" w:val="113"/>
        </w:trPr>
        <w:tc>
          <w:tcPr>
            <w:tcW w:w="403" w:type="dxa"/>
            <w:vMerge/>
            <w:shd w:val="clear" w:color="auto" w:fill="auto"/>
          </w:tcPr>
          <w:p w14:paraId="2112E98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D95706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190503A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706992A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D2BF5F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A881B1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1284F03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1004F2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3E9C84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AB5840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3097669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B46E14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93E474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5403AE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1C20121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56317A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5905CC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E45289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92D050"/>
          </w:tcPr>
          <w:p w14:paraId="1E324BC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0A92940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445658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5549A1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79A98C4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878352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69CB2A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47F5AA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14C5C7A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2885B3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41FD36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3FEC7E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3047C87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4CE1D45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E9B20E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04968C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4B464D2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309979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20898C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EDAC55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92D050"/>
          </w:tcPr>
          <w:p w14:paraId="49D2794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2A833FE8"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6B52DCEE" w14:textId="77777777" w:rsidTr="00305BBE">
        <w:trPr>
          <w:trHeight w:hRule="exact" w:val="113"/>
        </w:trPr>
        <w:tc>
          <w:tcPr>
            <w:tcW w:w="403" w:type="dxa"/>
            <w:vMerge/>
            <w:shd w:val="clear" w:color="auto" w:fill="auto"/>
          </w:tcPr>
          <w:p w14:paraId="5353201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702EF7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06AA862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56E91D5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816B18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9A445C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1E14D72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08FBFE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5C2B42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984FEF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5E367E0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B8CED9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884868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F2A223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7E6E854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0FB8F3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DB31C0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B46548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92D050"/>
          </w:tcPr>
          <w:p w14:paraId="3425131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0D590EC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C97AF9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2383DD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52AA842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29DAF5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65C027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2D70D5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7F28478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74C0BD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B6EE0D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7B4789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6183F71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EAA7E3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DB9473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7EEFD0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466CBCE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4986DF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6C0955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52D41C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92D050"/>
          </w:tcPr>
          <w:p w14:paraId="44416B2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1CB87450"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72BDE1DB" w14:textId="77777777" w:rsidTr="00305BBE">
        <w:trPr>
          <w:trHeight w:hRule="exact" w:val="113"/>
        </w:trPr>
        <w:tc>
          <w:tcPr>
            <w:tcW w:w="403" w:type="dxa"/>
            <w:vMerge/>
            <w:shd w:val="clear" w:color="auto" w:fill="auto"/>
          </w:tcPr>
          <w:p w14:paraId="64F2755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48BA32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3BFE08B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1BA2667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041F6B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DA1A9C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7DFA5FE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93EE8E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D78DB3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07F119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15D2BFA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10FFFF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DDAFEA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567D2F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7B150B1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1578ED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7103A3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495C43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92D050"/>
          </w:tcPr>
          <w:p w14:paraId="10955E5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4D50890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5A549C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10B28C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34287F4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0A7EC5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52175E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FB50BA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1F8C5B9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6A153A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6129A7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2BD741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591A950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BD41A1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2FAABF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5A31B7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7D62433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DB915F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08C196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9B7E74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92D050"/>
          </w:tcPr>
          <w:p w14:paraId="3F314F1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61B4DE37"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A66CFBB" w14:textId="77777777" w:rsidTr="00305BBE">
        <w:trPr>
          <w:trHeight w:hRule="exact" w:val="113"/>
        </w:trPr>
        <w:tc>
          <w:tcPr>
            <w:tcW w:w="403" w:type="dxa"/>
            <w:vMerge/>
            <w:shd w:val="clear" w:color="auto" w:fill="auto"/>
          </w:tcPr>
          <w:p w14:paraId="798E94C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DED963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4EA9922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5A59B77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EE0386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ADFCD8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36DBE02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C31F4A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38494E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0500AC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79BB218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B01333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815DD3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9D3FE2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74C9744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F7ED9C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07494A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377DF4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92D050"/>
          </w:tcPr>
          <w:p w14:paraId="68BC7B9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21DDDB1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72B0AF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951CC5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4218776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FA874F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C9B1DF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5D8589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77CBF2A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6298B7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2D7820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0A4632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3D7C4E0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4CAE06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60F9DA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01F8EB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45B20EA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AE88A7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614A56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1199C9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92D050"/>
          </w:tcPr>
          <w:p w14:paraId="4E99D7C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7EF6BABD"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058C575" w14:textId="77777777" w:rsidTr="00305BBE">
        <w:trPr>
          <w:trHeight w:hRule="exact" w:val="113"/>
        </w:trPr>
        <w:tc>
          <w:tcPr>
            <w:tcW w:w="403" w:type="dxa"/>
            <w:vMerge/>
            <w:shd w:val="clear" w:color="auto" w:fill="auto"/>
          </w:tcPr>
          <w:p w14:paraId="353C288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FEAA21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47596CA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4CA9244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FE1455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02E892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24516A6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26AB55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2BBF45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F98B13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auto"/>
          </w:tcPr>
          <w:p w14:paraId="4FD3C3D4" w14:textId="77777777" w:rsidR="00D31BB5" w:rsidRPr="00774B21" w:rsidRDefault="00D31BB5" w:rsidP="00D31BB5">
            <w:pPr>
              <w:overflowPunct/>
              <w:autoSpaceDE/>
              <w:autoSpaceDN/>
              <w:adjustRightInd/>
              <w:jc w:val="center"/>
              <w:textAlignment w:val="auto"/>
              <w:rPr>
                <w:sz w:val="10"/>
                <w:szCs w:val="10"/>
                <w:lang w:eastAsia="en-US"/>
              </w:rPr>
            </w:pPr>
          </w:p>
        </w:tc>
        <w:tc>
          <w:tcPr>
            <w:tcW w:w="480" w:type="dxa"/>
            <w:vMerge/>
            <w:tcBorders>
              <w:right w:val="double" w:sz="4" w:space="0" w:color="auto"/>
            </w:tcBorders>
            <w:shd w:val="clear" w:color="auto" w:fill="auto"/>
          </w:tcPr>
          <w:p w14:paraId="0A0C7A0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BB31CF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16BEEB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64B12C3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BFAC027"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DAA878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21D836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92D050"/>
          </w:tcPr>
          <w:p w14:paraId="714800C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7253C3C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28A037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3B35D7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2315A6C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0AAEBA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81ECEE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0F3D24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44D6B24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B82286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B54023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0E667F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auto"/>
          </w:tcPr>
          <w:p w14:paraId="522FB3CB" w14:textId="77777777" w:rsidR="00D31BB5" w:rsidRPr="00774B21" w:rsidRDefault="00D31BB5" w:rsidP="00D31BB5">
            <w:pPr>
              <w:overflowPunct/>
              <w:autoSpaceDE/>
              <w:autoSpaceDN/>
              <w:adjustRightInd/>
              <w:textAlignment w:val="auto"/>
              <w:rPr>
                <w:sz w:val="10"/>
                <w:szCs w:val="10"/>
                <w:lang w:eastAsia="en-US"/>
              </w:rPr>
            </w:pPr>
          </w:p>
        </w:tc>
        <w:tc>
          <w:tcPr>
            <w:tcW w:w="480" w:type="dxa"/>
            <w:vMerge/>
            <w:tcBorders>
              <w:right w:val="double" w:sz="4" w:space="0" w:color="auto"/>
            </w:tcBorders>
            <w:shd w:val="clear" w:color="auto" w:fill="auto"/>
          </w:tcPr>
          <w:p w14:paraId="0B1141C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015FAC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642DC6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5E0DCD5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28B0A0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B0C615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4FF4CA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92D050"/>
          </w:tcPr>
          <w:p w14:paraId="312C7AC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126F3BE0"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33685D0E" w14:textId="77777777" w:rsidTr="00305BBE">
        <w:trPr>
          <w:trHeight w:hRule="exact" w:val="113"/>
        </w:trPr>
        <w:tc>
          <w:tcPr>
            <w:tcW w:w="403" w:type="dxa"/>
            <w:vMerge/>
            <w:shd w:val="clear" w:color="auto" w:fill="auto"/>
          </w:tcPr>
          <w:p w14:paraId="789C057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48AE95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3026AE8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57018D6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199F8D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AEC1CD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0F1AF13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7A4C30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6DA49D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F4FB1B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auto"/>
          </w:tcPr>
          <w:p w14:paraId="4F60C56A" w14:textId="77777777" w:rsidR="00D31BB5" w:rsidRPr="00774B21" w:rsidRDefault="00D31BB5" w:rsidP="00D31BB5">
            <w:pPr>
              <w:overflowPunct/>
              <w:autoSpaceDE/>
              <w:autoSpaceDN/>
              <w:adjustRightInd/>
              <w:jc w:val="center"/>
              <w:textAlignment w:val="auto"/>
              <w:rPr>
                <w:sz w:val="10"/>
                <w:szCs w:val="10"/>
                <w:lang w:eastAsia="en-US"/>
              </w:rPr>
            </w:pPr>
          </w:p>
        </w:tc>
        <w:tc>
          <w:tcPr>
            <w:tcW w:w="480" w:type="dxa"/>
            <w:vMerge/>
            <w:tcBorders>
              <w:right w:val="double" w:sz="4" w:space="0" w:color="auto"/>
            </w:tcBorders>
            <w:shd w:val="clear" w:color="auto" w:fill="auto"/>
          </w:tcPr>
          <w:p w14:paraId="4E8265D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B8A16B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B963EF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4DFBB8A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CE75D1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2EB42A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669C25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92D050"/>
          </w:tcPr>
          <w:p w14:paraId="52512EC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0F7BE0A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E66638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903F08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072E57E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7EE5CD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E6C282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64D32A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5A9D7D1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6D4092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F7039C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F65062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auto"/>
          </w:tcPr>
          <w:p w14:paraId="21AA841A" w14:textId="77777777" w:rsidR="00D31BB5" w:rsidRPr="00774B21" w:rsidRDefault="00D31BB5" w:rsidP="00D31BB5">
            <w:pPr>
              <w:overflowPunct/>
              <w:autoSpaceDE/>
              <w:autoSpaceDN/>
              <w:adjustRightInd/>
              <w:jc w:val="center"/>
              <w:textAlignment w:val="auto"/>
              <w:rPr>
                <w:sz w:val="10"/>
                <w:szCs w:val="10"/>
                <w:lang w:eastAsia="en-US"/>
              </w:rPr>
            </w:pPr>
          </w:p>
        </w:tc>
        <w:tc>
          <w:tcPr>
            <w:tcW w:w="480" w:type="dxa"/>
            <w:vMerge/>
            <w:tcBorders>
              <w:right w:val="double" w:sz="4" w:space="0" w:color="auto"/>
            </w:tcBorders>
            <w:shd w:val="clear" w:color="auto" w:fill="auto"/>
          </w:tcPr>
          <w:p w14:paraId="259AA32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872C4F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5FC47B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5A57686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64E2BF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FF95AB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C19792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92D050"/>
          </w:tcPr>
          <w:p w14:paraId="784A2EE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50F71EE0"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3E868305" w14:textId="77777777" w:rsidTr="00305BBE">
        <w:trPr>
          <w:trHeight w:hRule="exact" w:val="113"/>
        </w:trPr>
        <w:tc>
          <w:tcPr>
            <w:tcW w:w="403" w:type="dxa"/>
            <w:vMerge/>
            <w:shd w:val="clear" w:color="auto" w:fill="auto"/>
          </w:tcPr>
          <w:p w14:paraId="45C6A83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13046C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641849B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12D0AA0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A1893E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BEE12C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07542A2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2E2C2C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0585D7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9063EA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92D050"/>
          </w:tcPr>
          <w:p w14:paraId="6F9F3F4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4B4B44C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199A8B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EEA069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130C8D3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392BBE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F3F012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F1C218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92D050"/>
          </w:tcPr>
          <w:p w14:paraId="753E917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7C5EFA8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2BD58A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4FF735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26F779B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F05170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152490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CC9775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67F391C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62D6B4C"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77A05D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F3E208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92D050"/>
          </w:tcPr>
          <w:p w14:paraId="4D71DF3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248C049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A99BC2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6D3D1B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672190D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DBE011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D3B99C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288494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92D050"/>
          </w:tcPr>
          <w:p w14:paraId="416F1F2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5F0ADB28"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A1C7729" w14:textId="77777777" w:rsidTr="00305BBE">
        <w:trPr>
          <w:trHeight w:hRule="exact" w:val="113"/>
        </w:trPr>
        <w:tc>
          <w:tcPr>
            <w:tcW w:w="403" w:type="dxa"/>
            <w:vMerge/>
            <w:shd w:val="clear" w:color="auto" w:fill="auto"/>
          </w:tcPr>
          <w:p w14:paraId="495D297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60C7B1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77DC134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50DC5B6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0ABDC6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C34498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0CF539D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6B82A9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5245F17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04E291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92D050"/>
          </w:tcPr>
          <w:p w14:paraId="318A572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233E552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2956694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312938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2AB272B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AE8AEA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6B80148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BA0682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92D050"/>
          </w:tcPr>
          <w:p w14:paraId="43C90D7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131671E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5F1BDB4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AB7BCA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05CE5E8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90CB8B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5817C26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28A263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28E9C1D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ABCFF4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2F9977B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D939C0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92D050"/>
          </w:tcPr>
          <w:p w14:paraId="12D5708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214A45B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3961DF3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ABE0BD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67D9FBE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0A2501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5DE78DD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73A861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92D050"/>
          </w:tcPr>
          <w:p w14:paraId="3B3717A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4B92CF03"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7267C5B7" w14:textId="77777777" w:rsidTr="00305BBE">
        <w:trPr>
          <w:trHeight w:hRule="exact" w:val="113"/>
        </w:trPr>
        <w:tc>
          <w:tcPr>
            <w:tcW w:w="403" w:type="dxa"/>
            <w:vMerge w:val="restart"/>
            <w:textDirection w:val="btLr"/>
          </w:tcPr>
          <w:p w14:paraId="11144E44"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3</w:t>
            </w:r>
          </w:p>
        </w:tc>
        <w:tc>
          <w:tcPr>
            <w:tcW w:w="128" w:type="dxa"/>
          </w:tcPr>
          <w:p w14:paraId="530B4F8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73F7038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tcPr>
          <w:p w14:paraId="664F13D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textDirection w:val="btLr"/>
          </w:tcPr>
          <w:p w14:paraId="02B89871"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3</w:t>
            </w:r>
          </w:p>
        </w:tc>
        <w:tc>
          <w:tcPr>
            <w:tcW w:w="152" w:type="dxa"/>
          </w:tcPr>
          <w:p w14:paraId="7EBCD42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2D23E9B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55C9BA2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textDirection w:val="btLr"/>
          </w:tcPr>
          <w:p w14:paraId="36F7CF4D"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3</w:t>
            </w:r>
          </w:p>
        </w:tc>
        <w:tc>
          <w:tcPr>
            <w:tcW w:w="128" w:type="dxa"/>
          </w:tcPr>
          <w:p w14:paraId="5BD881F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92D050"/>
          </w:tcPr>
          <w:p w14:paraId="1BFF5F3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tcPr>
          <w:p w14:paraId="2EF3889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textDirection w:val="btLr"/>
          </w:tcPr>
          <w:p w14:paraId="4FCB954B"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3</w:t>
            </w:r>
          </w:p>
        </w:tc>
        <w:tc>
          <w:tcPr>
            <w:tcW w:w="152" w:type="dxa"/>
          </w:tcPr>
          <w:p w14:paraId="502B3DE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25F3AB9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100A179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textDirection w:val="btLr"/>
          </w:tcPr>
          <w:p w14:paraId="6E38F3D8"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3</w:t>
            </w:r>
          </w:p>
        </w:tc>
        <w:tc>
          <w:tcPr>
            <w:tcW w:w="128" w:type="dxa"/>
          </w:tcPr>
          <w:p w14:paraId="19EF917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16AB6C2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val="restart"/>
            <w:tcBorders>
              <w:right w:val="double" w:sz="4" w:space="0" w:color="auto"/>
            </w:tcBorders>
            <w:shd w:val="clear" w:color="auto" w:fill="CC00CC"/>
            <w:vAlign w:val="center"/>
          </w:tcPr>
          <w:p w14:paraId="4960CE5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PDCCH (UL)</w:t>
            </w:r>
          </w:p>
        </w:tc>
        <w:tc>
          <w:tcPr>
            <w:tcW w:w="477" w:type="dxa"/>
            <w:vMerge w:val="restart"/>
            <w:tcBorders>
              <w:left w:val="double" w:sz="4" w:space="0" w:color="auto"/>
            </w:tcBorders>
            <w:textDirection w:val="btLr"/>
          </w:tcPr>
          <w:p w14:paraId="21D7AB1B"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3</w:t>
            </w:r>
          </w:p>
        </w:tc>
        <w:tc>
          <w:tcPr>
            <w:tcW w:w="152" w:type="dxa"/>
          </w:tcPr>
          <w:p w14:paraId="69CBEEB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4F90EBD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05B58F4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textDirection w:val="btLr"/>
          </w:tcPr>
          <w:p w14:paraId="2145376F"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3</w:t>
            </w:r>
          </w:p>
        </w:tc>
        <w:tc>
          <w:tcPr>
            <w:tcW w:w="152" w:type="dxa"/>
          </w:tcPr>
          <w:p w14:paraId="776C651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146F971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18046F47"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textDirection w:val="btLr"/>
          </w:tcPr>
          <w:p w14:paraId="7D2DBE6C"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3</w:t>
            </w:r>
          </w:p>
        </w:tc>
        <w:tc>
          <w:tcPr>
            <w:tcW w:w="128" w:type="dxa"/>
          </w:tcPr>
          <w:p w14:paraId="5EEF27F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92D050"/>
          </w:tcPr>
          <w:p w14:paraId="17DC72B7" w14:textId="77777777" w:rsidR="00D31BB5" w:rsidRPr="00774B21" w:rsidRDefault="00D31BB5" w:rsidP="00D31BB5">
            <w:pPr>
              <w:overflowPunct/>
              <w:autoSpaceDE/>
              <w:autoSpaceDN/>
              <w:adjustRightInd/>
              <w:jc w:val="center"/>
              <w:textAlignment w:val="auto"/>
              <w:rPr>
                <w:sz w:val="10"/>
                <w:szCs w:val="10"/>
                <w:u w:val="single"/>
                <w:lang w:eastAsia="en-US"/>
              </w:rPr>
            </w:pPr>
            <w:r w:rsidRPr="00774B21">
              <w:rPr>
                <w:sz w:val="10"/>
                <w:szCs w:val="10"/>
                <w:u w:val="single"/>
                <w:lang w:eastAsia="en-US"/>
              </w:rPr>
              <w:t>UL</w:t>
            </w:r>
          </w:p>
        </w:tc>
        <w:tc>
          <w:tcPr>
            <w:tcW w:w="480" w:type="dxa"/>
            <w:vMerge/>
            <w:tcBorders>
              <w:right w:val="double" w:sz="4" w:space="0" w:color="auto"/>
            </w:tcBorders>
          </w:tcPr>
          <w:p w14:paraId="7F299D5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textDirection w:val="btLr"/>
          </w:tcPr>
          <w:p w14:paraId="7A86CC2D"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3</w:t>
            </w:r>
          </w:p>
        </w:tc>
        <w:tc>
          <w:tcPr>
            <w:tcW w:w="152" w:type="dxa"/>
          </w:tcPr>
          <w:p w14:paraId="2053E0F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4CEB59D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7BE2B10C"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textDirection w:val="btLr"/>
          </w:tcPr>
          <w:p w14:paraId="42AF03AF"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3</w:t>
            </w:r>
          </w:p>
        </w:tc>
        <w:tc>
          <w:tcPr>
            <w:tcW w:w="128" w:type="dxa"/>
          </w:tcPr>
          <w:p w14:paraId="4F2D20D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115106BD" w14:textId="77777777" w:rsidR="00D31BB5" w:rsidRPr="00774B21" w:rsidRDefault="00D31BB5" w:rsidP="00D31BB5">
            <w:pPr>
              <w:overflowPunct/>
              <w:autoSpaceDE/>
              <w:autoSpaceDN/>
              <w:adjustRightInd/>
              <w:jc w:val="center"/>
              <w:textAlignment w:val="auto"/>
              <w:rPr>
                <w:sz w:val="10"/>
                <w:szCs w:val="10"/>
                <w:u w:val="single"/>
                <w:lang w:eastAsia="en-US"/>
              </w:rPr>
            </w:pPr>
            <w:r w:rsidRPr="00774B21">
              <w:rPr>
                <w:sz w:val="10"/>
                <w:szCs w:val="10"/>
                <w:u w:val="single"/>
                <w:lang w:eastAsia="en-US"/>
              </w:rPr>
              <w:t>DL</w:t>
            </w:r>
          </w:p>
        </w:tc>
        <w:tc>
          <w:tcPr>
            <w:tcW w:w="480" w:type="dxa"/>
            <w:vMerge w:val="restart"/>
            <w:shd w:val="clear" w:color="auto" w:fill="CC0099"/>
            <w:vAlign w:val="center"/>
          </w:tcPr>
          <w:p w14:paraId="6C7C2A18" w14:textId="77777777" w:rsidR="00D31BB5" w:rsidRPr="00774B21" w:rsidRDefault="00D31BB5" w:rsidP="00D31BB5">
            <w:pPr>
              <w:overflowPunct/>
              <w:autoSpaceDE/>
              <w:autoSpaceDN/>
              <w:adjustRightInd/>
              <w:jc w:val="center"/>
              <w:textAlignment w:val="auto"/>
              <w:rPr>
                <w:sz w:val="8"/>
                <w:szCs w:val="8"/>
                <w:lang w:eastAsia="en-US"/>
              </w:rPr>
            </w:pPr>
            <w:r w:rsidRPr="00774B21">
              <w:rPr>
                <w:sz w:val="8"/>
                <w:szCs w:val="8"/>
                <w:lang w:eastAsia="en-US"/>
              </w:rPr>
              <w:t>PDCCH (UL)</w:t>
            </w:r>
          </w:p>
        </w:tc>
      </w:tr>
      <w:tr w:rsidR="00D31BB5" w:rsidRPr="00774B21" w14:paraId="0E7EF481" w14:textId="77777777" w:rsidTr="00305BBE">
        <w:trPr>
          <w:trHeight w:hRule="exact" w:val="113"/>
        </w:trPr>
        <w:tc>
          <w:tcPr>
            <w:tcW w:w="403" w:type="dxa"/>
            <w:vMerge/>
          </w:tcPr>
          <w:p w14:paraId="1218E602" w14:textId="77777777" w:rsidR="00D31BB5" w:rsidRPr="00774B21" w:rsidRDefault="00D31BB5" w:rsidP="00D31BB5">
            <w:pPr>
              <w:overflowPunct/>
              <w:autoSpaceDE/>
              <w:autoSpaceDN/>
              <w:adjustRightInd/>
              <w:jc w:val="center"/>
              <w:textAlignment w:val="auto"/>
              <w:rPr>
                <w:lang w:eastAsia="en-US"/>
              </w:rPr>
            </w:pPr>
          </w:p>
        </w:tc>
        <w:tc>
          <w:tcPr>
            <w:tcW w:w="128" w:type="dxa"/>
          </w:tcPr>
          <w:p w14:paraId="603C9D3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106718B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tcPr>
          <w:p w14:paraId="5E2B51D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3EEF4B2B" w14:textId="77777777" w:rsidR="00D31BB5" w:rsidRPr="00774B21" w:rsidRDefault="00D31BB5" w:rsidP="00D31BB5">
            <w:pPr>
              <w:overflowPunct/>
              <w:autoSpaceDE/>
              <w:autoSpaceDN/>
              <w:adjustRightInd/>
              <w:jc w:val="center"/>
              <w:textAlignment w:val="auto"/>
              <w:rPr>
                <w:lang w:eastAsia="en-US"/>
              </w:rPr>
            </w:pPr>
          </w:p>
        </w:tc>
        <w:tc>
          <w:tcPr>
            <w:tcW w:w="152" w:type="dxa"/>
          </w:tcPr>
          <w:p w14:paraId="7D2394F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5916106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3E814A5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010EBC0A" w14:textId="77777777" w:rsidR="00D31BB5" w:rsidRPr="00774B21" w:rsidRDefault="00D31BB5" w:rsidP="00D31BB5">
            <w:pPr>
              <w:overflowPunct/>
              <w:autoSpaceDE/>
              <w:autoSpaceDN/>
              <w:adjustRightInd/>
              <w:jc w:val="center"/>
              <w:textAlignment w:val="auto"/>
              <w:rPr>
                <w:lang w:eastAsia="en-US"/>
              </w:rPr>
            </w:pPr>
          </w:p>
        </w:tc>
        <w:tc>
          <w:tcPr>
            <w:tcW w:w="128" w:type="dxa"/>
          </w:tcPr>
          <w:p w14:paraId="2D506E7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92D050"/>
          </w:tcPr>
          <w:p w14:paraId="01AB038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tcPr>
          <w:p w14:paraId="18B43DA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55AD4648" w14:textId="77777777" w:rsidR="00D31BB5" w:rsidRPr="00774B21" w:rsidRDefault="00D31BB5" w:rsidP="00D31BB5">
            <w:pPr>
              <w:overflowPunct/>
              <w:autoSpaceDE/>
              <w:autoSpaceDN/>
              <w:adjustRightInd/>
              <w:jc w:val="center"/>
              <w:textAlignment w:val="auto"/>
              <w:rPr>
                <w:lang w:eastAsia="en-US"/>
              </w:rPr>
            </w:pPr>
          </w:p>
        </w:tc>
        <w:tc>
          <w:tcPr>
            <w:tcW w:w="152" w:type="dxa"/>
          </w:tcPr>
          <w:p w14:paraId="736E29D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6448BC1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55643F7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01E420F6" w14:textId="77777777" w:rsidR="00D31BB5" w:rsidRPr="00774B21" w:rsidRDefault="00D31BB5" w:rsidP="00D31BB5">
            <w:pPr>
              <w:overflowPunct/>
              <w:autoSpaceDE/>
              <w:autoSpaceDN/>
              <w:adjustRightInd/>
              <w:jc w:val="center"/>
              <w:textAlignment w:val="auto"/>
              <w:rPr>
                <w:lang w:eastAsia="en-US"/>
              </w:rPr>
            </w:pPr>
          </w:p>
        </w:tc>
        <w:tc>
          <w:tcPr>
            <w:tcW w:w="128" w:type="dxa"/>
          </w:tcPr>
          <w:p w14:paraId="27D1379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204E548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CC00CC"/>
          </w:tcPr>
          <w:p w14:paraId="780CAFA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19BA9A5E" w14:textId="77777777" w:rsidR="00D31BB5" w:rsidRPr="00774B21" w:rsidRDefault="00D31BB5" w:rsidP="00D31BB5">
            <w:pPr>
              <w:overflowPunct/>
              <w:autoSpaceDE/>
              <w:autoSpaceDN/>
              <w:adjustRightInd/>
              <w:jc w:val="center"/>
              <w:textAlignment w:val="auto"/>
              <w:rPr>
                <w:lang w:eastAsia="en-US"/>
              </w:rPr>
            </w:pPr>
          </w:p>
        </w:tc>
        <w:tc>
          <w:tcPr>
            <w:tcW w:w="152" w:type="dxa"/>
          </w:tcPr>
          <w:p w14:paraId="26C0CAC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4D2F60A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2D9C8B6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699D2EAF" w14:textId="77777777" w:rsidR="00D31BB5" w:rsidRPr="00774B21" w:rsidRDefault="00D31BB5" w:rsidP="00D31BB5">
            <w:pPr>
              <w:overflowPunct/>
              <w:autoSpaceDE/>
              <w:autoSpaceDN/>
              <w:adjustRightInd/>
              <w:jc w:val="center"/>
              <w:textAlignment w:val="auto"/>
              <w:rPr>
                <w:lang w:eastAsia="en-US"/>
              </w:rPr>
            </w:pPr>
          </w:p>
        </w:tc>
        <w:tc>
          <w:tcPr>
            <w:tcW w:w="152" w:type="dxa"/>
          </w:tcPr>
          <w:p w14:paraId="4E14CCD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0F03F33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2596FA1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2C046400" w14:textId="77777777" w:rsidR="00D31BB5" w:rsidRPr="00774B21" w:rsidRDefault="00D31BB5" w:rsidP="00D31BB5">
            <w:pPr>
              <w:overflowPunct/>
              <w:autoSpaceDE/>
              <w:autoSpaceDN/>
              <w:adjustRightInd/>
              <w:jc w:val="center"/>
              <w:textAlignment w:val="auto"/>
              <w:rPr>
                <w:lang w:eastAsia="en-US"/>
              </w:rPr>
            </w:pPr>
          </w:p>
        </w:tc>
        <w:tc>
          <w:tcPr>
            <w:tcW w:w="128" w:type="dxa"/>
          </w:tcPr>
          <w:p w14:paraId="3F7D173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92D050"/>
          </w:tcPr>
          <w:p w14:paraId="3CF049D6" w14:textId="77777777" w:rsidR="00D31BB5" w:rsidRPr="00774B21" w:rsidRDefault="00D31BB5" w:rsidP="00D31BB5">
            <w:pPr>
              <w:overflowPunct/>
              <w:autoSpaceDE/>
              <w:autoSpaceDN/>
              <w:adjustRightInd/>
              <w:jc w:val="center"/>
              <w:textAlignment w:val="auto"/>
              <w:rPr>
                <w:sz w:val="10"/>
                <w:szCs w:val="10"/>
                <w:u w:val="single"/>
                <w:lang w:eastAsia="en-US"/>
              </w:rPr>
            </w:pPr>
            <w:r w:rsidRPr="00774B21">
              <w:rPr>
                <w:sz w:val="10"/>
                <w:szCs w:val="10"/>
                <w:u w:val="single"/>
                <w:lang w:eastAsia="en-US"/>
              </w:rPr>
              <w:t>UL</w:t>
            </w:r>
          </w:p>
        </w:tc>
        <w:tc>
          <w:tcPr>
            <w:tcW w:w="480" w:type="dxa"/>
            <w:vMerge/>
            <w:tcBorders>
              <w:right w:val="double" w:sz="4" w:space="0" w:color="auto"/>
            </w:tcBorders>
          </w:tcPr>
          <w:p w14:paraId="694D5AB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tcPr>
          <w:p w14:paraId="579D7B90" w14:textId="77777777" w:rsidR="00D31BB5" w:rsidRPr="00774B21" w:rsidRDefault="00D31BB5" w:rsidP="00D31BB5">
            <w:pPr>
              <w:overflowPunct/>
              <w:autoSpaceDE/>
              <w:autoSpaceDN/>
              <w:adjustRightInd/>
              <w:jc w:val="center"/>
              <w:textAlignment w:val="auto"/>
              <w:rPr>
                <w:lang w:eastAsia="en-US"/>
              </w:rPr>
            </w:pPr>
          </w:p>
        </w:tc>
        <w:tc>
          <w:tcPr>
            <w:tcW w:w="152" w:type="dxa"/>
          </w:tcPr>
          <w:p w14:paraId="4F9A2AC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68685B4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tcPr>
          <w:p w14:paraId="0683839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E5C4A43" w14:textId="77777777" w:rsidR="00D31BB5" w:rsidRPr="00774B21" w:rsidRDefault="00D31BB5" w:rsidP="00D31BB5">
            <w:pPr>
              <w:overflowPunct/>
              <w:autoSpaceDE/>
              <w:autoSpaceDN/>
              <w:adjustRightInd/>
              <w:jc w:val="center"/>
              <w:textAlignment w:val="auto"/>
              <w:rPr>
                <w:lang w:eastAsia="en-US"/>
              </w:rPr>
            </w:pPr>
          </w:p>
        </w:tc>
        <w:tc>
          <w:tcPr>
            <w:tcW w:w="128" w:type="dxa"/>
          </w:tcPr>
          <w:p w14:paraId="3599E9B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6CA72728" w14:textId="77777777" w:rsidR="00D31BB5" w:rsidRPr="00774B21" w:rsidRDefault="00D31BB5" w:rsidP="00D31BB5">
            <w:pPr>
              <w:overflowPunct/>
              <w:autoSpaceDE/>
              <w:autoSpaceDN/>
              <w:adjustRightInd/>
              <w:jc w:val="center"/>
              <w:textAlignment w:val="auto"/>
              <w:rPr>
                <w:sz w:val="10"/>
                <w:szCs w:val="10"/>
                <w:u w:val="single"/>
                <w:lang w:eastAsia="en-US"/>
              </w:rPr>
            </w:pPr>
            <w:r w:rsidRPr="00774B21">
              <w:rPr>
                <w:sz w:val="10"/>
                <w:szCs w:val="10"/>
                <w:u w:val="single"/>
                <w:lang w:eastAsia="en-US"/>
              </w:rPr>
              <w:t>DL</w:t>
            </w:r>
          </w:p>
        </w:tc>
        <w:tc>
          <w:tcPr>
            <w:tcW w:w="480" w:type="dxa"/>
            <w:vMerge/>
            <w:shd w:val="clear" w:color="auto" w:fill="CC0099"/>
          </w:tcPr>
          <w:p w14:paraId="63960D09"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37A93DD5" w14:textId="77777777" w:rsidTr="00305BBE">
        <w:trPr>
          <w:trHeight w:hRule="exact" w:val="113"/>
        </w:trPr>
        <w:tc>
          <w:tcPr>
            <w:tcW w:w="403" w:type="dxa"/>
            <w:vMerge/>
            <w:shd w:val="clear" w:color="auto" w:fill="auto"/>
          </w:tcPr>
          <w:p w14:paraId="3776B15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F7EEE9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2394CED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1ED08EE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206607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9AEE84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1611D71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5756B6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4A5B39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3E7A70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92D050"/>
          </w:tcPr>
          <w:p w14:paraId="08FEDAE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3421C92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F2FD90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9A6C4C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4DD7E63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EA71F8C"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C7222B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1AA8CD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66E9DD1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val="restart"/>
            <w:tcBorders>
              <w:right w:val="double" w:sz="4" w:space="0" w:color="auto"/>
            </w:tcBorders>
            <w:shd w:val="clear" w:color="auto" w:fill="auto"/>
          </w:tcPr>
          <w:p w14:paraId="34D36BA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DD6F87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B0773B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57EEA53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946281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37D022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DC7648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2569A11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0567CD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1015EB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C9B54F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92D050"/>
          </w:tcPr>
          <w:p w14:paraId="4E167FE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5034F53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AB113D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65290B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7886C17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4B94EF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4175E6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F8E6FB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16616DF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val="restart"/>
            <w:shd w:val="clear" w:color="auto" w:fill="auto"/>
          </w:tcPr>
          <w:p w14:paraId="32C48183"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44A8B979" w14:textId="77777777" w:rsidTr="00305BBE">
        <w:trPr>
          <w:trHeight w:hRule="exact" w:val="113"/>
        </w:trPr>
        <w:tc>
          <w:tcPr>
            <w:tcW w:w="403" w:type="dxa"/>
            <w:vMerge/>
            <w:shd w:val="clear" w:color="auto" w:fill="auto"/>
          </w:tcPr>
          <w:p w14:paraId="72B5D38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4815A0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3168ADE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17E4DA4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195A6D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52E349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78A3437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A600D3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1E6C61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D49A65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92D050"/>
          </w:tcPr>
          <w:p w14:paraId="1D80010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52B30DD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A274E8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0FC147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31AAE6E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468666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42CA83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03E7EC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6891891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245A63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506DB9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323AFA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6B16C4E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38BC77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46F6D3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1BD495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15B38C9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42430C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B6F17A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FEC579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92D050"/>
          </w:tcPr>
          <w:p w14:paraId="78E7F19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752D577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780A5D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D6681C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708D2E8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33F6B6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3073CD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7B5941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7BFE1E1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5ED5A1B0"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0C142369" w14:textId="77777777" w:rsidTr="00305BBE">
        <w:trPr>
          <w:trHeight w:hRule="exact" w:val="113"/>
        </w:trPr>
        <w:tc>
          <w:tcPr>
            <w:tcW w:w="403" w:type="dxa"/>
            <w:vMerge/>
            <w:shd w:val="clear" w:color="auto" w:fill="auto"/>
          </w:tcPr>
          <w:p w14:paraId="17E03D5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09CDE3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6D048CC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6299E17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46AB7F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D1F771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4B294FD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AE9408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15C545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E1BEE9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92D050"/>
          </w:tcPr>
          <w:p w14:paraId="509CC2B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28E5BDB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0ACF9C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6F6A29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4EC7E17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521093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F6C4AC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87E1B3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58E72C8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7A31FB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803801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9552A4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2343A35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4DCEC6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A66426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00E1D3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5882CE5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D32F53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6F6F4E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B1D662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92D050"/>
          </w:tcPr>
          <w:p w14:paraId="51E3ECA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2FF9EB3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1C1EAE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75CBFA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2C309A6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F9FE7C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48BF4B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838037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77EAF20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0B530C86"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1571C786" w14:textId="77777777" w:rsidTr="00305BBE">
        <w:trPr>
          <w:trHeight w:hRule="exact" w:val="113"/>
        </w:trPr>
        <w:tc>
          <w:tcPr>
            <w:tcW w:w="403" w:type="dxa"/>
            <w:vMerge/>
            <w:shd w:val="clear" w:color="auto" w:fill="auto"/>
          </w:tcPr>
          <w:p w14:paraId="7B9F257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36E556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5ACE0E6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2E0C618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C069AD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46FDED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22C392D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3E48A8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1A27F9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2064A1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92D050"/>
          </w:tcPr>
          <w:p w14:paraId="0655BDC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225D8E0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A1F42A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C4C771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3C810A8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D7D320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6F5531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C809E2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3D40E68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DD7F1F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06ADB1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E64B28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78222B2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1DE5AE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A51FA6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6001AE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1D14254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8E79C3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861C2E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97DE8B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92D050"/>
          </w:tcPr>
          <w:p w14:paraId="2E565A9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41DD90E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C0D673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93D1BF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1865D5A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5C3219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9ED871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86424E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24E9219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1EBB6080"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C751006" w14:textId="77777777" w:rsidTr="00305BBE">
        <w:trPr>
          <w:trHeight w:hRule="exact" w:val="113"/>
        </w:trPr>
        <w:tc>
          <w:tcPr>
            <w:tcW w:w="403" w:type="dxa"/>
            <w:vMerge/>
            <w:shd w:val="clear" w:color="auto" w:fill="auto"/>
          </w:tcPr>
          <w:p w14:paraId="49001BE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43C081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2E0E847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7DFD831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19B788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46BA51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70A9393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7052B2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C55634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2CEEBD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92D050"/>
          </w:tcPr>
          <w:p w14:paraId="173A8EC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3C83D21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820855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2A9310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2FCAB72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EE041D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C49845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B676EF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0A183C9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ED93E4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F37FAD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19E24E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1AF9965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40A6AB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EABDA4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1E17E7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32BE005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E20B4C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7C4B4C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056FDE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92D050"/>
          </w:tcPr>
          <w:p w14:paraId="4457135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5B8E69B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17B762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8700DE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7DD34EE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E8711C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EC267C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314C8C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5F67B26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28338B55"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3774892B" w14:textId="77777777" w:rsidTr="00305BBE">
        <w:trPr>
          <w:trHeight w:hRule="exact" w:val="113"/>
        </w:trPr>
        <w:tc>
          <w:tcPr>
            <w:tcW w:w="403" w:type="dxa"/>
            <w:vMerge/>
            <w:shd w:val="clear" w:color="auto" w:fill="auto"/>
          </w:tcPr>
          <w:p w14:paraId="11F48F5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E2C02A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296E98C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12E821E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E68537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3569B7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1C97676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767546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21CE54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994BF1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92D050"/>
          </w:tcPr>
          <w:p w14:paraId="1A74B21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09E0440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B9E215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C73242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683E187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13DB7F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7C8638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D9F7DE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7AAEA9F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9BA48E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A8BDBB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2783FB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5A301EB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3178C9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979E84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4D0E11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2C56D13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9A42F5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AB94E6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201ED4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92D050"/>
          </w:tcPr>
          <w:p w14:paraId="5EF7D20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6440E9D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9590AF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806A8B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1282EEB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40C967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1F5C8C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D24107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2B98C2C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1E76324D"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193B7534" w14:textId="77777777" w:rsidTr="00305BBE">
        <w:trPr>
          <w:trHeight w:hRule="exact" w:val="113"/>
        </w:trPr>
        <w:tc>
          <w:tcPr>
            <w:tcW w:w="403" w:type="dxa"/>
            <w:vMerge/>
            <w:shd w:val="clear" w:color="auto" w:fill="auto"/>
          </w:tcPr>
          <w:p w14:paraId="0CBEFE4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62CCFF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5033141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52969CA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703CA5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77757F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68771E4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CD2ACA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935F7A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66AA6F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92D050"/>
          </w:tcPr>
          <w:p w14:paraId="6494681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2C6AE93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C81C42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94F494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31BB610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C86AF9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60A664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803985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6CF787C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F2014F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CD1FCF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EE2351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271CB23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2EEAF0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9BE0D8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B19569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561BF6A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9D28B6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D3A0E3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73FFEC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92D050"/>
          </w:tcPr>
          <w:p w14:paraId="1D1D744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0E01AD4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161DB4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225319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77ED4E8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5EB03A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3F84A3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744791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48E7833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74A280FE"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2B0FA3D6" w14:textId="77777777" w:rsidTr="00305BBE">
        <w:trPr>
          <w:trHeight w:hRule="exact" w:val="113"/>
        </w:trPr>
        <w:tc>
          <w:tcPr>
            <w:tcW w:w="403" w:type="dxa"/>
            <w:vMerge/>
            <w:shd w:val="clear" w:color="auto" w:fill="auto"/>
          </w:tcPr>
          <w:p w14:paraId="190C192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02D5E5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6788BE1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03F06E3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9C011C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876360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0A02F89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F06A69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D31FFD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230C72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92D050"/>
          </w:tcPr>
          <w:p w14:paraId="5454FA2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5B0DCC6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B66D57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3183ED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042F038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AA690E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312DA3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54A756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1487C3B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76B601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D532F0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B403D0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1A72A17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AAA382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F39717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9C36DC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69581D7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46EA5A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3D618E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7869EA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92D050"/>
          </w:tcPr>
          <w:p w14:paraId="628137B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1244746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731667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D35743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36B7712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67C36F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6546C4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FC9D5F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7D23966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594E473C"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1088FA56" w14:textId="77777777" w:rsidTr="00305BBE">
        <w:trPr>
          <w:trHeight w:hRule="exact" w:val="113"/>
        </w:trPr>
        <w:tc>
          <w:tcPr>
            <w:tcW w:w="403" w:type="dxa"/>
            <w:vMerge/>
            <w:shd w:val="clear" w:color="auto" w:fill="auto"/>
          </w:tcPr>
          <w:p w14:paraId="120D16D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B31341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auto"/>
          </w:tcPr>
          <w:p w14:paraId="49A8C407" w14:textId="77777777" w:rsidR="00D31BB5" w:rsidRPr="00774B21" w:rsidRDefault="00D31BB5" w:rsidP="00D31BB5">
            <w:pPr>
              <w:overflowPunct/>
              <w:autoSpaceDE/>
              <w:autoSpaceDN/>
              <w:adjustRightInd/>
              <w:jc w:val="center"/>
              <w:textAlignment w:val="auto"/>
              <w:rPr>
                <w:sz w:val="10"/>
                <w:szCs w:val="10"/>
                <w:lang w:eastAsia="en-US"/>
              </w:rPr>
            </w:pPr>
          </w:p>
        </w:tc>
        <w:tc>
          <w:tcPr>
            <w:tcW w:w="313" w:type="dxa"/>
            <w:vMerge/>
            <w:tcBorders>
              <w:right w:val="double" w:sz="4" w:space="0" w:color="auto"/>
            </w:tcBorders>
            <w:shd w:val="clear" w:color="auto" w:fill="auto"/>
          </w:tcPr>
          <w:p w14:paraId="6A7520A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A73686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8795CA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52E3A08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192F1B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D4F4DD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66B48C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92D050"/>
          </w:tcPr>
          <w:p w14:paraId="3CD45E9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3A3DFF0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76D9B8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2F3E6F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21F0DE5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08F4B9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4537D0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1EF5C1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26ACB83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4B2327D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EBC162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0A9E49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auto"/>
          </w:tcPr>
          <w:p w14:paraId="00B2CD86" w14:textId="77777777" w:rsidR="00D31BB5" w:rsidRPr="00774B21"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6683334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253A52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DF2C2F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152E981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78D3E5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09E3C5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17EC00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92D050"/>
          </w:tcPr>
          <w:p w14:paraId="4699E39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18BD459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0247A7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27C012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6A45E72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6C27C4C"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E273D0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25C67E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2E0B755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08A08131"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013AAC75" w14:textId="77777777" w:rsidTr="00305BBE">
        <w:trPr>
          <w:trHeight w:hRule="exact" w:val="113"/>
        </w:trPr>
        <w:tc>
          <w:tcPr>
            <w:tcW w:w="403" w:type="dxa"/>
            <w:vMerge/>
            <w:shd w:val="clear" w:color="auto" w:fill="auto"/>
          </w:tcPr>
          <w:p w14:paraId="71F87E4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512074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auto"/>
          </w:tcPr>
          <w:p w14:paraId="7FADBE00" w14:textId="77777777" w:rsidR="00D31BB5" w:rsidRPr="00774B21" w:rsidRDefault="00D31BB5" w:rsidP="00D31BB5">
            <w:pPr>
              <w:overflowPunct/>
              <w:autoSpaceDE/>
              <w:autoSpaceDN/>
              <w:adjustRightInd/>
              <w:jc w:val="center"/>
              <w:textAlignment w:val="auto"/>
              <w:rPr>
                <w:sz w:val="10"/>
                <w:szCs w:val="10"/>
                <w:lang w:eastAsia="en-US"/>
              </w:rPr>
            </w:pPr>
          </w:p>
        </w:tc>
        <w:tc>
          <w:tcPr>
            <w:tcW w:w="313" w:type="dxa"/>
            <w:vMerge/>
            <w:tcBorders>
              <w:right w:val="double" w:sz="4" w:space="0" w:color="auto"/>
            </w:tcBorders>
            <w:shd w:val="clear" w:color="auto" w:fill="auto"/>
          </w:tcPr>
          <w:p w14:paraId="475F015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2C2F31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BF5AC8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0AE9713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8A93C9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F8594F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2B09F1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92D050"/>
          </w:tcPr>
          <w:p w14:paraId="5CD453F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58A68C1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85A1CC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40E31B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2F96214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D86AA6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24431E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D3BF1E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6FBC8D4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F84AC8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FDB27F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599B4D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auto"/>
          </w:tcPr>
          <w:p w14:paraId="54BB1164" w14:textId="77777777" w:rsidR="00D31BB5" w:rsidRPr="00774B21"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2797042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786B89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665293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61EAF61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DEF219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9E8DD9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58A097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92D050"/>
          </w:tcPr>
          <w:p w14:paraId="7B997CE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4A5AB5D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4FECAD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DB8ED8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0A7E2AB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538946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6A3086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786BD2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4713313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46533590"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7ACCBBCA" w14:textId="77777777" w:rsidTr="00305BBE">
        <w:trPr>
          <w:trHeight w:hRule="exact" w:val="113"/>
        </w:trPr>
        <w:tc>
          <w:tcPr>
            <w:tcW w:w="403" w:type="dxa"/>
            <w:vMerge/>
            <w:shd w:val="clear" w:color="auto" w:fill="auto"/>
          </w:tcPr>
          <w:p w14:paraId="42F6C17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F69F96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92D050"/>
          </w:tcPr>
          <w:p w14:paraId="6F92E386" w14:textId="77777777" w:rsidR="00D31BB5" w:rsidRPr="00774B21" w:rsidRDefault="00D31BB5" w:rsidP="00D31BB5">
            <w:pPr>
              <w:overflowPunct/>
              <w:autoSpaceDE/>
              <w:autoSpaceDN/>
              <w:adjustRightInd/>
              <w:textAlignment w:val="auto"/>
              <w:rPr>
                <w:sz w:val="10"/>
                <w:szCs w:val="10"/>
                <w:lang w:eastAsia="en-US"/>
              </w:rPr>
            </w:pPr>
            <w:r w:rsidRPr="00774B21">
              <w:rPr>
                <w:sz w:val="10"/>
                <w:szCs w:val="10"/>
                <w:lang w:eastAsia="en-US"/>
              </w:rPr>
              <w:t>UL</w:t>
            </w:r>
          </w:p>
        </w:tc>
        <w:tc>
          <w:tcPr>
            <w:tcW w:w="313" w:type="dxa"/>
            <w:vMerge/>
            <w:tcBorders>
              <w:right w:val="double" w:sz="4" w:space="0" w:color="auto"/>
            </w:tcBorders>
            <w:shd w:val="clear" w:color="auto" w:fill="auto"/>
          </w:tcPr>
          <w:p w14:paraId="712F817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686A0C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5D1BC9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4A3CDAB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B9EE9C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A7C697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1E5D33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92D050"/>
          </w:tcPr>
          <w:p w14:paraId="78E4C38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7B2E67C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E5178F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699A26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5EF8E02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CBC069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456BC0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E794B1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7E4186D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2DDF03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7565F2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78D32D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92D050"/>
          </w:tcPr>
          <w:p w14:paraId="1EE4032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2C59A69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659BEC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BF7FDA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33C9EB9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45F10F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E1A8DC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BBEC28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92D050"/>
          </w:tcPr>
          <w:p w14:paraId="703A3CD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053DD97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0CD0C7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5630CD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03F05A0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6BA10F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B2A82F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8EF1B6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17FAA71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05E9F0EF"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718A042A" w14:textId="77777777" w:rsidTr="00305BBE">
        <w:trPr>
          <w:trHeight w:hRule="exact" w:val="113"/>
        </w:trPr>
        <w:tc>
          <w:tcPr>
            <w:tcW w:w="403" w:type="dxa"/>
            <w:vMerge/>
            <w:shd w:val="clear" w:color="auto" w:fill="auto"/>
          </w:tcPr>
          <w:p w14:paraId="1B4D32B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B9F538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92D050"/>
          </w:tcPr>
          <w:p w14:paraId="2A54FD2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313" w:type="dxa"/>
            <w:vMerge/>
            <w:tcBorders>
              <w:right w:val="double" w:sz="4" w:space="0" w:color="auto"/>
            </w:tcBorders>
            <w:shd w:val="clear" w:color="auto" w:fill="auto"/>
          </w:tcPr>
          <w:p w14:paraId="197F716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92DEF1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239C5B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7D636D3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A6313A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75F6EC7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CDADE3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92D050"/>
          </w:tcPr>
          <w:p w14:paraId="138C7C7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0F8EA9F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6F1AEA9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6A7048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0065FFD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415CA7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33059A9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907724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2DB82A8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D44F00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28B9656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B7516D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92D050"/>
          </w:tcPr>
          <w:p w14:paraId="05F9DC7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5D8BC16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558890F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32F600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7B83BAC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7A0E35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423D8CD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E50FBF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92D050"/>
          </w:tcPr>
          <w:p w14:paraId="13DEB66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6208636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76DB873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EE0414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5C34D5B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1F7018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2C0184A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14B164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48A31F5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34F68CF3"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1D3104A3" w14:textId="77777777" w:rsidTr="00305BBE">
        <w:trPr>
          <w:trHeight w:hRule="exact" w:val="113"/>
        </w:trPr>
        <w:tc>
          <w:tcPr>
            <w:tcW w:w="403" w:type="dxa"/>
            <w:vMerge w:val="restart"/>
            <w:shd w:val="clear" w:color="auto" w:fill="auto"/>
            <w:textDirection w:val="btLr"/>
          </w:tcPr>
          <w:p w14:paraId="56CEC0CF"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4</w:t>
            </w:r>
          </w:p>
        </w:tc>
        <w:tc>
          <w:tcPr>
            <w:tcW w:w="128" w:type="dxa"/>
            <w:shd w:val="clear" w:color="auto" w:fill="auto"/>
          </w:tcPr>
          <w:p w14:paraId="54C7A14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92D050"/>
          </w:tcPr>
          <w:p w14:paraId="0983506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313" w:type="dxa"/>
            <w:vMerge/>
            <w:tcBorders>
              <w:right w:val="double" w:sz="4" w:space="0" w:color="auto"/>
            </w:tcBorders>
            <w:shd w:val="clear" w:color="auto" w:fill="auto"/>
          </w:tcPr>
          <w:p w14:paraId="0DB1367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62828CE0"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4</w:t>
            </w:r>
          </w:p>
        </w:tc>
        <w:tc>
          <w:tcPr>
            <w:tcW w:w="152" w:type="dxa"/>
            <w:shd w:val="clear" w:color="auto" w:fill="auto"/>
          </w:tcPr>
          <w:p w14:paraId="456368E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11BD607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92A34DC"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533A92EB"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4</w:t>
            </w:r>
          </w:p>
        </w:tc>
        <w:tc>
          <w:tcPr>
            <w:tcW w:w="128" w:type="dxa"/>
            <w:shd w:val="clear" w:color="auto" w:fill="auto"/>
          </w:tcPr>
          <w:p w14:paraId="092327A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24B4E2D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4A6E721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0A1CF551"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4</w:t>
            </w:r>
          </w:p>
        </w:tc>
        <w:tc>
          <w:tcPr>
            <w:tcW w:w="152" w:type="dxa"/>
            <w:shd w:val="clear" w:color="auto" w:fill="auto"/>
          </w:tcPr>
          <w:p w14:paraId="13FBE70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41DB307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0DF2A2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5C613412"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4</w:t>
            </w:r>
          </w:p>
        </w:tc>
        <w:tc>
          <w:tcPr>
            <w:tcW w:w="128" w:type="dxa"/>
            <w:shd w:val="clear" w:color="auto" w:fill="auto"/>
          </w:tcPr>
          <w:p w14:paraId="181773D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56C344F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C396D0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62179ED2"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4</w:t>
            </w:r>
          </w:p>
        </w:tc>
        <w:tc>
          <w:tcPr>
            <w:tcW w:w="152" w:type="dxa"/>
            <w:shd w:val="clear" w:color="auto" w:fill="auto"/>
          </w:tcPr>
          <w:p w14:paraId="3F34C7D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92D050"/>
          </w:tcPr>
          <w:p w14:paraId="66E4408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5D8B58D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45DB66D3"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4</w:t>
            </w:r>
          </w:p>
        </w:tc>
        <w:tc>
          <w:tcPr>
            <w:tcW w:w="152" w:type="dxa"/>
            <w:shd w:val="clear" w:color="auto" w:fill="auto"/>
          </w:tcPr>
          <w:p w14:paraId="0D04942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03B389E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9BE73E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3A7150F7"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4</w:t>
            </w:r>
          </w:p>
        </w:tc>
        <w:tc>
          <w:tcPr>
            <w:tcW w:w="128" w:type="dxa"/>
            <w:shd w:val="clear" w:color="auto" w:fill="auto"/>
          </w:tcPr>
          <w:p w14:paraId="283BEAB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1DA890A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6C126A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1AF507C0"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4</w:t>
            </w:r>
          </w:p>
        </w:tc>
        <w:tc>
          <w:tcPr>
            <w:tcW w:w="152" w:type="dxa"/>
            <w:shd w:val="clear" w:color="auto" w:fill="auto"/>
          </w:tcPr>
          <w:p w14:paraId="453708D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6B5C2EB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A7955A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2BD70D62"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4</w:t>
            </w:r>
          </w:p>
        </w:tc>
        <w:tc>
          <w:tcPr>
            <w:tcW w:w="128" w:type="dxa"/>
            <w:shd w:val="clear" w:color="auto" w:fill="auto"/>
          </w:tcPr>
          <w:p w14:paraId="742920C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68DC14C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5E166BC3"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69B2294B" w14:textId="77777777" w:rsidTr="00305BBE">
        <w:trPr>
          <w:trHeight w:hRule="exact" w:val="113"/>
        </w:trPr>
        <w:tc>
          <w:tcPr>
            <w:tcW w:w="403" w:type="dxa"/>
            <w:vMerge/>
            <w:shd w:val="clear" w:color="auto" w:fill="auto"/>
          </w:tcPr>
          <w:p w14:paraId="7C8BB12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6186AD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92D050"/>
          </w:tcPr>
          <w:p w14:paraId="41C7277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313" w:type="dxa"/>
            <w:vMerge/>
            <w:tcBorders>
              <w:right w:val="double" w:sz="4" w:space="0" w:color="auto"/>
            </w:tcBorders>
            <w:shd w:val="clear" w:color="auto" w:fill="auto"/>
          </w:tcPr>
          <w:p w14:paraId="104137D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1086E3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B7889B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4A4846F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1D7338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7E03B3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04CE59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2111345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C12B17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42E4C9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F3CFF1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4213051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EB67D1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9E90D3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CAC72D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6EBF3C2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972D8D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5F6818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CD32F4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92D050"/>
          </w:tcPr>
          <w:p w14:paraId="2CCA2CA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31F1B4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B65E66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F45E4E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476C1F3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9F5F63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BF289A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297629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34AE516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E7519A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D6621F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230E13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483C931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6E45F6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22BEDA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A48B1E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11DCBD8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5C5FFE78"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00E3BD08" w14:textId="77777777" w:rsidTr="00305BBE">
        <w:trPr>
          <w:trHeight w:hRule="exact" w:val="113"/>
        </w:trPr>
        <w:tc>
          <w:tcPr>
            <w:tcW w:w="403" w:type="dxa"/>
            <w:vMerge/>
            <w:shd w:val="clear" w:color="auto" w:fill="auto"/>
          </w:tcPr>
          <w:p w14:paraId="72E70B1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4A08FC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92D050"/>
          </w:tcPr>
          <w:p w14:paraId="3EB9726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313" w:type="dxa"/>
            <w:vMerge/>
            <w:tcBorders>
              <w:right w:val="double" w:sz="4" w:space="0" w:color="auto"/>
            </w:tcBorders>
            <w:shd w:val="clear" w:color="auto" w:fill="auto"/>
          </w:tcPr>
          <w:p w14:paraId="6B67C05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64A0C3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1C4632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461C33E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2FFAD8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5B1365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A7E6BB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3EF7299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B03651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C49F80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CBCE1C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752DB8A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6129F9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381162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A3AEBB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5170E13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27D7EE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37A686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A03A39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92D050"/>
          </w:tcPr>
          <w:p w14:paraId="18A69FF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4B5443C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AB8790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2084F6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63D9C82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4E0557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D3A784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725771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2357714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CA146D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226CF9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5F5A91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5C64D92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3EACEE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210872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F1DBA1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4278AC7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2A7C62B7"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0655E426" w14:textId="77777777" w:rsidTr="00305BBE">
        <w:trPr>
          <w:trHeight w:hRule="exact" w:val="113"/>
        </w:trPr>
        <w:tc>
          <w:tcPr>
            <w:tcW w:w="403" w:type="dxa"/>
            <w:vMerge/>
            <w:shd w:val="clear" w:color="auto" w:fill="auto"/>
          </w:tcPr>
          <w:p w14:paraId="3BD7986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8FD64C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92D050"/>
          </w:tcPr>
          <w:p w14:paraId="0C0F292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313" w:type="dxa"/>
            <w:vMerge/>
            <w:tcBorders>
              <w:right w:val="double" w:sz="4" w:space="0" w:color="auto"/>
            </w:tcBorders>
            <w:shd w:val="clear" w:color="auto" w:fill="auto"/>
          </w:tcPr>
          <w:p w14:paraId="3CAAFD0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6BB094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05EF68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662472C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F5539E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39B306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39DB9D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24EE2FD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0AE055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F0F202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251AB0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221ACEC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97AD08C"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79F968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05E82B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04C8D5C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7BE41C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8EF681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379BFB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92D050"/>
          </w:tcPr>
          <w:p w14:paraId="10BC4BD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22B521D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9E0D0B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0B39D2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65A09C2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D92C2A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243707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03F5F1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2A302D4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546E06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B1BABC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F9AD64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021A3BF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37BC0C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D9FA62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0B518E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6E8A2D5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45F94196"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4FC2333E" w14:textId="77777777" w:rsidTr="00305BBE">
        <w:trPr>
          <w:trHeight w:hRule="exact" w:val="113"/>
        </w:trPr>
        <w:tc>
          <w:tcPr>
            <w:tcW w:w="403" w:type="dxa"/>
            <w:vMerge/>
            <w:shd w:val="clear" w:color="auto" w:fill="auto"/>
          </w:tcPr>
          <w:p w14:paraId="281E325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97CFCD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92D050"/>
          </w:tcPr>
          <w:p w14:paraId="3AFD369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313" w:type="dxa"/>
            <w:vMerge/>
            <w:tcBorders>
              <w:right w:val="double" w:sz="4" w:space="0" w:color="auto"/>
            </w:tcBorders>
            <w:shd w:val="clear" w:color="auto" w:fill="auto"/>
          </w:tcPr>
          <w:p w14:paraId="1F23772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E9ECD2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D318E5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112F51E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F66467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1AA0F8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421C49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3E80CBD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E1A081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7B66C7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C6D18E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70605A5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B77677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EC93DB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95238A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2254331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339AE3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6DD1CD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BA7578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92D050"/>
          </w:tcPr>
          <w:p w14:paraId="2DD62C4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0C6CEC1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9AA21D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EE04B9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1DC15CB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E0F99E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790D5B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A63A54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0BC929F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F5B4B3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C611AB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44B2FA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7371057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1EABB1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517F85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39FB23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5083FAA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7233FEC8"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411768C7" w14:textId="77777777" w:rsidTr="00305BBE">
        <w:trPr>
          <w:trHeight w:hRule="exact" w:val="113"/>
        </w:trPr>
        <w:tc>
          <w:tcPr>
            <w:tcW w:w="403" w:type="dxa"/>
            <w:vMerge/>
            <w:shd w:val="clear" w:color="auto" w:fill="auto"/>
          </w:tcPr>
          <w:p w14:paraId="6834C3A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B42368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92D050"/>
          </w:tcPr>
          <w:p w14:paraId="4633C67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313" w:type="dxa"/>
            <w:vMerge/>
            <w:tcBorders>
              <w:right w:val="double" w:sz="4" w:space="0" w:color="auto"/>
            </w:tcBorders>
            <w:shd w:val="clear" w:color="auto" w:fill="auto"/>
          </w:tcPr>
          <w:p w14:paraId="4B51BE1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9F7342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B9993C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0DC7866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A7ACA1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3A8D86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F83031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701B80F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A2F999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F23F41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15920E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335111D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8274F7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720253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741073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34BEF7C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D34D14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E4E7DC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43BBFA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92D050"/>
          </w:tcPr>
          <w:p w14:paraId="3333BE9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323496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BC39DC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A88BF5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6B20996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CAB1FD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BF1B0A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212FB4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5D3F330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C966C9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1D0A1C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BDBA06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03A6012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286748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B305C1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948E4E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1C82148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455AA276"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76B4B9DF" w14:textId="77777777" w:rsidTr="00305BBE">
        <w:trPr>
          <w:trHeight w:hRule="exact" w:val="113"/>
        </w:trPr>
        <w:tc>
          <w:tcPr>
            <w:tcW w:w="403" w:type="dxa"/>
            <w:vMerge/>
            <w:shd w:val="clear" w:color="auto" w:fill="auto"/>
          </w:tcPr>
          <w:p w14:paraId="3A1B60F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7632F2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92D050"/>
          </w:tcPr>
          <w:p w14:paraId="4313F18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313" w:type="dxa"/>
            <w:vMerge/>
            <w:tcBorders>
              <w:right w:val="double" w:sz="4" w:space="0" w:color="auto"/>
            </w:tcBorders>
            <w:shd w:val="clear" w:color="auto" w:fill="auto"/>
          </w:tcPr>
          <w:p w14:paraId="6F26DC5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0E06DF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CE8888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7FC9B7E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8A0AFE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789C19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AD44AA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0D415E4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FCADA0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41B31A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24BEDB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15EA70F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DFCD9D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83E280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393933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1F82FDD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F520E8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A044BE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1E198B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92D050"/>
          </w:tcPr>
          <w:p w14:paraId="26AD7C1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87ECB6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34F40E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27AE1F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6F3BDC6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684532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D78093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106665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6D90C5A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5FCBF9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C4FC4C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B3CB88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337EAE7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DF6D16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0CC710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E17EE4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571C2AF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6EA979DB"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5E95CE5" w14:textId="77777777" w:rsidTr="00305BBE">
        <w:trPr>
          <w:trHeight w:hRule="exact" w:val="113"/>
        </w:trPr>
        <w:tc>
          <w:tcPr>
            <w:tcW w:w="403" w:type="dxa"/>
            <w:vMerge/>
            <w:shd w:val="clear" w:color="auto" w:fill="auto"/>
          </w:tcPr>
          <w:p w14:paraId="0E4B8ED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3B34DB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92D050"/>
          </w:tcPr>
          <w:p w14:paraId="10B9DC4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313" w:type="dxa"/>
            <w:vMerge/>
            <w:tcBorders>
              <w:right w:val="double" w:sz="4" w:space="0" w:color="auto"/>
            </w:tcBorders>
            <w:shd w:val="clear" w:color="auto" w:fill="auto"/>
          </w:tcPr>
          <w:p w14:paraId="45450F8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5715F3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95DE0F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518D7CB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BF554E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DC75AD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3F4CF0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11B7597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41EF47D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3A43D1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EC7FBA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790E629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7E9907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6586CC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95169E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2357ABF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56BEFC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8DB6E9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52EEFC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92D050"/>
          </w:tcPr>
          <w:p w14:paraId="14B1530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71C9F93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C69D6F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368BFD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5494433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6E28F7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CA6617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5F68DB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7EA6894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5EC672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93EAD7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491AE0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03CF4AA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26F639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64BCAC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4AE2B7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08C6A73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480A8050"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07317B8A" w14:textId="77777777" w:rsidTr="00305BBE">
        <w:trPr>
          <w:trHeight w:hRule="exact" w:val="113"/>
        </w:trPr>
        <w:tc>
          <w:tcPr>
            <w:tcW w:w="403" w:type="dxa"/>
            <w:vMerge/>
            <w:shd w:val="clear" w:color="auto" w:fill="auto"/>
          </w:tcPr>
          <w:p w14:paraId="749DA33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E8C6A7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92D050"/>
          </w:tcPr>
          <w:p w14:paraId="4BDE766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313" w:type="dxa"/>
            <w:vMerge/>
            <w:tcBorders>
              <w:right w:val="double" w:sz="4" w:space="0" w:color="auto"/>
            </w:tcBorders>
            <w:shd w:val="clear" w:color="auto" w:fill="auto"/>
          </w:tcPr>
          <w:p w14:paraId="30715FA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8705F4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A03915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55EC789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BDA666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49891A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C18B21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3A7446C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9CC7C9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4D4721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529AFE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5B4DF8B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94AC577"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486494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EB6544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43CD058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B5B14E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03D55C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C10A32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92D050"/>
          </w:tcPr>
          <w:p w14:paraId="15503D0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4241126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56CA8E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4978BF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04E06BF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09B1DF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9D9D69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50A1F5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3062420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448CAB9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39F828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95FDB4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6D6CD36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2F77D6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B93721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28C149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22FE3BD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0E4BA624"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C57C33F" w14:textId="77777777" w:rsidTr="00305BBE">
        <w:trPr>
          <w:trHeight w:hRule="exact" w:val="113"/>
        </w:trPr>
        <w:tc>
          <w:tcPr>
            <w:tcW w:w="403" w:type="dxa"/>
            <w:vMerge/>
            <w:shd w:val="clear" w:color="auto" w:fill="auto"/>
          </w:tcPr>
          <w:p w14:paraId="105D030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B4AB9C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92D050"/>
          </w:tcPr>
          <w:p w14:paraId="5CC4E52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313" w:type="dxa"/>
            <w:vMerge/>
            <w:tcBorders>
              <w:right w:val="double" w:sz="4" w:space="0" w:color="auto"/>
            </w:tcBorders>
            <w:shd w:val="clear" w:color="auto" w:fill="auto"/>
          </w:tcPr>
          <w:p w14:paraId="0897B9F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FC55C4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171975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4DC88B8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19D6B2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F235D2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AB87EC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12E540B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FF04F7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125A82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CAFC57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5E36568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5A1F75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199D7D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5F903E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4D18923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42AEDA4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8F9488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E61839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92D050"/>
          </w:tcPr>
          <w:p w14:paraId="1E0147E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3230A79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F9AF01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5F8F20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7A69CA4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7833BC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09802C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2AE5CF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663121B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5E6FC8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9720CA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75D0F9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482B8C9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9BD3F0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C27653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E62532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6D1DFD1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3282BB4A"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1EB3A32" w14:textId="77777777" w:rsidTr="00305BBE">
        <w:trPr>
          <w:trHeight w:hRule="exact" w:val="113"/>
        </w:trPr>
        <w:tc>
          <w:tcPr>
            <w:tcW w:w="403" w:type="dxa"/>
            <w:vMerge/>
            <w:shd w:val="clear" w:color="auto" w:fill="auto"/>
          </w:tcPr>
          <w:p w14:paraId="2DEA3F0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E809BA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92D050"/>
          </w:tcPr>
          <w:p w14:paraId="76E1152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313" w:type="dxa"/>
            <w:vMerge/>
            <w:tcBorders>
              <w:right w:val="double" w:sz="4" w:space="0" w:color="auto"/>
            </w:tcBorders>
            <w:shd w:val="clear" w:color="auto" w:fill="auto"/>
          </w:tcPr>
          <w:p w14:paraId="33F5B38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F49EE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A80D67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0BB159D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DD0848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379908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9A96DB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53E20E6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250070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2A371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59032E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auto"/>
          </w:tcPr>
          <w:p w14:paraId="77FD1DE1" w14:textId="77777777" w:rsidR="00D31BB5" w:rsidRPr="00774B21"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447044C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20AC8C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2C54F4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367E966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15DD2A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768131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EB0FD7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92D050"/>
          </w:tcPr>
          <w:p w14:paraId="16F8D3B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2DED55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9AB5DD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E3C0F3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4121AD5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402D69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BEE3FD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E14A3D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38DDCBB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FDDF5B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1274D9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BD8358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auto"/>
          </w:tcPr>
          <w:p w14:paraId="008970C1" w14:textId="77777777" w:rsidR="00D31BB5" w:rsidRPr="00774B21"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33B75C4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C5AEFA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7A9787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6B7EEFF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7FC8B596"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3CD70D36" w14:textId="77777777" w:rsidTr="00305BBE">
        <w:trPr>
          <w:trHeight w:hRule="exact" w:val="113"/>
        </w:trPr>
        <w:tc>
          <w:tcPr>
            <w:tcW w:w="403" w:type="dxa"/>
            <w:vMerge/>
            <w:shd w:val="clear" w:color="auto" w:fill="auto"/>
          </w:tcPr>
          <w:p w14:paraId="48246FF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8E96FB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92D050"/>
          </w:tcPr>
          <w:p w14:paraId="6E6E9BE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313" w:type="dxa"/>
            <w:vMerge/>
            <w:tcBorders>
              <w:right w:val="double" w:sz="4" w:space="0" w:color="auto"/>
            </w:tcBorders>
            <w:shd w:val="clear" w:color="auto" w:fill="auto"/>
          </w:tcPr>
          <w:p w14:paraId="246025D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7988E0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28DBC7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22833EB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0093857"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CC316E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351953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6BD588B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9EB91E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D483FC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7C3837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auto"/>
          </w:tcPr>
          <w:p w14:paraId="62967132" w14:textId="77777777" w:rsidR="00D31BB5" w:rsidRPr="00774B21"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408181A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356B7A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0CF99E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674FAA1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63C8A9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B9EC8F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58F444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92D050"/>
          </w:tcPr>
          <w:p w14:paraId="443B2E4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2D6A8B5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B7081F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637AAA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309A266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4C0FD1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AB9240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BA7285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66C41DC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CB7124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645872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45F076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auto"/>
          </w:tcPr>
          <w:p w14:paraId="1CAC26FB" w14:textId="77777777" w:rsidR="00D31BB5" w:rsidRPr="00774B21"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13602AE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B5995F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6DBD0B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19E3EDF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582C76D1"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736FBB7C" w14:textId="77777777" w:rsidTr="00305BBE">
        <w:trPr>
          <w:trHeight w:hRule="exact" w:val="113"/>
        </w:trPr>
        <w:tc>
          <w:tcPr>
            <w:tcW w:w="403" w:type="dxa"/>
            <w:vMerge/>
            <w:shd w:val="clear" w:color="auto" w:fill="auto"/>
          </w:tcPr>
          <w:p w14:paraId="2122AFE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AC3F2B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92D050"/>
          </w:tcPr>
          <w:p w14:paraId="5A43F5C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313" w:type="dxa"/>
            <w:vMerge/>
            <w:tcBorders>
              <w:right w:val="double" w:sz="4" w:space="0" w:color="auto"/>
            </w:tcBorders>
            <w:shd w:val="clear" w:color="auto" w:fill="auto"/>
          </w:tcPr>
          <w:p w14:paraId="7C37D6A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533F52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550C37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766888F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35A936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4D5375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2B8366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500B0F2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35195A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BE5ED0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EC2C71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92D050"/>
          </w:tcPr>
          <w:p w14:paraId="515D656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0707C6E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067803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DAF6D9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3E0C13F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067E4D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CC2153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CB3EEF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92D050"/>
          </w:tcPr>
          <w:p w14:paraId="3DE33E5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51DC5E4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E1AE57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8E1441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34FD317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05F94A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DD665C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50BED4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759B3A3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F149C3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4B9637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729874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92D050"/>
          </w:tcPr>
          <w:p w14:paraId="1F37675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2B8539F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10CC69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22C5CB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0AEE812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7ADC6085"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4921EACE" w14:textId="77777777" w:rsidTr="00305BBE">
        <w:trPr>
          <w:trHeight w:hRule="exact" w:val="113"/>
        </w:trPr>
        <w:tc>
          <w:tcPr>
            <w:tcW w:w="403" w:type="dxa"/>
            <w:vMerge/>
            <w:shd w:val="clear" w:color="auto" w:fill="auto"/>
          </w:tcPr>
          <w:p w14:paraId="207876E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876B40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92D050"/>
          </w:tcPr>
          <w:p w14:paraId="0CE4E27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313" w:type="dxa"/>
            <w:vMerge/>
            <w:tcBorders>
              <w:right w:val="double" w:sz="4" w:space="0" w:color="auto"/>
            </w:tcBorders>
            <w:shd w:val="clear" w:color="auto" w:fill="auto"/>
          </w:tcPr>
          <w:p w14:paraId="43D076A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F64977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113B64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2C4499E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ED14A7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1E23D59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FC5A11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3BC2327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416FF2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2146978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C2F667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92D050"/>
          </w:tcPr>
          <w:p w14:paraId="317AAFF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4ABD23D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5514E72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DF4297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3AE7AED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52A7A0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2998C3F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4A3085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92D050"/>
          </w:tcPr>
          <w:p w14:paraId="5D83C62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23548F4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7E09152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D7D066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006C89A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EE9570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38BDA54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E7B71E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40CCCF0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C3031C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2FF1F25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FEAA7A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92D050"/>
          </w:tcPr>
          <w:p w14:paraId="182FA14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764A8CA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2502286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ED3B8B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7B6286D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0DDBED0E"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0B0BB5E9" w14:textId="77777777" w:rsidTr="00305BBE">
        <w:trPr>
          <w:trHeight w:hRule="exact" w:val="113"/>
        </w:trPr>
        <w:tc>
          <w:tcPr>
            <w:tcW w:w="403" w:type="dxa"/>
            <w:vMerge w:val="restart"/>
            <w:shd w:val="clear" w:color="auto" w:fill="auto"/>
            <w:textDirection w:val="btLr"/>
          </w:tcPr>
          <w:p w14:paraId="3539CDEF"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5</w:t>
            </w:r>
          </w:p>
        </w:tc>
        <w:tc>
          <w:tcPr>
            <w:tcW w:w="128" w:type="dxa"/>
            <w:shd w:val="clear" w:color="auto" w:fill="auto"/>
          </w:tcPr>
          <w:p w14:paraId="059E0F4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1BBD259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42588D1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5A2986C4"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5</w:t>
            </w:r>
          </w:p>
        </w:tc>
        <w:tc>
          <w:tcPr>
            <w:tcW w:w="152" w:type="dxa"/>
            <w:shd w:val="clear" w:color="auto" w:fill="auto"/>
          </w:tcPr>
          <w:p w14:paraId="0623FE2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2DD8BAD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E8479D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6B42D544"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5</w:t>
            </w:r>
          </w:p>
        </w:tc>
        <w:tc>
          <w:tcPr>
            <w:tcW w:w="128" w:type="dxa"/>
            <w:shd w:val="clear" w:color="auto" w:fill="auto"/>
          </w:tcPr>
          <w:p w14:paraId="7DFC795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59C76D7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2BE97D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74D3DC62"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5</w:t>
            </w:r>
          </w:p>
        </w:tc>
        <w:tc>
          <w:tcPr>
            <w:tcW w:w="152" w:type="dxa"/>
            <w:shd w:val="clear" w:color="auto" w:fill="auto"/>
          </w:tcPr>
          <w:p w14:paraId="7EBA8E2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92D050"/>
          </w:tcPr>
          <w:p w14:paraId="55ECD71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7A058F7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425D7B7B"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5</w:t>
            </w:r>
          </w:p>
        </w:tc>
        <w:tc>
          <w:tcPr>
            <w:tcW w:w="128" w:type="dxa"/>
            <w:shd w:val="clear" w:color="auto" w:fill="auto"/>
          </w:tcPr>
          <w:p w14:paraId="175700D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7FC7115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2F01D8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20A99A70"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5</w:t>
            </w:r>
          </w:p>
        </w:tc>
        <w:tc>
          <w:tcPr>
            <w:tcW w:w="152" w:type="dxa"/>
            <w:shd w:val="clear" w:color="auto" w:fill="auto"/>
          </w:tcPr>
          <w:p w14:paraId="25967EB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1988565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E6577B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35AD6F3C"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5</w:t>
            </w:r>
          </w:p>
        </w:tc>
        <w:tc>
          <w:tcPr>
            <w:tcW w:w="152" w:type="dxa"/>
            <w:shd w:val="clear" w:color="auto" w:fill="auto"/>
          </w:tcPr>
          <w:p w14:paraId="5991118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2D5A8C3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5C1CC7C"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76CE74DB"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5</w:t>
            </w:r>
          </w:p>
        </w:tc>
        <w:tc>
          <w:tcPr>
            <w:tcW w:w="128" w:type="dxa"/>
            <w:shd w:val="clear" w:color="auto" w:fill="auto"/>
          </w:tcPr>
          <w:p w14:paraId="6965DE2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0408944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82C2E6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31FDB08A"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5</w:t>
            </w:r>
          </w:p>
        </w:tc>
        <w:tc>
          <w:tcPr>
            <w:tcW w:w="152" w:type="dxa"/>
            <w:shd w:val="clear" w:color="auto" w:fill="auto"/>
          </w:tcPr>
          <w:p w14:paraId="6C6A66A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92D050"/>
          </w:tcPr>
          <w:p w14:paraId="48F15B0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E3D07B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365D9C7F"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5</w:t>
            </w:r>
          </w:p>
        </w:tc>
        <w:tc>
          <w:tcPr>
            <w:tcW w:w="128" w:type="dxa"/>
            <w:shd w:val="clear" w:color="auto" w:fill="auto"/>
          </w:tcPr>
          <w:p w14:paraId="404983C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5F51931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57845708"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089121C0" w14:textId="77777777" w:rsidTr="00305BBE">
        <w:trPr>
          <w:trHeight w:hRule="exact" w:val="113"/>
        </w:trPr>
        <w:tc>
          <w:tcPr>
            <w:tcW w:w="403" w:type="dxa"/>
            <w:vMerge/>
            <w:shd w:val="clear" w:color="auto" w:fill="auto"/>
          </w:tcPr>
          <w:p w14:paraId="5B4E639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950722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4E38F0A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79751B5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CA7EA2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0CE772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3BBE6B6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32B7D6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675AAB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B23C67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56827B3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6BE6DC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28597D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A1E462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92D050"/>
          </w:tcPr>
          <w:p w14:paraId="0676317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7F54804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7C988F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9986B0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274F030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D34C7D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CE34CD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7077D6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4562426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599C0B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683ADE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4B4882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6CD85AA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31B40C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7916A2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0A28C7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26F4C9A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7E95D6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EB0AEF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B358B0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92D050"/>
          </w:tcPr>
          <w:p w14:paraId="20228BA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853EA1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6487A8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592594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6A77BB8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0E630A5C"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1A270FC4" w14:textId="77777777" w:rsidTr="00305BBE">
        <w:trPr>
          <w:trHeight w:hRule="exact" w:val="113"/>
        </w:trPr>
        <w:tc>
          <w:tcPr>
            <w:tcW w:w="403" w:type="dxa"/>
            <w:vMerge/>
            <w:shd w:val="clear" w:color="auto" w:fill="auto"/>
          </w:tcPr>
          <w:p w14:paraId="42C86A5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DA3554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1E0C6DC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5DDD0A7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3E8666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5AC729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43B45B5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9215F6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055550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4AC7F6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58A08EA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28D564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334228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21CB5F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92D050"/>
          </w:tcPr>
          <w:p w14:paraId="427D64F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5F969C2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FF1C19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89C788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55C88F2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A27FF1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B72EDB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316CB8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5C8A63B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420386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31F8D0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C70EF7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639FD0D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51AD64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19BB21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D0C1B0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5476EE4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1A0264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7E9881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5170F4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92D050"/>
          </w:tcPr>
          <w:p w14:paraId="20B3169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1175ED2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418C72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59C8A3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116F4D9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7600DCE4"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10B07B8E" w14:textId="77777777" w:rsidTr="00305BBE">
        <w:trPr>
          <w:trHeight w:hRule="exact" w:val="113"/>
        </w:trPr>
        <w:tc>
          <w:tcPr>
            <w:tcW w:w="403" w:type="dxa"/>
            <w:vMerge/>
            <w:shd w:val="clear" w:color="auto" w:fill="auto"/>
          </w:tcPr>
          <w:p w14:paraId="67948C4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8D62A8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5B295ED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5D2959D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6687C3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1727ED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607983D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0C347E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EAAA51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38B347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0E68E1B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8A9236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BC0A13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7F51FD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92D050"/>
          </w:tcPr>
          <w:p w14:paraId="41D3F7D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7BD7C06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EFE273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7320D3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7631DA5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191E98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5B913F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83F096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155869C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BDE6AA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EAD87F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245004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2C290B9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DAFAC7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777B8E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6FC684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7C3A46A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2B4ADE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881980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EB2BF4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92D050"/>
          </w:tcPr>
          <w:p w14:paraId="1A5FF19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DC4D51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32F06D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E26C80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20D40DB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021F9554"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363E9B5D" w14:textId="77777777" w:rsidTr="00305BBE">
        <w:trPr>
          <w:trHeight w:hRule="exact" w:val="113"/>
        </w:trPr>
        <w:tc>
          <w:tcPr>
            <w:tcW w:w="403" w:type="dxa"/>
            <w:vMerge/>
            <w:shd w:val="clear" w:color="auto" w:fill="auto"/>
          </w:tcPr>
          <w:p w14:paraId="5D80A75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BA1952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70E377A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6172C30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AB17AC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5C0E35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63DE446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0F37F1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8601E8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A7FF43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39C8AD6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2B251C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DF8A3B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6AECFC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92D050"/>
          </w:tcPr>
          <w:p w14:paraId="2B659C4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7429E07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594C1F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6E21C7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1B69CA4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44810A1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56CCC1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9DEE0A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565E47E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9F8665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97A1AA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C5C46D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2B1764D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B84CDA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0D2139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646BA8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226FE20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93F1DD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5682E7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8CAC2D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92D050"/>
          </w:tcPr>
          <w:p w14:paraId="25A1ED3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5015ACB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A8FFDF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10EAE8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1B49EA3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7DAB789A"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4CA6837C" w14:textId="77777777" w:rsidTr="00305BBE">
        <w:trPr>
          <w:trHeight w:hRule="exact" w:val="113"/>
        </w:trPr>
        <w:tc>
          <w:tcPr>
            <w:tcW w:w="403" w:type="dxa"/>
            <w:vMerge/>
            <w:shd w:val="clear" w:color="auto" w:fill="auto"/>
          </w:tcPr>
          <w:p w14:paraId="1ADB1C8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2E1FD1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12B684D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7F12014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0C7888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1CCD85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1A9457D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7FAFC4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2ADA8A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B2B0B1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1D55731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22BE10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865074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6D46BE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92D050"/>
          </w:tcPr>
          <w:p w14:paraId="4E3B8F1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5DEC9AF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9014E5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22664C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35F5CB1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17DEBA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6C74B6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6A3818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29AE231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8840E0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D1B0DF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1F48EE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0E1A442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0B4592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1CD7C6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32AFEC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237BB21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B6CDC6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A4F378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C12EC8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92D050"/>
          </w:tcPr>
          <w:p w14:paraId="0D0985E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4163075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F1CC02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D04C9E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1BC250B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089EBC32"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63E724D1" w14:textId="77777777" w:rsidTr="00305BBE">
        <w:trPr>
          <w:trHeight w:hRule="exact" w:val="113"/>
        </w:trPr>
        <w:tc>
          <w:tcPr>
            <w:tcW w:w="403" w:type="dxa"/>
            <w:vMerge/>
            <w:shd w:val="clear" w:color="auto" w:fill="auto"/>
          </w:tcPr>
          <w:p w14:paraId="2B0F042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A1F8A1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27023F9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1C4F7C8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068D84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13DED1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7FBD684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055DB8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8D3E0B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360FDC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0AF3F28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4BAC63A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F7827D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F9CDD4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92D050"/>
          </w:tcPr>
          <w:p w14:paraId="2FE126B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B97DA8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BA6696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A261C2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2312396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D3080A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8C5546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543A7F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6F8EAF0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FDE722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3CDC8F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8A459B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4411B59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67036F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9F9D57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07FC69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10F2992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45EB12A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637C9E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5490A4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92D050"/>
          </w:tcPr>
          <w:p w14:paraId="5E1BB5C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818B24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67B859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BBFBB4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257F939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2A4CEB2F"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0AC3A2D2" w14:textId="77777777" w:rsidTr="00305BBE">
        <w:trPr>
          <w:trHeight w:hRule="exact" w:val="113"/>
        </w:trPr>
        <w:tc>
          <w:tcPr>
            <w:tcW w:w="403" w:type="dxa"/>
            <w:vMerge/>
            <w:shd w:val="clear" w:color="auto" w:fill="auto"/>
          </w:tcPr>
          <w:p w14:paraId="357C4F5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CFCF8F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0FE85B0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5FF8C4A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59E165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CCBB3E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2DC0F2B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E2C3C0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206F74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0498E3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60E11CD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71BFD3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7CDAE5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8A5785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92D050"/>
          </w:tcPr>
          <w:p w14:paraId="3F06D22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03B8607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35936E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09B2F6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7C7752B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8AC584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6C4292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E6BE3A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4C09951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6A9BD9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8DB3E1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DE907D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1FDD972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2FC4587"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30412C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E5121B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0988AB4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B1F854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347ECD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957142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92D050"/>
          </w:tcPr>
          <w:p w14:paraId="7CAE1B7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3E61E1D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C21643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80FA3B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4B09AE9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4D7B3596"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18A9B6DA" w14:textId="77777777" w:rsidTr="00305BBE">
        <w:trPr>
          <w:trHeight w:hRule="exact" w:val="113"/>
        </w:trPr>
        <w:tc>
          <w:tcPr>
            <w:tcW w:w="403" w:type="dxa"/>
            <w:vMerge/>
            <w:shd w:val="clear" w:color="auto" w:fill="auto"/>
          </w:tcPr>
          <w:p w14:paraId="0E4A184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B9201E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3B60F2C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114DDA8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2C4ABD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E01C95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25963E9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FECDA7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C84C68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CC088E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6150BC5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155445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F2ACFE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876FA7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92D050"/>
          </w:tcPr>
          <w:p w14:paraId="67741C9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C7AD4B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F3FE30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0F535F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2A244E4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4DDCA65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4E5D3D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FFD759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5995E7F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6EFF59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EACC6E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557056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5676FB7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D99BCC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DECE3A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3E58B8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1827880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F99316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30A231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6F163A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92D050"/>
          </w:tcPr>
          <w:p w14:paraId="5587E08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58BE122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ECB645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BD464D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0E2CADA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630D84BA"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44F101C1" w14:textId="77777777" w:rsidTr="00305BBE">
        <w:trPr>
          <w:trHeight w:hRule="exact" w:val="113"/>
        </w:trPr>
        <w:tc>
          <w:tcPr>
            <w:tcW w:w="403" w:type="dxa"/>
            <w:vMerge/>
            <w:shd w:val="clear" w:color="auto" w:fill="auto"/>
          </w:tcPr>
          <w:p w14:paraId="41D8968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D13578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5A12203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046A20E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67D896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90DDAF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3395EA6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94E65DC"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FA666B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DC034E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31B97BD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3D1F59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8C6E0E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0AE788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92D050"/>
          </w:tcPr>
          <w:p w14:paraId="6052838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588C732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F2AD0A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8943C1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79D1FD8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7F7B5E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509353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D4AFC2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10B781F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B00A90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3607CE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7A3A4C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5BF4FC0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0753FB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D1AC2B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6AC17B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23173E7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4DC3694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CAA24F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6596B6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92D050"/>
          </w:tcPr>
          <w:p w14:paraId="2F7A2D6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7D2D94B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8AF6D2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CFB330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2BE186C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05FC8E70"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1802CD4" w14:textId="77777777" w:rsidTr="00305BBE">
        <w:trPr>
          <w:trHeight w:hRule="exact" w:val="113"/>
        </w:trPr>
        <w:tc>
          <w:tcPr>
            <w:tcW w:w="403" w:type="dxa"/>
            <w:vMerge/>
            <w:shd w:val="clear" w:color="auto" w:fill="auto"/>
          </w:tcPr>
          <w:p w14:paraId="6CDD234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A9E3BC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2368CA2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06208AF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981150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81096D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auto"/>
          </w:tcPr>
          <w:p w14:paraId="0F76B1A3" w14:textId="77777777" w:rsidR="00D31BB5" w:rsidRPr="00774B21"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5789684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D72FA4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EF891B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30FB197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C0C80A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6AFAC9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C7D836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92D050"/>
          </w:tcPr>
          <w:p w14:paraId="0627298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2771572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229E3C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C13933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7602B97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191A49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B64A5C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F378F9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218D643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84A2DD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0CDF3E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8132B2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auto"/>
          </w:tcPr>
          <w:p w14:paraId="726C4F03" w14:textId="77777777" w:rsidR="00D31BB5" w:rsidRPr="00774B21"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402014FC"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9D1DAC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2C3700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4EAD343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5B968C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4F4FCE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597BBC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92D050"/>
          </w:tcPr>
          <w:p w14:paraId="790BBD8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52729DA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217507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376803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142133B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58C9D1BD"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12B20AF2" w14:textId="77777777" w:rsidTr="00305BBE">
        <w:trPr>
          <w:trHeight w:hRule="exact" w:val="113"/>
        </w:trPr>
        <w:tc>
          <w:tcPr>
            <w:tcW w:w="403" w:type="dxa"/>
            <w:vMerge/>
            <w:shd w:val="clear" w:color="auto" w:fill="auto"/>
          </w:tcPr>
          <w:p w14:paraId="3D44B3C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FB2CA2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59028F6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5244AD6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FBCFE5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0772D9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auto"/>
          </w:tcPr>
          <w:p w14:paraId="771D0B10" w14:textId="77777777" w:rsidR="00D31BB5" w:rsidRPr="00774B21"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303E65C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4D2E67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9DF7FE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5E3993C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1E65C1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D676CF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3CC29A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92D050"/>
          </w:tcPr>
          <w:p w14:paraId="2A67CBE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B0658F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D91270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493CD4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6537E9F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D18D28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C5228D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6F4993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50A7A5A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A8AF87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06AF6A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2851D1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auto"/>
          </w:tcPr>
          <w:p w14:paraId="37B9CC94" w14:textId="77777777" w:rsidR="00D31BB5" w:rsidRPr="00774B21" w:rsidRDefault="00D31BB5" w:rsidP="00D31BB5">
            <w:pPr>
              <w:overflowPunct/>
              <w:autoSpaceDE/>
              <w:autoSpaceDN/>
              <w:adjustRightInd/>
              <w:jc w:val="center"/>
              <w:textAlignment w:val="auto"/>
              <w:rPr>
                <w:sz w:val="10"/>
                <w:szCs w:val="10"/>
                <w:lang w:eastAsia="en-US"/>
              </w:rPr>
            </w:pPr>
          </w:p>
        </w:tc>
        <w:tc>
          <w:tcPr>
            <w:tcW w:w="40" w:type="dxa"/>
            <w:vMerge/>
            <w:tcBorders>
              <w:right w:val="double" w:sz="4" w:space="0" w:color="auto"/>
            </w:tcBorders>
            <w:shd w:val="clear" w:color="auto" w:fill="auto"/>
          </w:tcPr>
          <w:p w14:paraId="6DEA1FB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9CF49B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04B6E6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58D77AD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D8FD1D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171C8C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530191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92D050"/>
          </w:tcPr>
          <w:p w14:paraId="113F540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4586A39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93EFA6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0180DE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15D9B59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5C17A8C2"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245E757" w14:textId="77777777" w:rsidTr="00305BBE">
        <w:trPr>
          <w:trHeight w:hRule="exact" w:val="113"/>
        </w:trPr>
        <w:tc>
          <w:tcPr>
            <w:tcW w:w="403" w:type="dxa"/>
            <w:vMerge/>
            <w:shd w:val="clear" w:color="auto" w:fill="auto"/>
          </w:tcPr>
          <w:p w14:paraId="535AB20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96D187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494FE66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19476D4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4378DB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24562C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92D050"/>
          </w:tcPr>
          <w:p w14:paraId="7AEC35D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52D9DA4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A98EFE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83742C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6B09EDC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6F33C6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C60873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E2F4BE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92D050"/>
          </w:tcPr>
          <w:p w14:paraId="078096F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B2B7F3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EBBDE0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842BC2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0338911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C21E07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AAC096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4F251D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7F39BA1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4A58F5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E78442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6DCA18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92D050"/>
          </w:tcPr>
          <w:p w14:paraId="792DABC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824F00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C190F7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8740B2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36DD6C0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786289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0D0708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77A3AB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92D050"/>
          </w:tcPr>
          <w:p w14:paraId="272C785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7011A26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F9052D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EC6BAA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78F45E1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51CA204C"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45BE52AA" w14:textId="77777777" w:rsidTr="00305BBE">
        <w:trPr>
          <w:trHeight w:hRule="exact" w:val="113"/>
        </w:trPr>
        <w:tc>
          <w:tcPr>
            <w:tcW w:w="403" w:type="dxa"/>
            <w:vMerge/>
            <w:shd w:val="clear" w:color="auto" w:fill="auto"/>
          </w:tcPr>
          <w:p w14:paraId="5EC8C56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748ECB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23AEC19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02466B4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28EEC1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0052CD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92D050"/>
          </w:tcPr>
          <w:p w14:paraId="019715B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1C28075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46AF290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8C5669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57FC9E3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14F9B0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35FA06B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3E1AC9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92D050"/>
          </w:tcPr>
          <w:p w14:paraId="13A8246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348A738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3E7F5E5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752BD9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7C412EF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BB3880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61766DB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75B614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27B037F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E60B22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4E9FB32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FA893F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92D050"/>
          </w:tcPr>
          <w:p w14:paraId="6142534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4881F37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3C65A47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2638F0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6073981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4D9DED2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3E9F488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FAF5E8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92D050"/>
          </w:tcPr>
          <w:p w14:paraId="05CB47C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28E519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08DE2BE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E4759B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224AAE8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26166F73"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77D05A58" w14:textId="77777777" w:rsidTr="00305BBE">
        <w:trPr>
          <w:trHeight w:hRule="exact" w:val="113"/>
        </w:trPr>
        <w:tc>
          <w:tcPr>
            <w:tcW w:w="403" w:type="dxa"/>
            <w:vMerge w:val="restart"/>
            <w:shd w:val="clear" w:color="auto" w:fill="auto"/>
            <w:textDirection w:val="btLr"/>
          </w:tcPr>
          <w:p w14:paraId="31760CF7"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6</w:t>
            </w:r>
          </w:p>
        </w:tc>
        <w:tc>
          <w:tcPr>
            <w:tcW w:w="128" w:type="dxa"/>
            <w:shd w:val="clear" w:color="auto" w:fill="auto"/>
          </w:tcPr>
          <w:p w14:paraId="18DC24F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5082EB4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4988CA9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1FD043B1"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6</w:t>
            </w:r>
          </w:p>
        </w:tc>
        <w:tc>
          <w:tcPr>
            <w:tcW w:w="152" w:type="dxa"/>
            <w:shd w:val="clear" w:color="auto" w:fill="auto"/>
          </w:tcPr>
          <w:p w14:paraId="13C1B26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92D050"/>
          </w:tcPr>
          <w:p w14:paraId="08E699E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11AADD0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62EE3287"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6</w:t>
            </w:r>
          </w:p>
        </w:tc>
        <w:tc>
          <w:tcPr>
            <w:tcW w:w="128" w:type="dxa"/>
            <w:shd w:val="clear" w:color="auto" w:fill="auto"/>
          </w:tcPr>
          <w:p w14:paraId="67154ED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377E7A3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A23E10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1D7CC135"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6</w:t>
            </w:r>
          </w:p>
        </w:tc>
        <w:tc>
          <w:tcPr>
            <w:tcW w:w="152" w:type="dxa"/>
            <w:shd w:val="clear" w:color="auto" w:fill="auto"/>
          </w:tcPr>
          <w:p w14:paraId="560CC4C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42E6CF4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BABAD3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7420F490"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6</w:t>
            </w:r>
          </w:p>
        </w:tc>
        <w:tc>
          <w:tcPr>
            <w:tcW w:w="128" w:type="dxa"/>
            <w:shd w:val="clear" w:color="auto" w:fill="auto"/>
          </w:tcPr>
          <w:p w14:paraId="2F53337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25EB5A4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0F3A9D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2EC77898"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6</w:t>
            </w:r>
          </w:p>
        </w:tc>
        <w:tc>
          <w:tcPr>
            <w:tcW w:w="152" w:type="dxa"/>
            <w:shd w:val="clear" w:color="auto" w:fill="auto"/>
          </w:tcPr>
          <w:p w14:paraId="356A30B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45DCB47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F0482C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2B1A4A63"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6</w:t>
            </w:r>
          </w:p>
        </w:tc>
        <w:tc>
          <w:tcPr>
            <w:tcW w:w="152" w:type="dxa"/>
            <w:shd w:val="clear" w:color="auto" w:fill="auto"/>
          </w:tcPr>
          <w:p w14:paraId="2AA48AF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92D050"/>
          </w:tcPr>
          <w:p w14:paraId="0574C94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C5A799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65F6822B"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6</w:t>
            </w:r>
          </w:p>
        </w:tc>
        <w:tc>
          <w:tcPr>
            <w:tcW w:w="128" w:type="dxa"/>
            <w:shd w:val="clear" w:color="auto" w:fill="auto"/>
          </w:tcPr>
          <w:p w14:paraId="3CECAB6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5E77501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248C13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5C288D81"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6</w:t>
            </w:r>
          </w:p>
        </w:tc>
        <w:tc>
          <w:tcPr>
            <w:tcW w:w="152" w:type="dxa"/>
            <w:shd w:val="clear" w:color="auto" w:fill="auto"/>
          </w:tcPr>
          <w:p w14:paraId="1AC96EC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3CAA69E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0ADBEEC"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5482552D"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6</w:t>
            </w:r>
          </w:p>
        </w:tc>
        <w:tc>
          <w:tcPr>
            <w:tcW w:w="128" w:type="dxa"/>
            <w:shd w:val="clear" w:color="auto" w:fill="auto"/>
          </w:tcPr>
          <w:p w14:paraId="270A797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57E3779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4C6FCB20"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329BC487" w14:textId="77777777" w:rsidTr="00305BBE">
        <w:trPr>
          <w:trHeight w:hRule="exact" w:val="113"/>
        </w:trPr>
        <w:tc>
          <w:tcPr>
            <w:tcW w:w="403" w:type="dxa"/>
            <w:vMerge/>
            <w:shd w:val="clear" w:color="auto" w:fill="auto"/>
          </w:tcPr>
          <w:p w14:paraId="0F26EC5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346722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2095BE6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2BB70BE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851630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5500A6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92D050"/>
          </w:tcPr>
          <w:p w14:paraId="7AAB367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1554ECB7"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609E39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46D4A7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1FCF521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F8CE42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B19243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E8F955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456032D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68C64D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304443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5B91AB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5941BAB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49A3C96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B71671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88D3A9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1D0EA80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64FD15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F1F633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22E99B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92D050"/>
          </w:tcPr>
          <w:p w14:paraId="50CCB03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57901B0C"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E6A84A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76F1C8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2CA76E6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E42E75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7B2D05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1EFBFF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65A38A0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DF3ADC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85D82D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671D8C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6897617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12827A55"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30192B51" w14:textId="77777777" w:rsidTr="00305BBE">
        <w:trPr>
          <w:trHeight w:hRule="exact" w:val="113"/>
        </w:trPr>
        <w:tc>
          <w:tcPr>
            <w:tcW w:w="403" w:type="dxa"/>
            <w:vMerge/>
            <w:shd w:val="clear" w:color="auto" w:fill="auto"/>
          </w:tcPr>
          <w:p w14:paraId="1CCF4AF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77C542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57B5354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5DC8FDB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2B94B8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993B79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92D050"/>
          </w:tcPr>
          <w:p w14:paraId="52F7CAA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0725E6CC"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413E53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A4C74C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02289FF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B8D2D2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20B19E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EEC80F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721C4E5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2F6F5F7"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746D6C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3AA662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0B1E12E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BC70F5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EA5438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51C0BE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0001547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E113D6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66C934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E5AAE6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92D050"/>
          </w:tcPr>
          <w:p w14:paraId="47E0CA2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15B8313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6456FF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0E50DC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2E4F5EB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5F18C3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E9DE05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9B558A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1D17DF9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7E91ED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550CB1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78AFE0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7A411F5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2F5D79DF"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0313661" w14:textId="77777777" w:rsidTr="00305BBE">
        <w:trPr>
          <w:trHeight w:hRule="exact" w:val="113"/>
        </w:trPr>
        <w:tc>
          <w:tcPr>
            <w:tcW w:w="403" w:type="dxa"/>
            <w:vMerge/>
            <w:shd w:val="clear" w:color="auto" w:fill="auto"/>
          </w:tcPr>
          <w:p w14:paraId="509F8AF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3A2AC4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62B6E58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1D900A1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9DFE7F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DD3309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92D050"/>
          </w:tcPr>
          <w:p w14:paraId="09FB273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031BF1C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2160FE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36C801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7479B54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C2D8D2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A8E3D1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DCA35F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1184BE1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C7C3F4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594945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00B5F4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6F536EA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EC7DAA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41CDDB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272783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5C7BB64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10D37F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32799C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14230F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92D050"/>
          </w:tcPr>
          <w:p w14:paraId="435E5CB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161877A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3B430D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2C19D4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08BAFD4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893D3B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A2E6A3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1ADFCE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1ACAF3F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6FF303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6E978C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5CA8F1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36E0D67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6A90CDBA"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45D16C55" w14:textId="77777777" w:rsidTr="00305BBE">
        <w:trPr>
          <w:trHeight w:hRule="exact" w:val="113"/>
        </w:trPr>
        <w:tc>
          <w:tcPr>
            <w:tcW w:w="403" w:type="dxa"/>
            <w:vMerge/>
            <w:shd w:val="clear" w:color="auto" w:fill="auto"/>
          </w:tcPr>
          <w:p w14:paraId="0B0010F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C97928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7DDCDA6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1CB34BF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576964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16F0CA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92D050"/>
          </w:tcPr>
          <w:p w14:paraId="2C4683F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2840A3B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2D69F2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EA4103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470F6D5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5E28E8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F81B3E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DE01C0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59A03AB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2F885B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32DDEF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1D0B4A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4EB03B1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9D7F74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D36971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2502D7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18EC363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8E7F67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5E6954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9F8EC0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92D050"/>
          </w:tcPr>
          <w:p w14:paraId="0D82B2D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A1398B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CD7015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F5C5F4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05BFB80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703B5D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463D60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5163A4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10C6CC6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59C42A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6B5626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78CAE3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2B04083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54BBDB1B"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3001BAC9" w14:textId="77777777" w:rsidTr="00305BBE">
        <w:trPr>
          <w:trHeight w:hRule="exact" w:val="113"/>
        </w:trPr>
        <w:tc>
          <w:tcPr>
            <w:tcW w:w="403" w:type="dxa"/>
            <w:vMerge/>
            <w:shd w:val="clear" w:color="auto" w:fill="auto"/>
          </w:tcPr>
          <w:p w14:paraId="0E35C45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FB9C75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55216C5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7E45F24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C6BD81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04CFB6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92D050"/>
          </w:tcPr>
          <w:p w14:paraId="1454DE6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16E5F72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F47812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532F49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4EDEE20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792332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EC2699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359A5B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413636F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7E870E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B3F7A4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D439A8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458C6D4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74A4CF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8783ED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810333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2088E4A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EB7917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355273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4CDB19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92D050"/>
          </w:tcPr>
          <w:p w14:paraId="32237E9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16BC6DA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5C770B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F3CF10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3FF788B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645836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3CF61A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5E2564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1715B3D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6A23B11"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8C0D8D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94B658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0C82D97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12DC7F06"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89CF12F" w14:textId="77777777" w:rsidTr="00305BBE">
        <w:trPr>
          <w:trHeight w:hRule="exact" w:val="113"/>
        </w:trPr>
        <w:tc>
          <w:tcPr>
            <w:tcW w:w="403" w:type="dxa"/>
            <w:vMerge/>
            <w:shd w:val="clear" w:color="auto" w:fill="auto"/>
          </w:tcPr>
          <w:p w14:paraId="4D676DF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3F15D8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2D9D55D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07F1E3A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5B673D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38830C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92D050"/>
          </w:tcPr>
          <w:p w14:paraId="3AC49C1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23A5B92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7BC3AD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B29729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001DDEB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4F55CC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3F44F4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E912B1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522FD3E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FE1DD3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6F0C16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D38634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3744C8D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4D9051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4A442C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CA2B1D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688CA3E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6797E6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DF253C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4852C4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92D050"/>
          </w:tcPr>
          <w:p w14:paraId="4401372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7DACA67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37ABC8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6A07CB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05DD25E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003524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A792FD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62CF2B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4569403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1D2162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3A81C7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3592D3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0F27857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7A38302C"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297C0BC1" w14:textId="77777777" w:rsidTr="00305BBE">
        <w:trPr>
          <w:trHeight w:hRule="exact" w:val="113"/>
        </w:trPr>
        <w:tc>
          <w:tcPr>
            <w:tcW w:w="403" w:type="dxa"/>
            <w:vMerge/>
            <w:shd w:val="clear" w:color="auto" w:fill="auto"/>
          </w:tcPr>
          <w:p w14:paraId="17DD72D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58A6E2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4AAFB64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51F1079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6BD8D2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0DD658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92D050"/>
          </w:tcPr>
          <w:p w14:paraId="588C49F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18FDD6A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D219E2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DBD79A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18F04DE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5E8D80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0B55BB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88C520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2A33822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514E11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D0B2D4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0D4F06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5417AA0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AE2F67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015C28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DD41DE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0D8B88C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D0BD33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9B2243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2253AC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92D050"/>
          </w:tcPr>
          <w:p w14:paraId="394C155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36DAB36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F2103E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09FA96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7833CC2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62CFE2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71E879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945787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692B2C5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8501D6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483F90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5F5D69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43353BB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6C418AF0"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36245572" w14:textId="77777777" w:rsidTr="00305BBE">
        <w:trPr>
          <w:trHeight w:hRule="exact" w:val="113"/>
        </w:trPr>
        <w:tc>
          <w:tcPr>
            <w:tcW w:w="403" w:type="dxa"/>
            <w:vMerge/>
            <w:shd w:val="clear" w:color="auto" w:fill="auto"/>
          </w:tcPr>
          <w:p w14:paraId="16DBBA9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692E82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4CE13F8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784F786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BCA2CF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62C69E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92D050"/>
          </w:tcPr>
          <w:p w14:paraId="60E6CEA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1191D3E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27BF1F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7FEFD9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5C52F6F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5D990F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69C0E4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BDCA80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7B265C5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9B1935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C6DE4F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EF6B83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7A051A6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0D38D4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EDFDA4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CC678F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551B700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8A57D4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FC40A9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ED7687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92D050"/>
          </w:tcPr>
          <w:p w14:paraId="68CEC79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5FCBAE17"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3E2981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6F0E41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226A783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99251C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D585F4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24B85F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165F8C3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A93870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8B0F2D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760D1E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5861AD2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363BFB4C"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7CB1DEDE" w14:textId="77777777" w:rsidTr="00305BBE">
        <w:trPr>
          <w:trHeight w:hRule="exact" w:val="113"/>
        </w:trPr>
        <w:tc>
          <w:tcPr>
            <w:tcW w:w="403" w:type="dxa"/>
            <w:vMerge/>
            <w:shd w:val="clear" w:color="auto" w:fill="auto"/>
          </w:tcPr>
          <w:p w14:paraId="2AEED12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6DA9DB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2BE2039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18B0D74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340933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F5BA00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92D050"/>
          </w:tcPr>
          <w:p w14:paraId="2918307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20076CE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7E93AB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97F9C0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1F90E4C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4A556E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604712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375C1B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2794FCB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9B0E38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214CDF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32D569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5D60AA7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6079550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9BEC7C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703E56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0B8489C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6A60CE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B48E40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66208D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92D050"/>
          </w:tcPr>
          <w:p w14:paraId="49FAD1F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3655B5B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129F8A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23565E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2593281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9758D5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DBB0E2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C1BC59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707710C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2CACE7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95EE1E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80C2EE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766F6C2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shd w:val="clear" w:color="auto" w:fill="auto"/>
          </w:tcPr>
          <w:p w14:paraId="2B948B54"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1A3DE84" w14:textId="77777777" w:rsidTr="00305BBE">
        <w:trPr>
          <w:trHeight w:hRule="exact" w:val="113"/>
        </w:trPr>
        <w:tc>
          <w:tcPr>
            <w:tcW w:w="403" w:type="dxa"/>
            <w:vMerge/>
            <w:shd w:val="clear" w:color="auto" w:fill="auto"/>
          </w:tcPr>
          <w:p w14:paraId="4EBFE42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2A1AA8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7F17D38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501A139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36E815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163C4C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92D050"/>
          </w:tcPr>
          <w:p w14:paraId="3B80397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412A69A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323B4B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BD9694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3EA9F3C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8FB2C8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6E9340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B7EC93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79FA0B6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895940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D5D211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8CA766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auto"/>
          </w:tcPr>
          <w:p w14:paraId="7A2DE0C7" w14:textId="77777777" w:rsidR="00D31BB5" w:rsidRPr="00774B21" w:rsidRDefault="00D31BB5" w:rsidP="00D31BB5">
            <w:pPr>
              <w:overflowPunct/>
              <w:autoSpaceDE/>
              <w:autoSpaceDN/>
              <w:adjustRightInd/>
              <w:jc w:val="center"/>
              <w:textAlignment w:val="auto"/>
              <w:rPr>
                <w:sz w:val="10"/>
                <w:szCs w:val="10"/>
                <w:lang w:eastAsia="en-US"/>
              </w:rPr>
            </w:pPr>
          </w:p>
        </w:tc>
        <w:tc>
          <w:tcPr>
            <w:tcW w:w="480" w:type="dxa"/>
            <w:vMerge/>
            <w:tcBorders>
              <w:right w:val="double" w:sz="4" w:space="0" w:color="auto"/>
            </w:tcBorders>
            <w:shd w:val="clear" w:color="auto" w:fill="auto"/>
          </w:tcPr>
          <w:p w14:paraId="4D15207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E8A432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93E05A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3B6CC2F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68181D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15FAAD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E2AC73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92D050"/>
          </w:tcPr>
          <w:p w14:paraId="1A2A38A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0CCB2D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7F6B1B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E0C5C6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7B41814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B08906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298879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095E92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321EFD8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9EFDA0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18C708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3C4A12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auto"/>
          </w:tcPr>
          <w:p w14:paraId="59687B3D" w14:textId="77777777" w:rsidR="00D31BB5" w:rsidRPr="00774B21" w:rsidRDefault="00D31BB5" w:rsidP="00D31BB5">
            <w:pPr>
              <w:overflowPunct/>
              <w:autoSpaceDE/>
              <w:autoSpaceDN/>
              <w:adjustRightInd/>
              <w:jc w:val="center"/>
              <w:textAlignment w:val="auto"/>
              <w:rPr>
                <w:sz w:val="10"/>
                <w:szCs w:val="10"/>
                <w:lang w:eastAsia="en-US"/>
              </w:rPr>
            </w:pPr>
          </w:p>
        </w:tc>
        <w:tc>
          <w:tcPr>
            <w:tcW w:w="480" w:type="dxa"/>
            <w:vMerge/>
            <w:shd w:val="clear" w:color="auto" w:fill="auto"/>
          </w:tcPr>
          <w:p w14:paraId="184CB40C"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7F24514" w14:textId="77777777" w:rsidTr="00305BBE">
        <w:trPr>
          <w:trHeight w:hRule="exact" w:val="113"/>
        </w:trPr>
        <w:tc>
          <w:tcPr>
            <w:tcW w:w="403" w:type="dxa"/>
            <w:vMerge/>
            <w:shd w:val="clear" w:color="auto" w:fill="auto"/>
          </w:tcPr>
          <w:p w14:paraId="169C439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3DA0FA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5F97A06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56F0AF3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A7E7BC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15EDD2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92D050"/>
          </w:tcPr>
          <w:p w14:paraId="7F57F26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BFBE25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927EE6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BF2304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2531D5A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3DD34D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83FF9A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959AA0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6FDC9C0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D5A3E9C"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A20DBF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9A2440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auto"/>
          </w:tcPr>
          <w:p w14:paraId="5117AE95" w14:textId="77777777" w:rsidR="00D31BB5" w:rsidRPr="00774B21" w:rsidRDefault="00D31BB5" w:rsidP="00D31BB5">
            <w:pPr>
              <w:overflowPunct/>
              <w:autoSpaceDE/>
              <w:autoSpaceDN/>
              <w:adjustRightInd/>
              <w:jc w:val="center"/>
              <w:textAlignment w:val="auto"/>
              <w:rPr>
                <w:sz w:val="10"/>
                <w:szCs w:val="10"/>
                <w:lang w:eastAsia="en-US"/>
              </w:rPr>
            </w:pPr>
          </w:p>
        </w:tc>
        <w:tc>
          <w:tcPr>
            <w:tcW w:w="480" w:type="dxa"/>
            <w:vMerge/>
            <w:tcBorders>
              <w:right w:val="double" w:sz="4" w:space="0" w:color="auto"/>
            </w:tcBorders>
            <w:shd w:val="clear" w:color="auto" w:fill="auto"/>
          </w:tcPr>
          <w:p w14:paraId="14916A4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9A667E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FECE16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6D90407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2065F2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97D95D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1E9384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92D050"/>
          </w:tcPr>
          <w:p w14:paraId="2B22102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54D39A9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4DF541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6A92AF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72E29CF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AADDD3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B0C8D7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B9C5CF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28A7028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A19325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3ABFA2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7A8BB3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auto"/>
          </w:tcPr>
          <w:p w14:paraId="3F239316" w14:textId="77777777" w:rsidR="00D31BB5" w:rsidRPr="00774B21" w:rsidRDefault="00D31BB5" w:rsidP="00D31BB5">
            <w:pPr>
              <w:overflowPunct/>
              <w:autoSpaceDE/>
              <w:autoSpaceDN/>
              <w:adjustRightInd/>
              <w:jc w:val="center"/>
              <w:textAlignment w:val="auto"/>
              <w:rPr>
                <w:sz w:val="10"/>
                <w:szCs w:val="10"/>
                <w:lang w:eastAsia="en-US"/>
              </w:rPr>
            </w:pPr>
          </w:p>
        </w:tc>
        <w:tc>
          <w:tcPr>
            <w:tcW w:w="480" w:type="dxa"/>
            <w:vMerge/>
            <w:shd w:val="clear" w:color="auto" w:fill="auto"/>
          </w:tcPr>
          <w:p w14:paraId="52CE85DD"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1AD5F15E" w14:textId="77777777" w:rsidTr="00305BBE">
        <w:trPr>
          <w:trHeight w:hRule="exact" w:val="113"/>
        </w:trPr>
        <w:tc>
          <w:tcPr>
            <w:tcW w:w="403" w:type="dxa"/>
            <w:vMerge/>
            <w:shd w:val="clear" w:color="auto" w:fill="auto"/>
          </w:tcPr>
          <w:p w14:paraId="0450E94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F1240E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6A50BE4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36A073E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48B0AA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525A40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92D050"/>
          </w:tcPr>
          <w:p w14:paraId="3012932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53A54877"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6D9E7A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097E2A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0DDE1DD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D2BBBE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1D4CEA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C09DEC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31B42B8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7F756A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6C31DE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65E0DD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92D050"/>
          </w:tcPr>
          <w:p w14:paraId="7145C76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1D005DA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2161E1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58D68A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6CF53BD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70496A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61409F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9D004C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92D050"/>
          </w:tcPr>
          <w:p w14:paraId="6C54264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734D3F6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586CC9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F641CF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4EB814A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6FD649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208125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AB3D97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70AA5F8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31EB75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C6BAE8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A12BCB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92D050"/>
          </w:tcPr>
          <w:p w14:paraId="2BDFA71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3E1A87BB"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01FBDAFB" w14:textId="77777777" w:rsidTr="00305BBE">
        <w:trPr>
          <w:trHeight w:hRule="exact" w:val="113"/>
        </w:trPr>
        <w:tc>
          <w:tcPr>
            <w:tcW w:w="403" w:type="dxa"/>
            <w:vMerge/>
            <w:shd w:val="clear" w:color="auto" w:fill="auto"/>
          </w:tcPr>
          <w:p w14:paraId="1C99743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60C76B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6733134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2D78ACD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98AB61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977E32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92D050"/>
          </w:tcPr>
          <w:p w14:paraId="7752FAE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456F792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6087D14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574007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5E4271C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613C10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2EDFF17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03E711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56854E8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323773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12A0C2A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C588CC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92D050"/>
          </w:tcPr>
          <w:p w14:paraId="2C1DC81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0D93239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60C8C83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1B5016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6804959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2EB269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6233F77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EA9B28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92D050"/>
          </w:tcPr>
          <w:p w14:paraId="4F32A92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0" w:type="dxa"/>
            <w:vMerge/>
            <w:tcBorders>
              <w:right w:val="double" w:sz="4" w:space="0" w:color="auto"/>
            </w:tcBorders>
            <w:shd w:val="clear" w:color="auto" w:fill="auto"/>
          </w:tcPr>
          <w:p w14:paraId="65901B5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647631E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565151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31E76A6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5E9B0B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bottom w:val="single" w:sz="4" w:space="0" w:color="auto"/>
            </w:tcBorders>
            <w:shd w:val="clear" w:color="auto" w:fill="auto"/>
          </w:tcPr>
          <w:p w14:paraId="412DE26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854706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7A68DC1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3D0FCF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2385144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368AAE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92D050"/>
          </w:tcPr>
          <w:p w14:paraId="217082E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shd w:val="clear" w:color="auto" w:fill="auto"/>
          </w:tcPr>
          <w:p w14:paraId="745BD4B3"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3D371F59" w14:textId="77777777" w:rsidTr="00305BBE">
        <w:trPr>
          <w:trHeight w:hRule="exact" w:val="113"/>
        </w:trPr>
        <w:tc>
          <w:tcPr>
            <w:tcW w:w="403" w:type="dxa"/>
            <w:vMerge w:val="restart"/>
            <w:shd w:val="clear" w:color="auto" w:fill="auto"/>
            <w:textDirection w:val="btLr"/>
          </w:tcPr>
          <w:p w14:paraId="360C7DB7"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7</w:t>
            </w:r>
          </w:p>
        </w:tc>
        <w:tc>
          <w:tcPr>
            <w:tcW w:w="128" w:type="dxa"/>
            <w:shd w:val="clear" w:color="auto" w:fill="auto"/>
          </w:tcPr>
          <w:p w14:paraId="183FA79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5D0DB2C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71909BD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53B66FC0"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7</w:t>
            </w:r>
          </w:p>
        </w:tc>
        <w:tc>
          <w:tcPr>
            <w:tcW w:w="152" w:type="dxa"/>
            <w:shd w:val="clear" w:color="auto" w:fill="auto"/>
          </w:tcPr>
          <w:p w14:paraId="18E9F5E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628AD6D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360B3A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2FD7B979"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7</w:t>
            </w:r>
          </w:p>
        </w:tc>
        <w:tc>
          <w:tcPr>
            <w:tcW w:w="128" w:type="dxa"/>
            <w:shd w:val="clear" w:color="auto" w:fill="auto"/>
          </w:tcPr>
          <w:p w14:paraId="01F3213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674DEEA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3CA6FC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782F7C69"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7</w:t>
            </w:r>
          </w:p>
        </w:tc>
        <w:tc>
          <w:tcPr>
            <w:tcW w:w="152" w:type="dxa"/>
            <w:shd w:val="clear" w:color="auto" w:fill="auto"/>
          </w:tcPr>
          <w:p w14:paraId="50C4B4C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255891E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1E25A0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73A4BC32"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7</w:t>
            </w:r>
          </w:p>
        </w:tc>
        <w:tc>
          <w:tcPr>
            <w:tcW w:w="128" w:type="dxa"/>
            <w:shd w:val="clear" w:color="auto" w:fill="auto"/>
          </w:tcPr>
          <w:p w14:paraId="11D4BB7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92D050"/>
          </w:tcPr>
          <w:p w14:paraId="2928438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val="restart"/>
            <w:tcBorders>
              <w:right w:val="double" w:sz="4" w:space="0" w:color="auto"/>
            </w:tcBorders>
            <w:shd w:val="clear" w:color="auto" w:fill="9999FF"/>
            <w:vAlign w:val="center"/>
          </w:tcPr>
          <w:p w14:paraId="08B48671" w14:textId="77777777" w:rsidR="00D31BB5" w:rsidRPr="00774B21" w:rsidRDefault="00D31BB5" w:rsidP="00D31BB5">
            <w:pPr>
              <w:overflowPunct/>
              <w:autoSpaceDE/>
              <w:autoSpaceDN/>
              <w:adjustRightInd/>
              <w:jc w:val="center"/>
              <w:textAlignment w:val="auto"/>
              <w:rPr>
                <w:sz w:val="14"/>
                <w:szCs w:val="14"/>
                <w:lang w:eastAsia="en-US"/>
              </w:rPr>
            </w:pPr>
            <w:r w:rsidRPr="00774B21">
              <w:rPr>
                <w:sz w:val="14"/>
                <w:szCs w:val="14"/>
                <w:lang w:eastAsia="en-US"/>
              </w:rPr>
              <w:t>PUSCH</w:t>
            </w:r>
          </w:p>
        </w:tc>
        <w:tc>
          <w:tcPr>
            <w:tcW w:w="477" w:type="dxa"/>
            <w:vMerge w:val="restart"/>
            <w:tcBorders>
              <w:left w:val="double" w:sz="4" w:space="0" w:color="auto"/>
            </w:tcBorders>
            <w:shd w:val="clear" w:color="auto" w:fill="auto"/>
            <w:textDirection w:val="btLr"/>
          </w:tcPr>
          <w:p w14:paraId="10964717"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7</w:t>
            </w:r>
          </w:p>
        </w:tc>
        <w:tc>
          <w:tcPr>
            <w:tcW w:w="152" w:type="dxa"/>
            <w:shd w:val="clear" w:color="auto" w:fill="auto"/>
          </w:tcPr>
          <w:p w14:paraId="7031ED0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465E53A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BBBCCC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5EAB3D4A"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7</w:t>
            </w:r>
          </w:p>
        </w:tc>
        <w:tc>
          <w:tcPr>
            <w:tcW w:w="152" w:type="dxa"/>
            <w:shd w:val="clear" w:color="auto" w:fill="auto"/>
          </w:tcPr>
          <w:p w14:paraId="6A5B21A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4527522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0882C8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532179B5"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7</w:t>
            </w:r>
          </w:p>
        </w:tc>
        <w:tc>
          <w:tcPr>
            <w:tcW w:w="128" w:type="dxa"/>
            <w:shd w:val="clear" w:color="auto" w:fill="auto"/>
          </w:tcPr>
          <w:p w14:paraId="4646EAD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00B0F0"/>
          </w:tcPr>
          <w:p w14:paraId="29AC555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3536BA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val="restart"/>
            <w:tcBorders>
              <w:left w:val="double" w:sz="4" w:space="0" w:color="auto"/>
            </w:tcBorders>
            <w:shd w:val="clear" w:color="auto" w:fill="auto"/>
            <w:textDirection w:val="btLr"/>
          </w:tcPr>
          <w:p w14:paraId="4256FA6E"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7</w:t>
            </w:r>
          </w:p>
        </w:tc>
        <w:tc>
          <w:tcPr>
            <w:tcW w:w="152" w:type="dxa"/>
            <w:shd w:val="clear" w:color="auto" w:fill="auto"/>
          </w:tcPr>
          <w:p w14:paraId="1DD2305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92" w:type="dxa"/>
            <w:shd w:val="clear" w:color="auto" w:fill="00B0F0"/>
          </w:tcPr>
          <w:p w14:paraId="2395666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5864D5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7C52E1B7" w14:textId="77777777" w:rsidR="00D31BB5" w:rsidRPr="00774B21" w:rsidRDefault="00D31BB5" w:rsidP="00D31BB5">
            <w:pPr>
              <w:overflowPunct/>
              <w:autoSpaceDE/>
              <w:autoSpaceDN/>
              <w:adjustRightInd/>
              <w:ind w:left="113" w:right="113"/>
              <w:jc w:val="center"/>
              <w:textAlignment w:val="auto"/>
              <w:rPr>
                <w:sz w:val="16"/>
                <w:szCs w:val="16"/>
                <w:lang w:eastAsia="en-US"/>
              </w:rPr>
            </w:pPr>
            <w:r w:rsidRPr="00774B21">
              <w:rPr>
                <w:sz w:val="16"/>
                <w:szCs w:val="16"/>
                <w:lang w:eastAsia="en-US"/>
              </w:rPr>
              <w:t>Slot 7</w:t>
            </w:r>
          </w:p>
        </w:tc>
        <w:tc>
          <w:tcPr>
            <w:tcW w:w="128" w:type="dxa"/>
            <w:shd w:val="clear" w:color="auto" w:fill="auto"/>
          </w:tcPr>
          <w:p w14:paraId="12AA302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0</w:t>
            </w:r>
          </w:p>
        </w:tc>
        <w:tc>
          <w:tcPr>
            <w:tcW w:w="162" w:type="dxa"/>
            <w:shd w:val="clear" w:color="auto" w:fill="92D050"/>
          </w:tcPr>
          <w:p w14:paraId="2605253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val="restart"/>
            <w:tcBorders>
              <w:right w:val="double" w:sz="4" w:space="0" w:color="auto"/>
            </w:tcBorders>
            <w:shd w:val="clear" w:color="auto" w:fill="9999FF"/>
            <w:vAlign w:val="center"/>
          </w:tcPr>
          <w:p w14:paraId="2E70ECB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4"/>
                <w:szCs w:val="14"/>
                <w:lang w:eastAsia="en-US"/>
              </w:rPr>
              <w:t>PUSCH</w:t>
            </w:r>
          </w:p>
        </w:tc>
      </w:tr>
      <w:tr w:rsidR="00D31BB5" w:rsidRPr="00774B21" w14:paraId="3C6388A0" w14:textId="77777777" w:rsidTr="00305BBE">
        <w:trPr>
          <w:trHeight w:hRule="exact" w:val="113"/>
        </w:trPr>
        <w:tc>
          <w:tcPr>
            <w:tcW w:w="403" w:type="dxa"/>
            <w:vMerge/>
            <w:shd w:val="clear" w:color="auto" w:fill="auto"/>
          </w:tcPr>
          <w:p w14:paraId="06BA698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86E615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7D991A8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759B714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756831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CF00DC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204C7D6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172CB2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BE96E7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54095E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79C3158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4C1EDE9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74E70B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747143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7CDF65D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15387B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C89FC0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4975BA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92D050"/>
          </w:tcPr>
          <w:p w14:paraId="6DA338A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9999FF"/>
          </w:tcPr>
          <w:p w14:paraId="29C25B8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203E2EA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C91542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3E56239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99F9C37"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B38AD5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85EC7C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47223F8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7ED21E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F39487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39D0E7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00B0F0"/>
          </w:tcPr>
          <w:p w14:paraId="7B41996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EA766B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71BD02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10D039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92" w:type="dxa"/>
            <w:shd w:val="clear" w:color="auto" w:fill="00B0F0"/>
          </w:tcPr>
          <w:p w14:paraId="0B4FA42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9584B87"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B561CB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19935F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w:t>
            </w:r>
          </w:p>
        </w:tc>
        <w:tc>
          <w:tcPr>
            <w:tcW w:w="162" w:type="dxa"/>
            <w:shd w:val="clear" w:color="auto" w:fill="92D050"/>
          </w:tcPr>
          <w:p w14:paraId="7DB7D3C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9999FF"/>
          </w:tcPr>
          <w:p w14:paraId="1044D9C8"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70E5B082" w14:textId="77777777" w:rsidTr="00305BBE">
        <w:trPr>
          <w:trHeight w:hRule="exact" w:val="113"/>
        </w:trPr>
        <w:tc>
          <w:tcPr>
            <w:tcW w:w="403" w:type="dxa"/>
            <w:vMerge/>
            <w:shd w:val="clear" w:color="auto" w:fill="auto"/>
          </w:tcPr>
          <w:p w14:paraId="517D3A1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C2A67A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11D6A58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72998A5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75D9C2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D3B542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58188F3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13C425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FCB123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C86FB2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115D2CC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E8CB29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6ABA62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2118CC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2652254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86DDC9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9B4F3C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DF938D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92D050"/>
          </w:tcPr>
          <w:p w14:paraId="3D0578C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15F63AE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223DE7D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BF3E09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15FD127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8BA763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455CFA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B0D2CC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037C0E6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941A17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5DD465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4DFB90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00B0F0"/>
          </w:tcPr>
          <w:p w14:paraId="55CA9B3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8B133A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117104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CD8CE7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92" w:type="dxa"/>
            <w:shd w:val="clear" w:color="auto" w:fill="00B0F0"/>
          </w:tcPr>
          <w:p w14:paraId="7474533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DA9251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D01DC52"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B6E094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2</w:t>
            </w:r>
          </w:p>
        </w:tc>
        <w:tc>
          <w:tcPr>
            <w:tcW w:w="162" w:type="dxa"/>
            <w:shd w:val="clear" w:color="auto" w:fill="92D050"/>
          </w:tcPr>
          <w:p w14:paraId="2766102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11868695"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72D98958" w14:textId="77777777" w:rsidTr="00305BBE">
        <w:trPr>
          <w:trHeight w:hRule="exact" w:val="113"/>
        </w:trPr>
        <w:tc>
          <w:tcPr>
            <w:tcW w:w="403" w:type="dxa"/>
            <w:vMerge/>
            <w:shd w:val="clear" w:color="auto" w:fill="auto"/>
          </w:tcPr>
          <w:p w14:paraId="36B155C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C34722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130C519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5AA28DE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92BC44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F15589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40F57F2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51C38F7"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6C212E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E5B0F9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2671E32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A23499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6CA450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8C7C37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72A35BF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00CE0F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92008E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D033CB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92D050"/>
          </w:tcPr>
          <w:p w14:paraId="703D576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7C4FA62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16A6BB0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561DBA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6635576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7672FA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C9B478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C149CB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2DCC6CE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6798BC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FF4A9F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82A0E1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00B0F0"/>
          </w:tcPr>
          <w:p w14:paraId="006ACD7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C590AB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EFC3EE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E06335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92" w:type="dxa"/>
            <w:shd w:val="clear" w:color="auto" w:fill="00B0F0"/>
          </w:tcPr>
          <w:p w14:paraId="5EED809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86BF8E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139798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4F843A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3</w:t>
            </w:r>
          </w:p>
        </w:tc>
        <w:tc>
          <w:tcPr>
            <w:tcW w:w="162" w:type="dxa"/>
            <w:shd w:val="clear" w:color="auto" w:fill="92D050"/>
          </w:tcPr>
          <w:p w14:paraId="5348311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138F1306"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0A7300B3" w14:textId="77777777" w:rsidTr="00305BBE">
        <w:trPr>
          <w:trHeight w:hRule="exact" w:val="113"/>
        </w:trPr>
        <w:tc>
          <w:tcPr>
            <w:tcW w:w="403" w:type="dxa"/>
            <w:vMerge/>
            <w:shd w:val="clear" w:color="auto" w:fill="auto"/>
          </w:tcPr>
          <w:p w14:paraId="1E76EFB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3D6943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6A02162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6D185A7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A52621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589D94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3462741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00C0EF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9A5E7B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CB6A80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6659D56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1F5C089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8C14EB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AF654A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771A095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CE45E4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0020C1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9965B3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92D050"/>
          </w:tcPr>
          <w:p w14:paraId="68373CA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2A1EB86C"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7795D45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9FFBD8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7317FA6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9ED367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C50AFA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E6E995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53FC8C7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AA6B65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8ADBEB0"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C79175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00B0F0"/>
          </w:tcPr>
          <w:p w14:paraId="1C804CC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10F2E2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E6AC4F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211425E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92" w:type="dxa"/>
            <w:shd w:val="clear" w:color="auto" w:fill="00B0F0"/>
          </w:tcPr>
          <w:p w14:paraId="1CFF0E3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FD16B7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015588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DF1FCD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4</w:t>
            </w:r>
          </w:p>
        </w:tc>
        <w:tc>
          <w:tcPr>
            <w:tcW w:w="162" w:type="dxa"/>
            <w:shd w:val="clear" w:color="auto" w:fill="92D050"/>
          </w:tcPr>
          <w:p w14:paraId="777DE77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3424FFB8"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C9CAFB8" w14:textId="77777777" w:rsidTr="00305BBE">
        <w:trPr>
          <w:trHeight w:hRule="exact" w:val="113"/>
        </w:trPr>
        <w:tc>
          <w:tcPr>
            <w:tcW w:w="403" w:type="dxa"/>
            <w:vMerge/>
            <w:shd w:val="clear" w:color="auto" w:fill="auto"/>
          </w:tcPr>
          <w:p w14:paraId="78EE981C"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44E562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7C4B998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7B4E23B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FBD029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1183B7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69AED08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2837627"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858BA9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EFA250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1D6AEA3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9A7F8B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BFCD82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DFC091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68F5531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681080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F1E8FC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27E697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92D050"/>
          </w:tcPr>
          <w:p w14:paraId="16A189A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4E296ED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268E961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7208B4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468B1E7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21CC3F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497144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2F0D19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5BA453E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4A32E56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D96CA1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CD417B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00B0F0"/>
          </w:tcPr>
          <w:p w14:paraId="2F9DCFB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437A22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555D01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81C2B1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92" w:type="dxa"/>
            <w:shd w:val="clear" w:color="auto" w:fill="00B0F0"/>
          </w:tcPr>
          <w:p w14:paraId="6BACEDA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425648C"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98F431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80CFF2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5</w:t>
            </w:r>
          </w:p>
        </w:tc>
        <w:tc>
          <w:tcPr>
            <w:tcW w:w="162" w:type="dxa"/>
            <w:shd w:val="clear" w:color="auto" w:fill="92D050"/>
          </w:tcPr>
          <w:p w14:paraId="05A641E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563C2678"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08F26E86" w14:textId="77777777" w:rsidTr="00305BBE">
        <w:trPr>
          <w:trHeight w:hRule="exact" w:val="113"/>
        </w:trPr>
        <w:tc>
          <w:tcPr>
            <w:tcW w:w="403" w:type="dxa"/>
            <w:vMerge/>
            <w:shd w:val="clear" w:color="auto" w:fill="auto"/>
          </w:tcPr>
          <w:p w14:paraId="020E15C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166A81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0A4B860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0E6174E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BCEFB9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E96ADB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55941C5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E1089B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B80870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CC8E4F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6203E3B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4A44C2F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AF880DB"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A74267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14F4024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007A12C"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FBF173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0EA40C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92D050"/>
          </w:tcPr>
          <w:p w14:paraId="05C38A6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39A24EA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22B0AC2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EC8DFD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2B40BB4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D5DBA8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3FCACE0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24EA08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7D707D6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F86F07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6C4EE2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5BF1734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00B0F0"/>
          </w:tcPr>
          <w:p w14:paraId="58E1846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5EA2248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D616F6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DFC442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92" w:type="dxa"/>
            <w:shd w:val="clear" w:color="auto" w:fill="00B0F0"/>
          </w:tcPr>
          <w:p w14:paraId="01D01FD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861EBB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F9DCF2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421416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6</w:t>
            </w:r>
          </w:p>
        </w:tc>
        <w:tc>
          <w:tcPr>
            <w:tcW w:w="162" w:type="dxa"/>
            <w:shd w:val="clear" w:color="auto" w:fill="92D050"/>
          </w:tcPr>
          <w:p w14:paraId="3AD68FF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545CD8B5"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5632AF85" w14:textId="77777777" w:rsidTr="00305BBE">
        <w:trPr>
          <w:trHeight w:hRule="exact" w:val="113"/>
        </w:trPr>
        <w:tc>
          <w:tcPr>
            <w:tcW w:w="403" w:type="dxa"/>
            <w:vMerge/>
            <w:shd w:val="clear" w:color="auto" w:fill="auto"/>
          </w:tcPr>
          <w:p w14:paraId="5786CB3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92DFFB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24B75B4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2934B5A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62A078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570D9C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055EB50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D53A76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D492C4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B3452D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515A108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73863B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955E2B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EE800D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7574267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3F3B910"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80F3F9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C07D7E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92D050"/>
          </w:tcPr>
          <w:p w14:paraId="13F2946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5C342B4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586E1AC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3068DD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7D7CAF3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35A0A8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053809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E78F1A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40DA7FF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96CBFD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C09488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B30CC6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00B0F0"/>
          </w:tcPr>
          <w:p w14:paraId="6A1D244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B0510A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C5DC41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438A15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92" w:type="dxa"/>
            <w:shd w:val="clear" w:color="auto" w:fill="00B0F0"/>
          </w:tcPr>
          <w:p w14:paraId="0B9156A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1B6F1C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267463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EFCEE9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7</w:t>
            </w:r>
          </w:p>
        </w:tc>
        <w:tc>
          <w:tcPr>
            <w:tcW w:w="162" w:type="dxa"/>
            <w:shd w:val="clear" w:color="auto" w:fill="92D050"/>
          </w:tcPr>
          <w:p w14:paraId="185ADFF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714DF165"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008283B2" w14:textId="77777777" w:rsidTr="00305BBE">
        <w:trPr>
          <w:trHeight w:hRule="exact" w:val="113"/>
        </w:trPr>
        <w:tc>
          <w:tcPr>
            <w:tcW w:w="403" w:type="dxa"/>
            <w:vMerge/>
            <w:shd w:val="clear" w:color="auto" w:fill="auto"/>
          </w:tcPr>
          <w:p w14:paraId="718456A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CFD66F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2063D5F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3115370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5ED0BD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1ED14F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3F4964D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DADD57B"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0E3BFE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C46C4D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11FA022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3F30BBA0"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B9ACAD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C6421D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78726A5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865E7B7"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877312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FA628B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92D050"/>
          </w:tcPr>
          <w:p w14:paraId="5474FC7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2706A1D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447CC1C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122BA0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2C46492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F7104A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DCC7BCE"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8B67D1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4BE8D4A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E32346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71210D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B1BE5E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00B0F0"/>
          </w:tcPr>
          <w:p w14:paraId="784F05A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0A9825D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9F08B0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C12C19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92" w:type="dxa"/>
            <w:shd w:val="clear" w:color="auto" w:fill="00B0F0"/>
          </w:tcPr>
          <w:p w14:paraId="269AB31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7D4B04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57C4FFD"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D158AD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8</w:t>
            </w:r>
          </w:p>
        </w:tc>
        <w:tc>
          <w:tcPr>
            <w:tcW w:w="162" w:type="dxa"/>
            <w:shd w:val="clear" w:color="auto" w:fill="92D050"/>
          </w:tcPr>
          <w:p w14:paraId="5E7BD2C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4F516452"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049DB1BE" w14:textId="77777777" w:rsidTr="00305BBE">
        <w:trPr>
          <w:trHeight w:hRule="exact" w:val="113"/>
        </w:trPr>
        <w:tc>
          <w:tcPr>
            <w:tcW w:w="403" w:type="dxa"/>
            <w:vMerge/>
            <w:shd w:val="clear" w:color="auto" w:fill="auto"/>
          </w:tcPr>
          <w:p w14:paraId="2A02F85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EFDEFA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7EE0D5E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127A6EB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DF6F324"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5DAABE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3101B8A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A14A7B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5721BC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5A0590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6384B3D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74F5205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AE5A70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744BAA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02B8E10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99C720E"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1D0274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97FB55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92D050"/>
          </w:tcPr>
          <w:p w14:paraId="735D6E8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6265FE4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7DD9679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867549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4F23C9F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B08D92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D7FC31A"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96C81A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52B7C3C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EDDB15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9E8EB23"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7916ED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00B0F0"/>
          </w:tcPr>
          <w:p w14:paraId="7156E34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80" w:type="dxa"/>
            <w:vMerge/>
            <w:tcBorders>
              <w:right w:val="double" w:sz="4" w:space="0" w:color="auto"/>
            </w:tcBorders>
            <w:shd w:val="clear" w:color="auto" w:fill="auto"/>
          </w:tcPr>
          <w:p w14:paraId="2D59460D"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4E129E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D1254B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92" w:type="dxa"/>
            <w:shd w:val="clear" w:color="auto" w:fill="00B0F0"/>
          </w:tcPr>
          <w:p w14:paraId="2348043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CD65367"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54A4A5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E12E71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9</w:t>
            </w:r>
          </w:p>
        </w:tc>
        <w:tc>
          <w:tcPr>
            <w:tcW w:w="162" w:type="dxa"/>
            <w:shd w:val="clear" w:color="auto" w:fill="92D050"/>
          </w:tcPr>
          <w:p w14:paraId="66381E0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11E4765E"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1CEA4001" w14:textId="77777777" w:rsidTr="00305BBE">
        <w:trPr>
          <w:trHeight w:hRule="exact" w:val="113"/>
        </w:trPr>
        <w:tc>
          <w:tcPr>
            <w:tcW w:w="403" w:type="dxa"/>
            <w:vMerge/>
            <w:shd w:val="clear" w:color="auto" w:fill="auto"/>
          </w:tcPr>
          <w:p w14:paraId="30B88557"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1E020B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00B0F0"/>
          </w:tcPr>
          <w:p w14:paraId="7E54CD1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164D1B2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716ECA7"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35817B7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436A51E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0D5FF29"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CAAB0B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B4A611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auto"/>
          </w:tcPr>
          <w:p w14:paraId="3F7C0F9E" w14:textId="77777777" w:rsidR="00D31BB5" w:rsidRPr="00774B21" w:rsidRDefault="00D31BB5" w:rsidP="00D31BB5">
            <w:pPr>
              <w:overflowPunct/>
              <w:autoSpaceDE/>
              <w:autoSpaceDN/>
              <w:adjustRightInd/>
              <w:jc w:val="center"/>
              <w:textAlignment w:val="auto"/>
              <w:rPr>
                <w:sz w:val="10"/>
                <w:szCs w:val="10"/>
                <w:lang w:eastAsia="en-US"/>
              </w:rPr>
            </w:pPr>
          </w:p>
        </w:tc>
        <w:tc>
          <w:tcPr>
            <w:tcW w:w="480" w:type="dxa"/>
            <w:vMerge/>
            <w:tcBorders>
              <w:right w:val="double" w:sz="4" w:space="0" w:color="auto"/>
            </w:tcBorders>
            <w:shd w:val="clear" w:color="auto" w:fill="auto"/>
          </w:tcPr>
          <w:p w14:paraId="156FECD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1DD3EF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FC60558"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0AC7B28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A17A57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8331B8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BB3A8F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92D050"/>
          </w:tcPr>
          <w:p w14:paraId="0666CC6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30BD354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65B0FFA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24C082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49E278C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03FEFEA"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FE3AF6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CCC387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219EFC6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B46E193"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948A78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34FF23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auto"/>
          </w:tcPr>
          <w:p w14:paraId="7D0CBBDD" w14:textId="77777777" w:rsidR="00D31BB5" w:rsidRPr="00774B21" w:rsidRDefault="00D31BB5" w:rsidP="00D31BB5">
            <w:pPr>
              <w:overflowPunct/>
              <w:autoSpaceDE/>
              <w:autoSpaceDN/>
              <w:adjustRightInd/>
              <w:jc w:val="center"/>
              <w:textAlignment w:val="auto"/>
              <w:rPr>
                <w:sz w:val="10"/>
                <w:szCs w:val="10"/>
                <w:lang w:eastAsia="en-US"/>
              </w:rPr>
            </w:pPr>
          </w:p>
        </w:tc>
        <w:tc>
          <w:tcPr>
            <w:tcW w:w="480" w:type="dxa"/>
            <w:vMerge/>
            <w:tcBorders>
              <w:right w:val="double" w:sz="4" w:space="0" w:color="auto"/>
            </w:tcBorders>
            <w:shd w:val="clear" w:color="auto" w:fill="auto"/>
          </w:tcPr>
          <w:p w14:paraId="6C9005D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C3D1359"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E1C1C1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92" w:type="dxa"/>
            <w:shd w:val="clear" w:color="auto" w:fill="00B0F0"/>
          </w:tcPr>
          <w:p w14:paraId="176F7C3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AFC6727"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00E069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5202E1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10</w:t>
            </w:r>
          </w:p>
        </w:tc>
        <w:tc>
          <w:tcPr>
            <w:tcW w:w="162" w:type="dxa"/>
            <w:shd w:val="clear" w:color="auto" w:fill="92D050"/>
          </w:tcPr>
          <w:p w14:paraId="5E94202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73A1B002"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6C4DBE65" w14:textId="77777777" w:rsidTr="00305BBE">
        <w:trPr>
          <w:trHeight w:hRule="exact" w:val="113"/>
        </w:trPr>
        <w:tc>
          <w:tcPr>
            <w:tcW w:w="403" w:type="dxa"/>
            <w:vMerge/>
            <w:shd w:val="clear" w:color="auto" w:fill="auto"/>
          </w:tcPr>
          <w:p w14:paraId="61A622D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3D930F4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00B0F0"/>
          </w:tcPr>
          <w:p w14:paraId="4DBD3490"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6E964D2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719DC8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62D21E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1C7A30A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6A91DB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70E57494"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DB64B1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auto"/>
          </w:tcPr>
          <w:p w14:paraId="456AF4BD" w14:textId="77777777" w:rsidR="00D31BB5" w:rsidRPr="00774B21" w:rsidRDefault="00D31BB5" w:rsidP="00D31BB5">
            <w:pPr>
              <w:overflowPunct/>
              <w:autoSpaceDE/>
              <w:autoSpaceDN/>
              <w:adjustRightInd/>
              <w:jc w:val="center"/>
              <w:textAlignment w:val="auto"/>
              <w:rPr>
                <w:sz w:val="10"/>
                <w:szCs w:val="10"/>
                <w:lang w:eastAsia="en-US"/>
              </w:rPr>
            </w:pPr>
          </w:p>
        </w:tc>
        <w:tc>
          <w:tcPr>
            <w:tcW w:w="480" w:type="dxa"/>
            <w:vMerge/>
            <w:tcBorders>
              <w:right w:val="double" w:sz="4" w:space="0" w:color="auto"/>
            </w:tcBorders>
            <w:shd w:val="clear" w:color="auto" w:fill="auto"/>
          </w:tcPr>
          <w:p w14:paraId="333BD28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9082CA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9A6EC6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43C8C39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803BE2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2A309F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13C2A8E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92D050"/>
          </w:tcPr>
          <w:p w14:paraId="2DD704D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2CE12178"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53CDB403"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57FB28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5EEFC96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00EDD72"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5523482"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DB52DB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2AA90661"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316672CF"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24F322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3451DB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auto"/>
          </w:tcPr>
          <w:p w14:paraId="3D931F13" w14:textId="77777777" w:rsidR="00D31BB5" w:rsidRPr="00774B21" w:rsidRDefault="00D31BB5" w:rsidP="00D31BB5">
            <w:pPr>
              <w:overflowPunct/>
              <w:autoSpaceDE/>
              <w:autoSpaceDN/>
              <w:adjustRightInd/>
              <w:jc w:val="center"/>
              <w:textAlignment w:val="auto"/>
              <w:rPr>
                <w:sz w:val="10"/>
                <w:szCs w:val="10"/>
                <w:lang w:eastAsia="en-US"/>
              </w:rPr>
            </w:pPr>
          </w:p>
        </w:tc>
        <w:tc>
          <w:tcPr>
            <w:tcW w:w="480" w:type="dxa"/>
            <w:vMerge/>
            <w:tcBorders>
              <w:right w:val="double" w:sz="4" w:space="0" w:color="auto"/>
            </w:tcBorders>
            <w:shd w:val="clear" w:color="auto" w:fill="auto"/>
          </w:tcPr>
          <w:p w14:paraId="501BEAF3"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A115E5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75C34C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92" w:type="dxa"/>
            <w:shd w:val="clear" w:color="auto" w:fill="00B0F0"/>
          </w:tcPr>
          <w:p w14:paraId="57625B1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34E3BAD"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B545B61"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E4251B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11</w:t>
            </w:r>
          </w:p>
        </w:tc>
        <w:tc>
          <w:tcPr>
            <w:tcW w:w="162" w:type="dxa"/>
            <w:shd w:val="clear" w:color="auto" w:fill="92D050"/>
          </w:tcPr>
          <w:p w14:paraId="214572C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005231D1"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32D4CE32" w14:textId="77777777" w:rsidTr="00305BBE">
        <w:trPr>
          <w:trHeight w:hRule="exact" w:val="113"/>
        </w:trPr>
        <w:tc>
          <w:tcPr>
            <w:tcW w:w="403" w:type="dxa"/>
            <w:vMerge/>
            <w:shd w:val="clear" w:color="auto" w:fill="auto"/>
          </w:tcPr>
          <w:p w14:paraId="7D8E0D9E"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4DAD686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00B0F0"/>
          </w:tcPr>
          <w:p w14:paraId="108AF09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3D3C9B09"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59147B5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1CD897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452026B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D7973E6"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7602B5A"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F6BEBA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92D050"/>
          </w:tcPr>
          <w:p w14:paraId="6A3BEB8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17C6E106"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3B37441"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567FA99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7A9B019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2798ECFA"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0C7F4AF"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202AA7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92D050"/>
          </w:tcPr>
          <w:p w14:paraId="3B51E58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4FE04204"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6951849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7589FB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1DF35FC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CAD6521"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430D59B0"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2367F5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2FC0149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6E35CA4"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B65F3B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143A24C"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92D050"/>
          </w:tcPr>
          <w:p w14:paraId="7AB6303F"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3A65DDA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70F4C70C"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9851BD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92" w:type="dxa"/>
            <w:shd w:val="clear" w:color="auto" w:fill="00B0F0"/>
          </w:tcPr>
          <w:p w14:paraId="0289999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3D6F0C7"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7DFECD9"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048DF04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12</w:t>
            </w:r>
          </w:p>
        </w:tc>
        <w:tc>
          <w:tcPr>
            <w:tcW w:w="162" w:type="dxa"/>
            <w:shd w:val="clear" w:color="auto" w:fill="92D050"/>
          </w:tcPr>
          <w:p w14:paraId="5447135B"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45BE5BCE"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3A248922" w14:textId="77777777" w:rsidTr="00305BBE">
        <w:trPr>
          <w:trHeight w:hRule="exact" w:val="113"/>
        </w:trPr>
        <w:tc>
          <w:tcPr>
            <w:tcW w:w="403" w:type="dxa"/>
            <w:vMerge/>
            <w:shd w:val="clear" w:color="auto" w:fill="auto"/>
          </w:tcPr>
          <w:p w14:paraId="28F71E4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B51093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00B0F0"/>
          </w:tcPr>
          <w:p w14:paraId="5EDA8B9E"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313" w:type="dxa"/>
            <w:vMerge/>
            <w:tcBorders>
              <w:right w:val="double" w:sz="4" w:space="0" w:color="auto"/>
            </w:tcBorders>
            <w:shd w:val="clear" w:color="auto" w:fill="auto"/>
          </w:tcPr>
          <w:p w14:paraId="012B1F0B"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6E529906"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71C5659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3CD6C17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15C814CC"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7D29C8B"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5CC507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92D050"/>
          </w:tcPr>
          <w:p w14:paraId="2A36F7F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19D45ED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0346D485"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4F539C3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559C3EF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6628BD42"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3F16EE8"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2038A3A2"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92D050"/>
          </w:tcPr>
          <w:p w14:paraId="37EA402A"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30AC5B95"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extDirection w:val="btLr"/>
          </w:tcPr>
          <w:p w14:paraId="5F42322D"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098BDA64"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5545F356"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77950F3E"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2C76B808"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617EE42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5C03461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04A4DAB8"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436769B5"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714F2CA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92D050"/>
          </w:tcPr>
          <w:p w14:paraId="0571E695"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7DA78DCF" w14:textId="77777777" w:rsidR="00D31BB5" w:rsidRPr="00774B21" w:rsidRDefault="00D31BB5" w:rsidP="00D31BB5">
            <w:pPr>
              <w:overflowPunct/>
              <w:autoSpaceDE/>
              <w:autoSpaceDN/>
              <w:adjustRightInd/>
              <w:jc w:val="center"/>
              <w:textAlignment w:val="auto"/>
              <w:rPr>
                <w:sz w:val="10"/>
                <w:szCs w:val="10"/>
                <w:lang w:eastAsia="en-US"/>
              </w:rPr>
            </w:pPr>
          </w:p>
        </w:tc>
        <w:tc>
          <w:tcPr>
            <w:tcW w:w="477" w:type="dxa"/>
            <w:vMerge/>
            <w:tcBorders>
              <w:left w:val="double" w:sz="4" w:space="0" w:color="auto"/>
            </w:tcBorders>
            <w:shd w:val="clear" w:color="auto" w:fill="auto"/>
          </w:tcPr>
          <w:p w14:paraId="1FF83A6F" w14:textId="77777777" w:rsidR="00D31BB5" w:rsidRPr="00774B21" w:rsidRDefault="00D31BB5" w:rsidP="00D31BB5">
            <w:pPr>
              <w:overflowPunct/>
              <w:autoSpaceDE/>
              <w:autoSpaceDN/>
              <w:adjustRightInd/>
              <w:jc w:val="center"/>
              <w:textAlignment w:val="auto"/>
              <w:rPr>
                <w:lang w:eastAsia="en-US"/>
              </w:rPr>
            </w:pPr>
          </w:p>
        </w:tc>
        <w:tc>
          <w:tcPr>
            <w:tcW w:w="152" w:type="dxa"/>
            <w:shd w:val="clear" w:color="auto" w:fill="auto"/>
          </w:tcPr>
          <w:p w14:paraId="10E66E19"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92" w:type="dxa"/>
            <w:shd w:val="clear" w:color="auto" w:fill="00B0F0"/>
          </w:tcPr>
          <w:p w14:paraId="731A6A47"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DL</w:t>
            </w:r>
          </w:p>
        </w:tc>
        <w:tc>
          <w:tcPr>
            <w:tcW w:w="40" w:type="dxa"/>
            <w:vMerge/>
            <w:tcBorders>
              <w:right w:val="double" w:sz="4" w:space="0" w:color="auto"/>
            </w:tcBorders>
            <w:shd w:val="clear" w:color="auto" w:fill="auto"/>
          </w:tcPr>
          <w:p w14:paraId="576C24A5" w14:textId="77777777" w:rsidR="00D31BB5" w:rsidRPr="00774B21" w:rsidRDefault="00D31BB5" w:rsidP="00D31BB5">
            <w:pPr>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AC6BBB6" w14:textId="77777777" w:rsidR="00D31BB5" w:rsidRPr="00774B21" w:rsidRDefault="00D31BB5" w:rsidP="00D31BB5">
            <w:pPr>
              <w:overflowPunct/>
              <w:autoSpaceDE/>
              <w:autoSpaceDN/>
              <w:adjustRightInd/>
              <w:jc w:val="center"/>
              <w:textAlignment w:val="auto"/>
              <w:rPr>
                <w:lang w:eastAsia="en-US"/>
              </w:rPr>
            </w:pPr>
          </w:p>
        </w:tc>
        <w:tc>
          <w:tcPr>
            <w:tcW w:w="128" w:type="dxa"/>
            <w:shd w:val="clear" w:color="auto" w:fill="auto"/>
          </w:tcPr>
          <w:p w14:paraId="651C12ED"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13</w:t>
            </w:r>
          </w:p>
        </w:tc>
        <w:tc>
          <w:tcPr>
            <w:tcW w:w="162" w:type="dxa"/>
            <w:shd w:val="clear" w:color="auto" w:fill="92D050"/>
          </w:tcPr>
          <w:p w14:paraId="010EF7D3" w14:textId="77777777" w:rsidR="00D31BB5" w:rsidRPr="00774B21" w:rsidRDefault="00D31BB5" w:rsidP="00D31BB5">
            <w:pPr>
              <w:overflowPunct/>
              <w:autoSpaceDE/>
              <w:autoSpaceDN/>
              <w:adjustRightInd/>
              <w:jc w:val="center"/>
              <w:textAlignment w:val="auto"/>
              <w:rPr>
                <w:sz w:val="10"/>
                <w:szCs w:val="10"/>
                <w:lang w:eastAsia="en-US"/>
              </w:rPr>
            </w:pPr>
            <w:r w:rsidRPr="00774B21">
              <w:rPr>
                <w:sz w:val="10"/>
                <w:szCs w:val="10"/>
                <w:lang w:eastAsia="en-US"/>
              </w:rPr>
              <w:t>UL</w:t>
            </w:r>
          </w:p>
        </w:tc>
        <w:tc>
          <w:tcPr>
            <w:tcW w:w="480" w:type="dxa"/>
            <w:vMerge/>
            <w:tcBorders>
              <w:right w:val="double" w:sz="4" w:space="0" w:color="auto"/>
            </w:tcBorders>
            <w:shd w:val="clear" w:color="auto" w:fill="auto"/>
          </w:tcPr>
          <w:p w14:paraId="36461871" w14:textId="77777777" w:rsidR="00D31BB5" w:rsidRPr="00774B21" w:rsidRDefault="00D31BB5" w:rsidP="00D31BB5">
            <w:pPr>
              <w:overflowPunct/>
              <w:autoSpaceDE/>
              <w:autoSpaceDN/>
              <w:adjustRightInd/>
              <w:jc w:val="center"/>
              <w:textAlignment w:val="auto"/>
              <w:rPr>
                <w:sz w:val="10"/>
                <w:szCs w:val="10"/>
                <w:lang w:eastAsia="en-US"/>
              </w:rPr>
            </w:pPr>
          </w:p>
        </w:tc>
      </w:tr>
      <w:tr w:rsidR="00D31BB5" w:rsidRPr="00774B21" w14:paraId="3C619FA1" w14:textId="77777777" w:rsidTr="00305BBE">
        <w:tc>
          <w:tcPr>
            <w:tcW w:w="10003" w:type="dxa"/>
            <w:gridSpan w:val="40"/>
            <w:shd w:val="clear" w:color="auto" w:fill="auto"/>
          </w:tcPr>
          <w:p w14:paraId="26ADB9BD" w14:textId="77777777" w:rsidR="00D31BB5" w:rsidRPr="00774B21" w:rsidRDefault="00D31BB5" w:rsidP="00D31BB5">
            <w:pPr>
              <w:keepNext/>
              <w:keepLines/>
              <w:overflowPunct/>
              <w:autoSpaceDE/>
              <w:autoSpaceDN/>
              <w:adjustRightInd/>
              <w:spacing w:after="0"/>
              <w:ind w:left="851" w:hanging="851"/>
              <w:textAlignment w:val="auto"/>
              <w:rPr>
                <w:rFonts w:ascii="Arial" w:hAnsi="Arial"/>
                <w:sz w:val="18"/>
                <w:lang w:eastAsia="en-US"/>
              </w:rPr>
            </w:pPr>
            <w:r w:rsidRPr="00774B21">
              <w:rPr>
                <w:rFonts w:ascii="Arial" w:hAnsi="Arial"/>
                <w:sz w:val="18"/>
                <w:lang w:eastAsia="en-US"/>
              </w:rPr>
              <w:lastRenderedPageBreak/>
              <w:t>NOTE 1:</w:t>
            </w:r>
            <w:r w:rsidRPr="00774B21">
              <w:rPr>
                <w:rFonts w:ascii="Arial" w:hAnsi="Arial"/>
                <w:sz w:val="18"/>
                <w:lang w:eastAsia="en-US"/>
              </w:rPr>
              <w:tab/>
              <w:t>The DL assignments in slots 0 of subframe 2 and 7 address DL transmissions in the same slots (K</w:t>
            </w:r>
            <w:r w:rsidRPr="00774B21">
              <w:rPr>
                <w:rFonts w:ascii="Arial" w:hAnsi="Arial"/>
                <w:sz w:val="18"/>
                <w:vertAlign w:val="subscript"/>
                <w:lang w:eastAsia="en-US"/>
              </w:rPr>
              <w:t>0</w:t>
            </w:r>
            <w:r w:rsidRPr="00774B21">
              <w:rPr>
                <w:rFonts w:ascii="Arial" w:hAnsi="Arial"/>
                <w:sz w:val="18"/>
                <w:lang w:eastAsia="en-US"/>
              </w:rPr>
              <w:t xml:space="preserve"> = 0).</w:t>
            </w:r>
          </w:p>
          <w:p w14:paraId="71BB6013" w14:textId="77777777" w:rsidR="00D31BB5" w:rsidRPr="00774B21" w:rsidRDefault="00D31BB5" w:rsidP="00D31BB5">
            <w:pPr>
              <w:keepNext/>
              <w:keepLines/>
              <w:overflowPunct/>
              <w:autoSpaceDE/>
              <w:autoSpaceDN/>
              <w:adjustRightInd/>
              <w:spacing w:after="0"/>
              <w:ind w:left="851" w:hanging="851"/>
              <w:textAlignment w:val="auto"/>
              <w:rPr>
                <w:rFonts w:ascii="Arial" w:hAnsi="Arial"/>
                <w:sz w:val="18"/>
                <w:lang w:eastAsia="en-US"/>
              </w:rPr>
            </w:pPr>
            <w:r w:rsidRPr="00774B21">
              <w:rPr>
                <w:rFonts w:ascii="Arial" w:hAnsi="Arial"/>
                <w:sz w:val="18"/>
                <w:lang w:eastAsia="en-US"/>
              </w:rPr>
              <w:t>NOTE 2:</w:t>
            </w:r>
            <w:r w:rsidRPr="00774B21">
              <w:rPr>
                <w:rFonts w:ascii="Arial" w:hAnsi="Arial"/>
                <w:sz w:val="18"/>
                <w:lang w:eastAsia="en-US"/>
              </w:rPr>
              <w:tab/>
              <w:t>The UL grants in slots 3 of subframe 4 and 9 address UL transmissions in slot 7 of the same subframe (K</w:t>
            </w:r>
            <w:r w:rsidRPr="00774B21">
              <w:rPr>
                <w:rFonts w:ascii="Arial" w:hAnsi="Arial"/>
                <w:sz w:val="18"/>
                <w:vertAlign w:val="subscript"/>
                <w:lang w:eastAsia="en-US"/>
              </w:rPr>
              <w:t>2</w:t>
            </w:r>
            <w:r w:rsidRPr="00774B21">
              <w:rPr>
                <w:rFonts w:ascii="Arial" w:hAnsi="Arial"/>
                <w:sz w:val="18"/>
                <w:lang w:eastAsia="en-US"/>
              </w:rPr>
              <w:t xml:space="preserve"> = 4).</w:t>
            </w:r>
          </w:p>
        </w:tc>
      </w:tr>
    </w:tbl>
    <w:p w14:paraId="0835BE88" w14:textId="77777777" w:rsidR="00D31BB5" w:rsidRPr="00774B21" w:rsidRDefault="00D31BB5" w:rsidP="00D31BB5">
      <w:pPr>
        <w:overflowPunct/>
        <w:autoSpaceDE/>
        <w:autoSpaceDN/>
        <w:adjustRightInd/>
        <w:textAlignment w:val="auto"/>
        <w:rPr>
          <w:lang w:eastAsia="x-none"/>
        </w:rPr>
      </w:pPr>
    </w:p>
    <w:p w14:paraId="10DB0F1F" w14:textId="77777777" w:rsidR="00535B02" w:rsidRPr="00774B21" w:rsidRDefault="00535B02" w:rsidP="00E062B5">
      <w:pPr>
        <w:pStyle w:val="Heading4"/>
      </w:pPr>
      <w:bookmarkStart w:id="1213" w:name="_Toc27473491"/>
      <w:bookmarkStart w:id="1214" w:name="_Toc29377762"/>
      <w:bookmarkStart w:id="1215" w:name="_Toc29378135"/>
      <w:bookmarkStart w:id="1216" w:name="_Toc36040468"/>
      <w:bookmarkStart w:id="1217" w:name="_Toc43923542"/>
      <w:bookmarkStart w:id="1218" w:name="_Toc51925510"/>
      <w:bookmarkStart w:id="1219" w:name="_Toc52278600"/>
      <w:bookmarkStart w:id="1220" w:name="_Toc58250712"/>
      <w:bookmarkStart w:id="1221" w:name="_Toc68072478"/>
      <w:bookmarkStart w:id="1222" w:name="_Toc75372605"/>
      <w:bookmarkStart w:id="1223" w:name="_Toc90561781"/>
      <w:bookmarkStart w:id="1224" w:name="_Toc90578662"/>
      <w:bookmarkStart w:id="1225" w:name="_Toc100003900"/>
      <w:bookmarkStart w:id="1226" w:name="_Toc106705471"/>
      <w:bookmarkStart w:id="1227" w:name="_Toc114953360"/>
      <w:r w:rsidRPr="00774B21">
        <w:t>7.1.2.5</w:t>
      </w:r>
      <w:r w:rsidRPr="00774B21">
        <w:tab/>
        <w:t>Noise generator</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3EDFD614" w14:textId="77777777" w:rsidR="00535B02" w:rsidRPr="00774B21" w:rsidRDefault="00535B02" w:rsidP="00535B02">
      <w:r w:rsidRPr="00774B21">
        <w:t xml:space="preserve">Several test cases require one or several NR cells to be subject to noise interference at a well-defined level. To achieve this, a Virtual Noise Generator (VNG) is modelled, located in the </w:t>
      </w:r>
      <w:proofErr w:type="gramStart"/>
      <w:r w:rsidRPr="00774B21">
        <w:t>SS</w:t>
      </w:r>
      <w:proofErr w:type="gramEnd"/>
      <w:r w:rsidRPr="00774B21">
        <w:t xml:space="preserve"> and controlled by TTCN. </w:t>
      </w:r>
    </w:p>
    <w:p w14:paraId="2C24917D" w14:textId="77777777" w:rsidR="00535B02" w:rsidRPr="00774B21" w:rsidRDefault="00535B02" w:rsidP="00535B02">
      <w:r w:rsidRPr="00774B21">
        <w:t xml:space="preserve">A VNG instance has a one-to-one relation with an NR cell instance and therefore operates on the same frequency as the operating frequency of the associated NR cell. Default configuration of VNG models AWGN transmission across the whole carrier bandwidth and in every time slot. The test model allows varying the power level of the AWGN referred to as a </w:t>
      </w:r>
      <w:proofErr w:type="spellStart"/>
      <w:r w:rsidRPr="00774B21">
        <w:rPr>
          <w:i/>
        </w:rPr>
        <w:t>CellNocLevel</w:t>
      </w:r>
      <w:proofErr w:type="spellEnd"/>
      <w:r w:rsidRPr="00774B21">
        <w:t xml:space="preserve"> and measured in dBm/SCS.</w:t>
      </w:r>
    </w:p>
    <w:p w14:paraId="11EE222F" w14:textId="77777777" w:rsidR="00535B02" w:rsidRPr="00774B21" w:rsidRDefault="00535B02" w:rsidP="00535B02">
      <w:r w:rsidRPr="00774B21">
        <w:t xml:space="preserve">The NR cell shall be configured before the associated VNG instance is configured. A VNG instance is first configured with noise source being “off”, and subsequently activated to a specified </w:t>
      </w:r>
      <w:proofErr w:type="spellStart"/>
      <w:r w:rsidRPr="00774B21">
        <w:rPr>
          <w:i/>
        </w:rPr>
        <w:t>CellNocLevel</w:t>
      </w:r>
      <w:proofErr w:type="spellEnd"/>
      <w:r w:rsidRPr="00774B21">
        <w:t>. VNG instance deactivation stops the noise generation.</w:t>
      </w:r>
    </w:p>
    <w:p w14:paraId="77A21A45" w14:textId="77777777" w:rsidR="00630B20" w:rsidRPr="00774B21" w:rsidRDefault="00630B20" w:rsidP="004B5FD2">
      <w:pPr>
        <w:pStyle w:val="Heading3"/>
      </w:pPr>
      <w:bookmarkStart w:id="1228" w:name="_Toc27473492"/>
      <w:bookmarkStart w:id="1229" w:name="_Toc29377763"/>
      <w:bookmarkStart w:id="1230" w:name="_Toc29378136"/>
      <w:bookmarkStart w:id="1231" w:name="_Toc36040469"/>
      <w:bookmarkStart w:id="1232" w:name="_Toc43923543"/>
      <w:bookmarkStart w:id="1233" w:name="_Toc51925511"/>
      <w:bookmarkStart w:id="1234" w:name="_Toc52278601"/>
      <w:bookmarkStart w:id="1235" w:name="_Toc58250713"/>
      <w:bookmarkStart w:id="1236" w:name="_Toc68072479"/>
      <w:bookmarkStart w:id="1237" w:name="_Toc75372606"/>
      <w:bookmarkStart w:id="1238" w:name="_Toc90561782"/>
      <w:bookmarkStart w:id="1239" w:name="_Toc90578663"/>
      <w:bookmarkStart w:id="1240" w:name="_Toc100003901"/>
      <w:bookmarkStart w:id="1241" w:name="_Toc106705472"/>
      <w:bookmarkStart w:id="1242" w:name="_Toc114953361"/>
      <w:r w:rsidRPr="00774B21">
        <w:t>7.1.3</w:t>
      </w:r>
      <w:r w:rsidRPr="00774B21">
        <w:tab/>
        <w:t>System information</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20D6C7EC" w14:textId="77777777" w:rsidR="00630B20" w:rsidRPr="00774B21" w:rsidRDefault="00630B20" w:rsidP="00630B20">
      <w:r w:rsidRPr="00774B21">
        <w:t>TTCN provides the MIB message to the SS as a structured ASN.1 type using a control ASP (NR_SYSTEM_CTRL_REQ). The SS shall:</w:t>
      </w:r>
    </w:p>
    <w:p w14:paraId="6AC07024" w14:textId="77777777" w:rsidR="00630B20" w:rsidRPr="00774B21" w:rsidRDefault="00630B20" w:rsidP="00630B20">
      <w:pPr>
        <w:pStyle w:val="B1"/>
      </w:pPr>
      <w:r w:rsidRPr="00774B21">
        <w:t>-</w:t>
      </w:r>
      <w:r w:rsidRPr="00774B21">
        <w:tab/>
        <w:t xml:space="preserve">set the </w:t>
      </w:r>
      <w:proofErr w:type="spellStart"/>
      <w:r w:rsidRPr="00774B21">
        <w:rPr>
          <w:i/>
        </w:rPr>
        <w:t>systemFrameNumber</w:t>
      </w:r>
      <w:proofErr w:type="spellEnd"/>
      <w:r w:rsidRPr="00774B21">
        <w:t xml:space="preserve"> in the MIB to the 6 MSBs of the current SFN. A dummy value is provided by TTCN. The SS shall convey the 4 LSBs of the current SFN in the PBCH transport block. The SS shall fulfil current SFN mod 80 = 0. </w:t>
      </w:r>
    </w:p>
    <w:p w14:paraId="739AF2E3" w14:textId="77777777" w:rsidR="00630B20" w:rsidRPr="00774B21" w:rsidRDefault="00630B20" w:rsidP="00630B20">
      <w:pPr>
        <w:pStyle w:val="B1"/>
      </w:pPr>
      <w:r w:rsidRPr="00774B21">
        <w:t>-</w:t>
      </w:r>
      <w:r w:rsidRPr="00774B21">
        <w:tab/>
        <w:t xml:space="preserve">encode the MIB ASN.1 message as specified in Table 8.1-1. </w:t>
      </w:r>
    </w:p>
    <w:p w14:paraId="1A64D831" w14:textId="77777777" w:rsidR="00630B20" w:rsidRPr="00774B21" w:rsidRDefault="00630B20" w:rsidP="00630B20">
      <w:pPr>
        <w:pStyle w:val="B1"/>
      </w:pPr>
      <w:r w:rsidRPr="00774B21">
        <w:t>-</w:t>
      </w:r>
      <w:r w:rsidRPr="00774B21">
        <w:tab/>
        <w:t xml:space="preserve">transmit the encoded MIB message periodically as specified in TS 38.331 [16]. For each transmission, the SS shall update </w:t>
      </w:r>
      <w:proofErr w:type="spellStart"/>
      <w:r w:rsidRPr="00774B21">
        <w:rPr>
          <w:i/>
        </w:rPr>
        <w:t>systemFrameNumber</w:t>
      </w:r>
      <w:proofErr w:type="spellEnd"/>
      <w:r w:rsidRPr="00774B21">
        <w:t xml:space="preserve"> value as specified above.</w:t>
      </w:r>
    </w:p>
    <w:p w14:paraId="29C68EAB" w14:textId="77777777" w:rsidR="00630B20" w:rsidRPr="00774B21" w:rsidRDefault="00630B20" w:rsidP="004B5FD2">
      <w:pPr>
        <w:pStyle w:val="Heading3"/>
      </w:pPr>
      <w:bookmarkStart w:id="1243" w:name="_Toc27473493"/>
      <w:bookmarkStart w:id="1244" w:name="_Toc29377764"/>
      <w:bookmarkStart w:id="1245" w:name="_Toc29378137"/>
      <w:bookmarkStart w:id="1246" w:name="_Toc36040470"/>
      <w:bookmarkStart w:id="1247" w:name="_Toc43923544"/>
      <w:bookmarkStart w:id="1248" w:name="_Toc51925512"/>
      <w:bookmarkStart w:id="1249" w:name="_Toc52278602"/>
      <w:bookmarkStart w:id="1250" w:name="_Toc58250714"/>
      <w:bookmarkStart w:id="1251" w:name="_Toc68072480"/>
      <w:bookmarkStart w:id="1252" w:name="_Toc75372607"/>
      <w:bookmarkStart w:id="1253" w:name="_Toc90561783"/>
      <w:bookmarkStart w:id="1254" w:name="_Toc90578664"/>
      <w:bookmarkStart w:id="1255" w:name="_Toc100003902"/>
      <w:bookmarkStart w:id="1256" w:name="_Toc106705473"/>
      <w:bookmarkStart w:id="1257" w:name="_Toc114953362"/>
      <w:r w:rsidRPr="00774B21">
        <w:t>7.1.4</w:t>
      </w:r>
      <w:r w:rsidRPr="00774B21">
        <w:tab/>
        <w:t>Cell(s) handling</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415BF8CF" w14:textId="77777777" w:rsidR="00630B20" w:rsidRPr="00774B21" w:rsidRDefault="00630B20" w:rsidP="004B5FD2">
      <w:pPr>
        <w:pStyle w:val="Heading4"/>
      </w:pPr>
      <w:bookmarkStart w:id="1258" w:name="_Toc27473494"/>
      <w:bookmarkStart w:id="1259" w:name="_Toc29377765"/>
      <w:bookmarkStart w:id="1260" w:name="_Toc29378138"/>
      <w:bookmarkStart w:id="1261" w:name="_Toc36040471"/>
      <w:bookmarkStart w:id="1262" w:name="_Toc43923545"/>
      <w:bookmarkStart w:id="1263" w:name="_Toc51925513"/>
      <w:bookmarkStart w:id="1264" w:name="_Toc52278603"/>
      <w:bookmarkStart w:id="1265" w:name="_Toc58250715"/>
      <w:bookmarkStart w:id="1266" w:name="_Toc68072481"/>
      <w:bookmarkStart w:id="1267" w:name="_Toc75372608"/>
      <w:bookmarkStart w:id="1268" w:name="_Toc90561784"/>
      <w:bookmarkStart w:id="1269" w:name="_Toc90578665"/>
      <w:bookmarkStart w:id="1270" w:name="_Toc100003903"/>
      <w:bookmarkStart w:id="1271" w:name="_Toc106705474"/>
      <w:bookmarkStart w:id="1272" w:name="_Toc114953363"/>
      <w:r w:rsidRPr="00774B21">
        <w:t>7.1.4.1</w:t>
      </w:r>
      <w:r w:rsidRPr="00774B21">
        <w:tab/>
      </w:r>
      <w:proofErr w:type="gramStart"/>
      <w:r w:rsidRPr="00774B21">
        <w:t>Multi-cells</w:t>
      </w:r>
      <w:proofErr w:type="gramEnd"/>
      <w:r w:rsidRPr="00774B21">
        <w:t xml:space="preserve"> environment</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0064EA01" w14:textId="77777777" w:rsidR="008461EB" w:rsidRPr="00774B21" w:rsidRDefault="008461EB" w:rsidP="008461EB">
      <w:r w:rsidRPr="00774B21">
        <w:t>The same principles and rules are applied as according to clause 7.4.5 of TS 36.523-3 [12] to both E-UTRA and NR cells.</w:t>
      </w:r>
    </w:p>
    <w:p w14:paraId="3A71E2CF" w14:textId="77777777" w:rsidR="004A0EA4" w:rsidRPr="00774B21" w:rsidRDefault="004A0EA4" w:rsidP="004A0EA4">
      <w:pPr>
        <w:pStyle w:val="Heading4"/>
      </w:pPr>
      <w:bookmarkStart w:id="1273" w:name="_Toc27473495"/>
      <w:bookmarkStart w:id="1274" w:name="_Toc29377766"/>
      <w:bookmarkStart w:id="1275" w:name="_Toc29378139"/>
      <w:bookmarkStart w:id="1276" w:name="_Toc36040472"/>
      <w:bookmarkStart w:id="1277" w:name="_Toc43923546"/>
      <w:bookmarkStart w:id="1278" w:name="_Toc51925514"/>
      <w:bookmarkStart w:id="1279" w:name="_Toc52278604"/>
      <w:bookmarkStart w:id="1280" w:name="_Toc58250716"/>
      <w:bookmarkStart w:id="1281" w:name="_Toc68072482"/>
      <w:bookmarkStart w:id="1282" w:name="_Toc75372609"/>
      <w:bookmarkStart w:id="1283" w:name="_Toc90561785"/>
      <w:bookmarkStart w:id="1284" w:name="_Toc90578666"/>
      <w:bookmarkStart w:id="1285" w:name="_Toc100003904"/>
      <w:bookmarkStart w:id="1286" w:name="_Toc106705475"/>
      <w:bookmarkStart w:id="1287" w:name="_Toc114953364"/>
      <w:r w:rsidRPr="00774B21">
        <w:t>7.1.4.2</w:t>
      </w:r>
      <w:r w:rsidRPr="00774B21">
        <w:tab/>
        <w:t>Cell power change</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3E16ECC0" w14:textId="77777777" w:rsidR="004A0EA4" w:rsidRPr="00774B21" w:rsidRDefault="004A0EA4" w:rsidP="004A0EA4">
      <w:r w:rsidRPr="00774B21">
        <w:t>The same principles and rules are applied as according to clause 7.4.2 of TS 36.523-3 [12].</w:t>
      </w:r>
    </w:p>
    <w:p w14:paraId="108569E7" w14:textId="77777777" w:rsidR="00630B20" w:rsidRPr="00774B21" w:rsidRDefault="00630B20" w:rsidP="004B5FD2">
      <w:pPr>
        <w:pStyle w:val="Heading3"/>
      </w:pPr>
      <w:bookmarkStart w:id="1288" w:name="_Toc27473496"/>
      <w:bookmarkStart w:id="1289" w:name="_Toc29377767"/>
      <w:bookmarkStart w:id="1290" w:name="_Toc29378140"/>
      <w:bookmarkStart w:id="1291" w:name="_Toc36040473"/>
      <w:bookmarkStart w:id="1292" w:name="_Toc43923547"/>
      <w:bookmarkStart w:id="1293" w:name="_Toc51925515"/>
      <w:bookmarkStart w:id="1294" w:name="_Toc52278605"/>
      <w:bookmarkStart w:id="1295" w:name="_Toc58250717"/>
      <w:bookmarkStart w:id="1296" w:name="_Toc68072483"/>
      <w:bookmarkStart w:id="1297" w:name="_Toc75372610"/>
      <w:bookmarkStart w:id="1298" w:name="_Toc90561786"/>
      <w:bookmarkStart w:id="1299" w:name="_Toc90578667"/>
      <w:bookmarkStart w:id="1300" w:name="_Toc100003905"/>
      <w:bookmarkStart w:id="1301" w:name="_Toc106705476"/>
      <w:bookmarkStart w:id="1302" w:name="_Toc114953365"/>
      <w:r w:rsidRPr="00774B21">
        <w:t>7.1.5</w:t>
      </w:r>
      <w:r w:rsidRPr="00774B21">
        <w:tab/>
        <w:t>Timing aspects</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693C88D3" w14:textId="77777777" w:rsidR="00630B20" w:rsidRPr="00774B21" w:rsidRDefault="00630B20" w:rsidP="004B5FD2">
      <w:pPr>
        <w:pStyle w:val="Heading4"/>
      </w:pPr>
      <w:bookmarkStart w:id="1303" w:name="_Toc27473497"/>
      <w:bookmarkStart w:id="1304" w:name="_Toc29377768"/>
      <w:bookmarkStart w:id="1305" w:name="_Toc29378141"/>
      <w:bookmarkStart w:id="1306" w:name="_Toc36040474"/>
      <w:bookmarkStart w:id="1307" w:name="_Toc43923548"/>
      <w:bookmarkStart w:id="1308" w:name="_Toc51925516"/>
      <w:bookmarkStart w:id="1309" w:name="_Toc52278606"/>
      <w:bookmarkStart w:id="1310" w:name="_Toc58250718"/>
      <w:bookmarkStart w:id="1311" w:name="_Toc68072484"/>
      <w:bookmarkStart w:id="1312" w:name="_Toc75372611"/>
      <w:bookmarkStart w:id="1313" w:name="_Toc90561787"/>
      <w:bookmarkStart w:id="1314" w:name="_Toc90578668"/>
      <w:bookmarkStart w:id="1315" w:name="_Toc100003906"/>
      <w:bookmarkStart w:id="1316" w:name="_Toc106705477"/>
      <w:bookmarkStart w:id="1317" w:name="_Toc114953366"/>
      <w:r w:rsidRPr="00774B21">
        <w:t>7.1.5.1</w:t>
      </w:r>
      <w:r w:rsidRPr="00774B21">
        <w:tab/>
        <w:t>SS time</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5259F28C" w14:textId="77777777" w:rsidR="00630B20" w:rsidRPr="00774B21" w:rsidRDefault="00630B20" w:rsidP="00DE51B6">
      <w:r w:rsidRPr="00774B21">
        <w:t>The SS shall provide one system time common across all RATs and cells being configured in a test case. The timing of each configured cell is specified as an offset to this common system time.</w:t>
      </w:r>
    </w:p>
    <w:p w14:paraId="5FBAD447" w14:textId="77777777" w:rsidR="00630B20" w:rsidRPr="00774B21" w:rsidRDefault="00630B20" w:rsidP="004B5FD2">
      <w:pPr>
        <w:pStyle w:val="Heading4"/>
      </w:pPr>
      <w:bookmarkStart w:id="1318" w:name="_Toc27473498"/>
      <w:bookmarkStart w:id="1319" w:name="_Toc29377769"/>
      <w:bookmarkStart w:id="1320" w:name="_Toc29378142"/>
      <w:bookmarkStart w:id="1321" w:name="_Toc36040475"/>
      <w:bookmarkStart w:id="1322" w:name="_Toc43923549"/>
      <w:bookmarkStart w:id="1323" w:name="_Toc51925517"/>
      <w:bookmarkStart w:id="1324" w:name="_Toc52278607"/>
      <w:bookmarkStart w:id="1325" w:name="_Toc58250719"/>
      <w:bookmarkStart w:id="1326" w:name="_Toc68072485"/>
      <w:bookmarkStart w:id="1327" w:name="_Toc75372612"/>
      <w:bookmarkStart w:id="1328" w:name="_Toc90561788"/>
      <w:bookmarkStart w:id="1329" w:name="_Toc90578669"/>
      <w:bookmarkStart w:id="1330" w:name="_Toc100003907"/>
      <w:bookmarkStart w:id="1331" w:name="_Toc106705478"/>
      <w:bookmarkStart w:id="1332" w:name="_Toc114953367"/>
      <w:r w:rsidRPr="00774B21">
        <w:t>7.1.5.2</w:t>
      </w:r>
      <w:r w:rsidRPr="00774B21">
        <w:tab/>
        <w:t>Cell(s) timing</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1D6E8575" w14:textId="28BD3975" w:rsidR="00630B20" w:rsidRPr="00774B21" w:rsidRDefault="00630B20" w:rsidP="00630B20">
      <w:r w:rsidRPr="00774B21">
        <w:t xml:space="preserve">The timing of E-UTRA cells is specified in TS 36.523-3 [12] </w:t>
      </w:r>
      <w:del w:id="1333" w:author="MCC TF160" w:date="2023-02-16T22:09:00Z">
        <w:r w:rsidRPr="00774B21" w:rsidDel="00914719">
          <w:delText>sub</w:delText>
        </w:r>
      </w:del>
      <w:r w:rsidRPr="00774B21">
        <w:t>clause 7.4.3.1.</w:t>
      </w:r>
    </w:p>
    <w:p w14:paraId="23763E31" w14:textId="77777777" w:rsidR="00D42E09" w:rsidRPr="00774B21" w:rsidRDefault="00D42E09" w:rsidP="00D42E09">
      <w:r w:rsidRPr="00774B21">
        <w:t>The timing information used in an NR cell is specified in terms of H-SFN / SFN / subframe / slot. In the context of NR cells, the Hyper SFN (H-SFN) is used as an SFN wraparound counter (</w:t>
      </w:r>
      <w:proofErr w:type="gramStart"/>
      <w:r w:rsidRPr="00774B21">
        <w:t>0..</w:t>
      </w:r>
      <w:proofErr w:type="gramEnd"/>
      <w:r w:rsidRPr="00774B21">
        <w:t>1023).</w:t>
      </w:r>
    </w:p>
    <w:p w14:paraId="34028EEE" w14:textId="0D558800" w:rsidR="00630B20" w:rsidRPr="00774B21" w:rsidRDefault="00630B20" w:rsidP="00630B20">
      <w:r w:rsidRPr="00774B21">
        <w:t xml:space="preserve">The DL timing </w:t>
      </w:r>
      <w:r w:rsidR="00D42E09" w:rsidRPr="00774B21">
        <w:t xml:space="preserve">offset </w:t>
      </w:r>
      <w:r w:rsidRPr="00774B21">
        <w:t>of each NR cell is specified in Table 7.1.5.2-1.</w:t>
      </w:r>
    </w:p>
    <w:p w14:paraId="6132077E" w14:textId="77777777" w:rsidR="00630B20" w:rsidRPr="00774B21" w:rsidRDefault="00630B20" w:rsidP="004B5FD2">
      <w:pPr>
        <w:pStyle w:val="TH"/>
      </w:pPr>
      <w:r w:rsidRPr="00774B21">
        <w:lastRenderedPageBreak/>
        <w:t>Table 7.1.5.2-1: DL timing parameters of simulated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421"/>
        <w:gridCol w:w="1559"/>
        <w:gridCol w:w="1237"/>
        <w:gridCol w:w="1334"/>
        <w:gridCol w:w="1417"/>
        <w:gridCol w:w="1276"/>
      </w:tblGrid>
      <w:tr w:rsidR="00032737" w:rsidRPr="00774B21" w14:paraId="0F7DA2C6"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hideMark/>
          </w:tcPr>
          <w:p w14:paraId="57564E1B" w14:textId="77777777" w:rsidR="00032737" w:rsidRPr="00774B21" w:rsidRDefault="00032737">
            <w:pPr>
              <w:pStyle w:val="TAH"/>
            </w:pPr>
            <w:r w:rsidRPr="00774B21">
              <w:t>NR cell Id</w:t>
            </w:r>
          </w:p>
        </w:tc>
        <w:tc>
          <w:tcPr>
            <w:tcW w:w="1559" w:type="dxa"/>
            <w:tcBorders>
              <w:top w:val="single" w:sz="4" w:space="0" w:color="auto"/>
              <w:left w:val="single" w:sz="4" w:space="0" w:color="auto"/>
              <w:bottom w:val="single" w:sz="4" w:space="0" w:color="auto"/>
              <w:right w:val="single" w:sz="4" w:space="0" w:color="auto"/>
            </w:tcBorders>
            <w:hideMark/>
          </w:tcPr>
          <w:p w14:paraId="24FF39C7" w14:textId="77777777" w:rsidR="00032737" w:rsidRPr="00774B21" w:rsidRDefault="00032737">
            <w:pPr>
              <w:pStyle w:val="TAH"/>
            </w:pPr>
            <w:r w:rsidRPr="00774B21">
              <w:t>H-SFN-offset</w:t>
            </w:r>
          </w:p>
          <w:p w14:paraId="6E584435" w14:textId="68BF4A6F" w:rsidR="00032737" w:rsidRPr="00774B21" w:rsidRDefault="00032737">
            <w:pPr>
              <w:pStyle w:val="TAH"/>
            </w:pPr>
            <w:r w:rsidRPr="00774B21">
              <w:t>(</w:t>
            </w:r>
            <w:proofErr w:type="gramStart"/>
            <w:r w:rsidRPr="00774B21">
              <w:t>note</w:t>
            </w:r>
            <w:proofErr w:type="gramEnd"/>
            <w:r w:rsidR="00807FDE" w:rsidRPr="00774B21">
              <w:t xml:space="preserve"> </w:t>
            </w:r>
            <w:r w:rsidRPr="00774B21">
              <w:t>1)</w:t>
            </w:r>
          </w:p>
        </w:tc>
        <w:tc>
          <w:tcPr>
            <w:tcW w:w="1237" w:type="dxa"/>
            <w:tcBorders>
              <w:top w:val="single" w:sz="4" w:space="0" w:color="auto"/>
              <w:left w:val="single" w:sz="4" w:space="0" w:color="auto"/>
              <w:bottom w:val="single" w:sz="4" w:space="0" w:color="auto"/>
              <w:right w:val="single" w:sz="4" w:space="0" w:color="auto"/>
            </w:tcBorders>
            <w:hideMark/>
          </w:tcPr>
          <w:p w14:paraId="4B3D98F1" w14:textId="77777777" w:rsidR="00032737" w:rsidRPr="00774B21" w:rsidRDefault="00032737">
            <w:pPr>
              <w:pStyle w:val="TAH"/>
            </w:pPr>
            <w:r w:rsidRPr="00774B21">
              <w:t>SFN-offset for FDD</w:t>
            </w:r>
          </w:p>
          <w:p w14:paraId="152140C7" w14:textId="53C31C59" w:rsidR="00032737" w:rsidRPr="00774B21" w:rsidRDefault="00032737">
            <w:pPr>
              <w:pStyle w:val="TAH"/>
            </w:pPr>
            <w:r w:rsidRPr="00774B21">
              <w:t>(</w:t>
            </w:r>
            <w:proofErr w:type="gramStart"/>
            <w:r w:rsidRPr="00774B21">
              <w:t>note</w:t>
            </w:r>
            <w:proofErr w:type="gramEnd"/>
            <w:r w:rsidR="00807FDE" w:rsidRPr="00774B21">
              <w:t xml:space="preserve"> </w:t>
            </w:r>
            <w:r w:rsidRPr="00774B21">
              <w:t>2)</w:t>
            </w:r>
          </w:p>
        </w:tc>
        <w:tc>
          <w:tcPr>
            <w:tcW w:w="1334" w:type="dxa"/>
            <w:tcBorders>
              <w:top w:val="single" w:sz="4" w:space="0" w:color="auto"/>
              <w:left w:val="single" w:sz="4" w:space="0" w:color="auto"/>
              <w:bottom w:val="single" w:sz="4" w:space="0" w:color="auto"/>
              <w:right w:val="single" w:sz="4" w:space="0" w:color="auto"/>
            </w:tcBorders>
            <w:hideMark/>
          </w:tcPr>
          <w:p w14:paraId="37BEC2FF" w14:textId="77777777" w:rsidR="00032737" w:rsidRPr="00774B21" w:rsidRDefault="00032737">
            <w:pPr>
              <w:pStyle w:val="TAH"/>
            </w:pPr>
            <w:r w:rsidRPr="00774B21">
              <w:t>SFN-offset for TDD</w:t>
            </w:r>
          </w:p>
          <w:p w14:paraId="2C4B8D06" w14:textId="7F235A38" w:rsidR="00032737" w:rsidRPr="00774B21" w:rsidRDefault="00032737">
            <w:pPr>
              <w:pStyle w:val="TAH"/>
            </w:pPr>
            <w:r w:rsidRPr="00774B21">
              <w:t>(</w:t>
            </w:r>
            <w:proofErr w:type="gramStart"/>
            <w:r w:rsidRPr="00774B21">
              <w:t>note</w:t>
            </w:r>
            <w:proofErr w:type="gramEnd"/>
            <w:r w:rsidR="00807FDE" w:rsidRPr="00774B21">
              <w:t xml:space="preserve"> </w:t>
            </w:r>
            <w:r w:rsidRPr="00774B21">
              <w:t>2)</w:t>
            </w:r>
          </w:p>
        </w:tc>
        <w:tc>
          <w:tcPr>
            <w:tcW w:w="1417" w:type="dxa"/>
            <w:tcBorders>
              <w:top w:val="single" w:sz="4" w:space="0" w:color="auto"/>
              <w:left w:val="single" w:sz="4" w:space="0" w:color="auto"/>
              <w:bottom w:val="single" w:sz="4" w:space="0" w:color="auto"/>
              <w:right w:val="single" w:sz="4" w:space="0" w:color="auto"/>
            </w:tcBorders>
            <w:hideMark/>
          </w:tcPr>
          <w:p w14:paraId="696DF798" w14:textId="77777777" w:rsidR="00032737" w:rsidRPr="00774B21" w:rsidRDefault="00032737">
            <w:pPr>
              <w:pStyle w:val="TAH"/>
            </w:pPr>
            <w:proofErr w:type="spellStart"/>
            <w:r w:rsidRPr="00774B21">
              <w:t>Tcell</w:t>
            </w:r>
            <w:proofErr w:type="spellEnd"/>
          </w:p>
          <w:p w14:paraId="3AC068F2" w14:textId="0A491906" w:rsidR="00032737" w:rsidRPr="00774B21" w:rsidRDefault="00032737">
            <w:pPr>
              <w:pStyle w:val="TAH"/>
            </w:pPr>
            <w:r w:rsidRPr="00774B21">
              <w:t>(</w:t>
            </w:r>
            <w:proofErr w:type="gramStart"/>
            <w:r w:rsidRPr="00774B21">
              <w:t>note</w:t>
            </w:r>
            <w:proofErr w:type="gramEnd"/>
            <w:r w:rsidR="00807FDE" w:rsidRPr="00774B21">
              <w:t xml:space="preserve"> </w:t>
            </w:r>
            <w:r w:rsidRPr="00774B21">
              <w:t>3)</w:t>
            </w:r>
          </w:p>
        </w:tc>
        <w:tc>
          <w:tcPr>
            <w:tcW w:w="1276" w:type="dxa"/>
            <w:tcBorders>
              <w:top w:val="single" w:sz="4" w:space="0" w:color="auto"/>
              <w:left w:val="single" w:sz="4" w:space="0" w:color="auto"/>
              <w:bottom w:val="single" w:sz="4" w:space="0" w:color="auto"/>
              <w:right w:val="single" w:sz="4" w:space="0" w:color="auto"/>
            </w:tcBorders>
            <w:hideMark/>
          </w:tcPr>
          <w:p w14:paraId="0286E6E2" w14:textId="77777777" w:rsidR="00032737" w:rsidRPr="00774B21" w:rsidRDefault="00032737">
            <w:pPr>
              <w:pStyle w:val="TAH"/>
            </w:pPr>
            <w:r w:rsidRPr="00774B21">
              <w:t>Tc-offset</w:t>
            </w:r>
          </w:p>
          <w:p w14:paraId="0C540CD9" w14:textId="3151A644" w:rsidR="00032737" w:rsidRPr="00774B21" w:rsidRDefault="00032737">
            <w:pPr>
              <w:pStyle w:val="TAH"/>
            </w:pPr>
            <w:r w:rsidRPr="00774B21">
              <w:t>(</w:t>
            </w:r>
            <w:proofErr w:type="gramStart"/>
            <w:r w:rsidRPr="00774B21">
              <w:t>note</w:t>
            </w:r>
            <w:proofErr w:type="gramEnd"/>
            <w:r w:rsidR="00807FDE" w:rsidRPr="00774B21">
              <w:t xml:space="preserve"> </w:t>
            </w:r>
            <w:r w:rsidRPr="00774B21">
              <w:t>4)</w:t>
            </w:r>
          </w:p>
        </w:tc>
      </w:tr>
      <w:tr w:rsidR="00032737" w:rsidRPr="00774B21" w14:paraId="358F4B20"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FFE599"/>
            <w:hideMark/>
          </w:tcPr>
          <w:p w14:paraId="61DA4A67" w14:textId="77777777" w:rsidR="00032737" w:rsidRPr="00774B21" w:rsidRDefault="00032737">
            <w:pPr>
              <w:pStyle w:val="TAL"/>
            </w:pPr>
            <w:r w:rsidRPr="00774B21">
              <w:t>NR Cell 1</w:t>
            </w:r>
          </w:p>
        </w:tc>
        <w:tc>
          <w:tcPr>
            <w:tcW w:w="1559" w:type="dxa"/>
            <w:tcBorders>
              <w:top w:val="single" w:sz="4" w:space="0" w:color="auto"/>
              <w:left w:val="single" w:sz="4" w:space="0" w:color="auto"/>
              <w:bottom w:val="single" w:sz="4" w:space="0" w:color="auto"/>
              <w:right w:val="single" w:sz="4" w:space="0" w:color="auto"/>
            </w:tcBorders>
            <w:shd w:val="clear" w:color="auto" w:fill="FFE599"/>
            <w:hideMark/>
          </w:tcPr>
          <w:p w14:paraId="0E654320" w14:textId="77777777" w:rsidR="00032737" w:rsidRPr="00774B21" w:rsidRDefault="00032737">
            <w:pPr>
              <w:pStyle w:val="TAC"/>
            </w:pPr>
            <w:r w:rsidRPr="00774B21">
              <w:t>0</w:t>
            </w:r>
          </w:p>
        </w:tc>
        <w:tc>
          <w:tcPr>
            <w:tcW w:w="1237" w:type="dxa"/>
            <w:tcBorders>
              <w:top w:val="single" w:sz="4" w:space="0" w:color="auto"/>
              <w:left w:val="single" w:sz="4" w:space="0" w:color="auto"/>
              <w:bottom w:val="single" w:sz="4" w:space="0" w:color="auto"/>
              <w:right w:val="single" w:sz="4" w:space="0" w:color="auto"/>
            </w:tcBorders>
            <w:shd w:val="clear" w:color="auto" w:fill="FFE599"/>
            <w:hideMark/>
          </w:tcPr>
          <w:p w14:paraId="5DCCDB6B" w14:textId="77777777" w:rsidR="00032737" w:rsidRPr="00774B21" w:rsidRDefault="00032737">
            <w:pPr>
              <w:pStyle w:val="TAC"/>
            </w:pPr>
            <w:r w:rsidRPr="00774B21">
              <w:t>0</w:t>
            </w:r>
          </w:p>
        </w:tc>
        <w:tc>
          <w:tcPr>
            <w:tcW w:w="1334" w:type="dxa"/>
            <w:tcBorders>
              <w:top w:val="single" w:sz="4" w:space="0" w:color="auto"/>
              <w:left w:val="single" w:sz="4" w:space="0" w:color="auto"/>
              <w:bottom w:val="single" w:sz="4" w:space="0" w:color="auto"/>
              <w:right w:val="single" w:sz="4" w:space="0" w:color="auto"/>
            </w:tcBorders>
            <w:shd w:val="clear" w:color="auto" w:fill="FFE599"/>
            <w:hideMark/>
          </w:tcPr>
          <w:p w14:paraId="170A8BF0" w14:textId="77777777" w:rsidR="00032737" w:rsidRPr="00774B21" w:rsidRDefault="00032737">
            <w:pPr>
              <w:pStyle w:val="TAC"/>
            </w:pPr>
            <w:r w:rsidRPr="00774B21">
              <w:t>0</w:t>
            </w:r>
          </w:p>
        </w:tc>
        <w:tc>
          <w:tcPr>
            <w:tcW w:w="1417" w:type="dxa"/>
            <w:tcBorders>
              <w:top w:val="single" w:sz="4" w:space="0" w:color="auto"/>
              <w:left w:val="single" w:sz="4" w:space="0" w:color="auto"/>
              <w:bottom w:val="single" w:sz="4" w:space="0" w:color="auto"/>
              <w:right w:val="single" w:sz="4" w:space="0" w:color="auto"/>
            </w:tcBorders>
            <w:shd w:val="clear" w:color="auto" w:fill="FFE599"/>
            <w:hideMark/>
          </w:tcPr>
          <w:p w14:paraId="0AA73787" w14:textId="77777777" w:rsidR="00032737" w:rsidRPr="00774B21" w:rsidRDefault="00032737">
            <w:pPr>
              <w:pStyle w:val="TAC"/>
            </w:pPr>
            <w:r w:rsidRPr="00774B21">
              <w:t>0</w:t>
            </w:r>
          </w:p>
        </w:tc>
        <w:tc>
          <w:tcPr>
            <w:tcW w:w="1276" w:type="dxa"/>
            <w:tcBorders>
              <w:top w:val="single" w:sz="4" w:space="0" w:color="auto"/>
              <w:left w:val="single" w:sz="4" w:space="0" w:color="auto"/>
              <w:bottom w:val="single" w:sz="4" w:space="0" w:color="auto"/>
              <w:right w:val="single" w:sz="4" w:space="0" w:color="auto"/>
            </w:tcBorders>
            <w:shd w:val="clear" w:color="auto" w:fill="FFE599"/>
            <w:hideMark/>
          </w:tcPr>
          <w:p w14:paraId="4C09F881" w14:textId="77777777" w:rsidR="00032737" w:rsidRPr="00774B21" w:rsidRDefault="00032737">
            <w:pPr>
              <w:pStyle w:val="TAC"/>
            </w:pPr>
            <w:r w:rsidRPr="00774B21">
              <w:t>0</w:t>
            </w:r>
          </w:p>
        </w:tc>
      </w:tr>
      <w:tr w:rsidR="00032737" w:rsidRPr="00774B21" w14:paraId="701F60A2"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FFE599"/>
            <w:hideMark/>
          </w:tcPr>
          <w:p w14:paraId="5541D16E" w14:textId="77777777" w:rsidR="00032737" w:rsidRPr="00774B21" w:rsidRDefault="00032737">
            <w:pPr>
              <w:pStyle w:val="TAL"/>
            </w:pPr>
            <w:r w:rsidRPr="00774B21">
              <w:t>NR Cell 2</w:t>
            </w:r>
          </w:p>
        </w:tc>
        <w:tc>
          <w:tcPr>
            <w:tcW w:w="1559" w:type="dxa"/>
            <w:tcBorders>
              <w:top w:val="single" w:sz="4" w:space="0" w:color="auto"/>
              <w:left w:val="single" w:sz="4" w:space="0" w:color="auto"/>
              <w:bottom w:val="single" w:sz="4" w:space="0" w:color="auto"/>
              <w:right w:val="single" w:sz="4" w:space="0" w:color="auto"/>
            </w:tcBorders>
            <w:shd w:val="clear" w:color="auto" w:fill="FFE599"/>
            <w:hideMark/>
          </w:tcPr>
          <w:p w14:paraId="590C5BC0" w14:textId="77777777" w:rsidR="00032737" w:rsidRPr="00774B21" w:rsidRDefault="00032737">
            <w:pPr>
              <w:pStyle w:val="TAC"/>
            </w:pPr>
            <w:r w:rsidRPr="00774B21">
              <w:t>0</w:t>
            </w:r>
          </w:p>
        </w:tc>
        <w:tc>
          <w:tcPr>
            <w:tcW w:w="1237" w:type="dxa"/>
            <w:tcBorders>
              <w:top w:val="single" w:sz="4" w:space="0" w:color="auto"/>
              <w:left w:val="single" w:sz="4" w:space="0" w:color="auto"/>
              <w:bottom w:val="single" w:sz="4" w:space="0" w:color="auto"/>
              <w:right w:val="single" w:sz="4" w:space="0" w:color="auto"/>
            </w:tcBorders>
            <w:shd w:val="clear" w:color="auto" w:fill="FFE599"/>
            <w:hideMark/>
          </w:tcPr>
          <w:p w14:paraId="4A28B914" w14:textId="77777777" w:rsidR="00032737" w:rsidRPr="00774B21" w:rsidRDefault="00032737">
            <w:pPr>
              <w:pStyle w:val="TAC"/>
            </w:pPr>
            <w:r w:rsidRPr="00774B21">
              <w:t>124</w:t>
            </w:r>
          </w:p>
        </w:tc>
        <w:tc>
          <w:tcPr>
            <w:tcW w:w="1334" w:type="dxa"/>
            <w:tcBorders>
              <w:top w:val="single" w:sz="4" w:space="0" w:color="auto"/>
              <w:left w:val="single" w:sz="4" w:space="0" w:color="auto"/>
              <w:bottom w:val="single" w:sz="4" w:space="0" w:color="auto"/>
              <w:right w:val="single" w:sz="4" w:space="0" w:color="auto"/>
            </w:tcBorders>
            <w:shd w:val="clear" w:color="auto" w:fill="FFE599"/>
            <w:hideMark/>
          </w:tcPr>
          <w:p w14:paraId="1751166D" w14:textId="77777777" w:rsidR="00032737" w:rsidRPr="00774B21" w:rsidRDefault="00032737">
            <w:pPr>
              <w:pStyle w:val="TAC"/>
            </w:pPr>
            <w:r w:rsidRPr="00774B21">
              <w:t>0</w:t>
            </w:r>
          </w:p>
        </w:tc>
        <w:tc>
          <w:tcPr>
            <w:tcW w:w="1417" w:type="dxa"/>
            <w:tcBorders>
              <w:top w:val="single" w:sz="4" w:space="0" w:color="auto"/>
              <w:left w:val="single" w:sz="4" w:space="0" w:color="auto"/>
              <w:bottom w:val="single" w:sz="4" w:space="0" w:color="auto"/>
              <w:right w:val="single" w:sz="4" w:space="0" w:color="auto"/>
            </w:tcBorders>
            <w:shd w:val="clear" w:color="auto" w:fill="FFE599"/>
            <w:hideMark/>
          </w:tcPr>
          <w:p w14:paraId="1CD60521" w14:textId="77777777" w:rsidR="00032737" w:rsidRPr="00774B21" w:rsidRDefault="00032737">
            <w:pPr>
              <w:pStyle w:val="TAC"/>
            </w:pPr>
            <w:r w:rsidRPr="00774B21">
              <w:t>0</w:t>
            </w:r>
          </w:p>
        </w:tc>
        <w:tc>
          <w:tcPr>
            <w:tcW w:w="1276" w:type="dxa"/>
            <w:tcBorders>
              <w:top w:val="single" w:sz="4" w:space="0" w:color="auto"/>
              <w:left w:val="single" w:sz="4" w:space="0" w:color="auto"/>
              <w:bottom w:val="single" w:sz="4" w:space="0" w:color="auto"/>
              <w:right w:val="single" w:sz="4" w:space="0" w:color="auto"/>
            </w:tcBorders>
            <w:shd w:val="clear" w:color="auto" w:fill="FFE599"/>
            <w:hideMark/>
          </w:tcPr>
          <w:p w14:paraId="598F78EF" w14:textId="77777777" w:rsidR="00032737" w:rsidRPr="00774B21" w:rsidRDefault="00032737">
            <w:pPr>
              <w:pStyle w:val="TAC"/>
            </w:pPr>
            <w:r w:rsidRPr="00774B21">
              <w:t>0</w:t>
            </w:r>
          </w:p>
        </w:tc>
      </w:tr>
      <w:tr w:rsidR="00032737" w:rsidRPr="00774B21" w14:paraId="20FEA9C7"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BDD6EE"/>
            <w:hideMark/>
          </w:tcPr>
          <w:p w14:paraId="7ECB11B2" w14:textId="77777777" w:rsidR="00032737" w:rsidRPr="00774B21" w:rsidRDefault="00032737">
            <w:pPr>
              <w:pStyle w:val="TAL"/>
            </w:pPr>
            <w:r w:rsidRPr="00774B21">
              <w:t>NR Cell 3</w:t>
            </w:r>
          </w:p>
        </w:tc>
        <w:tc>
          <w:tcPr>
            <w:tcW w:w="1559" w:type="dxa"/>
            <w:tcBorders>
              <w:top w:val="single" w:sz="4" w:space="0" w:color="auto"/>
              <w:left w:val="single" w:sz="4" w:space="0" w:color="auto"/>
              <w:bottom w:val="single" w:sz="4" w:space="0" w:color="auto"/>
              <w:right w:val="single" w:sz="4" w:space="0" w:color="auto"/>
            </w:tcBorders>
            <w:shd w:val="clear" w:color="auto" w:fill="BDD6EE"/>
            <w:hideMark/>
          </w:tcPr>
          <w:p w14:paraId="4F72DAC4" w14:textId="77777777" w:rsidR="00032737" w:rsidRPr="00774B21" w:rsidRDefault="00032737">
            <w:pPr>
              <w:pStyle w:val="TAC"/>
            </w:pPr>
            <w:r w:rsidRPr="00774B21">
              <w:t>0</w:t>
            </w:r>
          </w:p>
        </w:tc>
        <w:tc>
          <w:tcPr>
            <w:tcW w:w="1237" w:type="dxa"/>
            <w:tcBorders>
              <w:top w:val="single" w:sz="4" w:space="0" w:color="auto"/>
              <w:left w:val="single" w:sz="4" w:space="0" w:color="auto"/>
              <w:bottom w:val="single" w:sz="4" w:space="0" w:color="auto"/>
              <w:right w:val="single" w:sz="4" w:space="0" w:color="auto"/>
            </w:tcBorders>
            <w:shd w:val="clear" w:color="auto" w:fill="BDD6EE"/>
            <w:hideMark/>
          </w:tcPr>
          <w:p w14:paraId="043F69D9" w14:textId="77777777" w:rsidR="00032737" w:rsidRPr="00774B21" w:rsidRDefault="00032737">
            <w:pPr>
              <w:pStyle w:val="TAC"/>
            </w:pPr>
            <w:r w:rsidRPr="00774B21">
              <w:t>257</w:t>
            </w:r>
          </w:p>
        </w:tc>
        <w:tc>
          <w:tcPr>
            <w:tcW w:w="1334" w:type="dxa"/>
            <w:tcBorders>
              <w:top w:val="single" w:sz="4" w:space="0" w:color="auto"/>
              <w:left w:val="single" w:sz="4" w:space="0" w:color="auto"/>
              <w:bottom w:val="single" w:sz="4" w:space="0" w:color="auto"/>
              <w:right w:val="single" w:sz="4" w:space="0" w:color="auto"/>
            </w:tcBorders>
            <w:shd w:val="clear" w:color="auto" w:fill="BDD6EE"/>
            <w:hideMark/>
          </w:tcPr>
          <w:p w14:paraId="0FCC58BE" w14:textId="77777777" w:rsidR="00032737" w:rsidRPr="00774B21" w:rsidRDefault="00032737">
            <w:pPr>
              <w:pStyle w:val="TAC"/>
            </w:pPr>
            <w:r w:rsidRPr="00774B21">
              <w:t>257</w:t>
            </w:r>
          </w:p>
        </w:tc>
        <w:tc>
          <w:tcPr>
            <w:tcW w:w="1417" w:type="dxa"/>
            <w:tcBorders>
              <w:top w:val="single" w:sz="4" w:space="0" w:color="auto"/>
              <w:left w:val="single" w:sz="4" w:space="0" w:color="auto"/>
              <w:bottom w:val="single" w:sz="4" w:space="0" w:color="auto"/>
              <w:right w:val="single" w:sz="4" w:space="0" w:color="auto"/>
            </w:tcBorders>
            <w:shd w:val="clear" w:color="auto" w:fill="BDD6EE"/>
            <w:hideMark/>
          </w:tcPr>
          <w:p w14:paraId="2D751943" w14:textId="77777777" w:rsidR="00032737" w:rsidRPr="00774B21" w:rsidRDefault="00032737">
            <w:pPr>
              <w:pStyle w:val="TAC"/>
            </w:pPr>
            <w:r w:rsidRPr="00774B21">
              <w:t>0</w:t>
            </w:r>
          </w:p>
        </w:tc>
        <w:tc>
          <w:tcPr>
            <w:tcW w:w="1276" w:type="dxa"/>
            <w:tcBorders>
              <w:top w:val="single" w:sz="4" w:space="0" w:color="auto"/>
              <w:left w:val="single" w:sz="4" w:space="0" w:color="auto"/>
              <w:bottom w:val="single" w:sz="4" w:space="0" w:color="auto"/>
              <w:right w:val="single" w:sz="4" w:space="0" w:color="auto"/>
            </w:tcBorders>
            <w:shd w:val="clear" w:color="auto" w:fill="BDD6EE"/>
            <w:hideMark/>
          </w:tcPr>
          <w:p w14:paraId="0056E793" w14:textId="77777777" w:rsidR="00032737" w:rsidRPr="00774B21" w:rsidRDefault="00032737">
            <w:pPr>
              <w:pStyle w:val="TAC"/>
            </w:pPr>
            <w:r w:rsidRPr="00774B21">
              <w:t>0</w:t>
            </w:r>
          </w:p>
        </w:tc>
      </w:tr>
      <w:tr w:rsidR="00032737" w:rsidRPr="00774B21" w14:paraId="296585FA"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FFE599"/>
            <w:hideMark/>
          </w:tcPr>
          <w:p w14:paraId="64C3F3AF" w14:textId="77777777" w:rsidR="00032737" w:rsidRPr="00774B21" w:rsidRDefault="00032737">
            <w:pPr>
              <w:pStyle w:val="TAL"/>
            </w:pPr>
            <w:r w:rsidRPr="00774B21">
              <w:t>NR Cell 4</w:t>
            </w:r>
          </w:p>
        </w:tc>
        <w:tc>
          <w:tcPr>
            <w:tcW w:w="1559" w:type="dxa"/>
            <w:tcBorders>
              <w:top w:val="single" w:sz="4" w:space="0" w:color="auto"/>
              <w:left w:val="single" w:sz="4" w:space="0" w:color="auto"/>
              <w:bottom w:val="single" w:sz="4" w:space="0" w:color="auto"/>
              <w:right w:val="single" w:sz="4" w:space="0" w:color="auto"/>
            </w:tcBorders>
            <w:shd w:val="clear" w:color="auto" w:fill="FFE599"/>
            <w:hideMark/>
          </w:tcPr>
          <w:p w14:paraId="4C68783C" w14:textId="77777777" w:rsidR="00032737" w:rsidRPr="00774B21" w:rsidRDefault="00032737">
            <w:pPr>
              <w:pStyle w:val="TAC"/>
            </w:pPr>
            <w:r w:rsidRPr="00774B21">
              <w:t>0</w:t>
            </w:r>
          </w:p>
        </w:tc>
        <w:tc>
          <w:tcPr>
            <w:tcW w:w="1237" w:type="dxa"/>
            <w:tcBorders>
              <w:top w:val="single" w:sz="4" w:space="0" w:color="auto"/>
              <w:left w:val="single" w:sz="4" w:space="0" w:color="auto"/>
              <w:bottom w:val="single" w:sz="4" w:space="0" w:color="auto"/>
              <w:right w:val="single" w:sz="4" w:space="0" w:color="auto"/>
            </w:tcBorders>
            <w:shd w:val="clear" w:color="auto" w:fill="FFE599"/>
            <w:hideMark/>
          </w:tcPr>
          <w:p w14:paraId="5ED972B5" w14:textId="77777777" w:rsidR="00032737" w:rsidRPr="00774B21" w:rsidRDefault="00032737">
            <w:pPr>
              <w:pStyle w:val="TAC"/>
            </w:pPr>
            <w:r w:rsidRPr="00774B21">
              <w:t>1000</w:t>
            </w:r>
          </w:p>
        </w:tc>
        <w:tc>
          <w:tcPr>
            <w:tcW w:w="1334" w:type="dxa"/>
            <w:tcBorders>
              <w:top w:val="single" w:sz="4" w:space="0" w:color="auto"/>
              <w:left w:val="single" w:sz="4" w:space="0" w:color="auto"/>
              <w:bottom w:val="single" w:sz="4" w:space="0" w:color="auto"/>
              <w:right w:val="single" w:sz="4" w:space="0" w:color="auto"/>
            </w:tcBorders>
            <w:shd w:val="clear" w:color="auto" w:fill="FFE599"/>
            <w:hideMark/>
          </w:tcPr>
          <w:p w14:paraId="57126C95" w14:textId="77777777" w:rsidR="00032737" w:rsidRPr="00774B21" w:rsidRDefault="00032737">
            <w:pPr>
              <w:pStyle w:val="TAC"/>
            </w:pPr>
            <w:r w:rsidRPr="00774B21">
              <w:t>0</w:t>
            </w:r>
          </w:p>
        </w:tc>
        <w:tc>
          <w:tcPr>
            <w:tcW w:w="1417" w:type="dxa"/>
            <w:tcBorders>
              <w:top w:val="single" w:sz="4" w:space="0" w:color="auto"/>
              <w:left w:val="single" w:sz="4" w:space="0" w:color="auto"/>
              <w:bottom w:val="single" w:sz="4" w:space="0" w:color="auto"/>
              <w:right w:val="single" w:sz="4" w:space="0" w:color="auto"/>
            </w:tcBorders>
            <w:shd w:val="clear" w:color="auto" w:fill="FFE599"/>
            <w:hideMark/>
          </w:tcPr>
          <w:p w14:paraId="78DC805E" w14:textId="77777777" w:rsidR="00032737" w:rsidRPr="00774B21" w:rsidRDefault="00032737">
            <w:pPr>
              <w:pStyle w:val="TAC"/>
            </w:pPr>
            <w:r w:rsidRPr="00774B21">
              <w:t>0</w:t>
            </w:r>
          </w:p>
        </w:tc>
        <w:tc>
          <w:tcPr>
            <w:tcW w:w="1276" w:type="dxa"/>
            <w:tcBorders>
              <w:top w:val="single" w:sz="4" w:space="0" w:color="auto"/>
              <w:left w:val="single" w:sz="4" w:space="0" w:color="auto"/>
              <w:bottom w:val="single" w:sz="4" w:space="0" w:color="auto"/>
              <w:right w:val="single" w:sz="4" w:space="0" w:color="auto"/>
            </w:tcBorders>
            <w:shd w:val="clear" w:color="auto" w:fill="FFE599"/>
            <w:hideMark/>
          </w:tcPr>
          <w:p w14:paraId="3E359A19" w14:textId="77777777" w:rsidR="00032737" w:rsidRPr="00774B21" w:rsidRDefault="00032737">
            <w:pPr>
              <w:pStyle w:val="TAC"/>
            </w:pPr>
            <w:r w:rsidRPr="00774B21">
              <w:t>0</w:t>
            </w:r>
          </w:p>
        </w:tc>
      </w:tr>
      <w:tr w:rsidR="00032737" w:rsidRPr="00774B21" w14:paraId="7D18D1E9"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C5E0B3"/>
            <w:hideMark/>
          </w:tcPr>
          <w:p w14:paraId="36D199F1" w14:textId="77777777" w:rsidR="00032737" w:rsidRPr="00774B21" w:rsidRDefault="00032737">
            <w:pPr>
              <w:pStyle w:val="TAL"/>
            </w:pPr>
            <w:r w:rsidRPr="00774B21">
              <w:t>NR Cell 6</w:t>
            </w:r>
          </w:p>
        </w:tc>
        <w:tc>
          <w:tcPr>
            <w:tcW w:w="1559" w:type="dxa"/>
            <w:tcBorders>
              <w:top w:val="single" w:sz="4" w:space="0" w:color="auto"/>
              <w:left w:val="single" w:sz="4" w:space="0" w:color="auto"/>
              <w:bottom w:val="single" w:sz="4" w:space="0" w:color="auto"/>
              <w:right w:val="single" w:sz="4" w:space="0" w:color="auto"/>
            </w:tcBorders>
            <w:shd w:val="clear" w:color="auto" w:fill="C5E0B3"/>
            <w:hideMark/>
          </w:tcPr>
          <w:p w14:paraId="220B8F64" w14:textId="77777777" w:rsidR="00032737" w:rsidRPr="00774B21" w:rsidRDefault="00032737">
            <w:pPr>
              <w:pStyle w:val="TAC"/>
            </w:pPr>
            <w:r w:rsidRPr="00774B21">
              <w:t>0</w:t>
            </w:r>
          </w:p>
        </w:tc>
        <w:tc>
          <w:tcPr>
            <w:tcW w:w="1237" w:type="dxa"/>
            <w:tcBorders>
              <w:top w:val="single" w:sz="4" w:space="0" w:color="auto"/>
              <w:left w:val="single" w:sz="4" w:space="0" w:color="auto"/>
              <w:bottom w:val="single" w:sz="4" w:space="0" w:color="auto"/>
              <w:right w:val="single" w:sz="4" w:space="0" w:color="auto"/>
            </w:tcBorders>
            <w:shd w:val="clear" w:color="auto" w:fill="C5E0B3"/>
            <w:hideMark/>
          </w:tcPr>
          <w:p w14:paraId="3088A4D4" w14:textId="77777777" w:rsidR="00032737" w:rsidRPr="00774B21" w:rsidRDefault="00032737">
            <w:pPr>
              <w:pStyle w:val="TAC"/>
            </w:pPr>
            <w:r w:rsidRPr="00774B21">
              <w:t>656</w:t>
            </w:r>
          </w:p>
        </w:tc>
        <w:tc>
          <w:tcPr>
            <w:tcW w:w="1334" w:type="dxa"/>
            <w:tcBorders>
              <w:top w:val="single" w:sz="4" w:space="0" w:color="auto"/>
              <w:left w:val="single" w:sz="4" w:space="0" w:color="auto"/>
              <w:bottom w:val="single" w:sz="4" w:space="0" w:color="auto"/>
              <w:right w:val="single" w:sz="4" w:space="0" w:color="auto"/>
            </w:tcBorders>
            <w:shd w:val="clear" w:color="auto" w:fill="C5E0B3"/>
            <w:hideMark/>
          </w:tcPr>
          <w:p w14:paraId="05282705" w14:textId="77777777" w:rsidR="00032737" w:rsidRPr="00774B21" w:rsidRDefault="00032737">
            <w:pPr>
              <w:pStyle w:val="TAC"/>
            </w:pPr>
            <w:r w:rsidRPr="00774B21">
              <w:t>656</w:t>
            </w:r>
          </w:p>
        </w:tc>
        <w:tc>
          <w:tcPr>
            <w:tcW w:w="1417" w:type="dxa"/>
            <w:tcBorders>
              <w:top w:val="single" w:sz="4" w:space="0" w:color="auto"/>
              <w:left w:val="single" w:sz="4" w:space="0" w:color="auto"/>
              <w:bottom w:val="single" w:sz="4" w:space="0" w:color="auto"/>
              <w:right w:val="single" w:sz="4" w:space="0" w:color="auto"/>
            </w:tcBorders>
            <w:shd w:val="clear" w:color="auto" w:fill="C5E0B3"/>
            <w:hideMark/>
          </w:tcPr>
          <w:p w14:paraId="706DA1A9" w14:textId="77777777" w:rsidR="00032737" w:rsidRPr="00774B21" w:rsidRDefault="00032737">
            <w:pPr>
              <w:pStyle w:val="TAC"/>
            </w:pPr>
            <w:r w:rsidRPr="00774B21">
              <w:t>0</w:t>
            </w:r>
          </w:p>
        </w:tc>
        <w:tc>
          <w:tcPr>
            <w:tcW w:w="1276" w:type="dxa"/>
            <w:tcBorders>
              <w:top w:val="single" w:sz="4" w:space="0" w:color="auto"/>
              <w:left w:val="single" w:sz="4" w:space="0" w:color="auto"/>
              <w:bottom w:val="single" w:sz="4" w:space="0" w:color="auto"/>
              <w:right w:val="single" w:sz="4" w:space="0" w:color="auto"/>
            </w:tcBorders>
            <w:shd w:val="clear" w:color="auto" w:fill="C5E0B3"/>
            <w:hideMark/>
          </w:tcPr>
          <w:p w14:paraId="38DFCF19" w14:textId="77777777" w:rsidR="00032737" w:rsidRPr="00774B21" w:rsidRDefault="00032737">
            <w:pPr>
              <w:pStyle w:val="TAC"/>
            </w:pPr>
            <w:r w:rsidRPr="00774B21">
              <w:t>0</w:t>
            </w:r>
          </w:p>
        </w:tc>
      </w:tr>
      <w:tr w:rsidR="00032737" w:rsidRPr="00774B21" w14:paraId="0B994B6E"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D0CECE"/>
            <w:hideMark/>
          </w:tcPr>
          <w:p w14:paraId="3C39E410" w14:textId="77777777" w:rsidR="00032737" w:rsidRPr="00774B21" w:rsidRDefault="00032737">
            <w:pPr>
              <w:pStyle w:val="TAL"/>
            </w:pPr>
            <w:r w:rsidRPr="00774B21">
              <w:t>NR Cell 10</w:t>
            </w:r>
          </w:p>
        </w:tc>
        <w:tc>
          <w:tcPr>
            <w:tcW w:w="1559" w:type="dxa"/>
            <w:tcBorders>
              <w:top w:val="single" w:sz="4" w:space="0" w:color="auto"/>
              <w:left w:val="single" w:sz="4" w:space="0" w:color="auto"/>
              <w:bottom w:val="single" w:sz="4" w:space="0" w:color="auto"/>
              <w:right w:val="single" w:sz="4" w:space="0" w:color="auto"/>
            </w:tcBorders>
            <w:shd w:val="clear" w:color="auto" w:fill="D0CECE"/>
            <w:hideMark/>
          </w:tcPr>
          <w:p w14:paraId="13EEFC94" w14:textId="77777777" w:rsidR="00032737" w:rsidRPr="00774B21" w:rsidRDefault="00032737">
            <w:pPr>
              <w:pStyle w:val="TAC"/>
            </w:pPr>
            <w:r w:rsidRPr="00774B21">
              <w:t>0</w:t>
            </w:r>
          </w:p>
        </w:tc>
        <w:tc>
          <w:tcPr>
            <w:tcW w:w="1237" w:type="dxa"/>
            <w:tcBorders>
              <w:top w:val="single" w:sz="4" w:space="0" w:color="auto"/>
              <w:left w:val="single" w:sz="4" w:space="0" w:color="auto"/>
              <w:bottom w:val="single" w:sz="4" w:space="0" w:color="auto"/>
              <w:right w:val="single" w:sz="4" w:space="0" w:color="auto"/>
            </w:tcBorders>
            <w:shd w:val="clear" w:color="auto" w:fill="D0CECE"/>
            <w:hideMark/>
          </w:tcPr>
          <w:p w14:paraId="525C672C" w14:textId="77777777" w:rsidR="00032737" w:rsidRPr="00774B21" w:rsidRDefault="00032737">
            <w:pPr>
              <w:pStyle w:val="TAC"/>
            </w:pPr>
            <w:r w:rsidRPr="00774B21">
              <w:t>129</w:t>
            </w:r>
          </w:p>
        </w:tc>
        <w:tc>
          <w:tcPr>
            <w:tcW w:w="1334" w:type="dxa"/>
            <w:tcBorders>
              <w:top w:val="single" w:sz="4" w:space="0" w:color="auto"/>
              <w:left w:val="single" w:sz="4" w:space="0" w:color="auto"/>
              <w:bottom w:val="single" w:sz="4" w:space="0" w:color="auto"/>
              <w:right w:val="single" w:sz="4" w:space="0" w:color="auto"/>
            </w:tcBorders>
            <w:shd w:val="clear" w:color="auto" w:fill="D0CECE"/>
            <w:hideMark/>
          </w:tcPr>
          <w:p w14:paraId="3DEEDFAC" w14:textId="77777777" w:rsidR="00032737" w:rsidRPr="00774B21" w:rsidRDefault="00032737">
            <w:pPr>
              <w:pStyle w:val="TAC"/>
            </w:pPr>
            <w:r w:rsidRPr="00774B21">
              <w:t>129</w:t>
            </w:r>
          </w:p>
        </w:tc>
        <w:tc>
          <w:tcPr>
            <w:tcW w:w="1417" w:type="dxa"/>
            <w:tcBorders>
              <w:top w:val="single" w:sz="4" w:space="0" w:color="auto"/>
              <w:left w:val="single" w:sz="4" w:space="0" w:color="auto"/>
              <w:bottom w:val="single" w:sz="4" w:space="0" w:color="auto"/>
              <w:right w:val="single" w:sz="4" w:space="0" w:color="auto"/>
            </w:tcBorders>
            <w:shd w:val="clear" w:color="auto" w:fill="D0CECE"/>
            <w:hideMark/>
          </w:tcPr>
          <w:p w14:paraId="1007976A" w14:textId="77777777" w:rsidR="00032737" w:rsidRPr="00774B21" w:rsidRDefault="00032737">
            <w:pPr>
              <w:pStyle w:val="TAC"/>
            </w:pPr>
            <w:r w:rsidRPr="00774B21">
              <w:t>0</w:t>
            </w:r>
          </w:p>
        </w:tc>
        <w:tc>
          <w:tcPr>
            <w:tcW w:w="1276" w:type="dxa"/>
            <w:tcBorders>
              <w:top w:val="single" w:sz="4" w:space="0" w:color="auto"/>
              <w:left w:val="single" w:sz="4" w:space="0" w:color="auto"/>
              <w:bottom w:val="single" w:sz="4" w:space="0" w:color="auto"/>
              <w:right w:val="single" w:sz="4" w:space="0" w:color="auto"/>
            </w:tcBorders>
            <w:shd w:val="clear" w:color="auto" w:fill="D0CECE"/>
            <w:hideMark/>
          </w:tcPr>
          <w:p w14:paraId="0E486D64" w14:textId="77777777" w:rsidR="00032737" w:rsidRPr="00774B21" w:rsidRDefault="00032737">
            <w:pPr>
              <w:pStyle w:val="TAC"/>
            </w:pPr>
            <w:r w:rsidRPr="00774B21">
              <w:t>0</w:t>
            </w:r>
          </w:p>
        </w:tc>
      </w:tr>
      <w:tr w:rsidR="00032737" w:rsidRPr="00774B21" w14:paraId="1FAF1044"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FFE599"/>
            <w:hideMark/>
          </w:tcPr>
          <w:p w14:paraId="12EF73FC" w14:textId="77777777" w:rsidR="00032737" w:rsidRPr="00774B21" w:rsidRDefault="00032737">
            <w:pPr>
              <w:pStyle w:val="TAL"/>
            </w:pPr>
            <w:r w:rsidRPr="00774B21">
              <w:t>NR Cell 11</w:t>
            </w:r>
          </w:p>
        </w:tc>
        <w:tc>
          <w:tcPr>
            <w:tcW w:w="1559" w:type="dxa"/>
            <w:tcBorders>
              <w:top w:val="single" w:sz="4" w:space="0" w:color="auto"/>
              <w:left w:val="single" w:sz="4" w:space="0" w:color="auto"/>
              <w:bottom w:val="single" w:sz="4" w:space="0" w:color="auto"/>
              <w:right w:val="single" w:sz="4" w:space="0" w:color="auto"/>
            </w:tcBorders>
            <w:shd w:val="clear" w:color="auto" w:fill="FFE599"/>
            <w:hideMark/>
          </w:tcPr>
          <w:p w14:paraId="074146CB" w14:textId="77777777" w:rsidR="00032737" w:rsidRPr="00774B21" w:rsidRDefault="00032737">
            <w:pPr>
              <w:pStyle w:val="TAC"/>
            </w:pPr>
            <w:r w:rsidRPr="00774B21">
              <w:t>0</w:t>
            </w:r>
          </w:p>
        </w:tc>
        <w:tc>
          <w:tcPr>
            <w:tcW w:w="1237" w:type="dxa"/>
            <w:tcBorders>
              <w:top w:val="single" w:sz="4" w:space="0" w:color="auto"/>
              <w:left w:val="single" w:sz="4" w:space="0" w:color="auto"/>
              <w:bottom w:val="single" w:sz="4" w:space="0" w:color="auto"/>
              <w:right w:val="single" w:sz="4" w:space="0" w:color="auto"/>
            </w:tcBorders>
            <w:shd w:val="clear" w:color="auto" w:fill="FFE599"/>
            <w:hideMark/>
          </w:tcPr>
          <w:p w14:paraId="6E458EB8" w14:textId="77777777" w:rsidR="00032737" w:rsidRPr="00774B21" w:rsidRDefault="00032737">
            <w:pPr>
              <w:pStyle w:val="TAC"/>
            </w:pPr>
            <w:r w:rsidRPr="00774B21">
              <w:t>956</w:t>
            </w:r>
          </w:p>
        </w:tc>
        <w:tc>
          <w:tcPr>
            <w:tcW w:w="1334" w:type="dxa"/>
            <w:tcBorders>
              <w:top w:val="single" w:sz="4" w:space="0" w:color="auto"/>
              <w:left w:val="single" w:sz="4" w:space="0" w:color="auto"/>
              <w:bottom w:val="single" w:sz="4" w:space="0" w:color="auto"/>
              <w:right w:val="single" w:sz="4" w:space="0" w:color="auto"/>
            </w:tcBorders>
            <w:shd w:val="clear" w:color="auto" w:fill="FFE599"/>
            <w:hideMark/>
          </w:tcPr>
          <w:p w14:paraId="7D8112CA" w14:textId="77777777" w:rsidR="00032737" w:rsidRPr="00774B21" w:rsidRDefault="00032737">
            <w:pPr>
              <w:pStyle w:val="TAC"/>
            </w:pPr>
            <w:r w:rsidRPr="00774B21">
              <w:t>0</w:t>
            </w:r>
          </w:p>
        </w:tc>
        <w:tc>
          <w:tcPr>
            <w:tcW w:w="1417" w:type="dxa"/>
            <w:tcBorders>
              <w:top w:val="single" w:sz="4" w:space="0" w:color="auto"/>
              <w:left w:val="single" w:sz="4" w:space="0" w:color="auto"/>
              <w:bottom w:val="single" w:sz="4" w:space="0" w:color="auto"/>
              <w:right w:val="single" w:sz="4" w:space="0" w:color="auto"/>
            </w:tcBorders>
            <w:shd w:val="clear" w:color="auto" w:fill="FFE599"/>
            <w:hideMark/>
          </w:tcPr>
          <w:p w14:paraId="5BBAC997" w14:textId="77777777" w:rsidR="00032737" w:rsidRPr="00774B21" w:rsidRDefault="00032737">
            <w:pPr>
              <w:pStyle w:val="TAC"/>
            </w:pPr>
            <w:r w:rsidRPr="00774B21">
              <w:t>0</w:t>
            </w:r>
          </w:p>
        </w:tc>
        <w:tc>
          <w:tcPr>
            <w:tcW w:w="1276" w:type="dxa"/>
            <w:tcBorders>
              <w:top w:val="single" w:sz="4" w:space="0" w:color="auto"/>
              <w:left w:val="single" w:sz="4" w:space="0" w:color="auto"/>
              <w:bottom w:val="single" w:sz="4" w:space="0" w:color="auto"/>
              <w:right w:val="single" w:sz="4" w:space="0" w:color="auto"/>
            </w:tcBorders>
            <w:shd w:val="clear" w:color="auto" w:fill="FFE599"/>
            <w:hideMark/>
          </w:tcPr>
          <w:p w14:paraId="27D48996" w14:textId="77777777" w:rsidR="00032737" w:rsidRPr="00774B21" w:rsidRDefault="00032737">
            <w:pPr>
              <w:pStyle w:val="TAC"/>
            </w:pPr>
            <w:r w:rsidRPr="00774B21">
              <w:t>0</w:t>
            </w:r>
          </w:p>
        </w:tc>
      </w:tr>
      <w:tr w:rsidR="00032737" w:rsidRPr="00774B21" w14:paraId="4C8210E3"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BDD6EE"/>
            <w:hideMark/>
          </w:tcPr>
          <w:p w14:paraId="1A0FD334" w14:textId="77777777" w:rsidR="00032737" w:rsidRPr="00774B21" w:rsidRDefault="00032737">
            <w:pPr>
              <w:pStyle w:val="TAL"/>
            </w:pPr>
            <w:r w:rsidRPr="00774B21">
              <w:t>NR Cell 12</w:t>
            </w:r>
          </w:p>
        </w:tc>
        <w:tc>
          <w:tcPr>
            <w:tcW w:w="1559" w:type="dxa"/>
            <w:tcBorders>
              <w:top w:val="single" w:sz="4" w:space="0" w:color="auto"/>
              <w:left w:val="single" w:sz="4" w:space="0" w:color="auto"/>
              <w:bottom w:val="single" w:sz="4" w:space="0" w:color="auto"/>
              <w:right w:val="single" w:sz="4" w:space="0" w:color="auto"/>
            </w:tcBorders>
            <w:shd w:val="clear" w:color="auto" w:fill="BDD6EE"/>
            <w:hideMark/>
          </w:tcPr>
          <w:p w14:paraId="6C2624D7" w14:textId="77777777" w:rsidR="00032737" w:rsidRPr="00774B21" w:rsidRDefault="00032737">
            <w:pPr>
              <w:pStyle w:val="TAC"/>
            </w:pPr>
            <w:r w:rsidRPr="00774B21">
              <w:t>0</w:t>
            </w:r>
          </w:p>
        </w:tc>
        <w:tc>
          <w:tcPr>
            <w:tcW w:w="1237" w:type="dxa"/>
            <w:tcBorders>
              <w:top w:val="single" w:sz="4" w:space="0" w:color="auto"/>
              <w:left w:val="single" w:sz="4" w:space="0" w:color="auto"/>
              <w:bottom w:val="single" w:sz="4" w:space="0" w:color="auto"/>
              <w:right w:val="single" w:sz="4" w:space="0" w:color="auto"/>
            </w:tcBorders>
            <w:shd w:val="clear" w:color="auto" w:fill="BDD6EE"/>
            <w:hideMark/>
          </w:tcPr>
          <w:p w14:paraId="0E6039BB" w14:textId="77777777" w:rsidR="00032737" w:rsidRPr="00774B21" w:rsidRDefault="00032737">
            <w:pPr>
              <w:pStyle w:val="TAC"/>
            </w:pPr>
            <w:r w:rsidRPr="00774B21">
              <w:t>1015</w:t>
            </w:r>
          </w:p>
        </w:tc>
        <w:tc>
          <w:tcPr>
            <w:tcW w:w="1334" w:type="dxa"/>
            <w:tcBorders>
              <w:top w:val="single" w:sz="4" w:space="0" w:color="auto"/>
              <w:left w:val="single" w:sz="4" w:space="0" w:color="auto"/>
              <w:bottom w:val="single" w:sz="4" w:space="0" w:color="auto"/>
              <w:right w:val="single" w:sz="4" w:space="0" w:color="auto"/>
            </w:tcBorders>
            <w:shd w:val="clear" w:color="auto" w:fill="BDD6EE"/>
            <w:hideMark/>
          </w:tcPr>
          <w:p w14:paraId="1C936485" w14:textId="77777777" w:rsidR="00032737" w:rsidRPr="00774B21" w:rsidRDefault="00032737">
            <w:pPr>
              <w:pStyle w:val="TAC"/>
            </w:pPr>
            <w:r w:rsidRPr="00774B21">
              <w:t>257</w:t>
            </w:r>
          </w:p>
        </w:tc>
        <w:tc>
          <w:tcPr>
            <w:tcW w:w="1417" w:type="dxa"/>
            <w:tcBorders>
              <w:top w:val="single" w:sz="4" w:space="0" w:color="auto"/>
              <w:left w:val="single" w:sz="4" w:space="0" w:color="auto"/>
              <w:bottom w:val="single" w:sz="4" w:space="0" w:color="auto"/>
              <w:right w:val="single" w:sz="4" w:space="0" w:color="auto"/>
            </w:tcBorders>
            <w:shd w:val="clear" w:color="auto" w:fill="BDD6EE"/>
            <w:hideMark/>
          </w:tcPr>
          <w:p w14:paraId="5D8414E3" w14:textId="77777777" w:rsidR="00032737" w:rsidRPr="00774B21" w:rsidRDefault="00032737">
            <w:pPr>
              <w:pStyle w:val="TAC"/>
            </w:pPr>
            <w:r w:rsidRPr="00774B21">
              <w:t>0</w:t>
            </w:r>
          </w:p>
        </w:tc>
        <w:tc>
          <w:tcPr>
            <w:tcW w:w="1276" w:type="dxa"/>
            <w:tcBorders>
              <w:top w:val="single" w:sz="4" w:space="0" w:color="auto"/>
              <w:left w:val="single" w:sz="4" w:space="0" w:color="auto"/>
              <w:bottom w:val="single" w:sz="4" w:space="0" w:color="auto"/>
              <w:right w:val="single" w:sz="4" w:space="0" w:color="auto"/>
            </w:tcBorders>
            <w:shd w:val="clear" w:color="auto" w:fill="BDD6EE"/>
            <w:hideMark/>
          </w:tcPr>
          <w:p w14:paraId="2F2228C0" w14:textId="77777777" w:rsidR="00032737" w:rsidRPr="00774B21" w:rsidRDefault="00032737">
            <w:pPr>
              <w:pStyle w:val="TAC"/>
            </w:pPr>
            <w:r w:rsidRPr="00774B21">
              <w:t>0</w:t>
            </w:r>
          </w:p>
        </w:tc>
      </w:tr>
      <w:tr w:rsidR="00032737" w:rsidRPr="00774B21" w14:paraId="7113C14C"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C5E0B3"/>
            <w:hideMark/>
          </w:tcPr>
          <w:p w14:paraId="34CEA4B7" w14:textId="77777777" w:rsidR="00032737" w:rsidRPr="00774B21" w:rsidRDefault="00032737">
            <w:pPr>
              <w:pStyle w:val="TAL"/>
            </w:pPr>
            <w:r w:rsidRPr="00774B21">
              <w:t>NR Cell 13</w:t>
            </w:r>
          </w:p>
        </w:tc>
        <w:tc>
          <w:tcPr>
            <w:tcW w:w="1559" w:type="dxa"/>
            <w:tcBorders>
              <w:top w:val="single" w:sz="4" w:space="0" w:color="auto"/>
              <w:left w:val="single" w:sz="4" w:space="0" w:color="auto"/>
              <w:bottom w:val="single" w:sz="4" w:space="0" w:color="auto"/>
              <w:right w:val="single" w:sz="4" w:space="0" w:color="auto"/>
            </w:tcBorders>
            <w:shd w:val="clear" w:color="auto" w:fill="C5E0B3"/>
            <w:hideMark/>
          </w:tcPr>
          <w:p w14:paraId="7691C88F" w14:textId="77777777" w:rsidR="00032737" w:rsidRPr="00774B21" w:rsidRDefault="00032737">
            <w:pPr>
              <w:pStyle w:val="TAC"/>
            </w:pPr>
            <w:r w:rsidRPr="00774B21">
              <w:t>0</w:t>
            </w:r>
          </w:p>
        </w:tc>
        <w:tc>
          <w:tcPr>
            <w:tcW w:w="1237" w:type="dxa"/>
            <w:tcBorders>
              <w:top w:val="single" w:sz="4" w:space="0" w:color="auto"/>
              <w:left w:val="single" w:sz="4" w:space="0" w:color="auto"/>
              <w:bottom w:val="single" w:sz="4" w:space="0" w:color="auto"/>
              <w:right w:val="single" w:sz="4" w:space="0" w:color="auto"/>
            </w:tcBorders>
            <w:shd w:val="clear" w:color="auto" w:fill="C5E0B3"/>
            <w:hideMark/>
          </w:tcPr>
          <w:p w14:paraId="51C80C1C" w14:textId="77777777" w:rsidR="00032737" w:rsidRPr="00774B21" w:rsidRDefault="00032737">
            <w:pPr>
              <w:pStyle w:val="TAC"/>
            </w:pPr>
            <w:r w:rsidRPr="00774B21">
              <w:t>890</w:t>
            </w:r>
          </w:p>
        </w:tc>
        <w:tc>
          <w:tcPr>
            <w:tcW w:w="1334" w:type="dxa"/>
            <w:tcBorders>
              <w:top w:val="single" w:sz="4" w:space="0" w:color="auto"/>
              <w:left w:val="single" w:sz="4" w:space="0" w:color="auto"/>
              <w:bottom w:val="single" w:sz="4" w:space="0" w:color="auto"/>
              <w:right w:val="single" w:sz="4" w:space="0" w:color="auto"/>
            </w:tcBorders>
            <w:shd w:val="clear" w:color="auto" w:fill="C5E0B3"/>
            <w:hideMark/>
          </w:tcPr>
          <w:p w14:paraId="02857940" w14:textId="77777777" w:rsidR="00032737" w:rsidRPr="00774B21" w:rsidRDefault="00032737">
            <w:pPr>
              <w:pStyle w:val="TAC"/>
            </w:pPr>
            <w:r w:rsidRPr="00774B21">
              <w:t>656</w:t>
            </w:r>
          </w:p>
        </w:tc>
        <w:tc>
          <w:tcPr>
            <w:tcW w:w="1417" w:type="dxa"/>
            <w:tcBorders>
              <w:top w:val="single" w:sz="4" w:space="0" w:color="auto"/>
              <w:left w:val="single" w:sz="4" w:space="0" w:color="auto"/>
              <w:bottom w:val="single" w:sz="4" w:space="0" w:color="auto"/>
              <w:right w:val="single" w:sz="4" w:space="0" w:color="auto"/>
            </w:tcBorders>
            <w:shd w:val="clear" w:color="auto" w:fill="C5E0B3"/>
            <w:hideMark/>
          </w:tcPr>
          <w:p w14:paraId="55892F04" w14:textId="77777777" w:rsidR="00032737" w:rsidRPr="00774B21" w:rsidRDefault="00032737">
            <w:pPr>
              <w:pStyle w:val="TAC"/>
            </w:pPr>
            <w:r w:rsidRPr="00774B21">
              <w:t>0</w:t>
            </w:r>
          </w:p>
        </w:tc>
        <w:tc>
          <w:tcPr>
            <w:tcW w:w="1276" w:type="dxa"/>
            <w:tcBorders>
              <w:top w:val="single" w:sz="4" w:space="0" w:color="auto"/>
              <w:left w:val="single" w:sz="4" w:space="0" w:color="auto"/>
              <w:bottom w:val="single" w:sz="4" w:space="0" w:color="auto"/>
              <w:right w:val="single" w:sz="4" w:space="0" w:color="auto"/>
            </w:tcBorders>
            <w:shd w:val="clear" w:color="auto" w:fill="C5E0B3"/>
            <w:hideMark/>
          </w:tcPr>
          <w:p w14:paraId="0ADD9116" w14:textId="77777777" w:rsidR="00032737" w:rsidRPr="00774B21" w:rsidRDefault="00032737">
            <w:pPr>
              <w:pStyle w:val="TAC"/>
            </w:pPr>
            <w:r w:rsidRPr="00774B21">
              <w:t>0</w:t>
            </w:r>
          </w:p>
        </w:tc>
      </w:tr>
      <w:tr w:rsidR="00032737" w:rsidRPr="00774B21" w14:paraId="29CC23E0"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hideMark/>
          </w:tcPr>
          <w:p w14:paraId="1DEB6551" w14:textId="77777777" w:rsidR="00032737" w:rsidRPr="00774B21" w:rsidRDefault="00032737">
            <w:pPr>
              <w:pStyle w:val="TAL"/>
            </w:pPr>
            <w:r w:rsidRPr="00774B21">
              <w:t>NR Cell 14</w:t>
            </w:r>
          </w:p>
        </w:tc>
        <w:tc>
          <w:tcPr>
            <w:tcW w:w="1559" w:type="dxa"/>
            <w:tcBorders>
              <w:top w:val="single" w:sz="4" w:space="0" w:color="auto"/>
              <w:left w:val="single" w:sz="4" w:space="0" w:color="auto"/>
              <w:bottom w:val="single" w:sz="4" w:space="0" w:color="auto"/>
              <w:right w:val="single" w:sz="4" w:space="0" w:color="auto"/>
            </w:tcBorders>
            <w:hideMark/>
          </w:tcPr>
          <w:p w14:paraId="6A9A8CB2" w14:textId="77777777" w:rsidR="00032737" w:rsidRPr="00774B21" w:rsidRDefault="00032737">
            <w:pPr>
              <w:pStyle w:val="TAC"/>
            </w:pPr>
            <w:r w:rsidRPr="00774B21">
              <w:t>0</w:t>
            </w:r>
          </w:p>
        </w:tc>
        <w:tc>
          <w:tcPr>
            <w:tcW w:w="1237" w:type="dxa"/>
            <w:tcBorders>
              <w:top w:val="single" w:sz="4" w:space="0" w:color="auto"/>
              <w:left w:val="single" w:sz="4" w:space="0" w:color="auto"/>
              <w:bottom w:val="single" w:sz="4" w:space="0" w:color="auto"/>
              <w:right w:val="single" w:sz="4" w:space="0" w:color="auto"/>
            </w:tcBorders>
            <w:hideMark/>
          </w:tcPr>
          <w:p w14:paraId="46147250" w14:textId="77777777" w:rsidR="00032737" w:rsidRPr="00774B21" w:rsidRDefault="00032737">
            <w:pPr>
              <w:pStyle w:val="TAC"/>
            </w:pPr>
            <w:r w:rsidRPr="00774B21">
              <w:t>680</w:t>
            </w:r>
          </w:p>
        </w:tc>
        <w:tc>
          <w:tcPr>
            <w:tcW w:w="1334" w:type="dxa"/>
            <w:tcBorders>
              <w:top w:val="single" w:sz="4" w:space="0" w:color="auto"/>
              <w:left w:val="single" w:sz="4" w:space="0" w:color="auto"/>
              <w:bottom w:val="single" w:sz="4" w:space="0" w:color="auto"/>
              <w:right w:val="single" w:sz="4" w:space="0" w:color="auto"/>
            </w:tcBorders>
            <w:hideMark/>
          </w:tcPr>
          <w:p w14:paraId="19724540" w14:textId="77777777" w:rsidR="00032737" w:rsidRPr="00774B21" w:rsidRDefault="00032737">
            <w:pPr>
              <w:pStyle w:val="TAC"/>
            </w:pPr>
            <w:r w:rsidRPr="00774B21">
              <w:t>680</w:t>
            </w:r>
          </w:p>
        </w:tc>
        <w:tc>
          <w:tcPr>
            <w:tcW w:w="1417" w:type="dxa"/>
            <w:tcBorders>
              <w:top w:val="single" w:sz="4" w:space="0" w:color="auto"/>
              <w:left w:val="single" w:sz="4" w:space="0" w:color="auto"/>
              <w:bottom w:val="single" w:sz="4" w:space="0" w:color="auto"/>
              <w:right w:val="single" w:sz="4" w:space="0" w:color="auto"/>
            </w:tcBorders>
            <w:hideMark/>
          </w:tcPr>
          <w:p w14:paraId="4FD76817" w14:textId="77777777" w:rsidR="00032737" w:rsidRPr="00774B21" w:rsidRDefault="00032737">
            <w:pPr>
              <w:pStyle w:val="TAC"/>
            </w:pPr>
            <w:r w:rsidRPr="00774B21">
              <w:t>0</w:t>
            </w:r>
          </w:p>
        </w:tc>
        <w:tc>
          <w:tcPr>
            <w:tcW w:w="1276" w:type="dxa"/>
            <w:tcBorders>
              <w:top w:val="single" w:sz="4" w:space="0" w:color="auto"/>
              <w:left w:val="single" w:sz="4" w:space="0" w:color="auto"/>
              <w:bottom w:val="single" w:sz="4" w:space="0" w:color="auto"/>
              <w:right w:val="single" w:sz="4" w:space="0" w:color="auto"/>
            </w:tcBorders>
            <w:hideMark/>
          </w:tcPr>
          <w:p w14:paraId="15C10AE8" w14:textId="77777777" w:rsidR="00032737" w:rsidRPr="00774B21" w:rsidRDefault="00032737">
            <w:pPr>
              <w:pStyle w:val="TAC"/>
            </w:pPr>
            <w:r w:rsidRPr="00774B21">
              <w:t>0</w:t>
            </w:r>
          </w:p>
        </w:tc>
      </w:tr>
      <w:tr w:rsidR="00032737" w:rsidRPr="00774B21" w14:paraId="4F31A924"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BDD6EE"/>
            <w:hideMark/>
          </w:tcPr>
          <w:p w14:paraId="178907B1" w14:textId="77777777" w:rsidR="00032737" w:rsidRPr="00774B21" w:rsidRDefault="00032737">
            <w:pPr>
              <w:pStyle w:val="TAL"/>
            </w:pPr>
            <w:r w:rsidRPr="00774B21">
              <w:t>NR Cell 23</w:t>
            </w:r>
          </w:p>
        </w:tc>
        <w:tc>
          <w:tcPr>
            <w:tcW w:w="1559" w:type="dxa"/>
            <w:tcBorders>
              <w:top w:val="single" w:sz="4" w:space="0" w:color="auto"/>
              <w:left w:val="single" w:sz="4" w:space="0" w:color="auto"/>
              <w:bottom w:val="single" w:sz="4" w:space="0" w:color="auto"/>
              <w:right w:val="single" w:sz="4" w:space="0" w:color="auto"/>
            </w:tcBorders>
            <w:shd w:val="clear" w:color="auto" w:fill="BDD6EE"/>
            <w:hideMark/>
          </w:tcPr>
          <w:p w14:paraId="7EF8D76E" w14:textId="77777777" w:rsidR="00032737" w:rsidRPr="00774B21" w:rsidRDefault="00032737">
            <w:pPr>
              <w:pStyle w:val="TAC"/>
            </w:pPr>
            <w:r w:rsidRPr="00774B21">
              <w:t>0</w:t>
            </w:r>
          </w:p>
        </w:tc>
        <w:tc>
          <w:tcPr>
            <w:tcW w:w="1237" w:type="dxa"/>
            <w:tcBorders>
              <w:top w:val="single" w:sz="4" w:space="0" w:color="auto"/>
              <w:left w:val="single" w:sz="4" w:space="0" w:color="auto"/>
              <w:bottom w:val="single" w:sz="4" w:space="0" w:color="auto"/>
              <w:right w:val="single" w:sz="4" w:space="0" w:color="auto"/>
            </w:tcBorders>
            <w:shd w:val="clear" w:color="auto" w:fill="BDD6EE"/>
            <w:hideMark/>
          </w:tcPr>
          <w:p w14:paraId="2B6D97C4" w14:textId="77777777" w:rsidR="00032737" w:rsidRPr="00774B21" w:rsidRDefault="00032737">
            <w:pPr>
              <w:pStyle w:val="TAC"/>
            </w:pPr>
            <w:r w:rsidRPr="00774B21">
              <w:t>383</w:t>
            </w:r>
          </w:p>
        </w:tc>
        <w:tc>
          <w:tcPr>
            <w:tcW w:w="1334" w:type="dxa"/>
            <w:tcBorders>
              <w:top w:val="single" w:sz="4" w:space="0" w:color="auto"/>
              <w:left w:val="single" w:sz="4" w:space="0" w:color="auto"/>
              <w:bottom w:val="single" w:sz="4" w:space="0" w:color="auto"/>
              <w:right w:val="single" w:sz="4" w:space="0" w:color="auto"/>
            </w:tcBorders>
            <w:shd w:val="clear" w:color="auto" w:fill="BDD6EE"/>
            <w:hideMark/>
          </w:tcPr>
          <w:p w14:paraId="2663F6F9" w14:textId="77777777" w:rsidR="00032737" w:rsidRPr="00774B21" w:rsidRDefault="00032737">
            <w:pPr>
              <w:pStyle w:val="TAC"/>
            </w:pPr>
            <w:r w:rsidRPr="00774B21">
              <w:t>257</w:t>
            </w:r>
          </w:p>
        </w:tc>
        <w:tc>
          <w:tcPr>
            <w:tcW w:w="1417" w:type="dxa"/>
            <w:tcBorders>
              <w:top w:val="single" w:sz="4" w:space="0" w:color="auto"/>
              <w:left w:val="single" w:sz="4" w:space="0" w:color="auto"/>
              <w:bottom w:val="single" w:sz="4" w:space="0" w:color="auto"/>
              <w:right w:val="single" w:sz="4" w:space="0" w:color="auto"/>
            </w:tcBorders>
            <w:shd w:val="clear" w:color="auto" w:fill="BDD6EE"/>
            <w:hideMark/>
          </w:tcPr>
          <w:p w14:paraId="64066DD8" w14:textId="77777777" w:rsidR="00032737" w:rsidRPr="00774B21" w:rsidRDefault="00032737">
            <w:pPr>
              <w:pStyle w:val="TAC"/>
            </w:pPr>
            <w:r w:rsidRPr="00774B21">
              <w:t>0</w:t>
            </w:r>
          </w:p>
        </w:tc>
        <w:tc>
          <w:tcPr>
            <w:tcW w:w="1276" w:type="dxa"/>
            <w:tcBorders>
              <w:top w:val="single" w:sz="4" w:space="0" w:color="auto"/>
              <w:left w:val="single" w:sz="4" w:space="0" w:color="auto"/>
              <w:bottom w:val="single" w:sz="4" w:space="0" w:color="auto"/>
              <w:right w:val="single" w:sz="4" w:space="0" w:color="auto"/>
            </w:tcBorders>
            <w:shd w:val="clear" w:color="auto" w:fill="BDD6EE"/>
            <w:hideMark/>
          </w:tcPr>
          <w:p w14:paraId="65B0EAEE" w14:textId="77777777" w:rsidR="00032737" w:rsidRPr="00774B21" w:rsidRDefault="00032737">
            <w:pPr>
              <w:pStyle w:val="TAC"/>
            </w:pPr>
            <w:r w:rsidRPr="00774B21">
              <w:t>0</w:t>
            </w:r>
          </w:p>
        </w:tc>
      </w:tr>
      <w:tr w:rsidR="00032737" w:rsidRPr="00774B21" w14:paraId="746B0DF6"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F7CAAC"/>
            <w:hideMark/>
          </w:tcPr>
          <w:p w14:paraId="3F32AD82" w14:textId="77777777" w:rsidR="00032737" w:rsidRPr="00774B21" w:rsidRDefault="00032737">
            <w:pPr>
              <w:pStyle w:val="TAL"/>
            </w:pPr>
            <w:r w:rsidRPr="00774B21">
              <w:t>NR Cell 28</w:t>
            </w:r>
          </w:p>
        </w:tc>
        <w:tc>
          <w:tcPr>
            <w:tcW w:w="1559" w:type="dxa"/>
            <w:tcBorders>
              <w:top w:val="single" w:sz="4" w:space="0" w:color="auto"/>
              <w:left w:val="single" w:sz="4" w:space="0" w:color="auto"/>
              <w:bottom w:val="single" w:sz="4" w:space="0" w:color="auto"/>
              <w:right w:val="single" w:sz="4" w:space="0" w:color="auto"/>
            </w:tcBorders>
            <w:shd w:val="clear" w:color="auto" w:fill="F7CAAC"/>
            <w:hideMark/>
          </w:tcPr>
          <w:p w14:paraId="16372F7E" w14:textId="77777777" w:rsidR="00032737" w:rsidRPr="00774B21" w:rsidRDefault="00032737">
            <w:pPr>
              <w:pStyle w:val="TAC"/>
            </w:pPr>
            <w:r w:rsidRPr="00774B21">
              <w:t>0</w:t>
            </w:r>
          </w:p>
        </w:tc>
        <w:tc>
          <w:tcPr>
            <w:tcW w:w="1237" w:type="dxa"/>
            <w:tcBorders>
              <w:top w:val="single" w:sz="4" w:space="0" w:color="auto"/>
              <w:left w:val="single" w:sz="4" w:space="0" w:color="auto"/>
              <w:bottom w:val="single" w:sz="4" w:space="0" w:color="auto"/>
              <w:right w:val="single" w:sz="4" w:space="0" w:color="auto"/>
            </w:tcBorders>
            <w:shd w:val="clear" w:color="auto" w:fill="F7CAAC"/>
            <w:hideMark/>
          </w:tcPr>
          <w:p w14:paraId="5E25B164" w14:textId="77777777" w:rsidR="00032737" w:rsidRPr="00774B21" w:rsidRDefault="00032737">
            <w:pPr>
              <w:pStyle w:val="TAC"/>
            </w:pPr>
            <w:r w:rsidRPr="00774B21">
              <w:t>890</w:t>
            </w:r>
          </w:p>
        </w:tc>
        <w:tc>
          <w:tcPr>
            <w:tcW w:w="1334" w:type="dxa"/>
            <w:tcBorders>
              <w:top w:val="single" w:sz="4" w:space="0" w:color="auto"/>
              <w:left w:val="single" w:sz="4" w:space="0" w:color="auto"/>
              <w:bottom w:val="single" w:sz="4" w:space="0" w:color="auto"/>
              <w:right w:val="single" w:sz="4" w:space="0" w:color="auto"/>
            </w:tcBorders>
            <w:shd w:val="clear" w:color="auto" w:fill="F7CAAC"/>
            <w:hideMark/>
          </w:tcPr>
          <w:p w14:paraId="67132124" w14:textId="77777777" w:rsidR="00032737" w:rsidRPr="00774B21" w:rsidRDefault="00032737">
            <w:pPr>
              <w:pStyle w:val="TAC"/>
            </w:pPr>
            <w:r w:rsidRPr="00774B21">
              <w:t>890</w:t>
            </w:r>
          </w:p>
        </w:tc>
        <w:tc>
          <w:tcPr>
            <w:tcW w:w="1417" w:type="dxa"/>
            <w:tcBorders>
              <w:top w:val="single" w:sz="4" w:space="0" w:color="auto"/>
              <w:left w:val="single" w:sz="4" w:space="0" w:color="auto"/>
              <w:bottom w:val="single" w:sz="4" w:space="0" w:color="auto"/>
              <w:right w:val="single" w:sz="4" w:space="0" w:color="auto"/>
            </w:tcBorders>
            <w:shd w:val="clear" w:color="auto" w:fill="F7CAAC"/>
            <w:hideMark/>
          </w:tcPr>
          <w:p w14:paraId="63EB5DC8" w14:textId="77777777" w:rsidR="00032737" w:rsidRPr="00774B21" w:rsidRDefault="00032737">
            <w:pPr>
              <w:pStyle w:val="TAC"/>
            </w:pPr>
            <w:r w:rsidRPr="00774B21">
              <w:t>0</w:t>
            </w:r>
          </w:p>
        </w:tc>
        <w:tc>
          <w:tcPr>
            <w:tcW w:w="1276" w:type="dxa"/>
            <w:tcBorders>
              <w:top w:val="single" w:sz="4" w:space="0" w:color="auto"/>
              <w:left w:val="single" w:sz="4" w:space="0" w:color="auto"/>
              <w:bottom w:val="single" w:sz="4" w:space="0" w:color="auto"/>
              <w:right w:val="single" w:sz="4" w:space="0" w:color="auto"/>
            </w:tcBorders>
            <w:shd w:val="clear" w:color="auto" w:fill="F7CAAC"/>
            <w:hideMark/>
          </w:tcPr>
          <w:p w14:paraId="5779BD96" w14:textId="77777777" w:rsidR="00032737" w:rsidRPr="00774B21" w:rsidRDefault="00032737">
            <w:pPr>
              <w:pStyle w:val="TAC"/>
            </w:pPr>
            <w:r w:rsidRPr="00774B21">
              <w:t>0</w:t>
            </w:r>
          </w:p>
        </w:tc>
      </w:tr>
      <w:tr w:rsidR="00032737" w:rsidRPr="00774B21" w14:paraId="49FC254F"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F7CAAC"/>
            <w:hideMark/>
          </w:tcPr>
          <w:p w14:paraId="4A039AD7" w14:textId="77777777" w:rsidR="00032737" w:rsidRPr="00774B21" w:rsidRDefault="00032737">
            <w:pPr>
              <w:pStyle w:val="TAL"/>
            </w:pPr>
            <w:r w:rsidRPr="00774B21">
              <w:t>NR Cell 29</w:t>
            </w:r>
          </w:p>
        </w:tc>
        <w:tc>
          <w:tcPr>
            <w:tcW w:w="1559" w:type="dxa"/>
            <w:tcBorders>
              <w:top w:val="single" w:sz="4" w:space="0" w:color="auto"/>
              <w:left w:val="single" w:sz="4" w:space="0" w:color="auto"/>
              <w:bottom w:val="single" w:sz="4" w:space="0" w:color="auto"/>
              <w:right w:val="single" w:sz="4" w:space="0" w:color="auto"/>
            </w:tcBorders>
            <w:shd w:val="clear" w:color="auto" w:fill="F7CAAC"/>
            <w:hideMark/>
          </w:tcPr>
          <w:p w14:paraId="07580958" w14:textId="77777777" w:rsidR="00032737" w:rsidRPr="00774B21" w:rsidRDefault="00032737">
            <w:pPr>
              <w:pStyle w:val="TAC"/>
            </w:pPr>
            <w:r w:rsidRPr="00774B21">
              <w:t>0</w:t>
            </w:r>
          </w:p>
        </w:tc>
        <w:tc>
          <w:tcPr>
            <w:tcW w:w="1237" w:type="dxa"/>
            <w:tcBorders>
              <w:top w:val="single" w:sz="4" w:space="0" w:color="auto"/>
              <w:left w:val="single" w:sz="4" w:space="0" w:color="auto"/>
              <w:bottom w:val="single" w:sz="4" w:space="0" w:color="auto"/>
              <w:right w:val="single" w:sz="4" w:space="0" w:color="auto"/>
            </w:tcBorders>
            <w:shd w:val="clear" w:color="auto" w:fill="F7CAAC"/>
            <w:hideMark/>
          </w:tcPr>
          <w:p w14:paraId="576B2346" w14:textId="77777777" w:rsidR="00032737" w:rsidRPr="00774B21" w:rsidRDefault="00032737">
            <w:pPr>
              <w:pStyle w:val="TAC"/>
            </w:pPr>
            <w:r w:rsidRPr="00774B21">
              <w:t>680</w:t>
            </w:r>
          </w:p>
        </w:tc>
        <w:tc>
          <w:tcPr>
            <w:tcW w:w="1334" w:type="dxa"/>
            <w:tcBorders>
              <w:top w:val="single" w:sz="4" w:space="0" w:color="auto"/>
              <w:left w:val="single" w:sz="4" w:space="0" w:color="auto"/>
              <w:bottom w:val="single" w:sz="4" w:space="0" w:color="auto"/>
              <w:right w:val="single" w:sz="4" w:space="0" w:color="auto"/>
            </w:tcBorders>
            <w:shd w:val="clear" w:color="auto" w:fill="F7CAAC"/>
            <w:hideMark/>
          </w:tcPr>
          <w:p w14:paraId="44351802" w14:textId="77777777" w:rsidR="00032737" w:rsidRPr="00774B21" w:rsidRDefault="00032737">
            <w:pPr>
              <w:pStyle w:val="TAC"/>
            </w:pPr>
            <w:r w:rsidRPr="00774B21">
              <w:t>890</w:t>
            </w:r>
          </w:p>
        </w:tc>
        <w:tc>
          <w:tcPr>
            <w:tcW w:w="1417" w:type="dxa"/>
            <w:tcBorders>
              <w:top w:val="single" w:sz="4" w:space="0" w:color="auto"/>
              <w:left w:val="single" w:sz="4" w:space="0" w:color="auto"/>
              <w:bottom w:val="single" w:sz="4" w:space="0" w:color="auto"/>
              <w:right w:val="single" w:sz="4" w:space="0" w:color="auto"/>
            </w:tcBorders>
            <w:shd w:val="clear" w:color="auto" w:fill="F7CAAC"/>
            <w:hideMark/>
          </w:tcPr>
          <w:p w14:paraId="43E6EDED" w14:textId="77777777" w:rsidR="00032737" w:rsidRPr="00774B21" w:rsidRDefault="00032737">
            <w:pPr>
              <w:pStyle w:val="TAC"/>
            </w:pPr>
            <w:r w:rsidRPr="00774B21">
              <w:t>0</w:t>
            </w:r>
          </w:p>
        </w:tc>
        <w:tc>
          <w:tcPr>
            <w:tcW w:w="1276" w:type="dxa"/>
            <w:tcBorders>
              <w:top w:val="single" w:sz="4" w:space="0" w:color="auto"/>
              <w:left w:val="single" w:sz="4" w:space="0" w:color="auto"/>
              <w:bottom w:val="single" w:sz="4" w:space="0" w:color="auto"/>
              <w:right w:val="single" w:sz="4" w:space="0" w:color="auto"/>
            </w:tcBorders>
            <w:shd w:val="clear" w:color="auto" w:fill="F7CAAC"/>
            <w:hideMark/>
          </w:tcPr>
          <w:p w14:paraId="0D4277D7" w14:textId="77777777" w:rsidR="00032737" w:rsidRPr="00774B21" w:rsidRDefault="00032737">
            <w:pPr>
              <w:pStyle w:val="TAC"/>
            </w:pPr>
            <w:r w:rsidRPr="00774B21">
              <w:t>0</w:t>
            </w:r>
          </w:p>
        </w:tc>
      </w:tr>
      <w:tr w:rsidR="00032737" w:rsidRPr="00774B21" w14:paraId="6A492723"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D0CECE"/>
            <w:hideMark/>
          </w:tcPr>
          <w:p w14:paraId="693015FF" w14:textId="77777777" w:rsidR="00032737" w:rsidRPr="00774B21" w:rsidRDefault="00032737">
            <w:pPr>
              <w:pStyle w:val="TAL"/>
            </w:pPr>
            <w:r w:rsidRPr="00774B21">
              <w:t>NR Cell 30</w:t>
            </w:r>
          </w:p>
        </w:tc>
        <w:tc>
          <w:tcPr>
            <w:tcW w:w="1559" w:type="dxa"/>
            <w:tcBorders>
              <w:top w:val="single" w:sz="4" w:space="0" w:color="auto"/>
              <w:left w:val="single" w:sz="4" w:space="0" w:color="auto"/>
              <w:bottom w:val="single" w:sz="4" w:space="0" w:color="auto"/>
              <w:right w:val="single" w:sz="4" w:space="0" w:color="auto"/>
            </w:tcBorders>
            <w:shd w:val="clear" w:color="auto" w:fill="D0CECE"/>
            <w:hideMark/>
          </w:tcPr>
          <w:p w14:paraId="74C8D0B8" w14:textId="77777777" w:rsidR="00032737" w:rsidRPr="00774B21" w:rsidRDefault="00032737">
            <w:pPr>
              <w:pStyle w:val="TAC"/>
            </w:pPr>
            <w:r w:rsidRPr="00774B21">
              <w:t>0</w:t>
            </w:r>
          </w:p>
        </w:tc>
        <w:tc>
          <w:tcPr>
            <w:tcW w:w="1237" w:type="dxa"/>
            <w:tcBorders>
              <w:top w:val="single" w:sz="4" w:space="0" w:color="auto"/>
              <w:left w:val="single" w:sz="4" w:space="0" w:color="auto"/>
              <w:bottom w:val="single" w:sz="4" w:space="0" w:color="auto"/>
              <w:right w:val="single" w:sz="4" w:space="0" w:color="auto"/>
            </w:tcBorders>
            <w:shd w:val="clear" w:color="auto" w:fill="D0CECE"/>
            <w:hideMark/>
          </w:tcPr>
          <w:p w14:paraId="56FC1110" w14:textId="77777777" w:rsidR="00032737" w:rsidRPr="00774B21" w:rsidRDefault="00032737">
            <w:pPr>
              <w:pStyle w:val="TAC"/>
            </w:pPr>
            <w:r w:rsidRPr="00774B21">
              <w:t>1015</w:t>
            </w:r>
          </w:p>
        </w:tc>
        <w:tc>
          <w:tcPr>
            <w:tcW w:w="1334" w:type="dxa"/>
            <w:tcBorders>
              <w:top w:val="single" w:sz="4" w:space="0" w:color="auto"/>
              <w:left w:val="single" w:sz="4" w:space="0" w:color="auto"/>
              <w:bottom w:val="single" w:sz="4" w:space="0" w:color="auto"/>
              <w:right w:val="single" w:sz="4" w:space="0" w:color="auto"/>
            </w:tcBorders>
            <w:shd w:val="clear" w:color="auto" w:fill="D0CECE"/>
            <w:hideMark/>
          </w:tcPr>
          <w:p w14:paraId="1F277426" w14:textId="77777777" w:rsidR="00032737" w:rsidRPr="00774B21" w:rsidRDefault="00032737">
            <w:pPr>
              <w:pStyle w:val="TAC"/>
            </w:pPr>
            <w:r w:rsidRPr="00774B21">
              <w:t>129</w:t>
            </w:r>
          </w:p>
        </w:tc>
        <w:tc>
          <w:tcPr>
            <w:tcW w:w="1417" w:type="dxa"/>
            <w:tcBorders>
              <w:top w:val="single" w:sz="4" w:space="0" w:color="auto"/>
              <w:left w:val="single" w:sz="4" w:space="0" w:color="auto"/>
              <w:bottom w:val="single" w:sz="4" w:space="0" w:color="auto"/>
              <w:right w:val="single" w:sz="4" w:space="0" w:color="auto"/>
            </w:tcBorders>
            <w:shd w:val="clear" w:color="auto" w:fill="D0CECE"/>
            <w:hideMark/>
          </w:tcPr>
          <w:p w14:paraId="479F8768" w14:textId="77777777" w:rsidR="00032737" w:rsidRPr="00774B21" w:rsidRDefault="00032737">
            <w:pPr>
              <w:pStyle w:val="TAC"/>
            </w:pPr>
            <w:r w:rsidRPr="00774B21">
              <w:t>0</w:t>
            </w:r>
          </w:p>
        </w:tc>
        <w:tc>
          <w:tcPr>
            <w:tcW w:w="1276" w:type="dxa"/>
            <w:tcBorders>
              <w:top w:val="single" w:sz="4" w:space="0" w:color="auto"/>
              <w:left w:val="single" w:sz="4" w:space="0" w:color="auto"/>
              <w:bottom w:val="single" w:sz="4" w:space="0" w:color="auto"/>
              <w:right w:val="single" w:sz="4" w:space="0" w:color="auto"/>
            </w:tcBorders>
            <w:shd w:val="clear" w:color="auto" w:fill="D0CECE"/>
            <w:hideMark/>
          </w:tcPr>
          <w:p w14:paraId="4E1A8410" w14:textId="77777777" w:rsidR="00032737" w:rsidRPr="00774B21" w:rsidRDefault="00032737">
            <w:pPr>
              <w:pStyle w:val="TAC"/>
            </w:pPr>
            <w:r w:rsidRPr="00774B21">
              <w:t>0</w:t>
            </w:r>
          </w:p>
        </w:tc>
      </w:tr>
      <w:tr w:rsidR="00032737" w:rsidRPr="00774B21" w14:paraId="442B04D1" w14:textId="77777777" w:rsidTr="00EC4CB9">
        <w:trPr>
          <w:jc w:val="center"/>
        </w:trPr>
        <w:tc>
          <w:tcPr>
            <w:tcW w:w="1421" w:type="dxa"/>
            <w:tcBorders>
              <w:top w:val="single" w:sz="4" w:space="0" w:color="auto"/>
              <w:left w:val="single" w:sz="4" w:space="0" w:color="auto"/>
              <w:bottom w:val="single" w:sz="4" w:space="0" w:color="auto"/>
              <w:right w:val="single" w:sz="4" w:space="0" w:color="auto"/>
            </w:tcBorders>
            <w:shd w:val="clear" w:color="auto" w:fill="D0CECE"/>
            <w:hideMark/>
          </w:tcPr>
          <w:p w14:paraId="136F54F1" w14:textId="77777777" w:rsidR="00032737" w:rsidRPr="00774B21" w:rsidRDefault="00032737">
            <w:pPr>
              <w:pStyle w:val="TAL"/>
            </w:pPr>
            <w:r w:rsidRPr="00774B21">
              <w:t>NR Cell 31</w:t>
            </w:r>
          </w:p>
        </w:tc>
        <w:tc>
          <w:tcPr>
            <w:tcW w:w="1559" w:type="dxa"/>
            <w:tcBorders>
              <w:top w:val="single" w:sz="4" w:space="0" w:color="auto"/>
              <w:left w:val="single" w:sz="4" w:space="0" w:color="auto"/>
              <w:bottom w:val="single" w:sz="4" w:space="0" w:color="auto"/>
              <w:right w:val="single" w:sz="4" w:space="0" w:color="auto"/>
            </w:tcBorders>
            <w:shd w:val="clear" w:color="auto" w:fill="D0CECE"/>
            <w:hideMark/>
          </w:tcPr>
          <w:p w14:paraId="311A5241" w14:textId="77777777" w:rsidR="00032737" w:rsidRPr="00774B21" w:rsidRDefault="00032737">
            <w:pPr>
              <w:pStyle w:val="TAC"/>
            </w:pPr>
            <w:r w:rsidRPr="00774B21">
              <w:t>0</w:t>
            </w:r>
          </w:p>
        </w:tc>
        <w:tc>
          <w:tcPr>
            <w:tcW w:w="1237" w:type="dxa"/>
            <w:tcBorders>
              <w:top w:val="single" w:sz="4" w:space="0" w:color="auto"/>
              <w:left w:val="single" w:sz="4" w:space="0" w:color="auto"/>
              <w:bottom w:val="single" w:sz="4" w:space="0" w:color="auto"/>
              <w:right w:val="single" w:sz="4" w:space="0" w:color="auto"/>
            </w:tcBorders>
            <w:shd w:val="clear" w:color="auto" w:fill="D0CECE"/>
            <w:hideMark/>
          </w:tcPr>
          <w:p w14:paraId="59D26400" w14:textId="77777777" w:rsidR="00032737" w:rsidRPr="00774B21" w:rsidRDefault="00032737">
            <w:pPr>
              <w:pStyle w:val="TAC"/>
            </w:pPr>
            <w:r w:rsidRPr="00774B21">
              <w:t>53</w:t>
            </w:r>
          </w:p>
        </w:tc>
        <w:tc>
          <w:tcPr>
            <w:tcW w:w="1334" w:type="dxa"/>
            <w:tcBorders>
              <w:top w:val="single" w:sz="4" w:space="0" w:color="auto"/>
              <w:left w:val="single" w:sz="4" w:space="0" w:color="auto"/>
              <w:bottom w:val="single" w:sz="4" w:space="0" w:color="auto"/>
              <w:right w:val="single" w:sz="4" w:space="0" w:color="auto"/>
            </w:tcBorders>
            <w:shd w:val="clear" w:color="auto" w:fill="D0CECE"/>
            <w:hideMark/>
          </w:tcPr>
          <w:p w14:paraId="77532C6A" w14:textId="77777777" w:rsidR="00032737" w:rsidRPr="00774B21" w:rsidRDefault="00032737">
            <w:pPr>
              <w:pStyle w:val="TAC"/>
            </w:pPr>
            <w:r w:rsidRPr="00774B21">
              <w:t>129</w:t>
            </w:r>
          </w:p>
        </w:tc>
        <w:tc>
          <w:tcPr>
            <w:tcW w:w="1417" w:type="dxa"/>
            <w:tcBorders>
              <w:top w:val="single" w:sz="4" w:space="0" w:color="auto"/>
              <w:left w:val="single" w:sz="4" w:space="0" w:color="auto"/>
              <w:bottom w:val="single" w:sz="4" w:space="0" w:color="auto"/>
              <w:right w:val="single" w:sz="4" w:space="0" w:color="auto"/>
            </w:tcBorders>
            <w:shd w:val="clear" w:color="auto" w:fill="D0CECE"/>
            <w:hideMark/>
          </w:tcPr>
          <w:p w14:paraId="4CDBC53C" w14:textId="77777777" w:rsidR="00032737" w:rsidRPr="00774B21" w:rsidRDefault="00032737">
            <w:pPr>
              <w:pStyle w:val="TAC"/>
            </w:pPr>
            <w:r w:rsidRPr="00774B21">
              <w:t>0</w:t>
            </w:r>
          </w:p>
        </w:tc>
        <w:tc>
          <w:tcPr>
            <w:tcW w:w="1276" w:type="dxa"/>
            <w:tcBorders>
              <w:top w:val="single" w:sz="4" w:space="0" w:color="auto"/>
              <w:left w:val="single" w:sz="4" w:space="0" w:color="auto"/>
              <w:bottom w:val="single" w:sz="4" w:space="0" w:color="auto"/>
              <w:right w:val="single" w:sz="4" w:space="0" w:color="auto"/>
            </w:tcBorders>
            <w:shd w:val="clear" w:color="auto" w:fill="D0CECE"/>
            <w:hideMark/>
          </w:tcPr>
          <w:p w14:paraId="262A69D6" w14:textId="77777777" w:rsidR="00032737" w:rsidRPr="00774B21" w:rsidRDefault="00032737">
            <w:pPr>
              <w:pStyle w:val="TAC"/>
            </w:pPr>
            <w:r w:rsidRPr="00774B21">
              <w:t>0</w:t>
            </w:r>
          </w:p>
        </w:tc>
      </w:tr>
      <w:tr w:rsidR="00032737" w:rsidRPr="00774B21" w14:paraId="4CF6B2C9" w14:textId="77777777" w:rsidTr="004273F5">
        <w:trPr>
          <w:jc w:val="center"/>
        </w:trPr>
        <w:tc>
          <w:tcPr>
            <w:tcW w:w="8244" w:type="dxa"/>
            <w:gridSpan w:val="6"/>
            <w:tcBorders>
              <w:top w:val="single" w:sz="4" w:space="0" w:color="auto"/>
              <w:left w:val="single" w:sz="4" w:space="0" w:color="auto"/>
              <w:bottom w:val="single" w:sz="4" w:space="0" w:color="auto"/>
              <w:right w:val="single" w:sz="4" w:space="0" w:color="auto"/>
            </w:tcBorders>
            <w:shd w:val="clear" w:color="auto" w:fill="auto"/>
            <w:hideMark/>
          </w:tcPr>
          <w:p w14:paraId="4164AA1B" w14:textId="7CB82922" w:rsidR="00032737" w:rsidRPr="00774B21" w:rsidRDefault="00032737">
            <w:pPr>
              <w:pStyle w:val="TAN"/>
            </w:pPr>
            <w:r w:rsidRPr="00774B21">
              <w:t>NOTE</w:t>
            </w:r>
            <w:r w:rsidR="00807FDE" w:rsidRPr="00774B21">
              <w:t xml:space="preserve"> </w:t>
            </w:r>
            <w:r w:rsidRPr="00774B21">
              <w:t>1:</w:t>
            </w:r>
            <w:r w:rsidRPr="00774B21">
              <w:tab/>
              <w:t>H-SFN-offset corresponds to the offset applied on H-SFN as defined for E-UTRA. It shall be set to 0 for an NR cell.</w:t>
            </w:r>
          </w:p>
          <w:p w14:paraId="4DDEA207" w14:textId="400EF9E2" w:rsidR="00032737" w:rsidRPr="00774B21" w:rsidRDefault="00032737">
            <w:pPr>
              <w:pStyle w:val="TAN"/>
            </w:pPr>
            <w:r w:rsidRPr="00774B21">
              <w:t>NOTE</w:t>
            </w:r>
            <w:r w:rsidR="00807FDE" w:rsidRPr="00774B21">
              <w:t xml:space="preserve"> </w:t>
            </w:r>
            <w:r w:rsidRPr="00774B21">
              <w:t>2:</w:t>
            </w:r>
            <w:r w:rsidRPr="00774B21">
              <w:tab/>
              <w:t>SFN-offset corresponds to the offset applied on system frame number (</w:t>
            </w:r>
            <w:proofErr w:type="gramStart"/>
            <w:r w:rsidRPr="00774B21">
              <w:t>0..</w:t>
            </w:r>
            <w:proofErr w:type="gramEnd"/>
            <w:r w:rsidRPr="00774B21">
              <w:t>1023).</w:t>
            </w:r>
          </w:p>
          <w:p w14:paraId="70FAC6AC" w14:textId="199528BF" w:rsidR="00032737" w:rsidRPr="00774B21" w:rsidRDefault="00032737">
            <w:pPr>
              <w:pStyle w:val="TAN"/>
            </w:pPr>
            <w:r w:rsidRPr="00774B21">
              <w:t>NOTE</w:t>
            </w:r>
            <w:r w:rsidR="00807FDE" w:rsidRPr="00774B21">
              <w:t xml:space="preserve"> </w:t>
            </w:r>
            <w:r w:rsidRPr="00774B21">
              <w:t>3:</w:t>
            </w:r>
            <w:r w:rsidRPr="00774B21">
              <w:tab/>
            </w:r>
            <w:proofErr w:type="spellStart"/>
            <w:r w:rsidRPr="00774B21">
              <w:t>Tcell</w:t>
            </w:r>
            <w:proofErr w:type="spellEnd"/>
            <w:r w:rsidRPr="00774B21">
              <w:t xml:space="preserve"> corresponds to the timing offset in T</w:t>
            </w:r>
            <w:r w:rsidRPr="00774B21">
              <w:rPr>
                <w:vertAlign w:val="subscript"/>
              </w:rPr>
              <w:t>s.</w:t>
            </w:r>
            <w:r w:rsidRPr="00774B21">
              <w:t xml:space="preserve"> T</w:t>
            </w:r>
            <w:r w:rsidRPr="00774B21">
              <w:rPr>
                <w:vertAlign w:val="subscript"/>
              </w:rPr>
              <w:t>s</w:t>
            </w:r>
            <w:r w:rsidRPr="00774B21">
              <w:t xml:space="preserve"> = 1</w:t>
            </w:r>
            <w:proofErr w:type="gramStart"/>
            <w:r w:rsidRPr="00774B21">
              <w:t>/(</w:t>
            </w:r>
            <w:proofErr w:type="gramEnd"/>
            <w:r w:rsidRPr="00774B21">
              <w:t>15000 * 2048) as for E-UTRA.</w:t>
            </w:r>
          </w:p>
          <w:p w14:paraId="4CB3A3D2" w14:textId="2F311827" w:rsidR="00807FDE" w:rsidRPr="00774B21" w:rsidRDefault="00032737" w:rsidP="00807FDE">
            <w:pPr>
              <w:pStyle w:val="TAN"/>
            </w:pPr>
            <w:r w:rsidRPr="00774B21">
              <w:t>NOTE</w:t>
            </w:r>
            <w:r w:rsidR="00807FDE" w:rsidRPr="00774B21">
              <w:t xml:space="preserve"> </w:t>
            </w:r>
            <w:r w:rsidRPr="00774B21">
              <w:t>4:</w:t>
            </w:r>
            <w:r w:rsidRPr="00774B21">
              <w:tab/>
              <w:t>Tc-offset corresponds to the timing offset in T</w:t>
            </w:r>
            <w:r w:rsidRPr="00774B21">
              <w:rPr>
                <w:vertAlign w:val="subscript"/>
              </w:rPr>
              <w:t>c</w:t>
            </w:r>
            <w:r w:rsidRPr="00774B21">
              <w:t xml:space="preserve">. </w:t>
            </w:r>
            <w:r w:rsidRPr="00774B21">
              <w:sym w:font="Symbol" w:char="F06B"/>
            </w:r>
            <w:r w:rsidRPr="00774B21">
              <w:t xml:space="preserve"> = T</w:t>
            </w:r>
            <w:r w:rsidRPr="00774B21">
              <w:rPr>
                <w:vertAlign w:val="subscript"/>
              </w:rPr>
              <w:t>s</w:t>
            </w:r>
            <w:r w:rsidRPr="00774B21">
              <w:t>/T</w:t>
            </w:r>
            <w:r w:rsidRPr="00774B21">
              <w:rPr>
                <w:vertAlign w:val="subscript"/>
              </w:rPr>
              <w:t>c</w:t>
            </w:r>
            <w:r w:rsidRPr="00774B21">
              <w:t xml:space="preserve"> = 64 with T</w:t>
            </w:r>
            <w:r w:rsidRPr="00774B21">
              <w:rPr>
                <w:vertAlign w:val="subscript"/>
              </w:rPr>
              <w:t>c</w:t>
            </w:r>
            <w:r w:rsidRPr="00774B21">
              <w:t xml:space="preserve"> = 1</w:t>
            </w:r>
            <w:proofErr w:type="gramStart"/>
            <w:r w:rsidRPr="00774B21">
              <w:t>/(</w:t>
            </w:r>
            <w:proofErr w:type="gramEnd"/>
            <w:r w:rsidRPr="00774B21">
              <w:t xml:space="preserve">480000 * 4096). See TS 38.211 [19] </w:t>
            </w:r>
            <w:del w:id="1334" w:author="MCC TF160" w:date="2023-02-16T22:09:00Z">
              <w:r w:rsidRPr="00774B21" w:rsidDel="00914719">
                <w:delText>sub</w:delText>
              </w:r>
            </w:del>
            <w:r w:rsidRPr="00774B21">
              <w:t xml:space="preserve">clause 4.1 and TS 36.211 [23] </w:t>
            </w:r>
            <w:del w:id="1335" w:author="MCC TF160" w:date="2023-02-16T22:09:00Z">
              <w:r w:rsidRPr="00774B21" w:rsidDel="00914719">
                <w:delText>sub</w:delText>
              </w:r>
            </w:del>
            <w:r w:rsidRPr="00774B21">
              <w:t>clause 4).</w:t>
            </w:r>
          </w:p>
          <w:p w14:paraId="5FA4B669" w14:textId="22A08622" w:rsidR="00032737" w:rsidRPr="00774B21" w:rsidRDefault="00807FDE" w:rsidP="00807FDE">
            <w:pPr>
              <w:pStyle w:val="TAN"/>
            </w:pPr>
            <w:r w:rsidRPr="00774B21">
              <w:t>NOTE 5:</w:t>
            </w:r>
            <w:r w:rsidRPr="00774B21">
              <w:tab/>
              <w:t>For each NR cell, its SSB-Index is specified in TS 38.508-1 [5] Table 4.4.2-2.</w:t>
            </w:r>
          </w:p>
        </w:tc>
      </w:tr>
    </w:tbl>
    <w:p w14:paraId="2F359E4A" w14:textId="77777777" w:rsidR="00032737" w:rsidRPr="00774B21" w:rsidRDefault="00032737" w:rsidP="00032737"/>
    <w:p w14:paraId="37064B7C" w14:textId="5A6FE2BF" w:rsidR="00032737" w:rsidRPr="00774B21" w:rsidRDefault="00630B20" w:rsidP="00032737">
      <w:r w:rsidRPr="00774B21">
        <w:t xml:space="preserve">The UL timing </w:t>
      </w:r>
      <w:r w:rsidR="00D42E09" w:rsidRPr="00774B21">
        <w:t xml:space="preserve">offset </w:t>
      </w:r>
      <w:r w:rsidRPr="00774B21">
        <w:t>of each NR cell is configured as an offset (timing advance) to its DL timing</w:t>
      </w:r>
      <w:r w:rsidR="00D42E09" w:rsidRPr="00774B21">
        <w:t xml:space="preserve"> specified in Table 7.1.5.2-1</w:t>
      </w:r>
      <w:r w:rsidRPr="00774B21">
        <w:t>. By default, the timing advance is initialised to 0 (unless specifically specified otherwise in the test case prose).</w:t>
      </w:r>
    </w:p>
    <w:p w14:paraId="078A9C48" w14:textId="77777777" w:rsidR="00630B20" w:rsidRPr="00774B21" w:rsidRDefault="00032737" w:rsidP="00032737">
      <w:r w:rsidRPr="00774B21">
        <w:t xml:space="preserve">In test cases involving configuration of </w:t>
      </w:r>
      <w:proofErr w:type="spellStart"/>
      <w:r w:rsidRPr="00774B21">
        <w:t>SCell</w:t>
      </w:r>
      <w:proofErr w:type="spellEnd"/>
      <w:r w:rsidRPr="00774B21">
        <w:t xml:space="preserve">(s), the H-SFN-offset / SFN-offset / </w:t>
      </w:r>
      <w:proofErr w:type="spellStart"/>
      <w:r w:rsidRPr="00774B21">
        <w:t>Tcell</w:t>
      </w:r>
      <w:proofErr w:type="spellEnd"/>
      <w:r w:rsidRPr="00774B21">
        <w:t xml:space="preserve"> / Tc-offset of </w:t>
      </w:r>
      <w:proofErr w:type="spellStart"/>
      <w:r w:rsidRPr="00774B21">
        <w:t>SCell</w:t>
      </w:r>
      <w:proofErr w:type="spellEnd"/>
      <w:r w:rsidRPr="00774B21">
        <w:t xml:space="preserve">(s) are set to the same values as that of associated </w:t>
      </w:r>
      <w:proofErr w:type="spellStart"/>
      <w:r w:rsidRPr="00774B21">
        <w:t>PCell</w:t>
      </w:r>
      <w:proofErr w:type="spellEnd"/>
      <w:r w:rsidRPr="00774B21">
        <w:t>(s).</w:t>
      </w:r>
    </w:p>
    <w:p w14:paraId="6B9A2D87" w14:textId="77777777" w:rsidR="00C05C08" w:rsidRPr="00774B21" w:rsidRDefault="00C05C08" w:rsidP="00F452BD">
      <w:bookmarkStart w:id="1336" w:name="_Toc27473499"/>
      <w:bookmarkStart w:id="1337" w:name="_Toc29377770"/>
      <w:bookmarkStart w:id="1338" w:name="_Toc29378143"/>
      <w:bookmarkStart w:id="1339" w:name="_Toc36040476"/>
      <w:bookmarkStart w:id="1340" w:name="_Toc43923550"/>
      <w:r w:rsidRPr="00774B21">
        <w:t xml:space="preserve">In test cases involving NR-DC configuration, the H-SFN-offset / SFN-offset / </w:t>
      </w:r>
      <w:proofErr w:type="spellStart"/>
      <w:r w:rsidRPr="00774B21">
        <w:t>Tcell</w:t>
      </w:r>
      <w:proofErr w:type="spellEnd"/>
      <w:r w:rsidRPr="00774B21">
        <w:t xml:space="preserve"> / Tc-offset of </w:t>
      </w:r>
      <w:proofErr w:type="spellStart"/>
      <w:r w:rsidRPr="00774B21">
        <w:t>PSCell</w:t>
      </w:r>
      <w:proofErr w:type="spellEnd"/>
      <w:r w:rsidRPr="00774B21">
        <w:t xml:space="preserve">(s) are set to the same values as that of associated </w:t>
      </w:r>
      <w:proofErr w:type="spellStart"/>
      <w:r w:rsidRPr="00774B21">
        <w:t>PCell</w:t>
      </w:r>
      <w:proofErr w:type="spellEnd"/>
      <w:r w:rsidRPr="00774B21">
        <w:t>(s).</w:t>
      </w:r>
    </w:p>
    <w:p w14:paraId="5D84E17B" w14:textId="77777777" w:rsidR="00807FDE" w:rsidRPr="00774B21" w:rsidRDefault="00807FDE" w:rsidP="00807FDE">
      <w:pPr>
        <w:pStyle w:val="Heading3"/>
      </w:pPr>
      <w:bookmarkStart w:id="1341" w:name="_Toc90561789"/>
      <w:bookmarkStart w:id="1342" w:name="_Toc90578670"/>
      <w:bookmarkStart w:id="1343" w:name="_Toc100003908"/>
      <w:bookmarkStart w:id="1344" w:name="_Toc106705479"/>
      <w:bookmarkStart w:id="1345" w:name="_Toc114953368"/>
      <w:bookmarkStart w:id="1346" w:name="_Toc51925518"/>
      <w:bookmarkStart w:id="1347" w:name="_Toc52278608"/>
      <w:bookmarkStart w:id="1348" w:name="_Toc58250720"/>
      <w:bookmarkStart w:id="1349" w:name="_Toc68072486"/>
      <w:bookmarkStart w:id="1350" w:name="_Toc75372613"/>
      <w:r w:rsidRPr="00774B21">
        <w:t>7.1.6</w:t>
      </w:r>
      <w:r w:rsidRPr="00774B21">
        <w:tab/>
        <w:t>Test modes</w:t>
      </w:r>
      <w:bookmarkEnd w:id="1341"/>
      <w:bookmarkEnd w:id="1342"/>
      <w:bookmarkEnd w:id="1343"/>
      <w:bookmarkEnd w:id="1344"/>
      <w:bookmarkEnd w:id="1345"/>
    </w:p>
    <w:p w14:paraId="4DCB16AE" w14:textId="77777777" w:rsidR="00807FDE" w:rsidRPr="00774B21" w:rsidRDefault="00807FDE" w:rsidP="00807FDE">
      <w:pPr>
        <w:pStyle w:val="Heading4"/>
      </w:pPr>
      <w:bookmarkStart w:id="1351" w:name="_Toc90561790"/>
      <w:bookmarkStart w:id="1352" w:name="_Toc90578671"/>
      <w:bookmarkStart w:id="1353" w:name="_Toc100003909"/>
      <w:bookmarkStart w:id="1354" w:name="_Toc106705480"/>
      <w:bookmarkStart w:id="1355" w:name="_Toc114953369"/>
      <w:r w:rsidRPr="00774B21">
        <w:t>7.1.6.1</w:t>
      </w:r>
      <w:r w:rsidRPr="00774B21">
        <w:tab/>
        <w:t>RLC test modes</w:t>
      </w:r>
      <w:bookmarkEnd w:id="1351"/>
      <w:bookmarkEnd w:id="1352"/>
      <w:bookmarkEnd w:id="1353"/>
      <w:bookmarkEnd w:id="1354"/>
      <w:bookmarkEnd w:id="1355"/>
    </w:p>
    <w:p w14:paraId="0331F9BD" w14:textId="77777777" w:rsidR="00807FDE" w:rsidRPr="00774B21" w:rsidRDefault="00807FDE" w:rsidP="00807FDE">
      <w:r w:rsidRPr="00774B21">
        <w:t xml:space="preserve">The RLC test modes specified in TS 36.523-3 [12] clause 7.6.1 apply to the NR RLC entities as well. </w:t>
      </w:r>
    </w:p>
    <w:p w14:paraId="14D176CD" w14:textId="77777777" w:rsidR="00630B20" w:rsidRPr="00774B21" w:rsidRDefault="00630B20" w:rsidP="004B5FD2">
      <w:pPr>
        <w:pStyle w:val="Heading2"/>
      </w:pPr>
      <w:bookmarkStart w:id="1356" w:name="_Toc90561791"/>
      <w:bookmarkStart w:id="1357" w:name="_Toc90578672"/>
      <w:bookmarkStart w:id="1358" w:name="_Toc100003910"/>
      <w:bookmarkStart w:id="1359" w:name="_Toc106705481"/>
      <w:bookmarkStart w:id="1360" w:name="_Toc114953370"/>
      <w:r w:rsidRPr="00774B21">
        <w:t>7.2</w:t>
      </w:r>
      <w:r w:rsidRPr="00774B21">
        <w:tab/>
        <w:t>EN-DC</w:t>
      </w:r>
      <w:bookmarkEnd w:id="1336"/>
      <w:bookmarkEnd w:id="1337"/>
      <w:bookmarkEnd w:id="1338"/>
      <w:bookmarkEnd w:id="1339"/>
      <w:bookmarkEnd w:id="1340"/>
      <w:bookmarkEnd w:id="1346"/>
      <w:bookmarkEnd w:id="1347"/>
      <w:bookmarkEnd w:id="1348"/>
      <w:bookmarkEnd w:id="1349"/>
      <w:bookmarkEnd w:id="1350"/>
      <w:bookmarkEnd w:id="1356"/>
      <w:bookmarkEnd w:id="1357"/>
      <w:bookmarkEnd w:id="1358"/>
      <w:bookmarkEnd w:id="1359"/>
      <w:bookmarkEnd w:id="1360"/>
    </w:p>
    <w:p w14:paraId="42C75989" w14:textId="77777777" w:rsidR="00630B20" w:rsidRPr="00774B21" w:rsidRDefault="00630B20" w:rsidP="004B5FD2">
      <w:pPr>
        <w:pStyle w:val="Heading3"/>
      </w:pPr>
      <w:bookmarkStart w:id="1361" w:name="_Toc27473500"/>
      <w:bookmarkStart w:id="1362" w:name="_Toc29377771"/>
      <w:bookmarkStart w:id="1363" w:name="_Toc29378144"/>
      <w:bookmarkStart w:id="1364" w:name="_Toc36040477"/>
      <w:bookmarkStart w:id="1365" w:name="_Toc43923551"/>
      <w:bookmarkStart w:id="1366" w:name="_Toc51925519"/>
      <w:bookmarkStart w:id="1367" w:name="_Toc52278609"/>
      <w:bookmarkStart w:id="1368" w:name="_Toc58250721"/>
      <w:bookmarkStart w:id="1369" w:name="_Toc68072487"/>
      <w:bookmarkStart w:id="1370" w:name="_Toc75372614"/>
      <w:bookmarkStart w:id="1371" w:name="_Toc90561792"/>
      <w:bookmarkStart w:id="1372" w:name="_Toc90578673"/>
      <w:bookmarkStart w:id="1373" w:name="_Toc100003911"/>
      <w:bookmarkStart w:id="1374" w:name="_Toc106705482"/>
      <w:bookmarkStart w:id="1375" w:name="_Toc114953371"/>
      <w:r w:rsidRPr="00774B21">
        <w:t>7.2.1</w:t>
      </w:r>
      <w:r w:rsidRPr="00774B21">
        <w:tab/>
        <w:t>Introduction</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74C2A60C" w14:textId="34058F8B" w:rsidR="00630B20" w:rsidRPr="00774B21" w:rsidRDefault="00630B20" w:rsidP="00630B20">
      <w:del w:id="1376" w:author="MCC TF160" w:date="2023-02-16T22:09:00Z">
        <w:r w:rsidRPr="00774B21" w:rsidDel="00914719">
          <w:delText>Sub</w:delText>
        </w:r>
      </w:del>
      <w:r w:rsidRPr="00774B21">
        <w:t>clause 7.2 specifies test methods and design considerations that are specific to EN-DC.</w:t>
      </w:r>
    </w:p>
    <w:p w14:paraId="6A690CEC" w14:textId="77777777" w:rsidR="00630B20" w:rsidRPr="00774B21" w:rsidRDefault="00630B20" w:rsidP="004B5FD2">
      <w:pPr>
        <w:pStyle w:val="Heading3"/>
      </w:pPr>
      <w:bookmarkStart w:id="1377" w:name="_Toc27473501"/>
      <w:bookmarkStart w:id="1378" w:name="_Toc29377772"/>
      <w:bookmarkStart w:id="1379" w:name="_Toc29378145"/>
      <w:bookmarkStart w:id="1380" w:name="_Toc36040478"/>
      <w:bookmarkStart w:id="1381" w:name="_Toc43923552"/>
      <w:bookmarkStart w:id="1382" w:name="_Toc51925520"/>
      <w:bookmarkStart w:id="1383" w:name="_Toc52278610"/>
      <w:bookmarkStart w:id="1384" w:name="_Toc58250722"/>
      <w:bookmarkStart w:id="1385" w:name="_Toc68072488"/>
      <w:bookmarkStart w:id="1386" w:name="_Toc75372615"/>
      <w:bookmarkStart w:id="1387" w:name="_Toc90561793"/>
      <w:bookmarkStart w:id="1388" w:name="_Toc90578674"/>
      <w:bookmarkStart w:id="1389" w:name="_Toc100003912"/>
      <w:bookmarkStart w:id="1390" w:name="_Toc106705483"/>
      <w:bookmarkStart w:id="1391" w:name="_Toc114953372"/>
      <w:r w:rsidRPr="00774B21">
        <w:t>7.2.2</w:t>
      </w:r>
      <w:r w:rsidRPr="00774B21">
        <w:tab/>
        <w:t>Physical layer aspects</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5B21AF98" w14:textId="77777777" w:rsidR="00630B20" w:rsidRPr="00774B21" w:rsidRDefault="00630B20" w:rsidP="004B5FD2">
      <w:pPr>
        <w:pStyle w:val="Heading4"/>
      </w:pPr>
      <w:bookmarkStart w:id="1392" w:name="_Toc27473502"/>
      <w:bookmarkStart w:id="1393" w:name="_Toc29377773"/>
      <w:bookmarkStart w:id="1394" w:name="_Toc29378146"/>
      <w:bookmarkStart w:id="1395" w:name="_Toc36040479"/>
      <w:bookmarkStart w:id="1396" w:name="_Toc43923553"/>
      <w:bookmarkStart w:id="1397" w:name="_Toc51925521"/>
      <w:bookmarkStart w:id="1398" w:name="_Toc52278611"/>
      <w:bookmarkStart w:id="1399" w:name="_Toc58250723"/>
      <w:bookmarkStart w:id="1400" w:name="_Toc68072489"/>
      <w:bookmarkStart w:id="1401" w:name="_Toc75372616"/>
      <w:bookmarkStart w:id="1402" w:name="_Toc90561794"/>
      <w:bookmarkStart w:id="1403" w:name="_Toc90578675"/>
      <w:bookmarkStart w:id="1404" w:name="_Toc100003913"/>
      <w:bookmarkStart w:id="1405" w:name="_Toc106705484"/>
      <w:bookmarkStart w:id="1406" w:name="_Toc114953373"/>
      <w:r w:rsidRPr="00774B21">
        <w:t>7.2.2.1</w:t>
      </w:r>
      <w:r w:rsidRPr="00774B21">
        <w:tab/>
        <w:t>Search spaces and DCI</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365A4FB5" w14:textId="77777777" w:rsidR="00630B20" w:rsidRPr="00774B21" w:rsidRDefault="00630B20" w:rsidP="00630B20">
      <w:r w:rsidRPr="00774B21">
        <w:t xml:space="preserve">For EN-DC test cases, TTCN provides the DCI configuration only for the following PDCCH search spaces on the active DL BWP: </w:t>
      </w:r>
    </w:p>
    <w:p w14:paraId="41B0A566" w14:textId="77777777" w:rsidR="00630B20" w:rsidRPr="00774B21" w:rsidRDefault="00630B20" w:rsidP="00630B20">
      <w:pPr>
        <w:pStyle w:val="B1"/>
      </w:pPr>
      <w:r w:rsidRPr="00774B21">
        <w:t>-</w:t>
      </w:r>
      <w:r w:rsidRPr="00774B21">
        <w:tab/>
        <w:t xml:space="preserve">Type1-PDCCH common search space: used for the </w:t>
      </w:r>
      <w:proofErr w:type="gramStart"/>
      <w:r w:rsidRPr="00774B21">
        <w:t>Random Access</w:t>
      </w:r>
      <w:proofErr w:type="gramEnd"/>
      <w:r w:rsidRPr="00774B21">
        <w:t xml:space="preserve"> procedure on the NR cell, and</w:t>
      </w:r>
    </w:p>
    <w:p w14:paraId="30C6214F" w14:textId="77777777" w:rsidR="00630B20" w:rsidRPr="00774B21" w:rsidRDefault="00630B20" w:rsidP="00630B20">
      <w:pPr>
        <w:pStyle w:val="B1"/>
      </w:pPr>
      <w:r w:rsidRPr="00774B21">
        <w:t>-</w:t>
      </w:r>
      <w:r w:rsidRPr="00774B21">
        <w:tab/>
        <w:t>UE specific search space (UL and DL): used for data exchange in RRC_CONNECTED state on the NR cell.</w:t>
      </w:r>
    </w:p>
    <w:p w14:paraId="3BF892B7" w14:textId="77777777" w:rsidR="00630B20" w:rsidRPr="00774B21" w:rsidRDefault="00630B20" w:rsidP="00DE51B6">
      <w:pPr>
        <w:pStyle w:val="B2"/>
      </w:pPr>
      <w:r w:rsidRPr="00774B21">
        <w:lastRenderedPageBreak/>
        <w:t>-</w:t>
      </w:r>
      <w:r w:rsidRPr="00774B21">
        <w:tab/>
        <w:t>For the default NR cell operation, TTCN configures DCI formats 0_</w:t>
      </w:r>
      <w:r w:rsidR="00535B02" w:rsidRPr="00774B21">
        <w:t>1</w:t>
      </w:r>
      <w:r w:rsidRPr="00774B21">
        <w:t xml:space="preserve"> and 1_</w:t>
      </w:r>
      <w:r w:rsidR="00535B02" w:rsidRPr="00774B21">
        <w:t>1</w:t>
      </w:r>
      <w:r w:rsidRPr="00774B21">
        <w:t xml:space="preserve"> in the SS.</w:t>
      </w:r>
    </w:p>
    <w:p w14:paraId="4A21471A" w14:textId="77777777" w:rsidR="00630B20" w:rsidRPr="00774B21" w:rsidRDefault="00630B20" w:rsidP="004B5FD2">
      <w:pPr>
        <w:pStyle w:val="Heading3"/>
      </w:pPr>
      <w:bookmarkStart w:id="1407" w:name="_Toc27473503"/>
      <w:bookmarkStart w:id="1408" w:name="_Toc29377774"/>
      <w:bookmarkStart w:id="1409" w:name="_Toc29378147"/>
      <w:bookmarkStart w:id="1410" w:name="_Toc36040480"/>
      <w:bookmarkStart w:id="1411" w:name="_Toc43923554"/>
      <w:bookmarkStart w:id="1412" w:name="_Toc51925522"/>
      <w:bookmarkStart w:id="1413" w:name="_Toc52278612"/>
      <w:bookmarkStart w:id="1414" w:name="_Toc58250724"/>
      <w:bookmarkStart w:id="1415" w:name="_Toc68072490"/>
      <w:bookmarkStart w:id="1416" w:name="_Toc75372617"/>
      <w:bookmarkStart w:id="1417" w:name="_Toc90561795"/>
      <w:bookmarkStart w:id="1418" w:name="_Toc90578676"/>
      <w:bookmarkStart w:id="1419" w:name="_Toc100003914"/>
      <w:bookmarkStart w:id="1420" w:name="_Toc106705485"/>
      <w:bookmarkStart w:id="1421" w:name="_Toc114953374"/>
      <w:r w:rsidRPr="00774B21">
        <w:t>7.2.3</w:t>
      </w:r>
      <w:r w:rsidRPr="00774B21">
        <w:tab/>
        <w:t>System information</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79B19B5D" w14:textId="77777777" w:rsidR="00630B20" w:rsidRPr="00774B21" w:rsidRDefault="00630B20" w:rsidP="00630B20">
      <w:r w:rsidRPr="00774B21">
        <w:t>For EN-DC only MIB is configured and broadcast. SIB1 (RMSI) and Other SI are not configured.</w:t>
      </w:r>
    </w:p>
    <w:p w14:paraId="2DA246B5" w14:textId="77777777" w:rsidR="00244F7E" w:rsidRPr="00774B21" w:rsidRDefault="00244F7E" w:rsidP="00244F7E">
      <w:pPr>
        <w:pStyle w:val="Heading3"/>
      </w:pPr>
      <w:bookmarkStart w:id="1422" w:name="_Toc27473504"/>
      <w:bookmarkStart w:id="1423" w:name="_Toc29377775"/>
      <w:bookmarkStart w:id="1424" w:name="_Toc29378148"/>
      <w:bookmarkStart w:id="1425" w:name="_Toc36040481"/>
      <w:bookmarkStart w:id="1426" w:name="_Toc43923555"/>
      <w:bookmarkStart w:id="1427" w:name="_Toc51925523"/>
      <w:bookmarkStart w:id="1428" w:name="_Toc52278613"/>
      <w:bookmarkStart w:id="1429" w:name="_Toc58250725"/>
      <w:bookmarkStart w:id="1430" w:name="_Toc68072491"/>
      <w:bookmarkStart w:id="1431" w:name="_Toc75372618"/>
      <w:bookmarkStart w:id="1432" w:name="_Toc90561796"/>
      <w:bookmarkStart w:id="1433" w:name="_Toc90578677"/>
      <w:bookmarkStart w:id="1434" w:name="_Toc100003915"/>
      <w:bookmarkStart w:id="1435" w:name="_Toc106705486"/>
      <w:bookmarkStart w:id="1436" w:name="_Toc114953375"/>
      <w:r w:rsidRPr="00774B21">
        <w:t>7.2.4</w:t>
      </w:r>
      <w:r w:rsidRPr="00774B21">
        <w:tab/>
        <w:t>Bearers</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457F5469" w14:textId="77777777" w:rsidR="00244F7E" w:rsidRPr="00774B21" w:rsidRDefault="00244F7E" w:rsidP="00244F7E">
      <w:r w:rsidRPr="00774B21">
        <w:t>From a 3GPP network perspective, each bearer (MCG, SCG and split bearer) can be terminated either in MN or in SN.</w:t>
      </w:r>
    </w:p>
    <w:p w14:paraId="40D62500" w14:textId="77777777" w:rsidR="00244F7E" w:rsidRPr="00774B21" w:rsidRDefault="00244F7E" w:rsidP="00244F7E">
      <w:r w:rsidRPr="00774B21">
        <w:t xml:space="preserve">From </w:t>
      </w:r>
      <w:proofErr w:type="gramStart"/>
      <w:r w:rsidRPr="00774B21">
        <w:t>a</w:t>
      </w:r>
      <w:proofErr w:type="gramEnd"/>
      <w:r w:rsidRPr="00774B21">
        <w:t xml:space="preserve"> EN-DC Test Model and PTC architecture perspective however, there is no dependency between the PTC on which the NR PDCP of a bearer is configured and the type of bearer (MN terminated or SN terminated), e.g. an SCG bearer may have its NR PDCP configured on the NR PTC and act as a MN terminated bearer.</w:t>
      </w:r>
    </w:p>
    <w:p w14:paraId="72563734" w14:textId="77777777" w:rsidR="006A6CA8" w:rsidRPr="00774B21" w:rsidRDefault="006A6CA8" w:rsidP="006A6CA8">
      <w:pPr>
        <w:pStyle w:val="Heading3"/>
      </w:pPr>
      <w:bookmarkStart w:id="1437" w:name="_Toc27473505"/>
      <w:bookmarkStart w:id="1438" w:name="_Toc29377776"/>
      <w:bookmarkStart w:id="1439" w:name="_Toc29378149"/>
      <w:bookmarkStart w:id="1440" w:name="_Toc36040482"/>
      <w:bookmarkStart w:id="1441" w:name="_Toc43923556"/>
      <w:bookmarkStart w:id="1442" w:name="_Toc51925524"/>
      <w:bookmarkStart w:id="1443" w:name="_Toc52278614"/>
      <w:bookmarkStart w:id="1444" w:name="_Toc58250726"/>
      <w:bookmarkStart w:id="1445" w:name="_Toc68072492"/>
      <w:bookmarkStart w:id="1446" w:name="_Toc75372619"/>
      <w:bookmarkStart w:id="1447" w:name="_Toc90561797"/>
      <w:bookmarkStart w:id="1448" w:name="_Toc90578678"/>
      <w:bookmarkStart w:id="1449" w:name="_Toc100003916"/>
      <w:bookmarkStart w:id="1450" w:name="_Toc106705487"/>
      <w:bookmarkStart w:id="1451" w:name="_Toc114953376"/>
      <w:r w:rsidRPr="00774B21">
        <w:t>7.2.5</w:t>
      </w:r>
      <w:r w:rsidRPr="00774B21">
        <w:tab/>
        <w:t>Random Access procedure</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25E09D7B" w14:textId="77777777" w:rsidR="00DA4C37" w:rsidRPr="00774B21" w:rsidRDefault="00DA4C37" w:rsidP="000C01F7">
      <w:pPr>
        <w:pStyle w:val="Heading4"/>
      </w:pPr>
      <w:bookmarkStart w:id="1452" w:name="_Toc75372620"/>
      <w:bookmarkStart w:id="1453" w:name="_Toc90561798"/>
      <w:bookmarkStart w:id="1454" w:name="_Toc90578679"/>
      <w:bookmarkStart w:id="1455" w:name="_Toc100003917"/>
      <w:bookmarkStart w:id="1456" w:name="_Toc106705488"/>
      <w:bookmarkStart w:id="1457" w:name="_Toc114953377"/>
      <w:r w:rsidRPr="00774B21">
        <w:t>7.2.5.1</w:t>
      </w:r>
      <w:r w:rsidRPr="00774B21">
        <w:tab/>
        <w:t>NR</w:t>
      </w:r>
      <w:bookmarkEnd w:id="1452"/>
      <w:bookmarkEnd w:id="1453"/>
      <w:bookmarkEnd w:id="1454"/>
      <w:bookmarkEnd w:id="1455"/>
      <w:bookmarkEnd w:id="1456"/>
      <w:bookmarkEnd w:id="1457"/>
    </w:p>
    <w:p w14:paraId="7090CDA8" w14:textId="1A1318AD" w:rsidR="006A6CA8" w:rsidRPr="00774B21" w:rsidRDefault="006A6CA8" w:rsidP="006A6CA8">
      <w:r w:rsidRPr="00774B21">
        <w:t>In EN-DC</w:t>
      </w:r>
      <w:r w:rsidR="00DA4C37" w:rsidRPr="00774B21">
        <w:t xml:space="preserve"> on NR side</w:t>
      </w:r>
      <w:r w:rsidRPr="00774B21">
        <w:t xml:space="preserve">, when </w:t>
      </w:r>
      <w:proofErr w:type="spellStart"/>
      <w:r w:rsidRPr="00774B21">
        <w:rPr>
          <w:i/>
        </w:rPr>
        <w:t>reconfigurationWithSync</w:t>
      </w:r>
      <w:proofErr w:type="spellEnd"/>
      <w:r w:rsidRPr="00774B21">
        <w:t xml:space="preserve"> is indicated by RRC signalling, the UE performs a </w:t>
      </w:r>
      <w:proofErr w:type="gramStart"/>
      <w:r w:rsidRPr="00774B21">
        <w:t>Random Access</w:t>
      </w:r>
      <w:proofErr w:type="gramEnd"/>
      <w:r w:rsidRPr="00774B21">
        <w:t xml:space="preserve"> procedure, which is either contention free (CFRA) or contention based (CBRA) with C-RNTI based contention resolution. This is distinguished by </w:t>
      </w:r>
      <w:proofErr w:type="gramStart"/>
      <w:r w:rsidRPr="00774B21">
        <w:t>whether or not</w:t>
      </w:r>
      <w:proofErr w:type="gramEnd"/>
      <w:r w:rsidRPr="00774B21">
        <w:t xml:space="preserve"> </w:t>
      </w:r>
      <w:r w:rsidRPr="00774B21">
        <w:rPr>
          <w:i/>
        </w:rPr>
        <w:t>RACH-</w:t>
      </w:r>
      <w:proofErr w:type="spellStart"/>
      <w:r w:rsidRPr="00774B21">
        <w:rPr>
          <w:i/>
        </w:rPr>
        <w:t>ConfigDedicated</w:t>
      </w:r>
      <w:proofErr w:type="spellEnd"/>
      <w:r w:rsidRPr="00774B21">
        <w:t xml:space="preserve"> is provided in the </w:t>
      </w:r>
      <w:proofErr w:type="spellStart"/>
      <w:r w:rsidRPr="00774B21">
        <w:rPr>
          <w:i/>
        </w:rPr>
        <w:t>reconfigurationWithSync</w:t>
      </w:r>
      <w:proofErr w:type="spellEnd"/>
      <w:r w:rsidRPr="00774B21">
        <w:t xml:space="preserve"> field of </w:t>
      </w:r>
      <w:proofErr w:type="spellStart"/>
      <w:r w:rsidRPr="00774B21">
        <w:rPr>
          <w:i/>
        </w:rPr>
        <w:t>CellGroupConfig</w:t>
      </w:r>
      <w:proofErr w:type="spellEnd"/>
      <w:r w:rsidRPr="00774B21">
        <w:t>.</w:t>
      </w:r>
    </w:p>
    <w:p w14:paraId="297808AF" w14:textId="77777777" w:rsidR="00DA4C37" w:rsidRPr="00774B21" w:rsidRDefault="006A6CA8" w:rsidP="00DA4C37">
      <w:r w:rsidRPr="00774B21">
        <w:t xml:space="preserve">TTCN configures the SS accordingly, and in case of CBRA with C-RNTI based contention resolution, the UE gets a temporary C-RNTI being different than the C-RNTI the UE has got </w:t>
      </w:r>
      <w:proofErr w:type="gramStart"/>
      <w:r w:rsidRPr="00774B21">
        <w:t>already</w:t>
      </w:r>
      <w:proofErr w:type="gramEnd"/>
      <w:r w:rsidRPr="00774B21">
        <w:t xml:space="preserve"> and the UE gets an UL grant </w:t>
      </w:r>
      <w:r w:rsidR="001B56A0" w:rsidRPr="00774B21">
        <w:t>as according to Table 7.1.2.3.3-1</w:t>
      </w:r>
      <w:r w:rsidRPr="00774B21">
        <w:t>.</w:t>
      </w:r>
    </w:p>
    <w:p w14:paraId="7CF1DF3D" w14:textId="77777777" w:rsidR="00DA4C37" w:rsidRPr="00774B21" w:rsidRDefault="00DA4C37" w:rsidP="000C01F7">
      <w:pPr>
        <w:pStyle w:val="Heading4"/>
      </w:pPr>
      <w:bookmarkStart w:id="1458" w:name="_Toc75372621"/>
      <w:bookmarkStart w:id="1459" w:name="_Toc90561799"/>
      <w:bookmarkStart w:id="1460" w:name="_Toc90578680"/>
      <w:bookmarkStart w:id="1461" w:name="_Toc100003918"/>
      <w:bookmarkStart w:id="1462" w:name="_Toc106705489"/>
      <w:bookmarkStart w:id="1463" w:name="_Toc114953378"/>
      <w:r w:rsidRPr="00774B21">
        <w:t>7.2.5.2</w:t>
      </w:r>
      <w:r w:rsidRPr="00774B21">
        <w:tab/>
        <w:t>E-UTRA</w:t>
      </w:r>
      <w:bookmarkEnd w:id="1458"/>
      <w:bookmarkEnd w:id="1459"/>
      <w:bookmarkEnd w:id="1460"/>
      <w:bookmarkEnd w:id="1461"/>
      <w:bookmarkEnd w:id="1462"/>
      <w:bookmarkEnd w:id="1463"/>
    </w:p>
    <w:p w14:paraId="660E13CE" w14:textId="0D2264DF" w:rsidR="00DA4C37" w:rsidRPr="00774B21" w:rsidRDefault="00DA4C37" w:rsidP="00DA4C37">
      <w:r w:rsidRPr="00774B21">
        <w:t xml:space="preserve">In EN-DC on E-UTRA side, in case of E-UTRA handover (when </w:t>
      </w:r>
      <w:proofErr w:type="spellStart"/>
      <w:r w:rsidRPr="00774B21">
        <w:rPr>
          <w:i/>
          <w:iCs/>
          <w:lang w:eastAsia="en-US"/>
        </w:rPr>
        <w:t>mobilityControlInfo</w:t>
      </w:r>
      <w:proofErr w:type="spellEnd"/>
      <w:r w:rsidRPr="00774B21">
        <w:rPr>
          <w:lang w:eastAsia="en-US"/>
        </w:rPr>
        <w:t xml:space="preserve"> is indicated in the </w:t>
      </w:r>
      <w:proofErr w:type="spellStart"/>
      <w:r w:rsidRPr="00774B21">
        <w:rPr>
          <w:i/>
          <w:iCs/>
          <w:lang w:eastAsia="en-US"/>
        </w:rPr>
        <w:t>RRCConnectionReconfiguration</w:t>
      </w:r>
      <w:proofErr w:type="spellEnd"/>
      <w:r w:rsidRPr="00774B21">
        <w:rPr>
          <w:lang w:eastAsia="en-US"/>
        </w:rPr>
        <w:t xml:space="preserve"> message</w:t>
      </w:r>
      <w:r w:rsidRPr="00774B21">
        <w:t xml:space="preserve">), a </w:t>
      </w:r>
      <w:proofErr w:type="gramStart"/>
      <w:r w:rsidRPr="00774B21">
        <w:t>Random Access</w:t>
      </w:r>
      <w:proofErr w:type="gramEnd"/>
      <w:r w:rsidRPr="00774B21">
        <w:t xml:space="preserve"> procedure will take place. In that case TS 36.523-3 [12] </w:t>
      </w:r>
      <w:del w:id="1464" w:author="MCC TF160" w:date="2023-02-16T22:09:00Z">
        <w:r w:rsidRPr="00774B21" w:rsidDel="00914719">
          <w:delText>sub</w:delText>
        </w:r>
      </w:del>
      <w:r w:rsidRPr="00774B21">
        <w:t>clause 7.16.3 applies, with the following amendment:</w:t>
      </w:r>
    </w:p>
    <w:p w14:paraId="451AAE5C" w14:textId="77777777" w:rsidR="00DA4C37" w:rsidRPr="00774B21" w:rsidRDefault="00DA4C37" w:rsidP="00DA4C37">
      <w:pPr>
        <w:pStyle w:val="B1"/>
        <w:tabs>
          <w:tab w:val="left" w:pos="4536"/>
        </w:tabs>
      </w:pPr>
      <w:r w:rsidRPr="00774B21">
        <w:t>Initial grant:</w:t>
      </w:r>
      <w:r w:rsidRPr="00774B21">
        <w:tab/>
        <w:t>208 bits.</w:t>
      </w:r>
    </w:p>
    <w:p w14:paraId="7E2EAB53" w14:textId="4DEC3B35" w:rsidR="00852742" w:rsidRPr="00774B21" w:rsidRDefault="00DA4C37" w:rsidP="000C01F7">
      <w:pPr>
        <w:pStyle w:val="NO"/>
      </w:pPr>
      <w:r w:rsidRPr="00774B21">
        <w:t>NOTE:</w:t>
      </w:r>
      <w:r w:rsidRPr="00774B21">
        <w:tab/>
        <w:t xml:space="preserve">The </w:t>
      </w:r>
      <w:proofErr w:type="spellStart"/>
      <w:r w:rsidRPr="00774B21">
        <w:rPr>
          <w:i/>
          <w:iCs/>
        </w:rPr>
        <w:t>RRCConnectionReconfigurationComplete</w:t>
      </w:r>
      <w:proofErr w:type="spellEnd"/>
      <w:r w:rsidRPr="00774B21">
        <w:t xml:space="preserve"> </w:t>
      </w:r>
      <w:r w:rsidRPr="00774B21">
        <w:rPr>
          <w:color w:val="002060"/>
        </w:rPr>
        <w:t xml:space="preserve">including NR </w:t>
      </w:r>
      <w:proofErr w:type="spellStart"/>
      <w:r w:rsidRPr="00774B21">
        <w:rPr>
          <w:i/>
          <w:iCs/>
          <w:color w:val="002060"/>
        </w:rPr>
        <w:t>RRCReconfigurationComplete</w:t>
      </w:r>
      <w:proofErr w:type="spellEnd"/>
      <w:r w:rsidRPr="00774B21">
        <w:t xml:space="preserve"> (5 bytes) shall completely be conveyed in the initial grant of RA procedure. This requires a minimum of 13 or 14 bytes (1 byte MAC header + 2 bytes RLC header + 6 bytes PDCP header (in case of NR PDCP) or 5 bytes PDCP header (in case of E-UTRA </w:t>
      </w:r>
      <w:proofErr w:type="gramStart"/>
      <w:r w:rsidRPr="00774B21">
        <w:t>PDCP)  +</w:t>
      </w:r>
      <w:proofErr w:type="gramEnd"/>
      <w:r w:rsidRPr="00774B21">
        <w:t xml:space="preserve"> 5 bytes payload). </w:t>
      </w:r>
      <w:proofErr w:type="gramStart"/>
      <w:r w:rsidRPr="00774B21">
        <w:t>Additionally</w:t>
      </w:r>
      <w:proofErr w:type="gramEnd"/>
      <w:r w:rsidRPr="00774B21">
        <w:t xml:space="preserve"> an optional DC-PHR MAC element (9 bytes) needs to be considered since the DC-PHR has higher priority than the MAC SDU. Any further user data would require a minimum of 5 additional bytes (2 bytes MAC header + 2 bytes RLC header + 1 byte payload).</w:t>
      </w:r>
    </w:p>
    <w:p w14:paraId="5F6F94BF" w14:textId="77777777" w:rsidR="00852742" w:rsidRPr="00774B21" w:rsidRDefault="00852742" w:rsidP="00460D83">
      <w:pPr>
        <w:pStyle w:val="Heading3"/>
      </w:pPr>
      <w:bookmarkStart w:id="1465" w:name="_Toc27473506"/>
      <w:bookmarkStart w:id="1466" w:name="_Toc29377777"/>
      <w:bookmarkStart w:id="1467" w:name="_Toc29378150"/>
      <w:bookmarkStart w:id="1468" w:name="_Toc36040483"/>
      <w:bookmarkStart w:id="1469" w:name="_Toc43923557"/>
      <w:bookmarkStart w:id="1470" w:name="_Toc51925525"/>
      <w:bookmarkStart w:id="1471" w:name="_Toc52278615"/>
      <w:bookmarkStart w:id="1472" w:name="_Toc58250727"/>
      <w:bookmarkStart w:id="1473" w:name="_Toc68072493"/>
      <w:bookmarkStart w:id="1474" w:name="_Toc75372622"/>
      <w:bookmarkStart w:id="1475" w:name="_Toc90561800"/>
      <w:bookmarkStart w:id="1476" w:name="_Toc90578681"/>
      <w:bookmarkStart w:id="1477" w:name="_Toc100003919"/>
      <w:bookmarkStart w:id="1478" w:name="_Toc106705490"/>
      <w:bookmarkStart w:id="1479" w:name="_Toc114953379"/>
      <w:r w:rsidRPr="00774B21">
        <w:t>7.2.6</w:t>
      </w:r>
      <w:r w:rsidRPr="00774B21">
        <w:tab/>
      </w:r>
      <w:proofErr w:type="spellStart"/>
      <w:r w:rsidRPr="00774B21">
        <w:t>PSCell</w:t>
      </w:r>
      <w:proofErr w:type="spellEnd"/>
      <w:r w:rsidRPr="00774B21">
        <w:t xml:space="preserve"> change</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56AA5E7E" w14:textId="77777777" w:rsidR="00852742" w:rsidRPr="00774B21" w:rsidRDefault="00852742" w:rsidP="00460D83">
      <w:pPr>
        <w:pStyle w:val="Heading4"/>
      </w:pPr>
      <w:bookmarkStart w:id="1480" w:name="_Toc27473507"/>
      <w:bookmarkStart w:id="1481" w:name="_Toc29377778"/>
      <w:bookmarkStart w:id="1482" w:name="_Toc29378151"/>
      <w:bookmarkStart w:id="1483" w:name="_Toc36040484"/>
      <w:bookmarkStart w:id="1484" w:name="_Toc43923558"/>
      <w:bookmarkStart w:id="1485" w:name="_Toc51925526"/>
      <w:bookmarkStart w:id="1486" w:name="_Toc52278616"/>
      <w:bookmarkStart w:id="1487" w:name="_Toc58250728"/>
      <w:bookmarkStart w:id="1488" w:name="_Toc68072494"/>
      <w:bookmarkStart w:id="1489" w:name="_Toc75372623"/>
      <w:bookmarkStart w:id="1490" w:name="_Toc90561801"/>
      <w:bookmarkStart w:id="1491" w:name="_Toc90578682"/>
      <w:bookmarkStart w:id="1492" w:name="_Toc100003920"/>
      <w:bookmarkStart w:id="1493" w:name="_Toc106705491"/>
      <w:bookmarkStart w:id="1494" w:name="_Toc114953380"/>
      <w:r w:rsidRPr="00774B21">
        <w:t>7.2.6.1</w:t>
      </w:r>
      <w:r w:rsidRPr="00774B21">
        <w:tab/>
      </w:r>
      <w:r w:rsidRPr="00774B21">
        <w:rPr>
          <w:rStyle w:val="Heading4Char1"/>
          <w:rFonts w:ascii="Arial" w:hAnsi="Arial"/>
          <w:i w:val="0"/>
          <w:iCs w:val="0"/>
          <w:color w:val="auto"/>
          <w:lang w:eastAsia="en-GB"/>
        </w:rPr>
        <w:t>Sequence</w:t>
      </w:r>
      <w:r w:rsidRPr="00774B21">
        <w:t xml:space="preserve"> of EN-DC NR inter-cell </w:t>
      </w:r>
      <w:proofErr w:type="spellStart"/>
      <w:r w:rsidRPr="00774B21">
        <w:t>PSCell</w:t>
      </w:r>
      <w:proofErr w:type="spellEnd"/>
      <w:r w:rsidRPr="00774B21">
        <w:t xml:space="preserve"> change</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60F7F252" w14:textId="77777777" w:rsidR="00852742" w:rsidRPr="00774B21" w:rsidRDefault="00852742" w:rsidP="00852742">
      <w:r w:rsidRPr="00774B21">
        <w:t xml:space="preserve">In general, the NR inter-cell </w:t>
      </w:r>
      <w:proofErr w:type="spellStart"/>
      <w:r w:rsidRPr="00774B21">
        <w:t>PSCell</w:t>
      </w:r>
      <w:proofErr w:type="spellEnd"/>
      <w:r w:rsidRPr="00774B21">
        <w:t xml:space="preserve"> change is done without activation time, </w:t>
      </w:r>
      <w:proofErr w:type="gramStart"/>
      <w:r w:rsidRPr="00774B21">
        <w:t>i.e.</w:t>
      </w:r>
      <w:proofErr w:type="gramEnd"/>
      <w:r w:rsidRPr="00774B21">
        <w:t xml:space="preserve"> the timing information for configuration of the SS and sending of the </w:t>
      </w:r>
      <w:proofErr w:type="spellStart"/>
      <w:r w:rsidRPr="00774B21">
        <w:rPr>
          <w:i/>
        </w:rPr>
        <w:t>RRCConnectionReconfiguration</w:t>
      </w:r>
      <w:proofErr w:type="spellEnd"/>
      <w:r w:rsidRPr="00774B21">
        <w:t xml:space="preserve"> is ‘Now'.</w:t>
      </w:r>
    </w:p>
    <w:p w14:paraId="231818DF" w14:textId="77777777" w:rsidR="00852742" w:rsidRPr="00774B21" w:rsidRDefault="00852742" w:rsidP="00852742">
      <w:pPr>
        <w:pStyle w:val="B1"/>
      </w:pPr>
      <w:r w:rsidRPr="00774B21">
        <w:t>1.</w:t>
      </w:r>
      <w:r w:rsidRPr="00774B21">
        <w:tab/>
        <w:t>NR Target Cell:</w:t>
      </w:r>
      <w:r w:rsidRPr="00774B21">
        <w:tab/>
      </w:r>
      <w:r w:rsidRPr="00774B21">
        <w:tab/>
        <w:t>Configuration of SRB3 (if necessary) and DRBs</w:t>
      </w:r>
    </w:p>
    <w:p w14:paraId="6E7ED7C2" w14:textId="77777777" w:rsidR="00852742" w:rsidRPr="00774B21" w:rsidRDefault="00852742" w:rsidP="00852742">
      <w:pPr>
        <w:pStyle w:val="B1"/>
      </w:pPr>
      <w:r w:rsidRPr="00774B21">
        <w:t>2.</w:t>
      </w:r>
      <w:r w:rsidRPr="00774B21">
        <w:tab/>
        <w:t>Transfer of the PDCP Count for DRBs and SRB3 (if necessary) from NR source to NR target cell:</w:t>
      </w:r>
    </w:p>
    <w:p w14:paraId="132828E3" w14:textId="77777777" w:rsidR="00852742" w:rsidRPr="00774B21" w:rsidRDefault="00852742" w:rsidP="00852742">
      <w:pPr>
        <w:pStyle w:val="B2"/>
      </w:pPr>
      <w:r w:rsidRPr="00774B21">
        <w:t>a)</w:t>
      </w:r>
      <w:r w:rsidRPr="00774B21">
        <w:tab/>
        <w:t>NR Source Cell: Get PDCP COUNT.</w:t>
      </w:r>
    </w:p>
    <w:p w14:paraId="06B5463D" w14:textId="77777777" w:rsidR="00852742" w:rsidRPr="00774B21" w:rsidRDefault="00852742" w:rsidP="00852742">
      <w:pPr>
        <w:pStyle w:val="B2"/>
      </w:pPr>
      <w:r w:rsidRPr="00774B21">
        <w:t>b)</w:t>
      </w:r>
      <w:r w:rsidRPr="00774B21">
        <w:tab/>
        <w:t>NR Target Cell: Set PDCP COUNT.</w:t>
      </w:r>
    </w:p>
    <w:p w14:paraId="7354475B" w14:textId="77777777" w:rsidR="00852742" w:rsidRPr="00774B21" w:rsidRDefault="00852742" w:rsidP="00852742">
      <w:pPr>
        <w:pStyle w:val="NO"/>
      </w:pPr>
      <w:r w:rsidRPr="00774B21">
        <w:t>NOTE 1:</w:t>
      </w:r>
      <w:r w:rsidRPr="00774B21">
        <w:tab/>
        <w:t xml:space="preserve">No further sending/receiving of DRB data before the </w:t>
      </w:r>
      <w:proofErr w:type="spellStart"/>
      <w:r w:rsidRPr="00774B21">
        <w:t>PSCell</w:t>
      </w:r>
      <w:proofErr w:type="spellEnd"/>
      <w:r w:rsidRPr="00774B21">
        <w:t xml:space="preserve"> change is done.</w:t>
      </w:r>
    </w:p>
    <w:p w14:paraId="03426CEB" w14:textId="77777777" w:rsidR="00852742" w:rsidRPr="00774B21" w:rsidRDefault="00852742" w:rsidP="00852742">
      <w:pPr>
        <w:pStyle w:val="NO"/>
      </w:pPr>
      <w:r w:rsidRPr="00774B21">
        <w:lastRenderedPageBreak/>
        <w:t>NOTE 2:</w:t>
      </w:r>
      <w:r w:rsidRPr="00774B21">
        <w:tab/>
        <w:t xml:space="preserve">For AM DRBs the PDCP count is maintained. For SRB3 (if applied) and UM DRBs, the PDCP count is maintained or reset depending on the </w:t>
      </w:r>
      <w:proofErr w:type="spellStart"/>
      <w:r w:rsidRPr="00774B21">
        <w:rPr>
          <w:i/>
        </w:rPr>
        <w:t>RRCConnectionReconfiguration</w:t>
      </w:r>
      <w:proofErr w:type="spellEnd"/>
      <w:r w:rsidRPr="00774B21">
        <w:t xml:space="preserve"> message content.</w:t>
      </w:r>
    </w:p>
    <w:p w14:paraId="2659146B" w14:textId="77777777" w:rsidR="00852742" w:rsidRPr="00774B21" w:rsidRDefault="00852742" w:rsidP="00852742">
      <w:pPr>
        <w:pStyle w:val="B1"/>
        <w:tabs>
          <w:tab w:val="left" w:pos="567"/>
          <w:tab w:val="left" w:pos="1985"/>
        </w:tabs>
      </w:pPr>
      <w:r w:rsidRPr="00774B21">
        <w:t>3.</w:t>
      </w:r>
      <w:r w:rsidRPr="00774B21">
        <w:tab/>
        <w:t>NR Target Cell:</w:t>
      </w:r>
      <w:r w:rsidRPr="00774B21">
        <w:tab/>
      </w:r>
      <w:r w:rsidRPr="00774B21">
        <w:tab/>
      </w:r>
      <w:r w:rsidRPr="00774B21">
        <w:tab/>
        <w:t xml:space="preserve">Inform the SS about the </w:t>
      </w:r>
      <w:proofErr w:type="spellStart"/>
      <w:r w:rsidRPr="00774B21">
        <w:t>PSCell</w:t>
      </w:r>
      <w:proofErr w:type="spellEnd"/>
      <w:r w:rsidRPr="00774B21">
        <w:t xml:space="preserve"> change and about the source cell id.</w:t>
      </w:r>
    </w:p>
    <w:p w14:paraId="42710452" w14:textId="77777777" w:rsidR="00DE1D6E" w:rsidRPr="00774B21" w:rsidRDefault="00852742" w:rsidP="00DE1D6E">
      <w:pPr>
        <w:pStyle w:val="B1"/>
        <w:tabs>
          <w:tab w:val="left" w:pos="567"/>
          <w:tab w:val="left" w:pos="1985"/>
        </w:tabs>
      </w:pPr>
      <w:r w:rsidRPr="00774B21">
        <w:t>4.</w:t>
      </w:r>
      <w:r w:rsidRPr="00774B21">
        <w:tab/>
        <w:t>NR Target Cell:</w:t>
      </w:r>
      <w:r w:rsidRPr="00774B21">
        <w:tab/>
      </w:r>
      <w:r w:rsidRPr="00774B21">
        <w:tab/>
      </w:r>
      <w:r w:rsidRPr="00774B21">
        <w:tab/>
        <w:t>Configure RACH procedure either dedicated or C-RNTI based.</w:t>
      </w:r>
    </w:p>
    <w:p w14:paraId="04BF9828" w14:textId="77777777" w:rsidR="00852742" w:rsidRPr="00774B21" w:rsidRDefault="00DE1D6E" w:rsidP="00460D83">
      <w:pPr>
        <w:pStyle w:val="NO"/>
      </w:pPr>
      <w:r w:rsidRPr="00774B21">
        <w:t>NOTE 3:</w:t>
      </w:r>
      <w:r w:rsidRPr="00774B21">
        <w:tab/>
        <w:t xml:space="preserve">The </w:t>
      </w:r>
      <w:proofErr w:type="spellStart"/>
      <w:r w:rsidRPr="00774B21">
        <w:t>FollowOnFlag</w:t>
      </w:r>
      <w:proofErr w:type="spellEnd"/>
      <w:r w:rsidRPr="00774B21">
        <w:t xml:space="preserve"> is set to true in the ASP reconfiguring C-RNTI.</w:t>
      </w:r>
    </w:p>
    <w:p w14:paraId="453CEC41" w14:textId="77777777" w:rsidR="00852742" w:rsidRPr="00774B21" w:rsidRDefault="00852742" w:rsidP="00852742">
      <w:pPr>
        <w:pStyle w:val="B1"/>
        <w:tabs>
          <w:tab w:val="left" w:pos="567"/>
          <w:tab w:val="left" w:pos="1985"/>
        </w:tabs>
      </w:pPr>
      <w:r w:rsidRPr="00774B21">
        <w:t>5.</w:t>
      </w:r>
      <w:r w:rsidRPr="00774B21">
        <w:tab/>
        <w:t>NR Target Cell:</w:t>
      </w:r>
      <w:r w:rsidRPr="00774B21">
        <w:tab/>
      </w:r>
      <w:r w:rsidRPr="00774B21">
        <w:tab/>
      </w:r>
      <w:r w:rsidRPr="00774B21">
        <w:tab/>
        <w:t>Activate security.</w:t>
      </w:r>
    </w:p>
    <w:p w14:paraId="4D405C85" w14:textId="77777777" w:rsidR="00852742" w:rsidRPr="00774B21" w:rsidRDefault="00852742" w:rsidP="00852742">
      <w:pPr>
        <w:pStyle w:val="B1"/>
        <w:tabs>
          <w:tab w:val="left" w:pos="567"/>
          <w:tab w:val="left" w:pos="1985"/>
        </w:tabs>
      </w:pPr>
      <w:r w:rsidRPr="00774B21">
        <w:t>6.</w:t>
      </w:r>
      <w:r w:rsidRPr="00774B21">
        <w:tab/>
        <w:t>NR Target Cell:</w:t>
      </w:r>
      <w:r w:rsidRPr="00774B21">
        <w:tab/>
      </w:r>
      <w:r w:rsidRPr="00774B21">
        <w:tab/>
      </w:r>
      <w:r w:rsidRPr="00774B21">
        <w:tab/>
        <w:t>Configure UL grant configuration ("</w:t>
      </w:r>
      <w:proofErr w:type="spellStart"/>
      <w:r w:rsidRPr="00774B21">
        <w:t>OnSR</w:t>
      </w:r>
      <w:proofErr w:type="spellEnd"/>
      <w:r w:rsidRPr="00774B21">
        <w:t>", default grant).</w:t>
      </w:r>
    </w:p>
    <w:p w14:paraId="392A2B2A" w14:textId="77777777" w:rsidR="00852742" w:rsidRPr="00774B21" w:rsidRDefault="00852742" w:rsidP="00852742">
      <w:pPr>
        <w:pStyle w:val="NO"/>
      </w:pPr>
      <w:r w:rsidRPr="00774B21">
        <w:t xml:space="preserve">NOTE </w:t>
      </w:r>
      <w:r w:rsidR="00DE1D6E" w:rsidRPr="00774B21">
        <w:t>4</w:t>
      </w:r>
      <w:r w:rsidRPr="00774B21">
        <w:t>:</w:t>
      </w:r>
      <w:r w:rsidRPr="00774B21">
        <w:tab/>
        <w:t>Unless explicitly specified UL grant configuration keeps configured as per default at the NR source cell.</w:t>
      </w:r>
    </w:p>
    <w:p w14:paraId="21C6C3B9" w14:textId="77777777" w:rsidR="00852742" w:rsidRPr="00774B21" w:rsidRDefault="00852742" w:rsidP="00852742">
      <w:pPr>
        <w:pStyle w:val="B1"/>
        <w:tabs>
          <w:tab w:val="left" w:pos="567"/>
          <w:tab w:val="left" w:pos="1985"/>
        </w:tabs>
      </w:pPr>
      <w:r w:rsidRPr="00774B21">
        <w:t>7.</w:t>
      </w:r>
      <w:r w:rsidRPr="00774B21">
        <w:tab/>
        <w:t>E-UTRA Cell:</w:t>
      </w:r>
      <w:r w:rsidRPr="00774B21">
        <w:tab/>
      </w:r>
      <w:r w:rsidRPr="00774B21">
        <w:tab/>
      </w:r>
      <w:r w:rsidRPr="00774B21">
        <w:tab/>
        <w:t xml:space="preserve">Send </w:t>
      </w:r>
      <w:proofErr w:type="spellStart"/>
      <w:r w:rsidRPr="00774B21">
        <w:rPr>
          <w:i/>
        </w:rPr>
        <w:t>RRCConnectionReconfiguration</w:t>
      </w:r>
      <w:proofErr w:type="spellEnd"/>
      <w:r w:rsidRPr="00774B21">
        <w:t>.</w:t>
      </w:r>
    </w:p>
    <w:p w14:paraId="614F6566" w14:textId="77777777" w:rsidR="00852742" w:rsidRPr="00774B21" w:rsidRDefault="00852742" w:rsidP="00852742">
      <w:pPr>
        <w:pStyle w:val="B1"/>
        <w:tabs>
          <w:tab w:val="left" w:pos="567"/>
          <w:tab w:val="left" w:pos="1985"/>
        </w:tabs>
      </w:pPr>
      <w:r w:rsidRPr="00774B21">
        <w:t>8.</w:t>
      </w:r>
      <w:r w:rsidRPr="00774B21">
        <w:tab/>
        <w:t>E-UTRA Cell:</w:t>
      </w:r>
      <w:r w:rsidRPr="00774B21">
        <w:tab/>
      </w:r>
      <w:r w:rsidRPr="00774B21">
        <w:tab/>
      </w:r>
      <w:r w:rsidRPr="00774B21">
        <w:tab/>
        <w:t xml:space="preserve">Receive </w:t>
      </w:r>
      <w:proofErr w:type="spellStart"/>
      <w:r w:rsidRPr="00774B21">
        <w:rPr>
          <w:i/>
        </w:rPr>
        <w:t>RRCConnectionReconfigurationComplete</w:t>
      </w:r>
      <w:proofErr w:type="spellEnd"/>
      <w:r w:rsidRPr="00774B21">
        <w:t>.</w:t>
      </w:r>
    </w:p>
    <w:p w14:paraId="3DF1E80D" w14:textId="77777777" w:rsidR="00852742" w:rsidRPr="00774B21" w:rsidRDefault="00852742" w:rsidP="00852742">
      <w:pPr>
        <w:pStyle w:val="B1"/>
        <w:tabs>
          <w:tab w:val="left" w:pos="567"/>
          <w:tab w:val="left" w:pos="1985"/>
        </w:tabs>
      </w:pPr>
      <w:r w:rsidRPr="00774B21">
        <w:t>9.</w:t>
      </w:r>
      <w:r w:rsidRPr="00774B21">
        <w:tab/>
        <w:t>NR Target Cell:</w:t>
      </w:r>
      <w:r w:rsidRPr="00774B21">
        <w:tab/>
      </w:r>
      <w:r w:rsidRPr="00774B21">
        <w:tab/>
      </w:r>
      <w:r w:rsidRPr="00774B21">
        <w:tab/>
        <w:t xml:space="preserve">Inform the SS about completion of the </w:t>
      </w:r>
      <w:proofErr w:type="spellStart"/>
      <w:r w:rsidRPr="00774B21">
        <w:t>PSCell</w:t>
      </w:r>
      <w:proofErr w:type="spellEnd"/>
      <w:r w:rsidRPr="00774B21">
        <w:t xml:space="preserve"> change (</w:t>
      </w:r>
      <w:proofErr w:type="gramStart"/>
      <w:r w:rsidRPr="00774B21">
        <w:t>e.g.</w:t>
      </w:r>
      <w:proofErr w:type="gramEnd"/>
      <w:r w:rsidRPr="00774B21">
        <w:t xml:space="preserve"> to trigger PDCP STATUS REPORT PDU).</w:t>
      </w:r>
    </w:p>
    <w:p w14:paraId="04600714" w14:textId="77777777" w:rsidR="00852742" w:rsidRPr="00774B21" w:rsidRDefault="00852742" w:rsidP="00852742">
      <w:pPr>
        <w:pStyle w:val="B1"/>
        <w:tabs>
          <w:tab w:val="left" w:pos="567"/>
          <w:tab w:val="left" w:pos="1985"/>
        </w:tabs>
      </w:pPr>
      <w:r w:rsidRPr="00774B21">
        <w:t>10.</w:t>
      </w:r>
      <w:r w:rsidRPr="00774B21">
        <w:tab/>
        <w:t>NR Source Cell:</w:t>
      </w:r>
      <w:r w:rsidRPr="00774B21">
        <w:tab/>
      </w:r>
      <w:r w:rsidRPr="00774B21">
        <w:tab/>
      </w:r>
      <w:r w:rsidRPr="00774B21">
        <w:tab/>
        <w:t>Release SRB3 (if necessary) and DRBs.</w:t>
      </w:r>
    </w:p>
    <w:p w14:paraId="72FC4143" w14:textId="77777777" w:rsidR="00852742" w:rsidRPr="00774B21" w:rsidRDefault="00852742" w:rsidP="00852742">
      <w:pPr>
        <w:pStyle w:val="Heading4"/>
      </w:pPr>
      <w:bookmarkStart w:id="1495" w:name="_Toc27473508"/>
      <w:bookmarkStart w:id="1496" w:name="_Toc29377779"/>
      <w:bookmarkStart w:id="1497" w:name="_Toc29378152"/>
      <w:bookmarkStart w:id="1498" w:name="_Toc36040485"/>
      <w:bookmarkStart w:id="1499" w:name="_Toc43923559"/>
      <w:bookmarkStart w:id="1500" w:name="_Toc51925527"/>
      <w:bookmarkStart w:id="1501" w:name="_Toc52278617"/>
      <w:bookmarkStart w:id="1502" w:name="_Toc58250729"/>
      <w:bookmarkStart w:id="1503" w:name="_Toc68072495"/>
      <w:bookmarkStart w:id="1504" w:name="_Toc75372624"/>
      <w:bookmarkStart w:id="1505" w:name="_Toc90561802"/>
      <w:bookmarkStart w:id="1506" w:name="_Toc90578683"/>
      <w:bookmarkStart w:id="1507" w:name="_Toc100003921"/>
      <w:bookmarkStart w:id="1508" w:name="_Toc106705492"/>
      <w:bookmarkStart w:id="1509" w:name="_Toc114953381"/>
      <w:r w:rsidRPr="00774B21">
        <w:t>7.2.6.2</w:t>
      </w:r>
      <w:r w:rsidRPr="00774B21">
        <w:tab/>
        <w:t xml:space="preserve">Sequence of EN-DC NR intra-cell </w:t>
      </w:r>
      <w:proofErr w:type="spellStart"/>
      <w:r w:rsidRPr="00774B21">
        <w:t>PSCell</w:t>
      </w:r>
      <w:proofErr w:type="spellEnd"/>
      <w:r w:rsidRPr="00774B21">
        <w:t xml:space="preserve"> change</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52608D9E" w14:textId="2392B8A0" w:rsidR="00852742" w:rsidRPr="00774B21" w:rsidRDefault="00852742" w:rsidP="00852742">
      <w:r w:rsidRPr="00774B21">
        <w:t xml:space="preserve">For EN-DC NR intra-cell </w:t>
      </w:r>
      <w:proofErr w:type="spellStart"/>
      <w:r w:rsidRPr="00774B21">
        <w:t>PSCell</w:t>
      </w:r>
      <w:proofErr w:type="spellEnd"/>
      <w:r w:rsidRPr="00774B21">
        <w:t xml:space="preserve"> change dedicated timing information is used: the sequence starts at time T with sending of the </w:t>
      </w:r>
      <w:proofErr w:type="spellStart"/>
      <w:r w:rsidRPr="00774B21">
        <w:rPr>
          <w:i/>
        </w:rPr>
        <w:t>RRCConnectionReconfiguration</w:t>
      </w:r>
      <w:proofErr w:type="spellEnd"/>
      <w:r w:rsidRPr="00774B21">
        <w:t xml:space="preserve">. T is set to 300 </w:t>
      </w:r>
      <w:proofErr w:type="spellStart"/>
      <w:r w:rsidRPr="00774B21">
        <w:t>ms</w:t>
      </w:r>
      <w:proofErr w:type="spellEnd"/>
      <w:r w:rsidRPr="00774B21">
        <w:t xml:space="preserve"> in advance of the </w:t>
      </w:r>
      <w:proofErr w:type="spellStart"/>
      <w:r w:rsidR="00D42E09" w:rsidRPr="00774B21">
        <w:t>PSCell</w:t>
      </w:r>
      <w:proofErr w:type="spellEnd"/>
      <w:r w:rsidR="00D42E09" w:rsidRPr="00774B21">
        <w:t xml:space="preserve"> change</w:t>
      </w:r>
      <w:r w:rsidRPr="00774B21">
        <w:t>.</w:t>
      </w:r>
    </w:p>
    <w:p w14:paraId="5D25BDFD" w14:textId="77777777" w:rsidR="00852742" w:rsidRPr="00774B21" w:rsidRDefault="00852742" w:rsidP="00852742">
      <w:pPr>
        <w:pStyle w:val="B1"/>
        <w:tabs>
          <w:tab w:val="left" w:pos="567"/>
          <w:tab w:val="left" w:pos="1985"/>
        </w:tabs>
      </w:pPr>
      <w:r w:rsidRPr="00774B21">
        <w:t>1.</w:t>
      </w:r>
      <w:r w:rsidRPr="00774B21">
        <w:tab/>
        <w:t>NR Cell before T:</w:t>
      </w:r>
      <w:r w:rsidRPr="00774B21">
        <w:tab/>
      </w:r>
      <w:r w:rsidRPr="00774B21">
        <w:tab/>
      </w:r>
      <w:r w:rsidRPr="00774B21">
        <w:tab/>
        <w:t>Get PDCP count for DRBs and SRB3 (if applied).</w:t>
      </w:r>
    </w:p>
    <w:p w14:paraId="0BF679B7" w14:textId="77777777" w:rsidR="00852742" w:rsidRPr="00774B21" w:rsidRDefault="00852742" w:rsidP="00852742">
      <w:pPr>
        <w:pStyle w:val="B1"/>
        <w:tabs>
          <w:tab w:val="left" w:pos="567"/>
          <w:tab w:val="left" w:pos="1985"/>
        </w:tabs>
      </w:pPr>
      <w:r w:rsidRPr="00774B21">
        <w:t>2.</w:t>
      </w:r>
      <w:r w:rsidRPr="00774B21">
        <w:tab/>
        <w:t>E-UTRA Cell at T:</w:t>
      </w:r>
      <w:r w:rsidRPr="00774B21">
        <w:tab/>
      </w:r>
      <w:r w:rsidRPr="00774B21">
        <w:tab/>
      </w:r>
      <w:r w:rsidRPr="00774B21">
        <w:tab/>
        <w:t xml:space="preserve">Send </w:t>
      </w:r>
      <w:proofErr w:type="spellStart"/>
      <w:r w:rsidRPr="00774B21">
        <w:rPr>
          <w:i/>
        </w:rPr>
        <w:t>RRCConnectionReconfiguration</w:t>
      </w:r>
      <w:proofErr w:type="spellEnd"/>
      <w:r w:rsidRPr="00774B21">
        <w:t>.</w:t>
      </w:r>
    </w:p>
    <w:p w14:paraId="09A81D0D" w14:textId="77777777" w:rsidR="00852742" w:rsidRPr="00774B21" w:rsidRDefault="00852742" w:rsidP="00852742">
      <w:pPr>
        <w:pStyle w:val="B1"/>
        <w:tabs>
          <w:tab w:val="left" w:pos="567"/>
          <w:tab w:val="left" w:pos="1985"/>
        </w:tabs>
      </w:pPr>
      <w:r w:rsidRPr="00774B21">
        <w:t>3.</w:t>
      </w:r>
      <w:r w:rsidRPr="00774B21">
        <w:tab/>
        <w:t>NR Cell at T:</w:t>
      </w:r>
      <w:r w:rsidRPr="00774B21">
        <w:tab/>
      </w:r>
      <w:r w:rsidRPr="00774B21">
        <w:tab/>
      </w:r>
      <w:r w:rsidRPr="00774B21">
        <w:tab/>
      </w:r>
      <w:r w:rsidRPr="00774B21">
        <w:tab/>
      </w:r>
      <w:r w:rsidRPr="00774B21">
        <w:tab/>
        <w:t>Release SRB3 (if necessary) and DRBs.</w:t>
      </w:r>
    </w:p>
    <w:p w14:paraId="116F3EB6" w14:textId="77777777" w:rsidR="00DE1D6E" w:rsidRPr="00774B21" w:rsidRDefault="00852742" w:rsidP="00DE1D6E">
      <w:pPr>
        <w:pStyle w:val="B1"/>
        <w:tabs>
          <w:tab w:val="left" w:pos="567"/>
          <w:tab w:val="left" w:pos="1985"/>
        </w:tabs>
      </w:pPr>
      <w:r w:rsidRPr="00774B21">
        <w:t>4.</w:t>
      </w:r>
      <w:r w:rsidRPr="00774B21">
        <w:tab/>
        <w:t>NR Cell at T:</w:t>
      </w:r>
      <w:r w:rsidRPr="00774B21">
        <w:tab/>
      </w:r>
      <w:r w:rsidRPr="00774B21">
        <w:tab/>
      </w:r>
      <w:r w:rsidRPr="00774B21">
        <w:tab/>
      </w:r>
      <w:r w:rsidRPr="00774B21">
        <w:tab/>
      </w:r>
      <w:r w:rsidRPr="00774B21">
        <w:tab/>
        <w:t>Configure RACH procedure either dedicated or C-RNTI based.</w:t>
      </w:r>
    </w:p>
    <w:p w14:paraId="73C58E6D" w14:textId="77777777" w:rsidR="00852742" w:rsidRPr="00774B21" w:rsidRDefault="00DE1D6E" w:rsidP="006336B9">
      <w:pPr>
        <w:pStyle w:val="NO"/>
      </w:pPr>
      <w:r w:rsidRPr="00774B21">
        <w:t>NOTE 1:</w:t>
      </w:r>
      <w:r w:rsidRPr="00774B21">
        <w:tab/>
        <w:t xml:space="preserve">The </w:t>
      </w:r>
      <w:proofErr w:type="spellStart"/>
      <w:r w:rsidRPr="00774B21">
        <w:t>FollowOnFlag</w:t>
      </w:r>
      <w:proofErr w:type="spellEnd"/>
      <w:r w:rsidRPr="00774B21">
        <w:t xml:space="preserve"> is set to true in the ASPs reconfiguring the </w:t>
      </w:r>
      <w:proofErr w:type="spellStart"/>
      <w:r w:rsidRPr="00774B21">
        <w:t>RadioBearerList</w:t>
      </w:r>
      <w:proofErr w:type="spellEnd"/>
      <w:r w:rsidRPr="00774B21">
        <w:t xml:space="preserve"> (step 3) and C-RNTI (step 4).</w:t>
      </w:r>
    </w:p>
    <w:p w14:paraId="7CF5E248" w14:textId="77777777" w:rsidR="00852742" w:rsidRPr="00774B21" w:rsidRDefault="00852742" w:rsidP="00852742">
      <w:pPr>
        <w:pStyle w:val="B1"/>
        <w:tabs>
          <w:tab w:val="left" w:pos="567"/>
          <w:tab w:val="left" w:pos="1985"/>
        </w:tabs>
      </w:pPr>
      <w:r w:rsidRPr="00774B21">
        <w:t>5.</w:t>
      </w:r>
      <w:r w:rsidRPr="00774B21">
        <w:tab/>
        <w:t>NR Cell at T + 5ms:</w:t>
      </w:r>
      <w:r w:rsidRPr="00774B21">
        <w:tab/>
      </w:r>
      <w:r w:rsidRPr="00774B21">
        <w:tab/>
      </w:r>
      <w:r w:rsidRPr="00774B21">
        <w:tab/>
        <w:t>(Re-)configure SRB3 (if necessary) and DRBs.</w:t>
      </w:r>
    </w:p>
    <w:p w14:paraId="7FF6D991" w14:textId="77777777" w:rsidR="00852742" w:rsidRPr="00774B21" w:rsidRDefault="00852742" w:rsidP="00852742">
      <w:pPr>
        <w:pStyle w:val="B1"/>
        <w:tabs>
          <w:tab w:val="left" w:pos="567"/>
          <w:tab w:val="left" w:pos="1985"/>
        </w:tabs>
      </w:pPr>
      <w:r w:rsidRPr="00774B21">
        <w:t>6.</w:t>
      </w:r>
      <w:r w:rsidRPr="00774B21">
        <w:tab/>
        <w:t>NR Cell at T + 5ms:</w:t>
      </w:r>
      <w:r w:rsidRPr="00774B21">
        <w:tab/>
      </w:r>
      <w:r w:rsidRPr="00774B21">
        <w:tab/>
      </w:r>
      <w:r w:rsidRPr="00774B21">
        <w:tab/>
        <w:t>Restore the PDCP counts</w:t>
      </w:r>
    </w:p>
    <w:p w14:paraId="3C0581CB" w14:textId="77777777" w:rsidR="00852742" w:rsidRPr="00774B21" w:rsidRDefault="00852742" w:rsidP="00852742">
      <w:pPr>
        <w:pStyle w:val="NO"/>
      </w:pPr>
      <w:r w:rsidRPr="00774B21">
        <w:t xml:space="preserve">NOTE </w:t>
      </w:r>
      <w:r w:rsidR="00DE1D6E" w:rsidRPr="00774B21">
        <w:t>2</w:t>
      </w:r>
      <w:r w:rsidRPr="00774B21">
        <w:t>:</w:t>
      </w:r>
      <w:r w:rsidRPr="00774B21">
        <w:tab/>
        <w:t xml:space="preserve">For AM DRBs the PDCP count is maintained. For SRB3 (if applied) and UM DRBs, the PDCP count is maintained or reset depending on the </w:t>
      </w:r>
      <w:proofErr w:type="spellStart"/>
      <w:r w:rsidRPr="00774B21">
        <w:rPr>
          <w:i/>
        </w:rPr>
        <w:t>RRCConnectionReconfiguration</w:t>
      </w:r>
      <w:proofErr w:type="spellEnd"/>
      <w:r w:rsidRPr="00774B21">
        <w:t xml:space="preserve"> message content.</w:t>
      </w:r>
    </w:p>
    <w:p w14:paraId="3A5114CD" w14:textId="77777777" w:rsidR="00852742" w:rsidRPr="00774B21" w:rsidRDefault="00852742" w:rsidP="00852742">
      <w:pPr>
        <w:pStyle w:val="B1"/>
        <w:tabs>
          <w:tab w:val="left" w:pos="567"/>
          <w:tab w:val="left" w:pos="1985"/>
        </w:tabs>
      </w:pPr>
      <w:r w:rsidRPr="00774B21">
        <w:t>7.</w:t>
      </w:r>
      <w:r w:rsidRPr="00774B21">
        <w:tab/>
        <w:t>NR Cell at T + 5ms:</w:t>
      </w:r>
      <w:r w:rsidRPr="00774B21">
        <w:tab/>
      </w:r>
      <w:r w:rsidRPr="00774B21">
        <w:tab/>
      </w:r>
      <w:r w:rsidRPr="00774B21">
        <w:tab/>
        <w:t>Re-establish security.</w:t>
      </w:r>
    </w:p>
    <w:p w14:paraId="5397BDF6" w14:textId="77777777" w:rsidR="00852742" w:rsidRPr="00774B21" w:rsidRDefault="00852742" w:rsidP="00852742">
      <w:pPr>
        <w:pStyle w:val="B1"/>
        <w:tabs>
          <w:tab w:val="left" w:pos="567"/>
          <w:tab w:val="left" w:pos="1985"/>
        </w:tabs>
      </w:pPr>
      <w:r w:rsidRPr="00774B21">
        <w:t>8.</w:t>
      </w:r>
      <w:r w:rsidRPr="00774B21">
        <w:tab/>
        <w:t>E-UTRA Cell (after step 2):</w:t>
      </w:r>
      <w:r w:rsidRPr="00774B21">
        <w:tab/>
        <w:t xml:space="preserve">Receive </w:t>
      </w:r>
      <w:proofErr w:type="spellStart"/>
      <w:r w:rsidRPr="00774B21">
        <w:rPr>
          <w:i/>
        </w:rPr>
        <w:t>RRCConnectionReconfigurationComplete</w:t>
      </w:r>
      <w:proofErr w:type="spellEnd"/>
      <w:r w:rsidRPr="00774B21">
        <w:t>.</w:t>
      </w:r>
    </w:p>
    <w:p w14:paraId="7F5F56C3" w14:textId="77777777" w:rsidR="00852742" w:rsidRPr="00774B21" w:rsidRDefault="00852742" w:rsidP="00852742">
      <w:pPr>
        <w:pStyle w:val="B1"/>
        <w:tabs>
          <w:tab w:val="left" w:pos="567"/>
          <w:tab w:val="left" w:pos="1985"/>
        </w:tabs>
      </w:pPr>
      <w:r w:rsidRPr="00774B21">
        <w:t>9.</w:t>
      </w:r>
      <w:r w:rsidRPr="00774B21">
        <w:tab/>
      </w:r>
      <w:r w:rsidR="00535B02" w:rsidRPr="00774B21">
        <w:t>Void</w:t>
      </w:r>
    </w:p>
    <w:p w14:paraId="07907339" w14:textId="77777777" w:rsidR="00852742" w:rsidRPr="00774B21" w:rsidRDefault="00852742" w:rsidP="00852742">
      <w:pPr>
        <w:pStyle w:val="Heading4"/>
      </w:pPr>
      <w:bookmarkStart w:id="1510" w:name="_Toc27473509"/>
      <w:bookmarkStart w:id="1511" w:name="_Toc29377780"/>
      <w:bookmarkStart w:id="1512" w:name="_Toc29378153"/>
      <w:bookmarkStart w:id="1513" w:name="_Toc36040486"/>
      <w:bookmarkStart w:id="1514" w:name="_Toc43923560"/>
      <w:bookmarkStart w:id="1515" w:name="_Toc51925528"/>
      <w:bookmarkStart w:id="1516" w:name="_Toc52278618"/>
      <w:bookmarkStart w:id="1517" w:name="_Toc58250730"/>
      <w:bookmarkStart w:id="1518" w:name="_Toc68072496"/>
      <w:bookmarkStart w:id="1519" w:name="_Toc75372625"/>
      <w:bookmarkStart w:id="1520" w:name="_Toc90561803"/>
      <w:bookmarkStart w:id="1521" w:name="_Toc90578684"/>
      <w:bookmarkStart w:id="1522" w:name="_Toc100003922"/>
      <w:bookmarkStart w:id="1523" w:name="_Toc106705493"/>
      <w:bookmarkStart w:id="1524" w:name="_Toc114953382"/>
      <w:r w:rsidRPr="00774B21">
        <w:t>7.2.6.3</w:t>
      </w:r>
      <w:r w:rsidRPr="00774B21">
        <w:tab/>
        <w:t xml:space="preserve">UL grants used in RA procedure during EN-DC NR </w:t>
      </w:r>
      <w:proofErr w:type="spellStart"/>
      <w:r w:rsidRPr="00774B21">
        <w:t>PSCell</w:t>
      </w:r>
      <w:proofErr w:type="spellEnd"/>
      <w:r w:rsidRPr="00774B21">
        <w:t xml:space="preserve"> change</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4BA11943" w14:textId="6E83609A" w:rsidR="00852742" w:rsidRPr="00774B21" w:rsidRDefault="00852742" w:rsidP="00852742">
      <w:r w:rsidRPr="00774B21">
        <w:t xml:space="preserve">An </w:t>
      </w:r>
      <w:r w:rsidRPr="00774B21">
        <w:rPr>
          <w:color w:val="000000"/>
        </w:rPr>
        <w:t>UL</w:t>
      </w:r>
      <w:r w:rsidRPr="00774B21">
        <w:t xml:space="preserve"> grant is assigned to the UE by the RAR and in case of CBRA with C-RNTI based contention resolution, another </w:t>
      </w:r>
      <w:r w:rsidRPr="00774B21">
        <w:rPr>
          <w:color w:val="000000"/>
        </w:rPr>
        <w:t>UL</w:t>
      </w:r>
      <w:r w:rsidRPr="00774B21">
        <w:t xml:space="preserve"> grant, as initial grant, is assigned for contention resolution. The default Random Access procedure specified in clause 7.2.5</w:t>
      </w:r>
      <w:r w:rsidR="00DA4C37" w:rsidRPr="00774B21">
        <w:t>.1</w:t>
      </w:r>
      <w:r w:rsidRPr="00774B21">
        <w:t xml:space="preserve"> is applied.</w:t>
      </w:r>
    </w:p>
    <w:p w14:paraId="7E530B15" w14:textId="77777777" w:rsidR="00C05C08" w:rsidRPr="00774B21" w:rsidRDefault="00C05C08" w:rsidP="00C05C08">
      <w:pPr>
        <w:pStyle w:val="Heading4"/>
      </w:pPr>
      <w:bookmarkStart w:id="1525" w:name="_Toc51925529"/>
      <w:bookmarkStart w:id="1526" w:name="_Toc52278619"/>
      <w:bookmarkStart w:id="1527" w:name="_Toc58250731"/>
      <w:bookmarkStart w:id="1528" w:name="_Toc68072497"/>
      <w:bookmarkStart w:id="1529" w:name="_Toc75372626"/>
      <w:bookmarkStart w:id="1530" w:name="_Toc90561804"/>
      <w:bookmarkStart w:id="1531" w:name="_Toc90578685"/>
      <w:bookmarkStart w:id="1532" w:name="_Toc100003923"/>
      <w:bookmarkStart w:id="1533" w:name="_Toc106705494"/>
      <w:bookmarkStart w:id="1534" w:name="_Toc114953383"/>
      <w:bookmarkStart w:id="1535" w:name="_Toc27473510"/>
      <w:bookmarkStart w:id="1536" w:name="_Toc29377781"/>
      <w:bookmarkStart w:id="1537" w:name="_Toc29378154"/>
      <w:bookmarkStart w:id="1538" w:name="_Toc36040487"/>
      <w:bookmarkStart w:id="1539" w:name="_Toc43923561"/>
      <w:r w:rsidRPr="00774B21">
        <w:t>7.2.6.4</w:t>
      </w:r>
      <w:r w:rsidRPr="00774B21">
        <w:tab/>
      </w:r>
      <w:r w:rsidRPr="00774B21">
        <w:rPr>
          <w:rStyle w:val="Heading4Char1"/>
          <w:rFonts w:ascii="Arial" w:hAnsi="Arial"/>
          <w:i w:val="0"/>
          <w:iCs w:val="0"/>
          <w:color w:val="auto"/>
          <w:lang w:eastAsia="en-GB"/>
        </w:rPr>
        <w:t>Sequence</w:t>
      </w:r>
      <w:r w:rsidRPr="00774B21">
        <w:t xml:space="preserve"> of EN-DC NR CA inter-cell </w:t>
      </w:r>
      <w:proofErr w:type="spellStart"/>
      <w:r w:rsidRPr="00774B21">
        <w:t>PSCell</w:t>
      </w:r>
      <w:proofErr w:type="spellEnd"/>
      <w:r w:rsidRPr="00774B21">
        <w:t xml:space="preserve"> change</w:t>
      </w:r>
      <w:bookmarkEnd w:id="1525"/>
      <w:bookmarkEnd w:id="1526"/>
      <w:bookmarkEnd w:id="1527"/>
      <w:bookmarkEnd w:id="1528"/>
      <w:bookmarkEnd w:id="1529"/>
      <w:bookmarkEnd w:id="1530"/>
      <w:bookmarkEnd w:id="1531"/>
      <w:bookmarkEnd w:id="1532"/>
      <w:bookmarkEnd w:id="1533"/>
      <w:bookmarkEnd w:id="1534"/>
    </w:p>
    <w:p w14:paraId="52DD2C79" w14:textId="77777777" w:rsidR="00C05C08" w:rsidRPr="00774B21" w:rsidRDefault="00C05C08" w:rsidP="00C05C08">
      <w:r w:rsidRPr="00774B21">
        <w:t xml:space="preserve">This procedure is applicable when there are more than one CC in NR before and after the </w:t>
      </w:r>
      <w:proofErr w:type="spellStart"/>
      <w:r w:rsidRPr="00774B21">
        <w:t>PSCell</w:t>
      </w:r>
      <w:proofErr w:type="spellEnd"/>
      <w:r w:rsidRPr="00774B21">
        <w:t xml:space="preserve"> change.</w:t>
      </w:r>
    </w:p>
    <w:p w14:paraId="0A0003F0" w14:textId="77777777" w:rsidR="00C05C08" w:rsidRPr="00774B21" w:rsidRDefault="00C05C08" w:rsidP="00C05C08">
      <w:r w:rsidRPr="00774B21">
        <w:t xml:space="preserve">In general, the NR CA inter-cell </w:t>
      </w:r>
      <w:proofErr w:type="spellStart"/>
      <w:r w:rsidRPr="00774B21">
        <w:t>PSCell</w:t>
      </w:r>
      <w:proofErr w:type="spellEnd"/>
      <w:r w:rsidRPr="00774B21">
        <w:t xml:space="preserve"> change is done without activation time, </w:t>
      </w:r>
      <w:proofErr w:type="gramStart"/>
      <w:r w:rsidRPr="00774B21">
        <w:t>i.e.</w:t>
      </w:r>
      <w:proofErr w:type="gramEnd"/>
      <w:r w:rsidRPr="00774B21">
        <w:t xml:space="preserve"> the timing information for configuration of the SS and sending of the </w:t>
      </w:r>
      <w:proofErr w:type="spellStart"/>
      <w:r w:rsidRPr="00774B21">
        <w:rPr>
          <w:i/>
        </w:rPr>
        <w:t>RRCConnectionReconfiguration</w:t>
      </w:r>
      <w:proofErr w:type="spellEnd"/>
      <w:r w:rsidRPr="00774B21">
        <w:t xml:space="preserve"> is ‘Now'.</w:t>
      </w:r>
    </w:p>
    <w:p w14:paraId="3DA3C9D5" w14:textId="77777777" w:rsidR="00C05C08" w:rsidRPr="00774B21" w:rsidRDefault="00C05C08" w:rsidP="00C05C08">
      <w:pPr>
        <w:pStyle w:val="B1"/>
      </w:pPr>
      <w:r w:rsidRPr="00774B21">
        <w:lastRenderedPageBreak/>
        <w:t>1.</w:t>
      </w:r>
      <w:r w:rsidRPr="00774B21">
        <w:tab/>
        <w:t xml:space="preserve">NR Target </w:t>
      </w:r>
      <w:proofErr w:type="spellStart"/>
      <w:r w:rsidRPr="00774B21">
        <w:t>PSCell</w:t>
      </w:r>
      <w:proofErr w:type="spellEnd"/>
      <w:r w:rsidRPr="00774B21">
        <w:t>:</w:t>
      </w:r>
      <w:r w:rsidRPr="00774B21">
        <w:tab/>
      </w:r>
      <w:r w:rsidRPr="00774B21">
        <w:tab/>
        <w:t>Configuration of SRB3 (if necessary) and DRBs</w:t>
      </w:r>
    </w:p>
    <w:p w14:paraId="4F82BA55" w14:textId="77777777" w:rsidR="00C05C08" w:rsidRPr="00774B21" w:rsidRDefault="00C05C08" w:rsidP="00C05C08">
      <w:pPr>
        <w:pStyle w:val="B1"/>
      </w:pPr>
      <w:r w:rsidRPr="00774B21">
        <w:t>2.</w:t>
      </w:r>
      <w:r w:rsidRPr="00774B21">
        <w:tab/>
        <w:t xml:space="preserve">Transfer of the PDCP Count for DRBs and SRB3 (if necessary) from NR source </w:t>
      </w:r>
      <w:proofErr w:type="spellStart"/>
      <w:r w:rsidRPr="00774B21">
        <w:t>PSCell</w:t>
      </w:r>
      <w:proofErr w:type="spellEnd"/>
      <w:r w:rsidRPr="00774B21">
        <w:t xml:space="preserve"> to NR target </w:t>
      </w:r>
      <w:proofErr w:type="spellStart"/>
      <w:r w:rsidRPr="00774B21">
        <w:t>PSCell</w:t>
      </w:r>
      <w:proofErr w:type="spellEnd"/>
      <w:r w:rsidRPr="00774B21">
        <w:t>:</w:t>
      </w:r>
    </w:p>
    <w:p w14:paraId="6533336E" w14:textId="77777777" w:rsidR="00C05C08" w:rsidRPr="00774B21" w:rsidRDefault="00C05C08" w:rsidP="00C05C08">
      <w:pPr>
        <w:pStyle w:val="B2"/>
      </w:pPr>
      <w:r w:rsidRPr="00774B21">
        <w:t>a)</w:t>
      </w:r>
      <w:r w:rsidRPr="00774B21">
        <w:tab/>
        <w:t xml:space="preserve">NR Source </w:t>
      </w:r>
      <w:proofErr w:type="spellStart"/>
      <w:r w:rsidRPr="00774B21">
        <w:t>PSCell</w:t>
      </w:r>
      <w:proofErr w:type="spellEnd"/>
      <w:r w:rsidRPr="00774B21">
        <w:t>: Get PDCP COUNT.</w:t>
      </w:r>
    </w:p>
    <w:p w14:paraId="7848FA05" w14:textId="77777777" w:rsidR="00C05C08" w:rsidRPr="00774B21" w:rsidRDefault="00C05C08" w:rsidP="00C05C08">
      <w:pPr>
        <w:pStyle w:val="B2"/>
      </w:pPr>
      <w:r w:rsidRPr="00774B21">
        <w:t>b)</w:t>
      </w:r>
      <w:r w:rsidRPr="00774B21">
        <w:tab/>
        <w:t xml:space="preserve">NR Target </w:t>
      </w:r>
      <w:proofErr w:type="spellStart"/>
      <w:r w:rsidRPr="00774B21">
        <w:t>PSCell</w:t>
      </w:r>
      <w:proofErr w:type="spellEnd"/>
      <w:r w:rsidRPr="00774B21">
        <w:t>: Set PDCP COUNT.</w:t>
      </w:r>
    </w:p>
    <w:p w14:paraId="22AC83B6" w14:textId="77777777" w:rsidR="00C05C08" w:rsidRPr="00774B21" w:rsidRDefault="00C05C08" w:rsidP="00C05C08">
      <w:pPr>
        <w:pStyle w:val="NO"/>
      </w:pPr>
      <w:r w:rsidRPr="00774B21">
        <w:t>NOTE 1:</w:t>
      </w:r>
      <w:r w:rsidRPr="00774B21">
        <w:tab/>
        <w:t xml:space="preserve">No further sending/receiving of DRB data before the </w:t>
      </w:r>
      <w:proofErr w:type="spellStart"/>
      <w:r w:rsidRPr="00774B21">
        <w:t>PSCell</w:t>
      </w:r>
      <w:proofErr w:type="spellEnd"/>
      <w:r w:rsidRPr="00774B21">
        <w:t xml:space="preserve"> change is done.</w:t>
      </w:r>
    </w:p>
    <w:p w14:paraId="4F459430" w14:textId="77777777" w:rsidR="00C05C08" w:rsidRPr="00774B21" w:rsidRDefault="00C05C08" w:rsidP="00C05C08">
      <w:pPr>
        <w:pStyle w:val="NO"/>
      </w:pPr>
      <w:r w:rsidRPr="00774B21">
        <w:t>NOTE 2:</w:t>
      </w:r>
      <w:r w:rsidRPr="00774B21">
        <w:tab/>
        <w:t xml:space="preserve">For AM DRBs the PDCP count is maintained. For SRB3 (if applied) and UM DRBs, the PDCP count is maintained or reset depending on the </w:t>
      </w:r>
      <w:proofErr w:type="spellStart"/>
      <w:r w:rsidRPr="00774B21">
        <w:rPr>
          <w:i/>
        </w:rPr>
        <w:t>RRCConnectionReconfiguration</w:t>
      </w:r>
      <w:proofErr w:type="spellEnd"/>
      <w:r w:rsidRPr="00774B21">
        <w:t xml:space="preserve"> message content.</w:t>
      </w:r>
    </w:p>
    <w:p w14:paraId="3B52E2AF" w14:textId="77777777" w:rsidR="00C05C08" w:rsidRPr="00774B21" w:rsidRDefault="00C05C08" w:rsidP="00C05C08">
      <w:pPr>
        <w:pStyle w:val="B1"/>
        <w:tabs>
          <w:tab w:val="left" w:pos="567"/>
          <w:tab w:val="left" w:pos="1985"/>
        </w:tabs>
      </w:pPr>
      <w:r w:rsidRPr="00774B21">
        <w:t>3.</w:t>
      </w:r>
      <w:r w:rsidRPr="00774B21">
        <w:tab/>
        <w:t xml:space="preserve">NR Target </w:t>
      </w:r>
      <w:proofErr w:type="spellStart"/>
      <w:r w:rsidRPr="00774B21">
        <w:t>PSCell</w:t>
      </w:r>
      <w:proofErr w:type="spellEnd"/>
      <w:r w:rsidRPr="00774B21">
        <w:t>:</w:t>
      </w:r>
      <w:r w:rsidRPr="00774B21">
        <w:tab/>
      </w:r>
      <w:r w:rsidRPr="00774B21">
        <w:tab/>
        <w:t xml:space="preserve">Inform the SS about the </w:t>
      </w:r>
      <w:proofErr w:type="spellStart"/>
      <w:r w:rsidRPr="00774B21">
        <w:t>PSCell</w:t>
      </w:r>
      <w:proofErr w:type="spellEnd"/>
      <w:r w:rsidRPr="00774B21">
        <w:t xml:space="preserve"> change and about the source cell id.</w:t>
      </w:r>
    </w:p>
    <w:p w14:paraId="75CF26F7" w14:textId="77777777" w:rsidR="00DE1D6E" w:rsidRPr="00774B21" w:rsidRDefault="00C05C08" w:rsidP="00DE1D6E">
      <w:pPr>
        <w:pStyle w:val="B1"/>
        <w:tabs>
          <w:tab w:val="left" w:pos="567"/>
          <w:tab w:val="left" w:pos="1985"/>
        </w:tabs>
      </w:pPr>
      <w:r w:rsidRPr="00774B21">
        <w:t>4.</w:t>
      </w:r>
      <w:r w:rsidRPr="00774B21">
        <w:tab/>
        <w:t xml:space="preserve">NR Target </w:t>
      </w:r>
      <w:proofErr w:type="spellStart"/>
      <w:r w:rsidRPr="00774B21">
        <w:t>PSCell</w:t>
      </w:r>
      <w:proofErr w:type="spellEnd"/>
      <w:r w:rsidRPr="00774B21">
        <w:t>:</w:t>
      </w:r>
      <w:r w:rsidRPr="00774B21">
        <w:tab/>
      </w:r>
      <w:r w:rsidRPr="00774B21">
        <w:tab/>
        <w:t>Configure RACH procedure either dedicated or C-RNTI based.</w:t>
      </w:r>
    </w:p>
    <w:p w14:paraId="2716D84E" w14:textId="77777777" w:rsidR="00C05C08" w:rsidRPr="00774B21" w:rsidRDefault="00DE1D6E" w:rsidP="006336B9">
      <w:pPr>
        <w:pStyle w:val="NO"/>
      </w:pPr>
      <w:r w:rsidRPr="00774B21">
        <w:t>NOTE 3:</w:t>
      </w:r>
      <w:r w:rsidRPr="00774B21">
        <w:tab/>
        <w:t xml:space="preserve">The </w:t>
      </w:r>
      <w:proofErr w:type="spellStart"/>
      <w:r w:rsidRPr="00774B21">
        <w:t>FollowOnFlag</w:t>
      </w:r>
      <w:proofErr w:type="spellEnd"/>
      <w:r w:rsidRPr="00774B21">
        <w:t xml:space="preserve"> is set to true in the ASP reconfiguring C-RNTI.</w:t>
      </w:r>
    </w:p>
    <w:p w14:paraId="3274E481" w14:textId="77777777" w:rsidR="00C05C08" w:rsidRPr="00774B21" w:rsidRDefault="00C05C08" w:rsidP="00C05C08">
      <w:pPr>
        <w:pStyle w:val="B1"/>
        <w:tabs>
          <w:tab w:val="left" w:pos="567"/>
          <w:tab w:val="left" w:pos="1985"/>
        </w:tabs>
      </w:pPr>
      <w:r w:rsidRPr="00774B21">
        <w:t>5.</w:t>
      </w:r>
      <w:r w:rsidRPr="00774B21">
        <w:tab/>
        <w:t xml:space="preserve">NR Target </w:t>
      </w:r>
      <w:proofErr w:type="spellStart"/>
      <w:r w:rsidRPr="00774B21">
        <w:t>PSCell</w:t>
      </w:r>
      <w:proofErr w:type="spellEnd"/>
      <w:r w:rsidRPr="00774B21">
        <w:t>:</w:t>
      </w:r>
      <w:r w:rsidRPr="00774B21">
        <w:tab/>
      </w:r>
      <w:r w:rsidRPr="00774B21">
        <w:tab/>
        <w:t>Activate security.</w:t>
      </w:r>
    </w:p>
    <w:p w14:paraId="496EFD3B" w14:textId="77777777" w:rsidR="00C05C08" w:rsidRPr="00774B21" w:rsidRDefault="00C05C08" w:rsidP="00C05C08">
      <w:pPr>
        <w:pStyle w:val="B1"/>
        <w:tabs>
          <w:tab w:val="left" w:pos="567"/>
          <w:tab w:val="left" w:pos="1985"/>
        </w:tabs>
      </w:pPr>
      <w:r w:rsidRPr="00774B21">
        <w:t>6.</w:t>
      </w:r>
      <w:r w:rsidRPr="00774B21">
        <w:tab/>
        <w:t xml:space="preserve">NR Target </w:t>
      </w:r>
      <w:proofErr w:type="spellStart"/>
      <w:r w:rsidRPr="00774B21">
        <w:t>PSCell</w:t>
      </w:r>
      <w:proofErr w:type="spellEnd"/>
      <w:r w:rsidRPr="00774B21">
        <w:t>:</w:t>
      </w:r>
      <w:r w:rsidRPr="00774B21">
        <w:tab/>
      </w:r>
      <w:r w:rsidRPr="00774B21">
        <w:tab/>
        <w:t>Configure UL grant configuration ("</w:t>
      </w:r>
      <w:proofErr w:type="spellStart"/>
      <w:r w:rsidRPr="00774B21">
        <w:t>OnSR</w:t>
      </w:r>
      <w:proofErr w:type="spellEnd"/>
      <w:r w:rsidRPr="00774B21">
        <w:t>", default grant).</w:t>
      </w:r>
    </w:p>
    <w:p w14:paraId="41F5AE81" w14:textId="77777777" w:rsidR="00C05C08" w:rsidRPr="00774B21" w:rsidRDefault="00C05C08" w:rsidP="00C05C08">
      <w:pPr>
        <w:pStyle w:val="NO"/>
      </w:pPr>
      <w:r w:rsidRPr="00774B21">
        <w:t xml:space="preserve">NOTE </w:t>
      </w:r>
      <w:r w:rsidR="00DE1D6E" w:rsidRPr="00774B21">
        <w:t>4</w:t>
      </w:r>
      <w:r w:rsidRPr="00774B21">
        <w:t>:</w:t>
      </w:r>
      <w:r w:rsidRPr="00774B21">
        <w:tab/>
        <w:t xml:space="preserve">Unless explicitly specified UL grant configuration keeps configured as per default at the NR source </w:t>
      </w:r>
      <w:proofErr w:type="spellStart"/>
      <w:r w:rsidRPr="00774B21">
        <w:t>PSCell</w:t>
      </w:r>
      <w:proofErr w:type="spellEnd"/>
      <w:r w:rsidRPr="00774B21">
        <w:t>.</w:t>
      </w:r>
    </w:p>
    <w:p w14:paraId="09345E30" w14:textId="77777777" w:rsidR="00DE1D6E" w:rsidRPr="00774B21" w:rsidRDefault="00C05C08" w:rsidP="00DE1D6E">
      <w:pPr>
        <w:pStyle w:val="B1"/>
      </w:pPr>
      <w:r w:rsidRPr="00774B21">
        <w:t>7.</w:t>
      </w:r>
      <w:r w:rsidRPr="00774B21">
        <w:tab/>
        <w:t xml:space="preserve">NR Target </w:t>
      </w:r>
      <w:proofErr w:type="spellStart"/>
      <w:r w:rsidRPr="00774B21">
        <w:t>PSCell</w:t>
      </w:r>
      <w:proofErr w:type="spellEnd"/>
      <w:r w:rsidRPr="00774B21">
        <w:t>:</w:t>
      </w:r>
      <w:r w:rsidRPr="00774B21">
        <w:tab/>
      </w:r>
      <w:r w:rsidRPr="00774B21">
        <w:tab/>
        <w:t xml:space="preserve">Configure Target </w:t>
      </w:r>
      <w:proofErr w:type="spellStart"/>
      <w:r w:rsidRPr="00774B21">
        <w:t>PSCell</w:t>
      </w:r>
      <w:proofErr w:type="spellEnd"/>
      <w:r w:rsidRPr="00774B21">
        <w:t xml:space="preserve"> as </w:t>
      </w:r>
      <w:proofErr w:type="spellStart"/>
      <w:r w:rsidRPr="00774B21">
        <w:t>PSCell</w:t>
      </w:r>
      <w:proofErr w:type="spellEnd"/>
      <w:r w:rsidRPr="00774B21">
        <w:t>.</w:t>
      </w:r>
    </w:p>
    <w:p w14:paraId="390E0A51" w14:textId="77777777" w:rsidR="00C05C08" w:rsidRPr="00774B21" w:rsidRDefault="00DE1D6E" w:rsidP="006336B9">
      <w:pPr>
        <w:pStyle w:val="NO"/>
      </w:pPr>
      <w:r w:rsidRPr="00774B21">
        <w:t>NOTE 5:</w:t>
      </w:r>
      <w:r w:rsidRPr="00774B21">
        <w:tab/>
        <w:t xml:space="preserve">The </w:t>
      </w:r>
      <w:proofErr w:type="spellStart"/>
      <w:r w:rsidRPr="00774B21">
        <w:t>FollowOnFlag</w:t>
      </w:r>
      <w:proofErr w:type="spellEnd"/>
      <w:r w:rsidRPr="00774B21">
        <w:t xml:space="preserve"> is set to true in the ASP reconfiguring </w:t>
      </w:r>
      <w:proofErr w:type="spellStart"/>
      <w:r w:rsidRPr="00774B21">
        <w:t>PSCell</w:t>
      </w:r>
      <w:proofErr w:type="spellEnd"/>
      <w:r w:rsidRPr="00774B21">
        <w:t>.</w:t>
      </w:r>
    </w:p>
    <w:p w14:paraId="6AAE85B6" w14:textId="77777777" w:rsidR="00C05C08" w:rsidRPr="00774B21" w:rsidRDefault="00C05C08" w:rsidP="00C05C08">
      <w:pPr>
        <w:pStyle w:val="B1"/>
      </w:pPr>
      <w:r w:rsidRPr="00774B21">
        <w:t xml:space="preserve">8. </w:t>
      </w:r>
      <w:r w:rsidRPr="00774B21">
        <w:tab/>
        <w:t xml:space="preserve">NR Target </w:t>
      </w:r>
      <w:proofErr w:type="spellStart"/>
      <w:r w:rsidRPr="00774B21">
        <w:t>SCell</w:t>
      </w:r>
      <w:proofErr w:type="spellEnd"/>
      <w:r w:rsidRPr="00774B21">
        <w:t>:</w:t>
      </w:r>
      <w:r w:rsidRPr="00774B21">
        <w:tab/>
      </w:r>
      <w:r w:rsidRPr="00774B21">
        <w:tab/>
      </w:r>
      <w:r w:rsidRPr="00774B21">
        <w:tab/>
        <w:t xml:space="preserve">Configure Target </w:t>
      </w:r>
      <w:proofErr w:type="spellStart"/>
      <w:r w:rsidRPr="00774B21">
        <w:t>SCell</w:t>
      </w:r>
      <w:proofErr w:type="spellEnd"/>
      <w:r w:rsidRPr="00774B21">
        <w:t xml:space="preserve"> as </w:t>
      </w:r>
      <w:proofErr w:type="spellStart"/>
      <w:r w:rsidRPr="00774B21">
        <w:t>SCell</w:t>
      </w:r>
      <w:proofErr w:type="spellEnd"/>
      <w:r w:rsidRPr="00774B21">
        <w:t xml:space="preserve"> with new </w:t>
      </w:r>
      <w:proofErr w:type="spellStart"/>
      <w:r w:rsidRPr="00774B21">
        <w:t>PSCell</w:t>
      </w:r>
      <w:proofErr w:type="spellEnd"/>
      <w:r w:rsidRPr="00774B21">
        <w:t xml:space="preserve"> association.</w:t>
      </w:r>
    </w:p>
    <w:p w14:paraId="444C917A" w14:textId="77777777" w:rsidR="00C05C08" w:rsidRPr="00774B21" w:rsidRDefault="00C05C08" w:rsidP="00C05C08">
      <w:pPr>
        <w:pStyle w:val="B1"/>
        <w:tabs>
          <w:tab w:val="left" w:pos="567"/>
          <w:tab w:val="left" w:pos="1985"/>
        </w:tabs>
      </w:pPr>
      <w:r w:rsidRPr="00774B21">
        <w:t>9.</w:t>
      </w:r>
      <w:r w:rsidRPr="00774B21">
        <w:tab/>
        <w:t xml:space="preserve"> E-UTRA Cell:</w:t>
      </w:r>
      <w:r w:rsidRPr="00774B21">
        <w:tab/>
      </w:r>
      <w:r w:rsidRPr="00774B21">
        <w:tab/>
      </w:r>
      <w:r w:rsidRPr="00774B21">
        <w:tab/>
      </w:r>
      <w:r w:rsidRPr="00774B21">
        <w:tab/>
        <w:t xml:space="preserve">Send </w:t>
      </w:r>
      <w:proofErr w:type="spellStart"/>
      <w:r w:rsidRPr="00774B21">
        <w:rPr>
          <w:i/>
        </w:rPr>
        <w:t>RRCConnectionReconfiguration</w:t>
      </w:r>
      <w:proofErr w:type="spellEnd"/>
      <w:r w:rsidRPr="00774B21">
        <w:t>.</w:t>
      </w:r>
    </w:p>
    <w:p w14:paraId="4875C08C" w14:textId="77777777" w:rsidR="00C05C08" w:rsidRPr="00774B21" w:rsidRDefault="00C05C08" w:rsidP="00C05C08">
      <w:pPr>
        <w:pStyle w:val="B1"/>
        <w:tabs>
          <w:tab w:val="left" w:pos="567"/>
          <w:tab w:val="left" w:pos="1985"/>
        </w:tabs>
      </w:pPr>
      <w:r w:rsidRPr="00774B21">
        <w:t>10.</w:t>
      </w:r>
      <w:r w:rsidRPr="00774B21">
        <w:tab/>
        <w:t xml:space="preserve"> E-UTRA Cell:</w:t>
      </w:r>
      <w:r w:rsidRPr="00774B21">
        <w:tab/>
      </w:r>
      <w:r w:rsidRPr="00774B21">
        <w:tab/>
      </w:r>
      <w:r w:rsidRPr="00774B21">
        <w:tab/>
      </w:r>
      <w:r w:rsidRPr="00774B21">
        <w:tab/>
        <w:t xml:space="preserve">Receive </w:t>
      </w:r>
      <w:proofErr w:type="spellStart"/>
      <w:r w:rsidRPr="00774B21">
        <w:rPr>
          <w:i/>
        </w:rPr>
        <w:t>RRCConnectionReconfigurationComplete</w:t>
      </w:r>
      <w:proofErr w:type="spellEnd"/>
      <w:r w:rsidRPr="00774B21">
        <w:t>.</w:t>
      </w:r>
    </w:p>
    <w:p w14:paraId="6868A2C8" w14:textId="77777777" w:rsidR="00C05C08" w:rsidRPr="00774B21" w:rsidRDefault="00C05C08" w:rsidP="00C05C08">
      <w:pPr>
        <w:pStyle w:val="B1"/>
        <w:tabs>
          <w:tab w:val="left" w:pos="567"/>
          <w:tab w:val="left" w:pos="1985"/>
        </w:tabs>
      </w:pPr>
      <w:r w:rsidRPr="00774B21">
        <w:t>11.</w:t>
      </w:r>
      <w:r w:rsidRPr="00774B21">
        <w:tab/>
        <w:t xml:space="preserve"> NR Target </w:t>
      </w:r>
      <w:proofErr w:type="spellStart"/>
      <w:r w:rsidRPr="00774B21">
        <w:t>PSCell</w:t>
      </w:r>
      <w:proofErr w:type="spellEnd"/>
      <w:r w:rsidRPr="00774B21">
        <w:t>:</w:t>
      </w:r>
      <w:r w:rsidRPr="00774B21">
        <w:tab/>
      </w:r>
      <w:r w:rsidRPr="00774B21">
        <w:tab/>
        <w:t xml:space="preserve">Inform the SS about completion of the </w:t>
      </w:r>
      <w:proofErr w:type="spellStart"/>
      <w:r w:rsidRPr="00774B21">
        <w:t>PSCell</w:t>
      </w:r>
      <w:proofErr w:type="spellEnd"/>
      <w:r w:rsidRPr="00774B21">
        <w:t xml:space="preserve"> change (</w:t>
      </w:r>
      <w:proofErr w:type="gramStart"/>
      <w:r w:rsidRPr="00774B21">
        <w:t>e.g.</w:t>
      </w:r>
      <w:proofErr w:type="gramEnd"/>
      <w:r w:rsidRPr="00774B21">
        <w:t xml:space="preserve"> to trigger PDCP STATUS REPORT PDU).</w:t>
      </w:r>
    </w:p>
    <w:p w14:paraId="1139D064" w14:textId="77777777" w:rsidR="00C05C08" w:rsidRPr="00774B21" w:rsidRDefault="00C05C08" w:rsidP="00C05C08">
      <w:pPr>
        <w:pStyle w:val="B1"/>
        <w:tabs>
          <w:tab w:val="left" w:pos="567"/>
          <w:tab w:val="left" w:pos="1985"/>
        </w:tabs>
      </w:pPr>
      <w:r w:rsidRPr="00774B21">
        <w:t xml:space="preserve">12. NR Source </w:t>
      </w:r>
      <w:proofErr w:type="spellStart"/>
      <w:r w:rsidRPr="00774B21">
        <w:t>PSCell</w:t>
      </w:r>
      <w:proofErr w:type="spellEnd"/>
      <w:r w:rsidRPr="00774B21">
        <w:t>:</w:t>
      </w:r>
      <w:r w:rsidRPr="00774B21">
        <w:tab/>
      </w:r>
      <w:r w:rsidRPr="00774B21">
        <w:tab/>
        <w:t xml:space="preserve">If source </w:t>
      </w:r>
      <w:proofErr w:type="spellStart"/>
      <w:r w:rsidRPr="00774B21">
        <w:t>PSCell</w:t>
      </w:r>
      <w:proofErr w:type="spellEnd"/>
      <w:r w:rsidRPr="00774B21">
        <w:t xml:space="preserve"> is not the same as target </w:t>
      </w:r>
      <w:proofErr w:type="spellStart"/>
      <w:r w:rsidRPr="00774B21">
        <w:t>SCell</w:t>
      </w:r>
      <w:proofErr w:type="spellEnd"/>
      <w:r w:rsidRPr="00774B21">
        <w:t>, Release SRB3 (if necessary) and DRBs, reconfigure the cell as a normal cell.</w:t>
      </w:r>
    </w:p>
    <w:p w14:paraId="71FC37DC" w14:textId="77777777" w:rsidR="00DE1D6E" w:rsidRPr="00774B21" w:rsidRDefault="00C05C08" w:rsidP="00DE1D6E">
      <w:pPr>
        <w:pStyle w:val="B1"/>
        <w:tabs>
          <w:tab w:val="left" w:pos="567"/>
          <w:tab w:val="left" w:pos="1985"/>
        </w:tabs>
      </w:pPr>
      <w:r w:rsidRPr="00774B21">
        <w:t xml:space="preserve">13. NR Source </w:t>
      </w:r>
      <w:proofErr w:type="spellStart"/>
      <w:r w:rsidRPr="00774B21">
        <w:t>SCell</w:t>
      </w:r>
      <w:proofErr w:type="spellEnd"/>
      <w:r w:rsidRPr="00774B21">
        <w:t>:</w:t>
      </w:r>
      <w:r w:rsidRPr="00774B21">
        <w:tab/>
      </w:r>
      <w:r w:rsidRPr="00774B21">
        <w:tab/>
        <w:t xml:space="preserve">If source </w:t>
      </w:r>
      <w:proofErr w:type="spellStart"/>
      <w:r w:rsidRPr="00774B21">
        <w:t>SCell</w:t>
      </w:r>
      <w:proofErr w:type="spellEnd"/>
      <w:r w:rsidRPr="00774B21">
        <w:t xml:space="preserve"> is not the same as target </w:t>
      </w:r>
      <w:proofErr w:type="spellStart"/>
      <w:r w:rsidRPr="00774B21">
        <w:t>SCell</w:t>
      </w:r>
      <w:proofErr w:type="spellEnd"/>
      <w:r w:rsidRPr="00774B21">
        <w:t xml:space="preserve"> or target </w:t>
      </w:r>
      <w:proofErr w:type="spellStart"/>
      <w:r w:rsidRPr="00774B21">
        <w:t>PSCell</w:t>
      </w:r>
      <w:proofErr w:type="spellEnd"/>
      <w:r w:rsidRPr="00774B21">
        <w:t>, reconfigure the cell as a normal cell.</w:t>
      </w:r>
    </w:p>
    <w:p w14:paraId="73F7E137" w14:textId="77777777" w:rsidR="00C05C08" w:rsidRPr="00774B21" w:rsidRDefault="00DE1D6E" w:rsidP="006336B9">
      <w:pPr>
        <w:pStyle w:val="NO"/>
      </w:pPr>
      <w:r w:rsidRPr="00774B21">
        <w:t>NOTE 6:</w:t>
      </w:r>
      <w:r w:rsidRPr="00774B21">
        <w:tab/>
        <w:t xml:space="preserve">The </w:t>
      </w:r>
      <w:proofErr w:type="spellStart"/>
      <w:r w:rsidRPr="00774B21">
        <w:t>FollowOnFlag</w:t>
      </w:r>
      <w:proofErr w:type="spellEnd"/>
      <w:r w:rsidRPr="00774B21">
        <w:t xml:space="preserve"> is set to true in the ASP reconfiguring </w:t>
      </w:r>
      <w:proofErr w:type="spellStart"/>
      <w:r w:rsidRPr="00774B21">
        <w:t>PSCell</w:t>
      </w:r>
      <w:proofErr w:type="spellEnd"/>
      <w:r w:rsidRPr="00774B21">
        <w:t>.</w:t>
      </w:r>
    </w:p>
    <w:p w14:paraId="0787E336" w14:textId="77777777" w:rsidR="00230A71" w:rsidRPr="00774B21" w:rsidRDefault="00230A71" w:rsidP="006A6CA8">
      <w:pPr>
        <w:pStyle w:val="Heading2"/>
      </w:pPr>
      <w:bookmarkStart w:id="1540" w:name="_Toc51925530"/>
      <w:bookmarkStart w:id="1541" w:name="_Toc52278620"/>
      <w:bookmarkStart w:id="1542" w:name="_Toc58250732"/>
      <w:bookmarkStart w:id="1543" w:name="_Toc68072498"/>
      <w:bookmarkStart w:id="1544" w:name="_Toc75372627"/>
      <w:bookmarkStart w:id="1545" w:name="_Toc90561805"/>
      <w:bookmarkStart w:id="1546" w:name="_Toc90578686"/>
      <w:bookmarkStart w:id="1547" w:name="_Toc100003924"/>
      <w:bookmarkStart w:id="1548" w:name="_Toc106705495"/>
      <w:bookmarkStart w:id="1549" w:name="_Toc114953384"/>
      <w:r w:rsidRPr="00774B21">
        <w:t>7.3</w:t>
      </w:r>
      <w:r w:rsidRPr="00774B21">
        <w:tab/>
        <w:t>NR/5GC</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03243536" w14:textId="77777777" w:rsidR="00230A71" w:rsidRPr="00774B21" w:rsidRDefault="00230A71" w:rsidP="00230A71">
      <w:pPr>
        <w:pStyle w:val="Heading3"/>
      </w:pPr>
      <w:bookmarkStart w:id="1550" w:name="_Toc27473511"/>
      <w:bookmarkStart w:id="1551" w:name="_Toc29377782"/>
      <w:bookmarkStart w:id="1552" w:name="_Toc29378155"/>
      <w:bookmarkStart w:id="1553" w:name="_Toc36040488"/>
      <w:bookmarkStart w:id="1554" w:name="_Toc43923562"/>
      <w:bookmarkStart w:id="1555" w:name="_Toc51925531"/>
      <w:bookmarkStart w:id="1556" w:name="_Toc52278621"/>
      <w:bookmarkStart w:id="1557" w:name="_Toc58250733"/>
      <w:bookmarkStart w:id="1558" w:name="_Toc68072499"/>
      <w:bookmarkStart w:id="1559" w:name="_Toc75372628"/>
      <w:bookmarkStart w:id="1560" w:name="_Toc90561806"/>
      <w:bookmarkStart w:id="1561" w:name="_Toc90578687"/>
      <w:bookmarkStart w:id="1562" w:name="_Toc100003925"/>
      <w:bookmarkStart w:id="1563" w:name="_Toc106705496"/>
      <w:bookmarkStart w:id="1564" w:name="_Toc114953385"/>
      <w:r w:rsidRPr="00774B21">
        <w:t>7.3.1</w:t>
      </w:r>
      <w:r w:rsidRPr="00774B21">
        <w:tab/>
        <w:t>Introduction</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1F19FAA3" w14:textId="2DAD5D8A" w:rsidR="00230A71" w:rsidRPr="00774B21" w:rsidRDefault="00230A71" w:rsidP="00230A71">
      <w:del w:id="1565" w:author="MCC TF160" w:date="2023-02-16T22:09:00Z">
        <w:r w:rsidRPr="00774B21" w:rsidDel="00914719">
          <w:delText>Subc</w:delText>
        </w:r>
      </w:del>
      <w:ins w:id="1566" w:author="MCC TF160" w:date="2023-02-16T22:09:00Z">
        <w:r w:rsidR="00914719">
          <w:t>C</w:t>
        </w:r>
      </w:ins>
      <w:r w:rsidRPr="00774B21">
        <w:t>lause 7.3 specifies test methods and design considerations that are specific to NR/5GC.</w:t>
      </w:r>
    </w:p>
    <w:p w14:paraId="42B10487" w14:textId="77777777" w:rsidR="00230A71" w:rsidRPr="00774B21" w:rsidRDefault="00230A71" w:rsidP="00230A71">
      <w:pPr>
        <w:pStyle w:val="Heading3"/>
      </w:pPr>
      <w:bookmarkStart w:id="1567" w:name="_Toc27473512"/>
      <w:bookmarkStart w:id="1568" w:name="_Toc29377783"/>
      <w:bookmarkStart w:id="1569" w:name="_Toc29378156"/>
      <w:bookmarkStart w:id="1570" w:name="_Toc36040489"/>
      <w:bookmarkStart w:id="1571" w:name="_Toc43923563"/>
      <w:bookmarkStart w:id="1572" w:name="_Toc51925532"/>
      <w:bookmarkStart w:id="1573" w:name="_Toc52278622"/>
      <w:bookmarkStart w:id="1574" w:name="_Toc58250734"/>
      <w:bookmarkStart w:id="1575" w:name="_Toc68072500"/>
      <w:bookmarkStart w:id="1576" w:name="_Toc75372629"/>
      <w:bookmarkStart w:id="1577" w:name="_Toc90561807"/>
      <w:bookmarkStart w:id="1578" w:name="_Toc90578688"/>
      <w:bookmarkStart w:id="1579" w:name="_Toc100003926"/>
      <w:bookmarkStart w:id="1580" w:name="_Toc106705497"/>
      <w:bookmarkStart w:id="1581" w:name="_Toc114953386"/>
      <w:r w:rsidRPr="00774B21">
        <w:t>7.3.2</w:t>
      </w:r>
      <w:r w:rsidRPr="00774B21">
        <w:tab/>
        <w:t>Physical layer aspects</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1C077A33" w14:textId="77777777" w:rsidR="00230A71" w:rsidRPr="00774B21" w:rsidRDefault="00230A71" w:rsidP="00230A71">
      <w:pPr>
        <w:pStyle w:val="Heading3"/>
      </w:pPr>
      <w:bookmarkStart w:id="1582" w:name="_Toc27473513"/>
      <w:bookmarkStart w:id="1583" w:name="_Toc29377784"/>
      <w:bookmarkStart w:id="1584" w:name="_Toc29378157"/>
      <w:bookmarkStart w:id="1585" w:name="_Toc36040490"/>
      <w:bookmarkStart w:id="1586" w:name="_Toc43923564"/>
      <w:bookmarkStart w:id="1587" w:name="_Toc51925533"/>
      <w:bookmarkStart w:id="1588" w:name="_Toc52278623"/>
      <w:bookmarkStart w:id="1589" w:name="_Toc58250735"/>
      <w:bookmarkStart w:id="1590" w:name="_Toc68072501"/>
      <w:bookmarkStart w:id="1591" w:name="_Toc75372630"/>
      <w:bookmarkStart w:id="1592" w:name="_Toc90561808"/>
      <w:bookmarkStart w:id="1593" w:name="_Toc90578689"/>
      <w:bookmarkStart w:id="1594" w:name="_Toc100003927"/>
      <w:bookmarkStart w:id="1595" w:name="_Toc106705498"/>
      <w:bookmarkStart w:id="1596" w:name="_Toc114953387"/>
      <w:r w:rsidRPr="00774B21">
        <w:t>7.3.3</w:t>
      </w:r>
      <w:r w:rsidRPr="00774B21">
        <w:tab/>
        <w:t>System information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65E7B11F" w14:textId="77777777" w:rsidR="00230A71" w:rsidRPr="00774B21" w:rsidRDefault="00230A71" w:rsidP="00230A71">
      <w:pPr>
        <w:pStyle w:val="Heading4"/>
      </w:pPr>
      <w:bookmarkStart w:id="1597" w:name="_Toc27473514"/>
      <w:bookmarkStart w:id="1598" w:name="_Toc29377785"/>
      <w:bookmarkStart w:id="1599" w:name="_Toc29378158"/>
      <w:bookmarkStart w:id="1600" w:name="_Toc36040491"/>
      <w:bookmarkStart w:id="1601" w:name="_Toc43923565"/>
      <w:bookmarkStart w:id="1602" w:name="_Toc51925534"/>
      <w:bookmarkStart w:id="1603" w:name="_Toc52278624"/>
      <w:bookmarkStart w:id="1604" w:name="_Toc58250736"/>
      <w:bookmarkStart w:id="1605" w:name="_Toc68072502"/>
      <w:bookmarkStart w:id="1606" w:name="_Toc75372631"/>
      <w:bookmarkStart w:id="1607" w:name="_Toc90561809"/>
      <w:bookmarkStart w:id="1608" w:name="_Toc90578690"/>
      <w:bookmarkStart w:id="1609" w:name="_Toc100003928"/>
      <w:bookmarkStart w:id="1610" w:name="_Toc106705499"/>
      <w:bookmarkStart w:id="1611" w:name="_Toc114953388"/>
      <w:r w:rsidRPr="00774B21">
        <w:t>7.3.3.1</w:t>
      </w:r>
      <w:r w:rsidRPr="00774B21">
        <w:tab/>
        <w:t>General SS requirements</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0482CDC1" w14:textId="77777777" w:rsidR="00230A71" w:rsidRPr="00774B21" w:rsidRDefault="00230A71" w:rsidP="00230A71">
      <w:r w:rsidRPr="00774B21">
        <w:t xml:space="preserve">TTCN provides the complete system information and scheduling information to the SS as a structured ASN.1 type using a single control ASP (NR_SYSTEM_CTRL_REQ). The following rules apply: </w:t>
      </w:r>
    </w:p>
    <w:p w14:paraId="291C1046" w14:textId="4070B952" w:rsidR="00230A71" w:rsidRPr="00774B21" w:rsidRDefault="00230A71" w:rsidP="00230A71">
      <w:pPr>
        <w:pStyle w:val="NO"/>
        <w:keepLines w:val="0"/>
        <w:ind w:left="568" w:hanging="284"/>
      </w:pPr>
      <w:r w:rsidRPr="00774B21">
        <w:lastRenderedPageBreak/>
        <w:t>-</w:t>
      </w:r>
      <w:r w:rsidRPr="00774B21">
        <w:tab/>
        <w:t>The system information is sent to SS using the asn.1</w:t>
      </w:r>
      <w:r w:rsidR="009B2BD3" w:rsidRPr="00774B21">
        <w:t xml:space="preserve"> </w:t>
      </w:r>
      <w:r w:rsidRPr="00774B21">
        <w:t>types. The SS shall encode each SI message as specified in Table 8.1-1 and add the necessary padding bits as specified in TS 38.331 [16], clause 8.5.</w:t>
      </w:r>
    </w:p>
    <w:p w14:paraId="34A918E2" w14:textId="77777777" w:rsidR="00230A71" w:rsidRPr="00774B21" w:rsidRDefault="00230A71" w:rsidP="00230A71">
      <w:pPr>
        <w:pStyle w:val="B1"/>
      </w:pPr>
      <w:r w:rsidRPr="00774B21">
        <w:t>-</w:t>
      </w:r>
      <w:r w:rsidRPr="00774B21">
        <w:tab/>
        <w:t>The SS shall start scheduling all system information from the same SFN.</w:t>
      </w:r>
    </w:p>
    <w:p w14:paraId="4335F297" w14:textId="7BDE57D2" w:rsidR="009B2BD3" w:rsidRPr="00774B21" w:rsidRDefault="00230A71" w:rsidP="009B2BD3">
      <w:pPr>
        <w:pStyle w:val="B1"/>
      </w:pPr>
      <w:r w:rsidRPr="00774B21">
        <w:t>-</w:t>
      </w:r>
      <w:r w:rsidRPr="00774B21">
        <w:tab/>
        <w:t>The scheduling information sent to SS is the same as the scheduling information sent to the UE. For each SI message</w:t>
      </w:r>
      <w:r w:rsidR="009B2BD3" w:rsidRPr="00774B21">
        <w:t xml:space="preserve"> (including SI messages containing </w:t>
      </w:r>
      <w:proofErr w:type="spellStart"/>
      <w:r w:rsidR="009B2BD3" w:rsidRPr="00774B21">
        <w:t>posSIBs</w:t>
      </w:r>
      <w:proofErr w:type="spellEnd"/>
      <w:r w:rsidR="009B2BD3" w:rsidRPr="00774B21">
        <w:t>)</w:t>
      </w:r>
      <w:r w:rsidRPr="00774B21">
        <w:t xml:space="preserve">, the </w:t>
      </w:r>
      <w:proofErr w:type="spellStart"/>
      <w:r w:rsidRPr="00774B21">
        <w:t>slotOffset</w:t>
      </w:r>
      <w:proofErr w:type="spellEnd"/>
      <w:r w:rsidRPr="00774B21">
        <w:t xml:space="preserve"> </w:t>
      </w:r>
      <w:r w:rsidR="00A33E23" w:rsidRPr="00774B21">
        <w:t xml:space="preserve">list </w:t>
      </w:r>
      <w:r w:rsidRPr="00774B21">
        <w:t xml:space="preserve">in </w:t>
      </w:r>
      <w:r w:rsidR="00A33E23" w:rsidRPr="00774B21">
        <w:t>NR_</w:t>
      </w:r>
      <w:r w:rsidRPr="00774B21">
        <w:t xml:space="preserve">SYSTEM_CTRL_REQ indicates the exact point in time in the SI-window at which SS shall </w:t>
      </w:r>
      <w:r w:rsidR="00A33E23" w:rsidRPr="00774B21">
        <w:t>transmit</w:t>
      </w:r>
      <w:r w:rsidRPr="00774B21">
        <w:t xml:space="preserve"> the related SI to the UE.</w:t>
      </w:r>
    </w:p>
    <w:p w14:paraId="07A86C31" w14:textId="77777777" w:rsidR="009B2BD3" w:rsidRPr="00774B21" w:rsidRDefault="009B2BD3" w:rsidP="009B2BD3">
      <w:pPr>
        <w:pStyle w:val="B1"/>
      </w:pPr>
      <w:r w:rsidRPr="00774B21">
        <w:t>-</w:t>
      </w:r>
      <w:r w:rsidRPr="00774B21">
        <w:tab/>
        <w:t xml:space="preserve">SI-window shall be calculated as per TS 38.331[16] clause 5.2.2.3.2 for all SI messages. For SI messages containing </w:t>
      </w:r>
      <w:proofErr w:type="spellStart"/>
      <w:r w:rsidRPr="00774B21">
        <w:t>posSIBs</w:t>
      </w:r>
      <w:proofErr w:type="spellEnd"/>
      <w:r w:rsidRPr="00774B21">
        <w:t xml:space="preserve">, the parameter </w:t>
      </w:r>
      <w:proofErr w:type="spellStart"/>
      <w:r w:rsidRPr="00774B21">
        <w:t>OffsetToSI_Used</w:t>
      </w:r>
      <w:proofErr w:type="spellEnd"/>
      <w:r w:rsidRPr="00774B21">
        <w:t xml:space="preserve"> indicates to SS the SI-window calculation to be applied.</w:t>
      </w:r>
    </w:p>
    <w:p w14:paraId="562C6C91" w14:textId="634B4567" w:rsidR="00230A71" w:rsidRPr="00774B21" w:rsidRDefault="009B2BD3" w:rsidP="009B2BD3">
      <w:pPr>
        <w:pStyle w:val="B1"/>
      </w:pPr>
      <w:r w:rsidRPr="00774B21">
        <w:t xml:space="preserve">- </w:t>
      </w:r>
      <w:r w:rsidRPr="00774B21">
        <w:tab/>
        <w:t xml:space="preserve">In the present version of this specification, encryption of the content of SI messages containing </w:t>
      </w:r>
      <w:proofErr w:type="spellStart"/>
      <w:r w:rsidRPr="00774B21">
        <w:t>posSIBs</w:t>
      </w:r>
      <w:proofErr w:type="spellEnd"/>
      <w:r w:rsidRPr="00774B21">
        <w:t xml:space="preserve"> is not supported.</w:t>
      </w:r>
    </w:p>
    <w:p w14:paraId="014DE80C" w14:textId="77777777" w:rsidR="00230A71" w:rsidRPr="00774B21" w:rsidRDefault="00230A71" w:rsidP="00230A71">
      <w:pPr>
        <w:pStyle w:val="Heading4"/>
      </w:pPr>
      <w:bookmarkStart w:id="1612" w:name="_Toc27473515"/>
      <w:bookmarkStart w:id="1613" w:name="_Toc29377786"/>
      <w:bookmarkStart w:id="1614" w:name="_Toc29378159"/>
      <w:bookmarkStart w:id="1615" w:name="_Toc36040492"/>
      <w:bookmarkStart w:id="1616" w:name="_Toc43923566"/>
      <w:bookmarkStart w:id="1617" w:name="_Toc51925535"/>
      <w:bookmarkStart w:id="1618" w:name="_Toc52278625"/>
      <w:bookmarkStart w:id="1619" w:name="_Toc58250737"/>
      <w:bookmarkStart w:id="1620" w:name="_Toc68072503"/>
      <w:bookmarkStart w:id="1621" w:name="_Toc75372632"/>
      <w:bookmarkStart w:id="1622" w:name="_Toc90561810"/>
      <w:bookmarkStart w:id="1623" w:name="_Toc90578691"/>
      <w:bookmarkStart w:id="1624" w:name="_Toc100003929"/>
      <w:bookmarkStart w:id="1625" w:name="_Toc106705500"/>
      <w:bookmarkStart w:id="1626" w:name="_Toc114953389"/>
      <w:r w:rsidRPr="00774B21">
        <w:t>7.3.3.2</w:t>
      </w:r>
      <w:r w:rsidRPr="00774B21">
        <w:tab/>
        <w:t>Scheduling information</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24CBC105" w14:textId="77777777" w:rsidR="00230A71" w:rsidRPr="00774B21" w:rsidRDefault="00230A71" w:rsidP="00230A71">
      <w:pPr>
        <w:keepNext/>
        <w:keepLines/>
      </w:pPr>
      <w:r w:rsidRPr="00774B21">
        <w:t>The maximum number of resource blocks as defined in table 7.3.3.2-1 are used to broadcast the system information.</w:t>
      </w:r>
    </w:p>
    <w:p w14:paraId="37B89A2F" w14:textId="77777777" w:rsidR="00230A71" w:rsidRPr="00774B21" w:rsidRDefault="00230A71" w:rsidP="00230A71">
      <w:pPr>
        <w:pStyle w:val="TH"/>
      </w:pPr>
      <w:r w:rsidRPr="00774B21">
        <w:t>Table 7.3.3.2-1: Maximum number of resource blocks</w:t>
      </w:r>
    </w:p>
    <w:tbl>
      <w:tblPr>
        <w:tblW w:w="7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34"/>
        <w:gridCol w:w="3681"/>
        <w:gridCol w:w="2841"/>
      </w:tblGrid>
      <w:tr w:rsidR="00230A71" w:rsidRPr="00774B21" w14:paraId="04FE37D2" w14:textId="77777777" w:rsidTr="00BB731C">
        <w:trPr>
          <w:jc w:val="center"/>
        </w:trPr>
        <w:tc>
          <w:tcPr>
            <w:tcW w:w="1134" w:type="dxa"/>
          </w:tcPr>
          <w:p w14:paraId="3FFFD959" w14:textId="77777777" w:rsidR="00230A71" w:rsidRPr="00774B21" w:rsidRDefault="00230A71" w:rsidP="00BB731C">
            <w:pPr>
              <w:pStyle w:val="TAH"/>
            </w:pPr>
          </w:p>
        </w:tc>
        <w:tc>
          <w:tcPr>
            <w:tcW w:w="3681" w:type="dxa"/>
          </w:tcPr>
          <w:p w14:paraId="55420C70" w14:textId="77777777" w:rsidR="00230A71" w:rsidRPr="00774B21" w:rsidRDefault="00230A71" w:rsidP="00BB731C">
            <w:pPr>
              <w:pStyle w:val="TAH"/>
            </w:pPr>
            <w:r w:rsidRPr="00774B21">
              <w:t>Maximum number of resource blocks assigned</w:t>
            </w:r>
          </w:p>
        </w:tc>
        <w:tc>
          <w:tcPr>
            <w:tcW w:w="2841" w:type="dxa"/>
          </w:tcPr>
          <w:p w14:paraId="61E40E1C" w14:textId="77777777" w:rsidR="00230A71" w:rsidRPr="00774B21" w:rsidRDefault="00230A71" w:rsidP="00BB731C">
            <w:pPr>
              <w:pStyle w:val="TAH"/>
            </w:pPr>
            <w:r w:rsidRPr="00774B21">
              <w:t>Number of symbols assigned</w:t>
            </w:r>
          </w:p>
        </w:tc>
      </w:tr>
      <w:tr w:rsidR="00230A71" w:rsidRPr="00774B21" w14:paraId="06321887" w14:textId="77777777" w:rsidTr="00BB731C">
        <w:trPr>
          <w:jc w:val="center"/>
        </w:trPr>
        <w:tc>
          <w:tcPr>
            <w:tcW w:w="1134" w:type="dxa"/>
          </w:tcPr>
          <w:p w14:paraId="27B01921" w14:textId="77777777" w:rsidR="00230A71" w:rsidRPr="00774B21" w:rsidRDefault="00230A71" w:rsidP="00BB731C">
            <w:pPr>
              <w:pStyle w:val="TAL"/>
            </w:pPr>
            <w:r w:rsidRPr="00774B21">
              <w:t>SIB1</w:t>
            </w:r>
          </w:p>
        </w:tc>
        <w:tc>
          <w:tcPr>
            <w:tcW w:w="3681" w:type="dxa"/>
          </w:tcPr>
          <w:p w14:paraId="29C0D66A" w14:textId="77777777" w:rsidR="00230A71" w:rsidRPr="00774B21" w:rsidRDefault="00A33E23" w:rsidP="00BB731C">
            <w:pPr>
              <w:pStyle w:val="TAC"/>
            </w:pPr>
            <w:r w:rsidRPr="00774B21">
              <w:t>7</w:t>
            </w:r>
          </w:p>
        </w:tc>
        <w:tc>
          <w:tcPr>
            <w:tcW w:w="2841" w:type="dxa"/>
          </w:tcPr>
          <w:p w14:paraId="65EE68A9" w14:textId="77777777" w:rsidR="00230A71" w:rsidRPr="00774B21" w:rsidRDefault="00230A71" w:rsidP="00BB731C">
            <w:pPr>
              <w:pStyle w:val="TAC"/>
            </w:pPr>
            <w:r w:rsidRPr="00774B21">
              <w:t>12</w:t>
            </w:r>
          </w:p>
        </w:tc>
      </w:tr>
      <w:tr w:rsidR="00230A71" w:rsidRPr="00774B21" w14:paraId="6034E77A" w14:textId="77777777" w:rsidTr="00BB731C">
        <w:trPr>
          <w:jc w:val="center"/>
        </w:trPr>
        <w:tc>
          <w:tcPr>
            <w:tcW w:w="1134" w:type="dxa"/>
          </w:tcPr>
          <w:p w14:paraId="4AE3B38E" w14:textId="77777777" w:rsidR="00230A71" w:rsidRPr="00774B21" w:rsidRDefault="00230A71" w:rsidP="00BB731C">
            <w:pPr>
              <w:pStyle w:val="TAL"/>
            </w:pPr>
            <w:r w:rsidRPr="00774B21">
              <w:t>for all SIs</w:t>
            </w:r>
          </w:p>
        </w:tc>
        <w:tc>
          <w:tcPr>
            <w:tcW w:w="3681" w:type="dxa"/>
          </w:tcPr>
          <w:p w14:paraId="1C6C377D" w14:textId="77777777" w:rsidR="00230A71" w:rsidRPr="00774B21" w:rsidRDefault="00A33E23" w:rsidP="00BB731C">
            <w:pPr>
              <w:pStyle w:val="TAC"/>
            </w:pPr>
            <w:r w:rsidRPr="00774B21">
              <w:t>7</w:t>
            </w:r>
          </w:p>
        </w:tc>
        <w:tc>
          <w:tcPr>
            <w:tcW w:w="2841" w:type="dxa"/>
          </w:tcPr>
          <w:p w14:paraId="7E997546" w14:textId="77777777" w:rsidR="00230A71" w:rsidRPr="00774B21" w:rsidRDefault="00230A71" w:rsidP="00BB731C">
            <w:pPr>
              <w:pStyle w:val="TAC"/>
            </w:pPr>
            <w:r w:rsidRPr="00774B21">
              <w:t>12</w:t>
            </w:r>
          </w:p>
        </w:tc>
      </w:tr>
    </w:tbl>
    <w:p w14:paraId="68A126A2" w14:textId="77777777" w:rsidR="00230A71" w:rsidRPr="00774B21" w:rsidRDefault="00230A71" w:rsidP="00230A71"/>
    <w:p w14:paraId="09540399" w14:textId="2CA6694F" w:rsidR="00A33E23" w:rsidRPr="00774B21" w:rsidRDefault="00230A71" w:rsidP="00A33E23">
      <w:r w:rsidRPr="00774B21">
        <w:t>The slot offset value</w:t>
      </w:r>
      <w:r w:rsidR="00A33E23" w:rsidRPr="00774B21">
        <w:t>s defined in Table 7.3.3.2-1A are</w:t>
      </w:r>
      <w:r w:rsidRPr="00774B21">
        <w:t xml:space="preserve"> used for all SI messages</w:t>
      </w:r>
      <w:r w:rsidR="00FE5D91">
        <w:rPr>
          <w:color w:val="000000"/>
        </w:rPr>
        <w:t xml:space="preserve">, including SIs containing </w:t>
      </w:r>
      <w:proofErr w:type="spellStart"/>
      <w:r w:rsidR="00FE5D91">
        <w:rPr>
          <w:color w:val="000000"/>
        </w:rPr>
        <w:t>posSIBs</w:t>
      </w:r>
      <w:proofErr w:type="spellEnd"/>
      <w:r w:rsidR="00FE5D91">
        <w:rPr>
          <w:color w:val="000000"/>
        </w:rPr>
        <w:t xml:space="preserve"> when </w:t>
      </w:r>
      <w:proofErr w:type="spellStart"/>
      <w:r w:rsidR="00FE5D91" w:rsidRPr="001748FD">
        <w:rPr>
          <w:i/>
          <w:iCs/>
        </w:rPr>
        <w:t>OffsetToSI</w:t>
      </w:r>
      <w:proofErr w:type="spellEnd"/>
      <w:r w:rsidR="00FE5D91" w:rsidRPr="001748FD">
        <w:rPr>
          <w:i/>
          <w:iCs/>
        </w:rPr>
        <w:t xml:space="preserve">-Used </w:t>
      </w:r>
      <w:r w:rsidR="00FE5D91">
        <w:t>is not configured,</w:t>
      </w:r>
      <w:r w:rsidRPr="00774B21">
        <w:t xml:space="preserve"> with their respective SI-window.</w:t>
      </w:r>
    </w:p>
    <w:p w14:paraId="771AC9E3" w14:textId="77777777" w:rsidR="00A33E23" w:rsidRPr="00774B21" w:rsidRDefault="00A33E23" w:rsidP="00A33E23">
      <w:pPr>
        <w:pStyle w:val="TH"/>
      </w:pPr>
      <w:r w:rsidRPr="00774B21">
        <w:t xml:space="preserve">Table 7.3.3.2-1A: </w:t>
      </w:r>
      <w:proofErr w:type="spellStart"/>
      <w:r w:rsidRPr="00774B21">
        <w:t>SubframeOffset</w:t>
      </w:r>
      <w:proofErr w:type="spellEnd"/>
      <w:r w:rsidRPr="00774B21">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tblGrid>
      <w:tr w:rsidR="00A33E23" w:rsidRPr="00774B21" w14:paraId="02CE1C28" w14:textId="77777777" w:rsidTr="001E6648">
        <w:trPr>
          <w:jc w:val="center"/>
        </w:trPr>
        <w:tc>
          <w:tcPr>
            <w:tcW w:w="3346" w:type="dxa"/>
          </w:tcPr>
          <w:p w14:paraId="59C00A57" w14:textId="77777777" w:rsidR="00A33E23" w:rsidRPr="00774B21" w:rsidRDefault="00A33E23" w:rsidP="001E6648">
            <w:pPr>
              <w:pStyle w:val="TAH"/>
            </w:pPr>
            <w:r w:rsidRPr="00774B21">
              <w:t>Configuration</w:t>
            </w:r>
          </w:p>
        </w:tc>
        <w:tc>
          <w:tcPr>
            <w:tcW w:w="2552" w:type="dxa"/>
          </w:tcPr>
          <w:p w14:paraId="375995A1" w14:textId="77777777" w:rsidR="00A33E23" w:rsidRPr="00774B21" w:rsidRDefault="00A33E23" w:rsidP="001E6648">
            <w:pPr>
              <w:pStyle w:val="TAH"/>
            </w:pPr>
            <w:proofErr w:type="spellStart"/>
            <w:r w:rsidRPr="00774B21">
              <w:t>subframeOffset</w:t>
            </w:r>
            <w:proofErr w:type="spellEnd"/>
            <w:r w:rsidRPr="00774B21">
              <w:t xml:space="preserve"> list</w:t>
            </w:r>
          </w:p>
        </w:tc>
      </w:tr>
      <w:tr w:rsidR="00A33E23" w:rsidRPr="00774B21" w14:paraId="0410ED7A" w14:textId="77777777" w:rsidTr="001E6648">
        <w:trPr>
          <w:jc w:val="center"/>
        </w:trPr>
        <w:tc>
          <w:tcPr>
            <w:tcW w:w="3346" w:type="dxa"/>
          </w:tcPr>
          <w:p w14:paraId="381AD5C4" w14:textId="77777777" w:rsidR="00A33E23" w:rsidRPr="00774B21" w:rsidRDefault="00A33E23" w:rsidP="001E6648">
            <w:pPr>
              <w:pStyle w:val="TAC"/>
            </w:pPr>
            <w:r w:rsidRPr="00774B21">
              <w:t>FR1 FDD &amp; TDD SCS=15kHz</w:t>
            </w:r>
          </w:p>
        </w:tc>
        <w:tc>
          <w:tcPr>
            <w:tcW w:w="2552" w:type="dxa"/>
          </w:tcPr>
          <w:p w14:paraId="788792A0" w14:textId="77777777" w:rsidR="00A33E23" w:rsidRPr="00774B21" w:rsidRDefault="00A33E23" w:rsidP="001E6648">
            <w:pPr>
              <w:pStyle w:val="TAC"/>
            </w:pPr>
            <w:r w:rsidRPr="00774B21">
              <w:t>{5, 6, 15, 16}</w:t>
            </w:r>
          </w:p>
        </w:tc>
      </w:tr>
      <w:tr w:rsidR="00A33E23" w:rsidRPr="00774B21" w14:paraId="25C1372E" w14:textId="77777777" w:rsidTr="001E6648">
        <w:trPr>
          <w:jc w:val="center"/>
        </w:trPr>
        <w:tc>
          <w:tcPr>
            <w:tcW w:w="3346" w:type="dxa"/>
          </w:tcPr>
          <w:p w14:paraId="187323C9" w14:textId="77777777" w:rsidR="00A33E23" w:rsidRPr="00774B21" w:rsidRDefault="00A33E23" w:rsidP="001E6648">
            <w:pPr>
              <w:pStyle w:val="TAC"/>
            </w:pPr>
            <w:r w:rsidRPr="00774B21">
              <w:t>FR1 TDD SCS=30kHz</w:t>
            </w:r>
          </w:p>
        </w:tc>
        <w:tc>
          <w:tcPr>
            <w:tcW w:w="2552" w:type="dxa"/>
          </w:tcPr>
          <w:p w14:paraId="14308DEB" w14:textId="77777777" w:rsidR="00A33E23" w:rsidRPr="00774B21" w:rsidRDefault="00A33E23" w:rsidP="001E6648">
            <w:pPr>
              <w:pStyle w:val="TAC"/>
            </w:pPr>
            <w:r w:rsidRPr="00774B21">
              <w:t>{5, 6}</w:t>
            </w:r>
          </w:p>
        </w:tc>
      </w:tr>
      <w:tr w:rsidR="00A33E23" w:rsidRPr="00774B21" w14:paraId="01B84B28" w14:textId="77777777" w:rsidTr="001E6648">
        <w:trPr>
          <w:jc w:val="center"/>
        </w:trPr>
        <w:tc>
          <w:tcPr>
            <w:tcW w:w="3346" w:type="dxa"/>
          </w:tcPr>
          <w:p w14:paraId="006EAC24" w14:textId="77777777" w:rsidR="00A33E23" w:rsidRPr="00774B21" w:rsidRDefault="00A33E23" w:rsidP="001E6648">
            <w:pPr>
              <w:pStyle w:val="TAC"/>
            </w:pPr>
            <w:r w:rsidRPr="00774B21">
              <w:t>FR2 TDD SCS=120kHz</w:t>
            </w:r>
          </w:p>
        </w:tc>
        <w:tc>
          <w:tcPr>
            <w:tcW w:w="2552" w:type="dxa"/>
          </w:tcPr>
          <w:p w14:paraId="30CE9F0C" w14:textId="77777777" w:rsidR="00A33E23" w:rsidRPr="00774B21" w:rsidRDefault="00A33E23" w:rsidP="001E6648">
            <w:pPr>
              <w:pStyle w:val="TAC"/>
            </w:pPr>
            <w:r w:rsidRPr="00774B21">
              <w:t>{5}</w:t>
            </w:r>
          </w:p>
        </w:tc>
      </w:tr>
    </w:tbl>
    <w:p w14:paraId="104233D5" w14:textId="77777777" w:rsidR="00FE5D91" w:rsidRDefault="00FE5D91" w:rsidP="00FE5D91"/>
    <w:p w14:paraId="56CB2F72" w14:textId="77777777" w:rsidR="00FE5D91" w:rsidRDefault="00FE5D91" w:rsidP="00FE5D91">
      <w:r>
        <w:t xml:space="preserve">When </w:t>
      </w:r>
      <w:proofErr w:type="spellStart"/>
      <w:r w:rsidRPr="001748FD">
        <w:rPr>
          <w:i/>
          <w:iCs/>
        </w:rPr>
        <w:t>OffetToSI</w:t>
      </w:r>
      <w:proofErr w:type="spellEnd"/>
      <w:r w:rsidRPr="001748FD">
        <w:rPr>
          <w:i/>
          <w:iCs/>
        </w:rPr>
        <w:t>-Used</w:t>
      </w:r>
      <w:r>
        <w:t xml:space="preserve"> is configured, the</w:t>
      </w:r>
      <w:r w:rsidRPr="00480C7E">
        <w:t xml:space="preserve"> slot offset values defined in Table 7.3.3.2-1</w:t>
      </w:r>
      <w:r>
        <w:t>B</w:t>
      </w:r>
      <w:r w:rsidRPr="00480C7E">
        <w:t xml:space="preserve"> are used for all </w:t>
      </w:r>
      <w:r>
        <w:t xml:space="preserve">SIs containing </w:t>
      </w:r>
      <w:proofErr w:type="spellStart"/>
      <w:r>
        <w:t>posSIBs</w:t>
      </w:r>
      <w:proofErr w:type="spellEnd"/>
      <w:r w:rsidRPr="00480C7E">
        <w:t xml:space="preserve"> with their respective SI-window.</w:t>
      </w:r>
    </w:p>
    <w:p w14:paraId="4BE803AD" w14:textId="77777777" w:rsidR="00FE5D91" w:rsidRPr="00DC0DD7" w:rsidRDefault="00FE5D91" w:rsidP="00FE5D91">
      <w:pPr>
        <w:pStyle w:val="TH"/>
      </w:pPr>
      <w:r w:rsidRPr="00DC0DD7">
        <w:t xml:space="preserve">Table </w:t>
      </w:r>
      <w:r w:rsidRPr="00480C7E">
        <w:t>7.3.3.2-1</w:t>
      </w:r>
      <w:r>
        <w:t>B</w:t>
      </w:r>
      <w:r w:rsidRPr="00DC0DD7">
        <w:t xml:space="preserve">: </w:t>
      </w:r>
      <w:proofErr w:type="spellStart"/>
      <w:r w:rsidRPr="00DC0DD7">
        <w:t>PosSI</w:t>
      </w:r>
      <w:proofErr w:type="spellEnd"/>
      <w:r w:rsidRPr="00DC0DD7">
        <w:t xml:space="preserve"> </w:t>
      </w:r>
      <w:proofErr w:type="spellStart"/>
      <w:r w:rsidRPr="00DC0DD7">
        <w:t>SubframeOffset</w:t>
      </w:r>
      <w:proofErr w:type="spellEnd"/>
      <w:r w:rsidRPr="00DC0DD7">
        <w:t xml:space="preserve"> values </w:t>
      </w:r>
      <w:r>
        <w:t xml:space="preserve">when </w:t>
      </w:r>
      <w:proofErr w:type="spellStart"/>
      <w:r w:rsidRPr="00A908F6">
        <w:rPr>
          <w:i/>
        </w:rPr>
        <w:t>offsetToSI</w:t>
      </w:r>
      <w:proofErr w:type="spellEnd"/>
      <w:r w:rsidRPr="00A908F6">
        <w:rPr>
          <w:i/>
        </w:rPr>
        <w:t>-Used</w:t>
      </w:r>
      <w:r>
        <w:rPr>
          <w:iCs/>
        </w:rPr>
        <w:t xml:space="preserve">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tblGrid>
      <w:tr w:rsidR="00FE5D91" w:rsidRPr="00480C7E" w14:paraId="39B502B9" w14:textId="77777777" w:rsidTr="001748FD">
        <w:trPr>
          <w:jc w:val="center"/>
        </w:trPr>
        <w:tc>
          <w:tcPr>
            <w:tcW w:w="3346" w:type="dxa"/>
          </w:tcPr>
          <w:p w14:paraId="1EE1E6D5" w14:textId="77777777" w:rsidR="00FE5D91" w:rsidRPr="00480C7E" w:rsidRDefault="00FE5D91" w:rsidP="001748FD">
            <w:pPr>
              <w:pStyle w:val="TAH"/>
            </w:pPr>
            <w:r w:rsidRPr="00480C7E">
              <w:t>Configuration</w:t>
            </w:r>
          </w:p>
        </w:tc>
        <w:tc>
          <w:tcPr>
            <w:tcW w:w="2552" w:type="dxa"/>
          </w:tcPr>
          <w:p w14:paraId="5B612AD5" w14:textId="77777777" w:rsidR="00FE5D91" w:rsidRPr="00480C7E" w:rsidRDefault="00FE5D91" w:rsidP="001748FD">
            <w:pPr>
              <w:pStyle w:val="TAH"/>
            </w:pPr>
            <w:proofErr w:type="spellStart"/>
            <w:r w:rsidRPr="00480C7E">
              <w:t>subframeOffset</w:t>
            </w:r>
            <w:proofErr w:type="spellEnd"/>
            <w:r w:rsidRPr="00480C7E">
              <w:t xml:space="preserve"> list</w:t>
            </w:r>
          </w:p>
        </w:tc>
      </w:tr>
      <w:tr w:rsidR="00FE5D91" w:rsidRPr="00480C7E" w14:paraId="319F539B" w14:textId="77777777" w:rsidTr="001748FD">
        <w:trPr>
          <w:jc w:val="center"/>
        </w:trPr>
        <w:tc>
          <w:tcPr>
            <w:tcW w:w="3346" w:type="dxa"/>
          </w:tcPr>
          <w:p w14:paraId="703648C6" w14:textId="77777777" w:rsidR="00FE5D91" w:rsidRPr="00480C7E" w:rsidRDefault="00FE5D91" w:rsidP="001748FD">
            <w:pPr>
              <w:pStyle w:val="TAC"/>
            </w:pPr>
            <w:r w:rsidRPr="00480C7E">
              <w:t>FR1 FDD &amp; TDD SCS=15kHz</w:t>
            </w:r>
          </w:p>
        </w:tc>
        <w:tc>
          <w:tcPr>
            <w:tcW w:w="2552" w:type="dxa"/>
          </w:tcPr>
          <w:p w14:paraId="6D92BE66" w14:textId="77777777" w:rsidR="00FE5D91" w:rsidRPr="00480C7E" w:rsidRDefault="00FE5D91" w:rsidP="001748FD">
            <w:pPr>
              <w:pStyle w:val="TAC"/>
            </w:pPr>
            <w:r w:rsidRPr="00480C7E">
              <w:t>{</w:t>
            </w:r>
            <w:r>
              <w:t>25</w:t>
            </w:r>
            <w:r w:rsidRPr="00480C7E">
              <w:t>}</w:t>
            </w:r>
          </w:p>
        </w:tc>
      </w:tr>
      <w:tr w:rsidR="00FE5D91" w:rsidRPr="00480C7E" w14:paraId="5D2BED8A" w14:textId="77777777" w:rsidTr="001748FD">
        <w:trPr>
          <w:jc w:val="center"/>
        </w:trPr>
        <w:tc>
          <w:tcPr>
            <w:tcW w:w="3346" w:type="dxa"/>
          </w:tcPr>
          <w:p w14:paraId="48572139" w14:textId="77777777" w:rsidR="00FE5D91" w:rsidRPr="00480C7E" w:rsidRDefault="00FE5D91" w:rsidP="001748FD">
            <w:pPr>
              <w:pStyle w:val="TAC"/>
            </w:pPr>
            <w:r w:rsidRPr="00480C7E">
              <w:t>FR1 TDD SCS=30kHz</w:t>
            </w:r>
          </w:p>
        </w:tc>
        <w:tc>
          <w:tcPr>
            <w:tcW w:w="2552" w:type="dxa"/>
          </w:tcPr>
          <w:p w14:paraId="51A25F39" w14:textId="77777777" w:rsidR="00FE5D91" w:rsidRPr="00480C7E" w:rsidRDefault="00FE5D91" w:rsidP="001748FD">
            <w:pPr>
              <w:pStyle w:val="TAC"/>
            </w:pPr>
            <w:r w:rsidRPr="00480C7E">
              <w:t>{</w:t>
            </w:r>
            <w:r>
              <w:t>15</w:t>
            </w:r>
            <w:r w:rsidRPr="00480C7E">
              <w:t>}</w:t>
            </w:r>
          </w:p>
        </w:tc>
      </w:tr>
      <w:tr w:rsidR="00FE5D91" w:rsidRPr="00480C7E" w14:paraId="652B31A1" w14:textId="77777777" w:rsidTr="001748FD">
        <w:trPr>
          <w:jc w:val="center"/>
        </w:trPr>
        <w:tc>
          <w:tcPr>
            <w:tcW w:w="3346" w:type="dxa"/>
          </w:tcPr>
          <w:p w14:paraId="7944AD2F" w14:textId="77777777" w:rsidR="00FE5D91" w:rsidRPr="00480C7E" w:rsidRDefault="00FE5D91" w:rsidP="001748FD">
            <w:pPr>
              <w:pStyle w:val="TAC"/>
            </w:pPr>
            <w:r w:rsidRPr="00480C7E">
              <w:t>FR2 TDD SCS=120kHz</w:t>
            </w:r>
          </w:p>
        </w:tc>
        <w:tc>
          <w:tcPr>
            <w:tcW w:w="2552" w:type="dxa"/>
          </w:tcPr>
          <w:p w14:paraId="5AB4CD0C" w14:textId="77777777" w:rsidR="00FE5D91" w:rsidRPr="00480C7E" w:rsidRDefault="00FE5D91" w:rsidP="001748FD">
            <w:pPr>
              <w:pStyle w:val="TAC"/>
            </w:pPr>
            <w:r w:rsidRPr="00480C7E">
              <w:t>{</w:t>
            </w:r>
            <w:r>
              <w:t>6</w:t>
            </w:r>
            <w:r w:rsidRPr="00480C7E">
              <w:t>}</w:t>
            </w:r>
          </w:p>
        </w:tc>
      </w:tr>
    </w:tbl>
    <w:p w14:paraId="1627FA90" w14:textId="77777777" w:rsidR="00230A71" w:rsidRPr="00774B21" w:rsidRDefault="00230A71" w:rsidP="00A33E23"/>
    <w:p w14:paraId="16C42AEA" w14:textId="77777777" w:rsidR="00EF3C24" w:rsidRPr="00774B21" w:rsidRDefault="00230A71" w:rsidP="00EF3C24">
      <w:r w:rsidRPr="00774B21">
        <w:t>All System Information messages are sent only once within the SI-window</w:t>
      </w:r>
      <w:r w:rsidR="007F1381" w:rsidRPr="00774B21">
        <w:t xml:space="preserve"> and redundancy version 0 is selected</w:t>
      </w:r>
      <w:r w:rsidRPr="00774B21">
        <w:t>.</w:t>
      </w:r>
    </w:p>
    <w:p w14:paraId="7EAF1581" w14:textId="77777777" w:rsidR="00230A71" w:rsidRPr="00774B21" w:rsidRDefault="00EF3C24" w:rsidP="00230A71">
      <w:r w:rsidRPr="00774B21">
        <w:t>SIB1 is broadcasted in slot#1 in frames with even SFN.</w:t>
      </w:r>
    </w:p>
    <w:p w14:paraId="1DD8EACB" w14:textId="1F2ED877" w:rsidR="00230A71" w:rsidRPr="00774B21" w:rsidRDefault="00230A71" w:rsidP="00230A71">
      <w:pPr>
        <w:rPr>
          <w:color w:val="000000"/>
        </w:rPr>
      </w:pPr>
      <w:r w:rsidRPr="00774B21">
        <w:t>Tables 7.3.3.2-2</w:t>
      </w:r>
      <w:r w:rsidRPr="00774B21">
        <w:rPr>
          <w:color w:val="000000"/>
        </w:rPr>
        <w:t xml:space="preserve"> to 7.3.3.2-4 give the SFN's and subframe numbers in which the MIB, SIB1 and other SIs are actually scheduled as per default parameters for </w:t>
      </w:r>
      <w:proofErr w:type="spellStart"/>
      <w:r w:rsidRPr="00774B21">
        <w:rPr>
          <w:color w:val="000000"/>
        </w:rPr>
        <w:t>si-WindowLength</w:t>
      </w:r>
      <w:proofErr w:type="spellEnd"/>
      <w:r w:rsidRPr="00774B21">
        <w:rPr>
          <w:color w:val="000000"/>
        </w:rPr>
        <w:t xml:space="preserve"> s80 for FR1 and s160 for FR2, periodicity for SI </w:t>
      </w:r>
      <w:proofErr w:type="gramStart"/>
      <w:r w:rsidRPr="00774B21">
        <w:rPr>
          <w:color w:val="000000"/>
        </w:rPr>
        <w:t>are</w:t>
      </w:r>
      <w:proofErr w:type="gramEnd"/>
      <w:r w:rsidRPr="00774B21">
        <w:rPr>
          <w:color w:val="000000"/>
        </w:rPr>
        <w:t xml:space="preserve"> defined in TS 38.508-1 [5]</w:t>
      </w:r>
      <w:r w:rsidR="009B2BD3" w:rsidRPr="00774B21">
        <w:rPr>
          <w:color w:val="000000"/>
        </w:rPr>
        <w:t xml:space="preserve">. These SI </w:t>
      </w:r>
      <w:proofErr w:type="spellStart"/>
      <w:r w:rsidR="009B2BD3" w:rsidRPr="00774B21">
        <w:rPr>
          <w:color w:val="000000"/>
        </w:rPr>
        <w:t>schedulings</w:t>
      </w:r>
      <w:proofErr w:type="spellEnd"/>
      <w:r w:rsidR="009B2BD3" w:rsidRPr="00774B21">
        <w:rPr>
          <w:color w:val="000000"/>
        </w:rPr>
        <w:t xml:space="preserve"> are applied to all SIs, including SIs containing </w:t>
      </w:r>
      <w:proofErr w:type="spellStart"/>
      <w:r w:rsidR="009B2BD3" w:rsidRPr="00774B21">
        <w:rPr>
          <w:color w:val="000000"/>
        </w:rPr>
        <w:t>posSIBs</w:t>
      </w:r>
      <w:proofErr w:type="spellEnd"/>
      <w:r w:rsidR="009B2BD3" w:rsidRPr="00774B21">
        <w:rPr>
          <w:color w:val="000000"/>
        </w:rPr>
        <w:t xml:space="preserve"> when </w:t>
      </w:r>
      <w:proofErr w:type="spellStart"/>
      <w:r w:rsidR="009B2BD3" w:rsidRPr="00774B21">
        <w:t>OffsetToSI_Used</w:t>
      </w:r>
      <w:proofErr w:type="spellEnd"/>
      <w:r w:rsidR="009B2BD3" w:rsidRPr="00774B21">
        <w:t xml:space="preserve"> is not configured</w:t>
      </w:r>
      <w:r w:rsidRPr="00774B21">
        <w:rPr>
          <w:color w:val="000000"/>
        </w:rPr>
        <w:t>.</w:t>
      </w:r>
    </w:p>
    <w:p w14:paraId="25B41F6D" w14:textId="77777777" w:rsidR="00230A71" w:rsidRPr="00774B21" w:rsidRDefault="00230A71" w:rsidP="00230A71">
      <w:pPr>
        <w:pStyle w:val="TH"/>
        <w:rPr>
          <w:rFonts w:eastAsia="Calibri"/>
        </w:rPr>
      </w:pPr>
      <w:r w:rsidRPr="00774B21">
        <w:t>Table 7.3.3.2-2: MIB, SIB1 and SI scheduling for FR1: FDD and TDD, SCS=15kHz</w:t>
      </w:r>
    </w:p>
    <w:tbl>
      <w:tblPr>
        <w:tblpPr w:leftFromText="180" w:rightFromText="180" w:vertAnchor="text" w:tblpXSpec="center" w:tblpY="1"/>
        <w:tblOverlap w:val="never"/>
        <w:tblW w:w="8792" w:type="dxa"/>
        <w:tblLayout w:type="fixed"/>
        <w:tblCellMar>
          <w:left w:w="0" w:type="dxa"/>
          <w:right w:w="0" w:type="dxa"/>
        </w:tblCellMar>
        <w:tblLook w:val="04A0" w:firstRow="1" w:lastRow="0" w:firstColumn="1" w:lastColumn="0" w:noHBand="0" w:noVBand="1"/>
      </w:tblPr>
      <w:tblGrid>
        <w:gridCol w:w="386"/>
        <w:gridCol w:w="140"/>
        <w:gridCol w:w="697"/>
        <w:gridCol w:w="143"/>
        <w:gridCol w:w="701"/>
        <w:gridCol w:w="141"/>
        <w:gridCol w:w="697"/>
        <w:gridCol w:w="140"/>
        <w:gridCol w:w="700"/>
        <w:gridCol w:w="141"/>
        <w:gridCol w:w="700"/>
        <w:gridCol w:w="141"/>
        <w:gridCol w:w="700"/>
        <w:gridCol w:w="141"/>
        <w:gridCol w:w="699"/>
        <w:gridCol w:w="139"/>
        <w:gridCol w:w="701"/>
        <w:gridCol w:w="141"/>
        <w:gridCol w:w="700"/>
        <w:gridCol w:w="141"/>
        <w:gridCol w:w="703"/>
      </w:tblGrid>
      <w:tr w:rsidR="00230A71" w:rsidRPr="00774B21" w14:paraId="0B79E4DA" w14:textId="77777777" w:rsidTr="00BB731C">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A265C7C"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SFN</w:t>
            </w:r>
          </w:p>
        </w:tc>
        <w:tc>
          <w:tcPr>
            <w:tcW w:w="8406"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7CB6CA40"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Frame</w:t>
            </w:r>
          </w:p>
        </w:tc>
      </w:tr>
      <w:tr w:rsidR="00230A71" w:rsidRPr="00774B21" w14:paraId="531F7B8F" w14:textId="77777777" w:rsidTr="00BB731C">
        <w:tc>
          <w:tcPr>
            <w:tcW w:w="386" w:type="dxa"/>
            <w:tcBorders>
              <w:top w:val="single" w:sz="4" w:space="0" w:color="auto"/>
              <w:left w:val="single" w:sz="4" w:space="0" w:color="auto"/>
              <w:right w:val="single" w:sz="4" w:space="0" w:color="auto"/>
            </w:tcBorders>
            <w:shd w:val="clear" w:color="auto" w:fill="D9D9D9"/>
            <w:noWrap/>
            <w:vAlign w:val="center"/>
            <w:hideMark/>
          </w:tcPr>
          <w:p w14:paraId="5E4D2C60"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0</w:t>
            </w:r>
          </w:p>
        </w:tc>
        <w:tc>
          <w:tcPr>
            <w:tcW w:w="837"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AC4D0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Subframe 0</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A13931B" w14:textId="77777777" w:rsidR="00230A71" w:rsidRPr="00774B21" w:rsidRDefault="00230A71" w:rsidP="00BB731C">
            <w:pPr>
              <w:spacing w:after="0"/>
              <w:jc w:val="center"/>
              <w:rPr>
                <w:rFonts w:ascii="Calibri" w:hAnsi="Calibri" w:cs="Calibri"/>
                <w:color w:val="000000"/>
                <w:sz w:val="14"/>
                <w:szCs w:val="14"/>
              </w:rPr>
            </w:pPr>
            <w:r w:rsidRPr="00774B21">
              <w:rPr>
                <w:rFonts w:ascii="Calibri" w:hAnsi="Calibri" w:cs="Calibri"/>
                <w:color w:val="000000"/>
                <w:sz w:val="14"/>
                <w:szCs w:val="14"/>
              </w:rPr>
              <w:t>Subframe 1</w:t>
            </w:r>
          </w:p>
        </w:tc>
        <w:tc>
          <w:tcPr>
            <w:tcW w:w="838"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BFF47E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Sub</w:t>
            </w:r>
            <w:r w:rsidR="009C26A8" w:rsidRPr="00774B21">
              <w:rPr>
                <w:rFonts w:ascii="Arial" w:hAnsi="Arial" w:cs="Arial"/>
                <w:color w:val="000000"/>
                <w:sz w:val="14"/>
                <w:szCs w:val="14"/>
              </w:rPr>
              <w:t>f</w:t>
            </w:r>
            <w:r w:rsidRPr="00774B21">
              <w:rPr>
                <w:rFonts w:ascii="Arial" w:hAnsi="Arial" w:cs="Arial"/>
                <w:color w:val="000000"/>
                <w:sz w:val="14"/>
                <w:szCs w:val="14"/>
              </w:rPr>
              <w:t>rame 2</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B77362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Subframe 3</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7643A1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Subframe 4</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B15AE1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Subframe 5</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9C3ABF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Subframe 6</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2A95B9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Subframe 7</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62B1AB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Subframe 8</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EAD22D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Subframe 9</w:t>
            </w:r>
          </w:p>
        </w:tc>
      </w:tr>
      <w:tr w:rsidR="009C26A8" w:rsidRPr="00774B21" w14:paraId="435B8EAA" w14:textId="77777777" w:rsidTr="0035136B">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9D3FFC7" w14:textId="77777777" w:rsidR="009C26A8" w:rsidRPr="00774B21" w:rsidRDefault="009C26A8" w:rsidP="009C26A8">
            <w:pPr>
              <w:spacing w:after="0"/>
              <w:jc w:val="center"/>
              <w:rPr>
                <w:rFonts w:ascii="Arial" w:hAnsi="Arial" w:cs="Arial"/>
                <w:b/>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5086589"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3E2C1681"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3C68359F"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04DDD7AD"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DA7C331"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37F8033F" w14:textId="77777777" w:rsidR="009C26A8" w:rsidRPr="00774B21"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40A15690"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882A184"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67AF835"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690C606"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B099391"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396F1524"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SI1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58ADC78"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6B38D1FD"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SI1</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DDCD469"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BCDC9F1"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0C8D786"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40119A0"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941092E"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F0A25DD" w14:textId="77777777" w:rsidR="009C26A8" w:rsidRPr="00774B21" w:rsidRDefault="009C26A8" w:rsidP="009C26A8">
            <w:pPr>
              <w:spacing w:after="0"/>
              <w:jc w:val="center"/>
              <w:rPr>
                <w:rFonts w:ascii="Arial" w:hAnsi="Arial" w:cs="Arial"/>
                <w:color w:val="000000"/>
                <w:sz w:val="14"/>
                <w:szCs w:val="14"/>
              </w:rPr>
            </w:pPr>
          </w:p>
        </w:tc>
      </w:tr>
      <w:tr w:rsidR="009C26A8" w:rsidRPr="00774B21" w14:paraId="2AFF4149" w14:textId="77777777" w:rsidTr="0035136B">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A7CE182" w14:textId="77777777" w:rsidR="009C26A8" w:rsidRPr="00774B21" w:rsidRDefault="009C26A8" w:rsidP="009C26A8">
            <w:pPr>
              <w:spacing w:after="0"/>
              <w:jc w:val="center"/>
              <w:rPr>
                <w:rFonts w:ascii="Arial" w:hAnsi="Arial" w:cs="Arial"/>
                <w:b/>
                <w:color w:val="000000"/>
                <w:sz w:val="14"/>
                <w:szCs w:val="14"/>
              </w:rPr>
            </w:pPr>
            <w:r w:rsidRPr="00774B21">
              <w:rPr>
                <w:rFonts w:ascii="Arial" w:hAnsi="Arial" w:cs="Arial"/>
                <w:b/>
                <w:color w:val="000000"/>
                <w:sz w:val="14"/>
                <w:szCs w:val="14"/>
              </w:rPr>
              <w:t>1</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13E3F239"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2AD03ED0" w14:textId="77777777" w:rsidR="009C26A8" w:rsidRPr="00774B21" w:rsidRDefault="009C26A8" w:rsidP="009C26A8">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12067DB1"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1E10B7C2"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26659C2"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2B8E1782" w14:textId="77777777" w:rsidR="009C26A8" w:rsidRPr="00774B21"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05289A45"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1B2EA7D"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7DA7156"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23AC55D"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3B25874"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2BF8218D"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SI1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92BD5AB"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51B0EAD8"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SI1</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2E45A0"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31C6D9"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A61D64"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C265C2"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CC6BAEA"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EFD6B04" w14:textId="77777777" w:rsidR="009C26A8" w:rsidRPr="00774B21" w:rsidRDefault="009C26A8" w:rsidP="009C26A8">
            <w:pPr>
              <w:spacing w:after="0"/>
              <w:jc w:val="center"/>
              <w:rPr>
                <w:rFonts w:ascii="Arial" w:hAnsi="Arial" w:cs="Arial"/>
                <w:color w:val="000000"/>
                <w:sz w:val="14"/>
                <w:szCs w:val="14"/>
              </w:rPr>
            </w:pPr>
          </w:p>
        </w:tc>
      </w:tr>
      <w:tr w:rsidR="00230A71" w:rsidRPr="00774B21" w14:paraId="6DD55855"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D785647"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lastRenderedPageBreak/>
              <w:t>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92A39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109A510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23B22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376E4A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32F9E8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4E0BD2A" w14:textId="77777777" w:rsidR="00230A71" w:rsidRPr="00774B21"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C5C93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AC58F29"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811F0B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34B4CC9"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ACD5B0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3297170" w14:textId="77777777" w:rsidR="00230A71" w:rsidRPr="00774B21"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F19D1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B247F87" w14:textId="77777777" w:rsidR="00230A71" w:rsidRPr="00774B21"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23D47C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F70F6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17D81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5C997C3"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CFF08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14B38F7" w14:textId="77777777" w:rsidR="00230A71" w:rsidRPr="00774B21" w:rsidRDefault="00230A71" w:rsidP="00BB731C">
            <w:pPr>
              <w:spacing w:after="0"/>
              <w:jc w:val="center"/>
              <w:rPr>
                <w:rFonts w:ascii="Arial" w:hAnsi="Arial" w:cs="Arial"/>
                <w:color w:val="000000"/>
                <w:sz w:val="14"/>
                <w:szCs w:val="14"/>
              </w:rPr>
            </w:pPr>
          </w:p>
        </w:tc>
      </w:tr>
      <w:tr w:rsidR="00230A71" w:rsidRPr="00774B21" w14:paraId="3FAB2225"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CAAB7C8"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5933B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521FF4B"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4BDE3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D983167"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AC255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2079A8" w14:textId="77777777" w:rsidR="00230A71" w:rsidRPr="00774B21"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5E7E4B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3E33A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5021C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22B904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C4BB3B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F3B245D" w14:textId="77777777" w:rsidR="00230A71" w:rsidRPr="00774B21"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EEE14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945EE76" w14:textId="77777777" w:rsidR="00230A71" w:rsidRPr="00774B21"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AD9F42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677E9A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14BD76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593708C"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51747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ECD4C3" w14:textId="77777777" w:rsidR="00230A71" w:rsidRPr="00774B21" w:rsidRDefault="00230A71" w:rsidP="00BB731C">
            <w:pPr>
              <w:spacing w:after="0"/>
              <w:jc w:val="center"/>
              <w:rPr>
                <w:rFonts w:ascii="Arial" w:hAnsi="Arial" w:cs="Arial"/>
                <w:color w:val="000000"/>
                <w:sz w:val="14"/>
                <w:szCs w:val="14"/>
              </w:rPr>
            </w:pPr>
          </w:p>
        </w:tc>
      </w:tr>
      <w:tr w:rsidR="00230A71" w:rsidRPr="00774B21" w14:paraId="545200A1"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349AF19"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4</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CCF1AC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10428C0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028C3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0C9B8C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5C276D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5714E9" w14:textId="77777777" w:rsidR="00230A71" w:rsidRPr="00774B21"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CA2EE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76EC61"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756F42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DE0FE0B"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7ECB3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A476B1A" w14:textId="77777777" w:rsidR="00230A71" w:rsidRPr="00774B21"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0E4A80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F0ED761" w14:textId="77777777" w:rsidR="00230A71" w:rsidRPr="00774B21"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697EF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53920D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BAE117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FE15DB2"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3D4508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32317B9" w14:textId="77777777" w:rsidR="00230A71" w:rsidRPr="00774B21" w:rsidRDefault="00230A71" w:rsidP="00BB731C">
            <w:pPr>
              <w:spacing w:after="0"/>
              <w:jc w:val="center"/>
              <w:rPr>
                <w:rFonts w:ascii="Arial" w:hAnsi="Arial" w:cs="Arial"/>
                <w:color w:val="000000"/>
                <w:sz w:val="14"/>
                <w:szCs w:val="14"/>
              </w:rPr>
            </w:pPr>
          </w:p>
        </w:tc>
      </w:tr>
      <w:tr w:rsidR="00230A71" w:rsidRPr="00774B21" w14:paraId="4F07194A"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68EEF3F5"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5</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11E52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391F41E"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14F1E0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33EF6F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1960D9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4945736" w14:textId="77777777" w:rsidR="00230A71" w:rsidRPr="00774B21"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9E2881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8C7DAE"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BE381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7A361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97B41D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898C0C0" w14:textId="77777777" w:rsidR="00230A71" w:rsidRPr="00774B21"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72746B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8D0A076" w14:textId="77777777" w:rsidR="00230A71" w:rsidRPr="00774B21"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A8C1B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1D0E3B"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B7CB7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0592DC"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ADFDAD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8DC1B11" w14:textId="77777777" w:rsidR="00230A71" w:rsidRPr="00774B21" w:rsidRDefault="00230A71" w:rsidP="00BB731C">
            <w:pPr>
              <w:spacing w:after="0"/>
              <w:jc w:val="center"/>
              <w:rPr>
                <w:rFonts w:ascii="Arial" w:hAnsi="Arial" w:cs="Arial"/>
                <w:color w:val="000000"/>
                <w:sz w:val="14"/>
                <w:szCs w:val="14"/>
              </w:rPr>
            </w:pPr>
          </w:p>
        </w:tc>
      </w:tr>
      <w:tr w:rsidR="00230A71" w:rsidRPr="00774B21" w14:paraId="76B7469D"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E621BF9"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6</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4D8157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20BC79A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993EC9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3AE8061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23D906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EDA3555" w14:textId="77777777" w:rsidR="00230A71" w:rsidRPr="00774B21"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3CDD6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E06F5B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0C340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B35019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B8B63F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D86A750" w14:textId="77777777" w:rsidR="00230A71" w:rsidRPr="00774B21"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CD84E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470476B" w14:textId="77777777" w:rsidR="00230A71" w:rsidRPr="00774B21"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70A1D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5FEC539"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9E0F40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5FF501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EB16DF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7D52347" w14:textId="77777777" w:rsidR="00230A71" w:rsidRPr="00774B21" w:rsidRDefault="00230A71" w:rsidP="00BB731C">
            <w:pPr>
              <w:spacing w:after="0"/>
              <w:jc w:val="center"/>
              <w:rPr>
                <w:rFonts w:ascii="Arial" w:hAnsi="Arial" w:cs="Arial"/>
                <w:color w:val="000000"/>
                <w:sz w:val="14"/>
                <w:szCs w:val="14"/>
              </w:rPr>
            </w:pPr>
          </w:p>
        </w:tc>
      </w:tr>
      <w:tr w:rsidR="00230A71" w:rsidRPr="00774B21" w14:paraId="6E2EDC70"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tcPr>
          <w:p w14:paraId="701CDD7C"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7</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E69BFF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9F6C33E"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AD112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C786AD4"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2A6F01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54F76C" w14:textId="77777777" w:rsidR="00230A71" w:rsidRPr="00774B21"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BA4C10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8D1AE1"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4D099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0750C18"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55DB75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74EFDB7" w14:textId="77777777" w:rsidR="00230A71" w:rsidRPr="00774B21"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C68140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FD5DD88" w14:textId="77777777" w:rsidR="00230A71" w:rsidRPr="00774B21"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AA0AE3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147EE37"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F8A680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BC6C42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5F835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23DF6B9" w14:textId="77777777" w:rsidR="00230A71" w:rsidRPr="00774B21" w:rsidRDefault="00230A71" w:rsidP="00BB731C">
            <w:pPr>
              <w:spacing w:after="0"/>
              <w:jc w:val="center"/>
              <w:rPr>
                <w:rFonts w:ascii="Arial" w:hAnsi="Arial" w:cs="Arial"/>
                <w:color w:val="000000"/>
                <w:sz w:val="14"/>
                <w:szCs w:val="14"/>
              </w:rPr>
            </w:pPr>
          </w:p>
        </w:tc>
      </w:tr>
      <w:tr w:rsidR="009C26A8" w:rsidRPr="00774B21" w14:paraId="775004EA" w14:textId="77777777" w:rsidTr="0035136B">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6CBAE99" w14:textId="77777777" w:rsidR="009C26A8" w:rsidRPr="00774B21" w:rsidRDefault="009C26A8" w:rsidP="009C26A8">
            <w:pPr>
              <w:spacing w:after="0"/>
              <w:jc w:val="center"/>
              <w:rPr>
                <w:rFonts w:ascii="Arial" w:hAnsi="Arial" w:cs="Arial"/>
                <w:b/>
                <w:color w:val="000000"/>
                <w:sz w:val="14"/>
                <w:szCs w:val="14"/>
              </w:rPr>
            </w:pPr>
            <w:r w:rsidRPr="00774B21">
              <w:rPr>
                <w:rFonts w:ascii="Arial" w:hAnsi="Arial" w:cs="Arial"/>
                <w:b/>
                <w:color w:val="000000"/>
                <w:sz w:val="14"/>
                <w:szCs w:val="14"/>
              </w:rPr>
              <w:t>8</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1EF5EB71"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5B5608F1"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0EA1FCEA"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7705E0B"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CD4BF50"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78BC2884" w14:textId="77777777" w:rsidR="009C26A8" w:rsidRPr="00774B21"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656B4297"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5EE697C2"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F58E5D0"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0752B77"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A1131F9"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10B6EAB6"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SI2</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4570602"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298E55EA"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SI2</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82CE05"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2671C1"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2E6CE16"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B7CD4B8"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EF96F8F"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399D31" w14:textId="77777777" w:rsidR="009C26A8" w:rsidRPr="00774B21" w:rsidRDefault="009C26A8" w:rsidP="009C26A8">
            <w:pPr>
              <w:spacing w:after="0"/>
              <w:jc w:val="center"/>
              <w:rPr>
                <w:rFonts w:ascii="Arial" w:hAnsi="Arial" w:cs="Arial"/>
                <w:color w:val="000000"/>
                <w:sz w:val="14"/>
                <w:szCs w:val="14"/>
              </w:rPr>
            </w:pPr>
          </w:p>
        </w:tc>
      </w:tr>
      <w:tr w:rsidR="009C26A8" w:rsidRPr="00774B21" w14:paraId="5BE2957A" w14:textId="77777777" w:rsidTr="0035136B">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3D973FA" w14:textId="77777777" w:rsidR="009C26A8" w:rsidRPr="00774B21" w:rsidRDefault="009C26A8" w:rsidP="009C26A8">
            <w:pPr>
              <w:spacing w:after="0"/>
              <w:jc w:val="center"/>
              <w:rPr>
                <w:rFonts w:ascii="Arial" w:hAnsi="Arial" w:cs="Arial"/>
                <w:b/>
                <w:color w:val="000000"/>
                <w:sz w:val="14"/>
                <w:szCs w:val="14"/>
              </w:rPr>
            </w:pPr>
            <w:r w:rsidRPr="00774B21">
              <w:rPr>
                <w:rFonts w:ascii="Arial" w:hAnsi="Arial" w:cs="Arial"/>
                <w:b/>
                <w:color w:val="000000"/>
                <w:sz w:val="14"/>
                <w:szCs w:val="14"/>
              </w:rPr>
              <w:t>9</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8432F09"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247057B8" w14:textId="77777777" w:rsidR="009C26A8" w:rsidRPr="00774B21" w:rsidRDefault="009C26A8" w:rsidP="009C26A8">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04E1F375"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6B457929"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34619CC"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13588359" w14:textId="77777777" w:rsidR="009C26A8" w:rsidRPr="00774B21"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45B3B7D0"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A9F6F2C"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1789ED5"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3B7245E5"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9F0270D"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7D16F4C9"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SI2</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4B9C5C4"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15E4EF0F"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SI2</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AB3D9DC"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0B9845F"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17F3DF"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9F3972B"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0FB0858"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7BC287" w14:textId="77777777" w:rsidR="009C26A8" w:rsidRPr="00774B21" w:rsidRDefault="009C26A8" w:rsidP="009C26A8">
            <w:pPr>
              <w:spacing w:after="0"/>
              <w:jc w:val="center"/>
              <w:rPr>
                <w:rFonts w:ascii="Arial" w:hAnsi="Arial" w:cs="Arial"/>
                <w:color w:val="000000"/>
                <w:sz w:val="14"/>
                <w:szCs w:val="14"/>
              </w:rPr>
            </w:pPr>
          </w:p>
        </w:tc>
      </w:tr>
      <w:tr w:rsidR="00230A71" w:rsidRPr="00774B21" w14:paraId="626E4A9D"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E8D45DC"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10</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BDC8E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07D1712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EDDAB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27EBEB7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0B4A69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D67ECCF" w14:textId="77777777" w:rsidR="00230A71" w:rsidRPr="00774B21"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F4A80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2DDE9E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66438C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DE445E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95972B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7920C13" w14:textId="77777777" w:rsidR="00230A71" w:rsidRPr="00774B21"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8E626F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070D6EC" w14:textId="77777777" w:rsidR="00230A71" w:rsidRPr="00774B21"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3F200B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1326CE"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C4860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558DB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294AB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5233327" w14:textId="77777777" w:rsidR="00230A71" w:rsidRPr="00774B21" w:rsidRDefault="00230A71" w:rsidP="00BB731C">
            <w:pPr>
              <w:spacing w:after="0"/>
              <w:jc w:val="center"/>
              <w:rPr>
                <w:rFonts w:ascii="Arial" w:hAnsi="Arial" w:cs="Arial"/>
                <w:color w:val="000000"/>
                <w:sz w:val="14"/>
                <w:szCs w:val="14"/>
              </w:rPr>
            </w:pPr>
          </w:p>
        </w:tc>
      </w:tr>
      <w:tr w:rsidR="00230A71" w:rsidRPr="00774B21" w14:paraId="3EC78748"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C315528"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11</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9CBD7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71E5C12"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BEFB7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3C14D9C"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9CB238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11FB5CF" w14:textId="77777777" w:rsidR="00230A71" w:rsidRPr="00774B21"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8E9B0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1DDD9F7"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6FFE00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1432E5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565EE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182C750" w14:textId="77777777" w:rsidR="00230A71" w:rsidRPr="00774B21"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1252AC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9E70D3B" w14:textId="77777777" w:rsidR="00230A71" w:rsidRPr="00774B21"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FF34A5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784832"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876766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3A98898"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9E9D8A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B2969AB" w14:textId="77777777" w:rsidR="00230A71" w:rsidRPr="00774B21" w:rsidRDefault="00230A71" w:rsidP="00BB731C">
            <w:pPr>
              <w:spacing w:after="0"/>
              <w:jc w:val="center"/>
              <w:rPr>
                <w:rFonts w:ascii="Arial" w:hAnsi="Arial" w:cs="Arial"/>
                <w:color w:val="000000"/>
                <w:sz w:val="14"/>
                <w:szCs w:val="14"/>
              </w:rPr>
            </w:pPr>
          </w:p>
        </w:tc>
      </w:tr>
      <w:tr w:rsidR="00230A71" w:rsidRPr="00774B21" w14:paraId="0F15C887"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079DBDE9"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12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98B449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7ED2865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D7836E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37E0306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EAD1D6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24DF7A5" w14:textId="77777777" w:rsidR="00230A71" w:rsidRPr="00774B21"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4225F1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5A7C422"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01C3C1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3951C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035E4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C4527A9" w14:textId="77777777" w:rsidR="00230A71" w:rsidRPr="00774B21"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0F2BA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50A746A" w14:textId="77777777" w:rsidR="00230A71" w:rsidRPr="00774B21"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D21030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7E6C2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06EB2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3773338"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F4CA3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FFE0515" w14:textId="77777777" w:rsidR="00230A71" w:rsidRPr="00774B21" w:rsidRDefault="00230A71" w:rsidP="00BB731C">
            <w:pPr>
              <w:spacing w:after="0"/>
              <w:jc w:val="center"/>
              <w:rPr>
                <w:rFonts w:ascii="Arial" w:hAnsi="Arial" w:cs="Arial"/>
                <w:color w:val="000000"/>
                <w:sz w:val="14"/>
                <w:szCs w:val="14"/>
              </w:rPr>
            </w:pPr>
          </w:p>
        </w:tc>
      </w:tr>
      <w:tr w:rsidR="00230A71" w:rsidRPr="00774B21" w14:paraId="117147FA"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1BAAAF9"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13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13DFAB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1C6D873"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46A9B8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8DE6B7C"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CE1FC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9A6FEAD" w14:textId="77777777" w:rsidR="00230A71" w:rsidRPr="00774B21"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684E85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3D26C56"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92D61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E2C08B2"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A56746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1BD3252" w14:textId="77777777" w:rsidR="00230A71" w:rsidRPr="00774B21"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403A8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511EC24" w14:textId="77777777" w:rsidR="00230A71" w:rsidRPr="00774B21"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9CE32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CC3A40B"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878EF0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27769E9"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27059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60DFB5E" w14:textId="77777777" w:rsidR="00230A71" w:rsidRPr="00774B21" w:rsidRDefault="00230A71" w:rsidP="00BB731C">
            <w:pPr>
              <w:spacing w:after="0"/>
              <w:jc w:val="center"/>
              <w:rPr>
                <w:rFonts w:ascii="Arial" w:hAnsi="Arial" w:cs="Arial"/>
                <w:color w:val="000000"/>
                <w:sz w:val="14"/>
                <w:szCs w:val="14"/>
              </w:rPr>
            </w:pPr>
          </w:p>
        </w:tc>
      </w:tr>
      <w:tr w:rsidR="00230A71" w:rsidRPr="00774B21" w14:paraId="0FDF8F6B"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41E2FAFE"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14</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BC3AC7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5CBBB13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78B357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229015C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CA0B94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EFC869" w14:textId="77777777" w:rsidR="00230A71" w:rsidRPr="00774B21"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5E816C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3BF61DC"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19EEE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EF7779"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6C74F7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73FB73B" w14:textId="77777777" w:rsidR="00230A71" w:rsidRPr="00774B21"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265451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217C071" w14:textId="77777777" w:rsidR="00230A71" w:rsidRPr="00774B21"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43EA76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A84FDE"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E0CB56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978A94"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8AC341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1575EE1" w14:textId="77777777" w:rsidR="00230A71" w:rsidRPr="00774B21" w:rsidRDefault="00230A71" w:rsidP="00BB731C">
            <w:pPr>
              <w:spacing w:after="0"/>
              <w:jc w:val="center"/>
              <w:rPr>
                <w:rFonts w:ascii="Arial" w:hAnsi="Arial" w:cs="Arial"/>
                <w:color w:val="000000"/>
                <w:sz w:val="14"/>
                <w:szCs w:val="14"/>
              </w:rPr>
            </w:pPr>
          </w:p>
        </w:tc>
      </w:tr>
      <w:tr w:rsidR="00230A71" w:rsidRPr="00774B21" w14:paraId="7C405C6C"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0E8DBFC3"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15</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F024A2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5E4C0F5"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3CB4AF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9090A3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ADA3AF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1162001" w14:textId="77777777" w:rsidR="00230A71" w:rsidRPr="00774B21"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8D6984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B9C0A46"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C42E14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CC9C71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E8D80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6B4C110" w14:textId="77777777" w:rsidR="00230A71" w:rsidRPr="00774B21"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F5F5CF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87DC3D3" w14:textId="77777777" w:rsidR="00230A71" w:rsidRPr="00774B21"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BCE3E8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242C3A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659818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2CA6B3C"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A80C55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1EC38B" w14:textId="77777777" w:rsidR="00230A71" w:rsidRPr="00774B21" w:rsidRDefault="00230A71" w:rsidP="00BB731C">
            <w:pPr>
              <w:spacing w:after="0"/>
              <w:jc w:val="center"/>
              <w:rPr>
                <w:rFonts w:ascii="Arial" w:hAnsi="Arial" w:cs="Arial"/>
                <w:color w:val="000000"/>
                <w:sz w:val="14"/>
                <w:szCs w:val="14"/>
              </w:rPr>
            </w:pPr>
          </w:p>
        </w:tc>
      </w:tr>
      <w:tr w:rsidR="009C26A8" w:rsidRPr="00774B21" w14:paraId="29188DF0" w14:textId="77777777" w:rsidTr="0035136B">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4C268C87" w14:textId="77777777" w:rsidR="009C26A8" w:rsidRPr="00774B21" w:rsidRDefault="009C26A8" w:rsidP="009C26A8">
            <w:pPr>
              <w:spacing w:after="0"/>
              <w:jc w:val="center"/>
              <w:rPr>
                <w:rFonts w:ascii="Arial" w:hAnsi="Arial" w:cs="Arial"/>
                <w:b/>
                <w:color w:val="000000"/>
                <w:sz w:val="14"/>
                <w:szCs w:val="14"/>
              </w:rPr>
            </w:pPr>
            <w:r w:rsidRPr="00774B21">
              <w:rPr>
                <w:rFonts w:ascii="Arial" w:hAnsi="Arial" w:cs="Arial"/>
                <w:b/>
                <w:color w:val="000000"/>
                <w:sz w:val="14"/>
                <w:szCs w:val="14"/>
              </w:rPr>
              <w:t>16</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DE9E317"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10B9F793"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495B6C96"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3619A72"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26EED17"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548A77DA" w14:textId="77777777" w:rsidR="009C26A8" w:rsidRPr="00774B21"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F24C0A2"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FFEE9E9"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1604812"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35B98566"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93F7000"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01B87098"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SI3</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BC41A5D"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4D341C88"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SI3</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3376778"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F894D2B"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1625E03"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5BD6871"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5C783C"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C7D970C" w14:textId="77777777" w:rsidR="009C26A8" w:rsidRPr="00774B21" w:rsidRDefault="009C26A8" w:rsidP="009C26A8">
            <w:pPr>
              <w:spacing w:after="0"/>
              <w:jc w:val="center"/>
              <w:rPr>
                <w:rFonts w:ascii="Arial" w:hAnsi="Arial" w:cs="Arial"/>
                <w:color w:val="000000"/>
                <w:sz w:val="14"/>
                <w:szCs w:val="14"/>
              </w:rPr>
            </w:pPr>
          </w:p>
        </w:tc>
      </w:tr>
      <w:tr w:rsidR="009C26A8" w:rsidRPr="00774B21" w14:paraId="6324166A" w14:textId="77777777" w:rsidTr="0035136B">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E09FD4A" w14:textId="77777777" w:rsidR="009C26A8" w:rsidRPr="00774B21" w:rsidRDefault="009C26A8" w:rsidP="009C26A8">
            <w:pPr>
              <w:spacing w:after="0"/>
              <w:jc w:val="center"/>
              <w:rPr>
                <w:rFonts w:ascii="Arial" w:hAnsi="Arial" w:cs="Arial"/>
                <w:b/>
                <w:color w:val="000000"/>
                <w:sz w:val="14"/>
                <w:szCs w:val="14"/>
              </w:rPr>
            </w:pPr>
            <w:r w:rsidRPr="00774B21">
              <w:rPr>
                <w:rFonts w:ascii="Arial" w:hAnsi="Arial" w:cs="Arial"/>
                <w:b/>
                <w:color w:val="000000"/>
                <w:sz w:val="14"/>
                <w:szCs w:val="14"/>
              </w:rPr>
              <w:t>17</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046D633"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489445F5" w14:textId="77777777" w:rsidR="009C26A8" w:rsidRPr="00774B21" w:rsidRDefault="009C26A8" w:rsidP="009C26A8">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7B4CA343"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46204AAF"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FDDF377"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60D1F88A" w14:textId="77777777" w:rsidR="009C26A8" w:rsidRPr="00774B21"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238BDF1"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5DBB167"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83170CB"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7BC0F44F"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34696F5D"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4BE21595"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SI3</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3B62C3F4"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570444C7"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SI3</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9CF57AA"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62F8A4"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9E963ED"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AB455A"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A907EC3"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45BDC6D" w14:textId="77777777" w:rsidR="009C26A8" w:rsidRPr="00774B21" w:rsidRDefault="009C26A8" w:rsidP="009C26A8">
            <w:pPr>
              <w:spacing w:after="0"/>
              <w:jc w:val="center"/>
              <w:rPr>
                <w:rFonts w:ascii="Arial" w:hAnsi="Arial" w:cs="Arial"/>
                <w:color w:val="000000"/>
                <w:sz w:val="14"/>
                <w:szCs w:val="14"/>
              </w:rPr>
            </w:pPr>
          </w:p>
        </w:tc>
      </w:tr>
      <w:tr w:rsidR="00230A71" w:rsidRPr="00774B21" w14:paraId="5BA62A2F"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A7CD205"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18</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192112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7BA8475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1C6272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29D8ECE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204CBF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D125545" w14:textId="77777777" w:rsidR="00230A71" w:rsidRPr="00774B21"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35DFFE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82FF8F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36FBA9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562FA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56ECE0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6E1E4BC" w14:textId="77777777" w:rsidR="00230A71" w:rsidRPr="00774B21"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11017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E725E7D" w14:textId="77777777" w:rsidR="00230A71" w:rsidRPr="00774B21"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49FD1F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24650BC"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9426F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4A8D14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71D6D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4B5FC6" w14:textId="77777777" w:rsidR="00230A71" w:rsidRPr="00774B21" w:rsidRDefault="00230A71" w:rsidP="00BB731C">
            <w:pPr>
              <w:spacing w:after="0"/>
              <w:jc w:val="center"/>
              <w:rPr>
                <w:rFonts w:ascii="Arial" w:hAnsi="Arial" w:cs="Arial"/>
                <w:color w:val="000000"/>
                <w:sz w:val="14"/>
                <w:szCs w:val="14"/>
              </w:rPr>
            </w:pPr>
          </w:p>
        </w:tc>
      </w:tr>
      <w:tr w:rsidR="00230A71" w:rsidRPr="00774B21" w14:paraId="4E95A6FF"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0AD45A3"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19</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2553BA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ADE73C5"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30C414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832272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715BB0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B48835" w14:textId="77777777" w:rsidR="00230A71" w:rsidRPr="00774B21"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DA277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329656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62545A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EEE6BCB"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AA06D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4D53382" w14:textId="77777777" w:rsidR="00230A71" w:rsidRPr="00774B21"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25CE0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F5EC209" w14:textId="77777777" w:rsidR="00230A71" w:rsidRPr="00774B21"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14689A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A1C3A04"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EA7D9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E04D3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CFFF90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01292E" w14:textId="77777777" w:rsidR="00230A71" w:rsidRPr="00774B21" w:rsidRDefault="00230A71" w:rsidP="00BB731C">
            <w:pPr>
              <w:spacing w:after="0"/>
              <w:jc w:val="center"/>
              <w:rPr>
                <w:rFonts w:ascii="Arial" w:hAnsi="Arial" w:cs="Arial"/>
                <w:color w:val="000000"/>
                <w:sz w:val="14"/>
                <w:szCs w:val="14"/>
              </w:rPr>
            </w:pPr>
          </w:p>
        </w:tc>
      </w:tr>
      <w:tr w:rsidR="00230A71" w:rsidRPr="00774B21" w14:paraId="4A4063B7"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E3463F2"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20</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AEB168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7CCFEA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E5342C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B35F03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F4E181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2002D82" w14:textId="77777777" w:rsidR="00230A71" w:rsidRPr="00774B21"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BDEC2A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BDF1048"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780853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83F19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8D705F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C0BC638" w14:textId="77777777" w:rsidR="00230A71" w:rsidRPr="00774B21"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C019C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6A8B890" w14:textId="77777777" w:rsidR="00230A71" w:rsidRPr="00774B21"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1BD2FA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1DABEA4"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FD0554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651588"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F7E2D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C6232E" w14:textId="77777777" w:rsidR="00230A71" w:rsidRPr="00774B21" w:rsidRDefault="00230A71" w:rsidP="00BB731C">
            <w:pPr>
              <w:spacing w:after="0"/>
              <w:jc w:val="center"/>
              <w:rPr>
                <w:rFonts w:ascii="Arial" w:hAnsi="Arial" w:cs="Arial"/>
                <w:color w:val="000000"/>
                <w:sz w:val="14"/>
                <w:szCs w:val="14"/>
              </w:rPr>
            </w:pPr>
          </w:p>
        </w:tc>
      </w:tr>
      <w:tr w:rsidR="00230A71" w:rsidRPr="00774B21" w14:paraId="2AE51F5C"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33E52AD"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21</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F67F9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38A1F19"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D7C7F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52020CE"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C976E4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86D9146" w14:textId="77777777" w:rsidR="00230A71" w:rsidRPr="00774B21"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6B063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ADA595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5A3993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0395E4C"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3E34D8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220CA58" w14:textId="77777777" w:rsidR="00230A71" w:rsidRPr="00774B21"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EFF573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4C13970" w14:textId="77777777" w:rsidR="00230A71" w:rsidRPr="00774B21"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C5458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209C6C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1AAB1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233893"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03E2C5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386770" w14:textId="77777777" w:rsidR="00230A71" w:rsidRPr="00774B21" w:rsidRDefault="00230A71" w:rsidP="00BB731C">
            <w:pPr>
              <w:spacing w:after="0"/>
              <w:jc w:val="center"/>
              <w:rPr>
                <w:rFonts w:ascii="Arial" w:hAnsi="Arial" w:cs="Arial"/>
                <w:color w:val="000000"/>
                <w:sz w:val="14"/>
                <w:szCs w:val="14"/>
              </w:rPr>
            </w:pPr>
          </w:p>
        </w:tc>
      </w:tr>
      <w:tr w:rsidR="00230A71" w:rsidRPr="00774B21" w14:paraId="721C01B3"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2F0E6F0"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22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D848D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2A6F877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3ADE4B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112CD2B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F9CAF3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F9B62E" w14:textId="77777777" w:rsidR="00230A71" w:rsidRPr="00774B21"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CED25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F68F07C"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DE8F7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3216C6"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CA0AEA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B582457" w14:textId="77777777" w:rsidR="00230A71" w:rsidRPr="00774B21"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76ECE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06A5452" w14:textId="77777777" w:rsidR="00230A71" w:rsidRPr="00774B21"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31ACC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EBEF43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AC91B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D5FE7BC"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349FC9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86C6999" w14:textId="77777777" w:rsidR="00230A71" w:rsidRPr="00774B21" w:rsidRDefault="00230A71" w:rsidP="00BB731C">
            <w:pPr>
              <w:spacing w:after="0"/>
              <w:jc w:val="center"/>
              <w:rPr>
                <w:rFonts w:ascii="Arial" w:hAnsi="Arial" w:cs="Arial"/>
                <w:color w:val="000000"/>
                <w:sz w:val="14"/>
                <w:szCs w:val="14"/>
              </w:rPr>
            </w:pPr>
          </w:p>
        </w:tc>
      </w:tr>
      <w:tr w:rsidR="00230A71" w:rsidRPr="00774B21" w14:paraId="33A3469B"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77A1841"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23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201429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5637D0E"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C16DC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B9C85F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ECD24E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F0EBF90" w14:textId="77777777" w:rsidR="00230A71" w:rsidRPr="00774B21"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D7CFE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94EB90B"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1D875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3DE75EB"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5E735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A7BA892" w14:textId="77777777" w:rsidR="00230A71" w:rsidRPr="00774B21"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FECC5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DF1331E" w14:textId="77777777" w:rsidR="00230A71" w:rsidRPr="00774B21"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942CAC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694B8B"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C83EFE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C968984"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62673A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C30B52D" w14:textId="77777777" w:rsidR="00230A71" w:rsidRPr="00774B21" w:rsidRDefault="00230A71" w:rsidP="00BB731C">
            <w:pPr>
              <w:spacing w:after="0"/>
              <w:jc w:val="center"/>
              <w:rPr>
                <w:rFonts w:ascii="Arial" w:hAnsi="Arial" w:cs="Arial"/>
                <w:color w:val="000000"/>
                <w:sz w:val="14"/>
                <w:szCs w:val="14"/>
              </w:rPr>
            </w:pPr>
          </w:p>
        </w:tc>
      </w:tr>
      <w:tr w:rsidR="009C26A8" w:rsidRPr="00774B21" w14:paraId="6259A180" w14:textId="77777777" w:rsidTr="0035136B">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9D8782F" w14:textId="77777777" w:rsidR="009C26A8" w:rsidRPr="00774B21" w:rsidRDefault="009C26A8" w:rsidP="009C26A8">
            <w:pPr>
              <w:spacing w:after="0"/>
              <w:jc w:val="center"/>
              <w:rPr>
                <w:rFonts w:ascii="Arial" w:hAnsi="Arial" w:cs="Arial"/>
                <w:b/>
                <w:color w:val="000000"/>
                <w:sz w:val="14"/>
                <w:szCs w:val="14"/>
              </w:rPr>
            </w:pPr>
            <w:r w:rsidRPr="00774B21">
              <w:rPr>
                <w:rFonts w:ascii="Arial" w:hAnsi="Arial" w:cs="Arial"/>
                <w:b/>
                <w:color w:val="000000"/>
                <w:sz w:val="14"/>
                <w:szCs w:val="14"/>
              </w:rPr>
              <w:t>24</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0876EAE"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06ADC741"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53C1CB60"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CA3F5A5"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91397A1"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0FACC96B" w14:textId="77777777" w:rsidR="009C26A8" w:rsidRPr="00774B21"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2B7BDBF"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DF74B37"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30D3626"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CE3405A"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528696E"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7A61654B"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SI4</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577E144"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63099A49"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SI4</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270BF49"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A67020D"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CC67ED9"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5FD1850"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99A617E"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29B13F7" w14:textId="77777777" w:rsidR="009C26A8" w:rsidRPr="00774B21" w:rsidRDefault="009C26A8" w:rsidP="009C26A8">
            <w:pPr>
              <w:spacing w:after="0"/>
              <w:jc w:val="center"/>
              <w:rPr>
                <w:rFonts w:ascii="Arial" w:hAnsi="Arial" w:cs="Arial"/>
                <w:color w:val="000000"/>
                <w:sz w:val="14"/>
                <w:szCs w:val="14"/>
              </w:rPr>
            </w:pPr>
          </w:p>
        </w:tc>
      </w:tr>
      <w:tr w:rsidR="009C26A8" w:rsidRPr="00774B21" w14:paraId="374EB4C2" w14:textId="77777777" w:rsidTr="0035136B">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395A33D" w14:textId="77777777" w:rsidR="009C26A8" w:rsidRPr="00774B21" w:rsidRDefault="009C26A8" w:rsidP="009C26A8">
            <w:pPr>
              <w:spacing w:after="0"/>
              <w:jc w:val="center"/>
              <w:rPr>
                <w:rFonts w:ascii="Arial" w:hAnsi="Arial" w:cs="Arial"/>
                <w:b/>
                <w:color w:val="000000"/>
                <w:sz w:val="14"/>
                <w:szCs w:val="14"/>
              </w:rPr>
            </w:pPr>
            <w:r w:rsidRPr="00774B21">
              <w:rPr>
                <w:rFonts w:ascii="Arial" w:hAnsi="Arial" w:cs="Arial"/>
                <w:b/>
                <w:color w:val="000000"/>
                <w:sz w:val="14"/>
                <w:szCs w:val="14"/>
              </w:rPr>
              <w:t>25</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3EA418AD"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3853838F" w14:textId="77777777" w:rsidR="009C26A8" w:rsidRPr="00774B21" w:rsidRDefault="009C26A8" w:rsidP="009C26A8">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76EACF33"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291BD7F5"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C38925E"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1153FB1D" w14:textId="77777777" w:rsidR="009C26A8" w:rsidRPr="00774B21"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DD54EA4"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5B36D1E1"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11E7895"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6904CFC8"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8A41BD2"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4ACC4445"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SI4</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963E402"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282EEB82"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SI4</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B0D9858"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39A31B3"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D716FAE"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D61CE8" w14:textId="77777777" w:rsidR="009C26A8" w:rsidRPr="00774B21"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1FE10C" w14:textId="77777777" w:rsidR="009C26A8" w:rsidRPr="00774B21" w:rsidRDefault="009C26A8" w:rsidP="009C26A8">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A09715C" w14:textId="77777777" w:rsidR="009C26A8" w:rsidRPr="00774B21" w:rsidRDefault="009C26A8" w:rsidP="009C26A8">
            <w:pPr>
              <w:spacing w:after="0"/>
              <w:jc w:val="center"/>
              <w:rPr>
                <w:rFonts w:ascii="Arial" w:hAnsi="Arial" w:cs="Arial"/>
                <w:color w:val="000000"/>
                <w:sz w:val="14"/>
                <w:szCs w:val="14"/>
              </w:rPr>
            </w:pPr>
          </w:p>
        </w:tc>
      </w:tr>
    </w:tbl>
    <w:p w14:paraId="61794440" w14:textId="77777777" w:rsidR="00230A71" w:rsidRPr="00774B21" w:rsidRDefault="00230A71" w:rsidP="00230A71"/>
    <w:p w14:paraId="043C39EC" w14:textId="5E550B37" w:rsidR="00230A71" w:rsidRDefault="00230A71" w:rsidP="00230A71">
      <w:pPr>
        <w:pStyle w:val="TH"/>
      </w:pPr>
      <w:r w:rsidRPr="00774B21">
        <w:t>Table 7.3.3.2-3: MIB, SIB1 and SI scheduling for FR1 TDD, SCS=30kHz</w:t>
      </w:r>
    </w:p>
    <w:tbl>
      <w:tblPr>
        <w:tblpPr w:leftFromText="180" w:rightFromText="180" w:vertAnchor="text" w:tblpXSpec="center" w:tblpY="1"/>
        <w:tblOverlap w:val="never"/>
        <w:tblW w:w="8937" w:type="dxa"/>
        <w:tblLayout w:type="fixed"/>
        <w:tblCellMar>
          <w:left w:w="0" w:type="dxa"/>
          <w:right w:w="0" w:type="dxa"/>
        </w:tblCellMar>
        <w:tblLook w:val="04A0" w:firstRow="1" w:lastRow="0" w:firstColumn="1" w:lastColumn="0" w:noHBand="0" w:noVBand="1"/>
      </w:tblPr>
      <w:tblGrid>
        <w:gridCol w:w="393"/>
        <w:gridCol w:w="137"/>
        <w:gridCol w:w="697"/>
        <w:gridCol w:w="144"/>
        <w:gridCol w:w="702"/>
        <w:gridCol w:w="141"/>
        <w:gridCol w:w="704"/>
        <w:gridCol w:w="141"/>
        <w:gridCol w:w="699"/>
        <w:gridCol w:w="140"/>
        <w:gridCol w:w="703"/>
        <w:gridCol w:w="221"/>
        <w:gridCol w:w="755"/>
        <w:gridCol w:w="144"/>
        <w:gridCol w:w="698"/>
        <w:gridCol w:w="140"/>
        <w:gridCol w:w="700"/>
        <w:gridCol w:w="140"/>
        <w:gridCol w:w="699"/>
        <w:gridCol w:w="141"/>
        <w:gridCol w:w="698"/>
      </w:tblGrid>
      <w:tr w:rsidR="004A121A" w:rsidRPr="00774B21" w14:paraId="1F7206F6" w14:textId="77777777" w:rsidTr="00C03DC2">
        <w:tc>
          <w:tcPr>
            <w:tcW w:w="3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137E511" w14:textId="77777777" w:rsidR="004A121A" w:rsidRPr="00774B21" w:rsidRDefault="004A121A" w:rsidP="00C03DC2">
            <w:pPr>
              <w:spacing w:after="0"/>
              <w:jc w:val="center"/>
              <w:rPr>
                <w:rFonts w:ascii="Arial" w:hAnsi="Arial" w:cs="Arial"/>
                <w:b/>
                <w:color w:val="000000"/>
                <w:sz w:val="14"/>
                <w:szCs w:val="14"/>
              </w:rPr>
            </w:pPr>
            <w:r w:rsidRPr="00774B21">
              <w:rPr>
                <w:rFonts w:ascii="Arial" w:hAnsi="Arial" w:cs="Arial"/>
                <w:b/>
                <w:color w:val="000000"/>
                <w:sz w:val="14"/>
                <w:szCs w:val="14"/>
              </w:rPr>
              <w:t>SFN</w:t>
            </w:r>
          </w:p>
        </w:tc>
        <w:tc>
          <w:tcPr>
            <w:tcW w:w="8544"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685BA912" w14:textId="77777777" w:rsidR="004A121A" w:rsidRPr="00774B21" w:rsidRDefault="004A121A" w:rsidP="00C03DC2">
            <w:pPr>
              <w:spacing w:after="0"/>
              <w:jc w:val="center"/>
              <w:rPr>
                <w:rFonts w:ascii="Arial" w:hAnsi="Arial" w:cs="Arial"/>
                <w:b/>
                <w:color w:val="000000"/>
                <w:sz w:val="14"/>
                <w:szCs w:val="14"/>
              </w:rPr>
            </w:pPr>
            <w:r w:rsidRPr="00774B21">
              <w:rPr>
                <w:rFonts w:ascii="Arial" w:hAnsi="Arial" w:cs="Arial"/>
                <w:b/>
                <w:color w:val="000000"/>
                <w:sz w:val="14"/>
                <w:szCs w:val="14"/>
              </w:rPr>
              <w:t>Frame</w:t>
            </w:r>
          </w:p>
        </w:tc>
      </w:tr>
      <w:tr w:rsidR="004A121A" w:rsidRPr="00774B21" w14:paraId="51C4D770" w14:textId="77777777" w:rsidTr="00C03DC2">
        <w:tc>
          <w:tcPr>
            <w:tcW w:w="393" w:type="dxa"/>
            <w:vMerge w:val="restart"/>
            <w:tcBorders>
              <w:top w:val="single" w:sz="4" w:space="0" w:color="auto"/>
              <w:left w:val="single" w:sz="4" w:space="0" w:color="auto"/>
              <w:right w:val="single" w:sz="4" w:space="0" w:color="auto"/>
            </w:tcBorders>
            <w:shd w:val="clear" w:color="auto" w:fill="D9D9D9"/>
            <w:noWrap/>
            <w:vAlign w:val="center"/>
            <w:hideMark/>
          </w:tcPr>
          <w:p w14:paraId="7481C2A9" w14:textId="77777777" w:rsidR="004A121A" w:rsidRPr="00774B21" w:rsidRDefault="004A121A" w:rsidP="00C03DC2">
            <w:pPr>
              <w:spacing w:after="0"/>
              <w:jc w:val="center"/>
              <w:rPr>
                <w:rFonts w:ascii="Arial" w:hAnsi="Arial" w:cs="Arial"/>
                <w:b/>
                <w:color w:val="000000"/>
                <w:sz w:val="14"/>
                <w:szCs w:val="14"/>
              </w:rPr>
            </w:pPr>
            <w:r w:rsidRPr="00774B21">
              <w:rPr>
                <w:rFonts w:ascii="Arial" w:hAnsi="Arial" w:cs="Arial"/>
                <w:b/>
                <w:color w:val="000000"/>
                <w:sz w:val="14"/>
                <w:szCs w:val="14"/>
              </w:rPr>
              <w:t>0</w:t>
            </w:r>
          </w:p>
          <w:p w14:paraId="3115CF8C" w14:textId="77777777" w:rsidR="004A121A" w:rsidRPr="00774B21" w:rsidRDefault="004A121A" w:rsidP="00C03DC2">
            <w:pPr>
              <w:spacing w:after="0"/>
              <w:jc w:val="center"/>
              <w:rPr>
                <w:rFonts w:ascii="Arial" w:hAnsi="Arial" w:cs="Arial"/>
                <w:b/>
                <w:color w:val="000000"/>
                <w:sz w:val="14"/>
                <w:szCs w:val="14"/>
              </w:rPr>
            </w:pPr>
          </w:p>
        </w:tc>
        <w:tc>
          <w:tcPr>
            <w:tcW w:w="83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CC7F4F8"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Subframe 0</w:t>
            </w:r>
          </w:p>
        </w:tc>
        <w:tc>
          <w:tcPr>
            <w:tcW w:w="846"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E0D9009" w14:textId="77777777" w:rsidR="004A121A" w:rsidRPr="00774B21" w:rsidRDefault="004A121A" w:rsidP="00C03DC2">
            <w:pPr>
              <w:spacing w:after="0"/>
              <w:jc w:val="center"/>
              <w:rPr>
                <w:rFonts w:ascii="Calibri" w:hAnsi="Calibri" w:cs="Calibri"/>
                <w:color w:val="000000"/>
                <w:sz w:val="14"/>
                <w:szCs w:val="14"/>
              </w:rPr>
            </w:pPr>
            <w:r w:rsidRPr="00774B21">
              <w:rPr>
                <w:rFonts w:ascii="Calibri" w:hAnsi="Calibri" w:cs="Calibri"/>
                <w:color w:val="000000"/>
                <w:sz w:val="14"/>
                <w:szCs w:val="14"/>
              </w:rPr>
              <w:t>Subframe 1</w:t>
            </w:r>
          </w:p>
        </w:tc>
        <w:tc>
          <w:tcPr>
            <w:tcW w:w="845"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5B56C0"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Subframe 2</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01BE769"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Subframe 3</w:t>
            </w:r>
          </w:p>
        </w:tc>
        <w:tc>
          <w:tcPr>
            <w:tcW w:w="843"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9894A96"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Subframe 4</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2FF331D"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Subframe 5</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358A081"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Subframe 6</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A12147B"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Subframe 7</w:t>
            </w:r>
          </w:p>
        </w:tc>
        <w:tc>
          <w:tcPr>
            <w:tcW w:w="83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2A8A58D"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Subframe 8</w:t>
            </w:r>
          </w:p>
        </w:tc>
        <w:tc>
          <w:tcPr>
            <w:tcW w:w="83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E3D73B"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Subframe 9</w:t>
            </w:r>
          </w:p>
        </w:tc>
      </w:tr>
      <w:tr w:rsidR="004A121A" w:rsidRPr="00774B21" w14:paraId="2129D478" w14:textId="77777777" w:rsidTr="00C03DC2">
        <w:trPr>
          <w:cantSplit/>
          <w:trHeight w:val="227"/>
        </w:trPr>
        <w:tc>
          <w:tcPr>
            <w:tcW w:w="393" w:type="dxa"/>
            <w:vMerge/>
            <w:tcBorders>
              <w:left w:val="single" w:sz="4" w:space="0" w:color="auto"/>
              <w:right w:val="single" w:sz="4" w:space="0" w:color="auto"/>
            </w:tcBorders>
            <w:noWrap/>
            <w:vAlign w:val="center"/>
            <w:hideMark/>
          </w:tcPr>
          <w:p w14:paraId="0789B7D6" w14:textId="77777777" w:rsidR="004A121A" w:rsidRPr="00774B21"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495E3F8B"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FB8972E"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278C97D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noWrap/>
            <w:vAlign w:val="center"/>
            <w:hideMark/>
          </w:tcPr>
          <w:p w14:paraId="57A96ADE"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975B219"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533E2EB1"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3920C5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64EFA5B1"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SI1</w:t>
            </w: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8B45376"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F2BFBE"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3B2A8C0"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00A796"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2A1D86"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BB9D6E"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69379A1"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ADC1EC"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EF5498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13D016"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A22AD5E"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61ACAA" w14:textId="77777777" w:rsidR="004A121A" w:rsidRPr="00774B21" w:rsidRDefault="004A121A" w:rsidP="00C03DC2">
            <w:pPr>
              <w:spacing w:after="0"/>
              <w:jc w:val="center"/>
              <w:rPr>
                <w:rFonts w:ascii="Arial" w:hAnsi="Arial" w:cs="Arial"/>
                <w:color w:val="000000"/>
                <w:sz w:val="14"/>
                <w:szCs w:val="14"/>
              </w:rPr>
            </w:pPr>
          </w:p>
        </w:tc>
      </w:tr>
      <w:tr w:rsidR="004A121A" w:rsidRPr="00774B21" w14:paraId="643C43F0" w14:textId="77777777" w:rsidTr="00C03DC2">
        <w:trPr>
          <w:cantSplit/>
          <w:trHeight w:val="227"/>
        </w:trPr>
        <w:tc>
          <w:tcPr>
            <w:tcW w:w="393" w:type="dxa"/>
            <w:vMerge/>
            <w:tcBorders>
              <w:left w:val="single" w:sz="4" w:space="0" w:color="auto"/>
              <w:bottom w:val="double" w:sz="4" w:space="0" w:color="auto"/>
              <w:right w:val="single" w:sz="4" w:space="0" w:color="auto"/>
            </w:tcBorders>
            <w:noWrap/>
            <w:vAlign w:val="center"/>
          </w:tcPr>
          <w:p w14:paraId="5CC8C9D9" w14:textId="77777777" w:rsidR="004A121A" w:rsidRPr="00774B21"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1DF463E6"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43A92EC5"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4C740898"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2" w:type="dxa"/>
            <w:tcBorders>
              <w:top w:val="single" w:sz="4" w:space="0" w:color="auto"/>
              <w:left w:val="single" w:sz="4" w:space="0" w:color="auto"/>
              <w:bottom w:val="double" w:sz="4" w:space="0" w:color="auto"/>
              <w:right w:val="single" w:sz="4" w:space="0" w:color="auto"/>
            </w:tcBorders>
            <w:noWrap/>
            <w:vAlign w:val="center"/>
          </w:tcPr>
          <w:p w14:paraId="1A7A7E92"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68566839"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bottom"/>
          </w:tcPr>
          <w:p w14:paraId="55E953F5"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SI1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46C481"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CED7548"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B94511"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9B6509"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7FC52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BBAD42"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F27E03" w14:textId="77777777" w:rsidR="004A121A" w:rsidRPr="00774B21" w:rsidRDefault="004A121A" w:rsidP="00C03DC2">
            <w:pPr>
              <w:spacing w:after="0"/>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D92C69"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3895A2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754C292"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9B9262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EFAAABE"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753AC7"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95CB298" w14:textId="77777777" w:rsidR="004A121A" w:rsidRPr="00774B21" w:rsidRDefault="004A121A" w:rsidP="00C03DC2">
            <w:pPr>
              <w:spacing w:after="0"/>
              <w:jc w:val="center"/>
              <w:rPr>
                <w:rFonts w:ascii="Arial" w:hAnsi="Arial" w:cs="Arial"/>
                <w:color w:val="000000"/>
                <w:sz w:val="14"/>
                <w:szCs w:val="14"/>
              </w:rPr>
            </w:pPr>
          </w:p>
        </w:tc>
      </w:tr>
      <w:tr w:rsidR="004A121A" w:rsidRPr="00774B21" w14:paraId="48952293"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77073C67" w14:textId="77777777" w:rsidR="004A121A" w:rsidRPr="00774B21" w:rsidRDefault="004A121A" w:rsidP="00C03DC2">
            <w:pPr>
              <w:spacing w:after="0"/>
              <w:jc w:val="center"/>
              <w:rPr>
                <w:rFonts w:ascii="Arial" w:hAnsi="Arial" w:cs="Arial"/>
                <w:b/>
                <w:color w:val="000000"/>
                <w:sz w:val="14"/>
                <w:szCs w:val="14"/>
              </w:rPr>
            </w:pPr>
            <w:r w:rsidRPr="00774B21">
              <w:rPr>
                <w:rFonts w:ascii="Arial" w:hAnsi="Arial" w:cs="Arial"/>
                <w:b/>
                <w:color w:val="000000"/>
                <w:sz w:val="14"/>
                <w:szCs w:val="14"/>
              </w:rPr>
              <w:t>1</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BA54309"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09A7C8"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37672B5"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B556F"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A94856"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48C9E2"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75B73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03C50D"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3AB6369"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164E5"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3589668"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8EFF3B"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E2403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C575C3"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438B2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3D9AA0"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461CEF5"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4D56E1"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D0AF9A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9A9D4" w14:textId="77777777" w:rsidR="004A121A" w:rsidRPr="00774B21" w:rsidRDefault="004A121A" w:rsidP="00C03DC2">
            <w:pPr>
              <w:spacing w:after="0"/>
              <w:jc w:val="center"/>
              <w:rPr>
                <w:rFonts w:ascii="Arial" w:hAnsi="Arial" w:cs="Arial"/>
                <w:color w:val="000000"/>
                <w:sz w:val="14"/>
                <w:szCs w:val="14"/>
              </w:rPr>
            </w:pPr>
          </w:p>
        </w:tc>
      </w:tr>
      <w:tr w:rsidR="004A121A" w:rsidRPr="00774B21" w14:paraId="58074869"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1C5C4536" w14:textId="77777777" w:rsidR="004A121A" w:rsidRPr="00774B21"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AD7D9F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5D2DA02"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5027EC7"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BC68265"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8517F5"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F505D9"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EE026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8DF7945"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3C37F7"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3BC7C8"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6C47A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E06BA25"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32018C6"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633D05"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728C189"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1955AA5"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C3366C"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0B95D7"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803351"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3D9EF0" w14:textId="77777777" w:rsidR="004A121A" w:rsidRPr="00774B21" w:rsidRDefault="004A121A" w:rsidP="00C03DC2">
            <w:pPr>
              <w:spacing w:after="0"/>
              <w:jc w:val="center"/>
              <w:rPr>
                <w:rFonts w:ascii="Arial" w:hAnsi="Arial" w:cs="Arial"/>
                <w:color w:val="000000"/>
                <w:sz w:val="14"/>
                <w:szCs w:val="14"/>
              </w:rPr>
            </w:pPr>
          </w:p>
        </w:tc>
      </w:tr>
      <w:tr w:rsidR="004A121A" w:rsidRPr="00774B21" w14:paraId="238E800A"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2A71BB4A" w14:textId="77777777" w:rsidR="004A121A" w:rsidRPr="00774B21" w:rsidRDefault="004A121A" w:rsidP="00C03DC2">
            <w:pPr>
              <w:spacing w:after="0"/>
              <w:jc w:val="center"/>
              <w:rPr>
                <w:rFonts w:ascii="Arial" w:hAnsi="Arial" w:cs="Arial"/>
                <w:b/>
                <w:color w:val="000000"/>
                <w:sz w:val="14"/>
                <w:szCs w:val="14"/>
              </w:rPr>
            </w:pPr>
            <w:r w:rsidRPr="00774B21">
              <w:rPr>
                <w:rFonts w:ascii="Arial" w:hAnsi="Arial" w:cs="Arial"/>
                <w:b/>
                <w:color w:val="000000"/>
                <w:sz w:val="14"/>
                <w:szCs w:val="14"/>
              </w:rPr>
              <w:t>2</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82AC2D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B82DFAB"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6CB8A38"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828425"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F147EB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4F303D"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8FA7F9C"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E496E"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53DEEC"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9BD508"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34870D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1CE4C1"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880B05B"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FA70CB"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1C5FE81"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C15DC7"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3756A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037FA8"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454526"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7A72AE" w14:textId="77777777" w:rsidR="004A121A" w:rsidRPr="00774B21" w:rsidRDefault="004A121A" w:rsidP="00C03DC2">
            <w:pPr>
              <w:spacing w:after="0"/>
              <w:jc w:val="center"/>
              <w:rPr>
                <w:rFonts w:ascii="Arial" w:hAnsi="Arial" w:cs="Arial"/>
                <w:color w:val="000000"/>
                <w:sz w:val="14"/>
                <w:szCs w:val="14"/>
              </w:rPr>
            </w:pPr>
          </w:p>
        </w:tc>
      </w:tr>
      <w:tr w:rsidR="004A121A" w:rsidRPr="00774B21" w14:paraId="30C2873F"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2CD2B8CE" w14:textId="77777777" w:rsidR="004A121A" w:rsidRPr="00774B21"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08810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004A498E"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F46A8F"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7A8BC9B"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584133"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CA38E4"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F543F2"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3C4878"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B50E37"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EF4008"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7823B0"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AFDD3EF"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B825C2" w14:textId="77777777" w:rsidR="004A121A" w:rsidRPr="00774B21" w:rsidRDefault="004A121A" w:rsidP="00C03DC2">
            <w:pPr>
              <w:spacing w:after="0"/>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18D4437"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7EC96D"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2020D1A"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3BD624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36F4037"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DFF5E56"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8D2F9B5" w14:textId="77777777" w:rsidR="004A121A" w:rsidRPr="00774B21" w:rsidRDefault="004A121A" w:rsidP="00C03DC2">
            <w:pPr>
              <w:spacing w:after="0"/>
              <w:jc w:val="center"/>
              <w:rPr>
                <w:rFonts w:ascii="Arial" w:hAnsi="Arial" w:cs="Arial"/>
                <w:color w:val="000000"/>
                <w:sz w:val="14"/>
                <w:szCs w:val="14"/>
              </w:rPr>
            </w:pPr>
          </w:p>
        </w:tc>
      </w:tr>
      <w:tr w:rsidR="004A121A" w:rsidRPr="00774B21" w14:paraId="311D3BB1"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31CB4458" w14:textId="77777777" w:rsidR="004A121A" w:rsidRPr="00774B21" w:rsidRDefault="004A121A" w:rsidP="00C03DC2">
            <w:pPr>
              <w:spacing w:after="0"/>
              <w:jc w:val="center"/>
              <w:rPr>
                <w:rFonts w:ascii="Arial" w:hAnsi="Arial" w:cs="Arial"/>
                <w:b/>
                <w:color w:val="000000"/>
                <w:sz w:val="14"/>
                <w:szCs w:val="14"/>
              </w:rPr>
            </w:pPr>
            <w:r w:rsidRPr="00774B21">
              <w:rPr>
                <w:rFonts w:ascii="Arial" w:hAnsi="Arial" w:cs="Arial"/>
                <w:b/>
                <w:color w:val="000000"/>
                <w:sz w:val="14"/>
                <w:szCs w:val="14"/>
              </w:rPr>
              <w:t>3</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09B03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B3748"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D44893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FF3F2"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B4E47E8"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296393"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FDDE581"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BA5D4F"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E9A523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5058B4"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67B3A1"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62F0D7"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1BE61A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B49C08"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D2B55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84EEE1"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ACD00C3"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A2F634"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7CC2008"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F57F30" w14:textId="77777777" w:rsidR="004A121A" w:rsidRPr="00774B21" w:rsidRDefault="004A121A" w:rsidP="00C03DC2">
            <w:pPr>
              <w:spacing w:after="0"/>
              <w:jc w:val="center"/>
              <w:rPr>
                <w:rFonts w:ascii="Arial" w:hAnsi="Arial" w:cs="Arial"/>
                <w:color w:val="000000"/>
                <w:sz w:val="14"/>
                <w:szCs w:val="14"/>
              </w:rPr>
            </w:pPr>
          </w:p>
        </w:tc>
      </w:tr>
      <w:tr w:rsidR="004A121A" w:rsidRPr="00774B21" w14:paraId="538261AE"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4987B451" w14:textId="77777777" w:rsidR="004A121A" w:rsidRPr="00774B21"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1D580C"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EC7AF48"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D9C3EC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E2198DB"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F202B8"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45F1BAB"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B54C4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93B5159"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ACA736"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197A154"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114DDC5"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88CA8A2"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2E0F11"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D04CC33"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1AB63E"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7CE29C9"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B25E5E0"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F0A4C2"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5ED6CFC"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07AD678" w14:textId="77777777" w:rsidR="004A121A" w:rsidRPr="00774B21" w:rsidRDefault="004A121A" w:rsidP="00C03DC2">
            <w:pPr>
              <w:spacing w:after="0"/>
              <w:jc w:val="center"/>
              <w:rPr>
                <w:rFonts w:ascii="Arial" w:hAnsi="Arial" w:cs="Arial"/>
                <w:color w:val="000000"/>
                <w:sz w:val="14"/>
                <w:szCs w:val="14"/>
              </w:rPr>
            </w:pPr>
          </w:p>
        </w:tc>
      </w:tr>
      <w:tr w:rsidR="004A121A" w:rsidRPr="00774B21" w14:paraId="6C447D5F"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4BEA30DE" w14:textId="77777777" w:rsidR="004A121A" w:rsidRPr="00774B21" w:rsidRDefault="004A121A" w:rsidP="00C03DC2">
            <w:pPr>
              <w:spacing w:after="0"/>
              <w:jc w:val="center"/>
              <w:rPr>
                <w:rFonts w:ascii="Arial" w:hAnsi="Arial" w:cs="Arial"/>
                <w:b/>
                <w:color w:val="000000"/>
                <w:sz w:val="14"/>
                <w:szCs w:val="14"/>
              </w:rPr>
            </w:pPr>
            <w:r w:rsidRPr="00774B21">
              <w:rPr>
                <w:rFonts w:ascii="Arial" w:hAnsi="Arial" w:cs="Arial"/>
                <w:b/>
                <w:color w:val="000000"/>
                <w:sz w:val="14"/>
                <w:szCs w:val="14"/>
              </w:rPr>
              <w:t>4</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72619AA0"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575CE2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3371B84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noWrap/>
            <w:vAlign w:val="center"/>
            <w:hideMark/>
          </w:tcPr>
          <w:p w14:paraId="2CB86CE4"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3A363787"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4CFD0192"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21321B7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1A54DE35"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SI2</w:t>
            </w: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4DD4449"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9184B9"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49DB61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5FD7E4"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4EA1480"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216811"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3A2076E"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03C3BA"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78B35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84618E"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39F355E"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CF1423" w14:textId="77777777" w:rsidR="004A121A" w:rsidRPr="00774B21" w:rsidRDefault="004A121A" w:rsidP="00C03DC2">
            <w:pPr>
              <w:spacing w:after="0"/>
              <w:jc w:val="center"/>
              <w:rPr>
                <w:rFonts w:ascii="Arial" w:hAnsi="Arial" w:cs="Arial"/>
                <w:color w:val="000000"/>
                <w:sz w:val="14"/>
                <w:szCs w:val="14"/>
              </w:rPr>
            </w:pPr>
          </w:p>
        </w:tc>
      </w:tr>
      <w:tr w:rsidR="004A121A" w:rsidRPr="00774B21" w14:paraId="7FF8DA40" w14:textId="77777777" w:rsidTr="00C03DC2">
        <w:trPr>
          <w:cantSplit/>
          <w:trHeight w:val="227"/>
        </w:trPr>
        <w:tc>
          <w:tcPr>
            <w:tcW w:w="393" w:type="dxa"/>
            <w:vMerge/>
            <w:tcBorders>
              <w:left w:val="single" w:sz="4" w:space="0" w:color="auto"/>
              <w:bottom w:val="double" w:sz="4" w:space="0" w:color="auto"/>
              <w:right w:val="single" w:sz="4" w:space="0" w:color="auto"/>
            </w:tcBorders>
            <w:noWrap/>
            <w:vAlign w:val="center"/>
          </w:tcPr>
          <w:p w14:paraId="1A8A8C9E" w14:textId="77777777" w:rsidR="004A121A" w:rsidRPr="00774B21"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50413A7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716D332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05517C40"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2" w:type="dxa"/>
            <w:tcBorders>
              <w:top w:val="single" w:sz="4" w:space="0" w:color="auto"/>
              <w:left w:val="single" w:sz="4" w:space="0" w:color="auto"/>
              <w:bottom w:val="double" w:sz="4" w:space="0" w:color="auto"/>
              <w:right w:val="single" w:sz="4" w:space="0" w:color="auto"/>
            </w:tcBorders>
            <w:noWrap/>
            <w:vAlign w:val="center"/>
          </w:tcPr>
          <w:p w14:paraId="22186590"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1CFD15A3"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bottom"/>
          </w:tcPr>
          <w:p w14:paraId="3433DD4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SI2</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4BC4561"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5BE859D"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1896AC"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F593EFE"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D26F83"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D0CDB3D"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43AD85" w14:textId="77777777" w:rsidR="004A121A" w:rsidRPr="00774B21" w:rsidRDefault="004A121A" w:rsidP="00C03DC2">
            <w:pPr>
              <w:spacing w:after="0"/>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C64929F"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59A64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4D5E7D"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2EDA1E"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E72A2B7"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ED91CF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A386149" w14:textId="77777777" w:rsidR="004A121A" w:rsidRPr="00774B21" w:rsidRDefault="004A121A" w:rsidP="00C03DC2">
            <w:pPr>
              <w:spacing w:after="0"/>
              <w:jc w:val="center"/>
              <w:rPr>
                <w:rFonts w:ascii="Arial" w:hAnsi="Arial" w:cs="Arial"/>
                <w:color w:val="000000"/>
                <w:sz w:val="14"/>
                <w:szCs w:val="14"/>
              </w:rPr>
            </w:pPr>
          </w:p>
        </w:tc>
      </w:tr>
      <w:tr w:rsidR="004A121A" w:rsidRPr="00774B21" w14:paraId="2CA2321C"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08D9B3F4" w14:textId="77777777" w:rsidR="004A121A" w:rsidRPr="00774B21" w:rsidRDefault="004A121A" w:rsidP="00C03DC2">
            <w:pPr>
              <w:spacing w:after="0"/>
              <w:jc w:val="center"/>
              <w:rPr>
                <w:rFonts w:ascii="Arial" w:hAnsi="Arial" w:cs="Arial"/>
                <w:b/>
                <w:color w:val="000000"/>
                <w:sz w:val="14"/>
                <w:szCs w:val="14"/>
              </w:rPr>
            </w:pPr>
            <w:r w:rsidRPr="00774B21">
              <w:rPr>
                <w:rFonts w:ascii="Arial" w:hAnsi="Arial" w:cs="Arial"/>
                <w:b/>
                <w:color w:val="000000"/>
                <w:sz w:val="14"/>
                <w:szCs w:val="14"/>
              </w:rPr>
              <w:t>5</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D93DEE"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29A656"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FDEE0AB"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DFF80"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51FBA53"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3BE06A"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1D0951"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FB34D9"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9277387"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87BDE9"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78D728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6E970E"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5A5C5E9"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63C9C"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6FF2A9"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BCE388"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71C3B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6DAE6D"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C963DE"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08EE12" w14:textId="77777777" w:rsidR="004A121A" w:rsidRPr="00774B21" w:rsidRDefault="004A121A" w:rsidP="00C03DC2">
            <w:pPr>
              <w:spacing w:after="0"/>
              <w:jc w:val="center"/>
              <w:rPr>
                <w:rFonts w:ascii="Arial" w:hAnsi="Arial" w:cs="Arial"/>
                <w:color w:val="000000"/>
                <w:sz w:val="14"/>
                <w:szCs w:val="14"/>
              </w:rPr>
            </w:pPr>
          </w:p>
        </w:tc>
      </w:tr>
      <w:tr w:rsidR="004A121A" w:rsidRPr="00774B21" w14:paraId="385E593C"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5692287" w14:textId="77777777" w:rsidR="004A121A" w:rsidRPr="00774B21"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D5E846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E09A0A7"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2652CF0"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E79E036"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9B361B"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779662"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D0E8B8"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7CC0BF"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FB45E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EB501E3"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1634E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F99C01"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1E28A6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AE4B2E3"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2AF9903"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58E0440"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45BDE7"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29318A9"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26121E"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F91D328" w14:textId="77777777" w:rsidR="004A121A" w:rsidRPr="00774B21" w:rsidRDefault="004A121A" w:rsidP="00C03DC2">
            <w:pPr>
              <w:spacing w:after="0"/>
              <w:jc w:val="center"/>
              <w:rPr>
                <w:rFonts w:ascii="Arial" w:hAnsi="Arial" w:cs="Arial"/>
                <w:color w:val="000000"/>
                <w:sz w:val="14"/>
                <w:szCs w:val="14"/>
              </w:rPr>
            </w:pPr>
          </w:p>
        </w:tc>
      </w:tr>
      <w:tr w:rsidR="004A121A" w:rsidRPr="00774B21" w14:paraId="1B2B50DE"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16921303" w14:textId="77777777" w:rsidR="004A121A" w:rsidRPr="00774B21" w:rsidRDefault="004A121A" w:rsidP="00C03DC2">
            <w:pPr>
              <w:spacing w:after="0"/>
              <w:jc w:val="center"/>
              <w:rPr>
                <w:rFonts w:ascii="Arial" w:hAnsi="Arial" w:cs="Arial"/>
                <w:b/>
                <w:color w:val="000000"/>
                <w:sz w:val="14"/>
                <w:szCs w:val="14"/>
              </w:rPr>
            </w:pPr>
            <w:r w:rsidRPr="00774B21">
              <w:rPr>
                <w:rFonts w:ascii="Arial" w:hAnsi="Arial" w:cs="Arial"/>
                <w:b/>
                <w:color w:val="000000"/>
                <w:sz w:val="14"/>
                <w:szCs w:val="14"/>
              </w:rPr>
              <w:t>6</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F0271D"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4197940"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04D4D8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37C73"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AEA03CD"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A07DED"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E0BDE9C"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680DFF"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AEDA4E9"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DC5E1A"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612F505"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4E9809"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2B553B"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71889B"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59289C8"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BCB804"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EC3CAD"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E0C723"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446128"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501467" w14:textId="77777777" w:rsidR="004A121A" w:rsidRPr="00774B21" w:rsidRDefault="004A121A" w:rsidP="00C03DC2">
            <w:pPr>
              <w:spacing w:after="0"/>
              <w:jc w:val="center"/>
              <w:rPr>
                <w:rFonts w:ascii="Arial" w:hAnsi="Arial" w:cs="Arial"/>
                <w:color w:val="000000"/>
                <w:sz w:val="14"/>
                <w:szCs w:val="14"/>
              </w:rPr>
            </w:pPr>
          </w:p>
        </w:tc>
      </w:tr>
      <w:tr w:rsidR="004A121A" w:rsidRPr="00774B21" w14:paraId="3709A318"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7CA16E2" w14:textId="77777777" w:rsidR="004A121A" w:rsidRPr="00774B21"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EDCDA35"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09ABF1A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61872E"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C8BB372"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6FFE0C"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171DFD6"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8A4E789"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95367F5"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C7FF24"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93D972"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09F4A9"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FBAFD2"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94B625" w14:textId="77777777" w:rsidR="004A121A" w:rsidRPr="00774B21" w:rsidRDefault="004A121A" w:rsidP="00C03DC2">
            <w:pPr>
              <w:spacing w:after="0"/>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1CA5C0"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50F776B"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D64EDFB"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40A932B"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4BCC26C"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87B6EFE"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25DE43D" w14:textId="77777777" w:rsidR="004A121A" w:rsidRPr="00774B21" w:rsidRDefault="004A121A" w:rsidP="00C03DC2">
            <w:pPr>
              <w:spacing w:after="0"/>
              <w:jc w:val="center"/>
              <w:rPr>
                <w:rFonts w:ascii="Arial" w:hAnsi="Arial" w:cs="Arial"/>
                <w:color w:val="000000"/>
                <w:sz w:val="14"/>
                <w:szCs w:val="14"/>
              </w:rPr>
            </w:pPr>
          </w:p>
        </w:tc>
      </w:tr>
      <w:tr w:rsidR="004A121A" w:rsidRPr="00774B21" w14:paraId="3EBBA7BE"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7C2ACA2" w14:textId="77777777" w:rsidR="004A121A" w:rsidRPr="00774B21" w:rsidRDefault="004A121A" w:rsidP="00C03DC2">
            <w:pPr>
              <w:spacing w:after="0"/>
              <w:jc w:val="center"/>
              <w:rPr>
                <w:rFonts w:ascii="Arial" w:hAnsi="Arial" w:cs="Arial"/>
                <w:b/>
                <w:color w:val="000000"/>
                <w:sz w:val="14"/>
                <w:szCs w:val="14"/>
              </w:rPr>
            </w:pPr>
            <w:r w:rsidRPr="00774B21">
              <w:rPr>
                <w:rFonts w:ascii="Arial" w:hAnsi="Arial" w:cs="Arial"/>
                <w:b/>
                <w:color w:val="000000"/>
                <w:sz w:val="14"/>
                <w:szCs w:val="14"/>
              </w:rPr>
              <w:t>7</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2657F51"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236AC"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D881BB6"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BC393"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7AAA98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378D8B"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33DE8FC"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1FDD12"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670C6F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8ED4BD"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5844807"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CC07A3"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44DE2E9"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06F7A9"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557E143"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69C37E"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F7DB827"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0E81EB"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89ACE5E"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EBB642" w14:textId="77777777" w:rsidR="004A121A" w:rsidRPr="00774B21" w:rsidRDefault="004A121A" w:rsidP="00C03DC2">
            <w:pPr>
              <w:spacing w:after="0"/>
              <w:jc w:val="center"/>
              <w:rPr>
                <w:rFonts w:ascii="Arial" w:hAnsi="Arial" w:cs="Arial"/>
                <w:color w:val="000000"/>
                <w:sz w:val="14"/>
                <w:szCs w:val="14"/>
              </w:rPr>
            </w:pPr>
          </w:p>
        </w:tc>
      </w:tr>
      <w:tr w:rsidR="004A121A" w:rsidRPr="00774B21" w14:paraId="01C23540"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401EEC7B" w14:textId="77777777" w:rsidR="004A121A" w:rsidRPr="00774B21"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D62F6F5"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8A911C2"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1B29F3"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2252D63"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4B0E3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6C8F33"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0BE54E6"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CBA5F7"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AAC73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A9E0E4"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253A55"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C3BAEDC"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B021E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811C861"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40F7D3"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70112C"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64FB5AD"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AF98EE0"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2EB3031"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3A4BBB8" w14:textId="77777777" w:rsidR="004A121A" w:rsidRPr="00774B21" w:rsidRDefault="004A121A" w:rsidP="00C03DC2">
            <w:pPr>
              <w:spacing w:after="0"/>
              <w:jc w:val="center"/>
              <w:rPr>
                <w:rFonts w:ascii="Arial" w:hAnsi="Arial" w:cs="Arial"/>
                <w:color w:val="000000"/>
                <w:sz w:val="14"/>
                <w:szCs w:val="14"/>
              </w:rPr>
            </w:pPr>
          </w:p>
        </w:tc>
      </w:tr>
      <w:tr w:rsidR="004A121A" w:rsidRPr="00774B21" w14:paraId="2D3694A0"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12817C98" w14:textId="77777777" w:rsidR="004A121A" w:rsidRPr="00774B21" w:rsidRDefault="004A121A" w:rsidP="00C03DC2">
            <w:pPr>
              <w:spacing w:after="0"/>
              <w:jc w:val="center"/>
              <w:rPr>
                <w:rFonts w:ascii="Arial" w:hAnsi="Arial" w:cs="Arial"/>
                <w:b/>
                <w:color w:val="000000"/>
                <w:sz w:val="14"/>
                <w:szCs w:val="14"/>
              </w:rPr>
            </w:pPr>
            <w:r w:rsidRPr="00774B21">
              <w:rPr>
                <w:rFonts w:ascii="Arial" w:hAnsi="Arial" w:cs="Arial"/>
                <w:b/>
                <w:color w:val="000000"/>
                <w:sz w:val="14"/>
                <w:szCs w:val="14"/>
              </w:rPr>
              <w:t>8</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0C958A5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5FEA1D00"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3367759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noWrap/>
            <w:vAlign w:val="center"/>
            <w:hideMark/>
          </w:tcPr>
          <w:p w14:paraId="23164373"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28264B5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6025747D"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7F2D37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59A7B0A8"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SI3</w:t>
            </w: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13105DC"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BA80D2"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ECBF19"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6BEE82"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DA9D58E"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728AD1"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04452C9"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28C136"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E890670"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8DE04"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FA0583"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B24610" w14:textId="77777777" w:rsidR="004A121A" w:rsidRPr="00774B21" w:rsidRDefault="004A121A" w:rsidP="00C03DC2">
            <w:pPr>
              <w:spacing w:after="0"/>
              <w:jc w:val="center"/>
              <w:rPr>
                <w:rFonts w:ascii="Arial" w:hAnsi="Arial" w:cs="Arial"/>
                <w:color w:val="000000"/>
                <w:sz w:val="14"/>
                <w:szCs w:val="14"/>
              </w:rPr>
            </w:pPr>
          </w:p>
        </w:tc>
      </w:tr>
      <w:tr w:rsidR="004A121A" w:rsidRPr="00774B21" w14:paraId="2CA6566E" w14:textId="77777777" w:rsidTr="00C03DC2">
        <w:trPr>
          <w:cantSplit/>
          <w:trHeight w:val="227"/>
        </w:trPr>
        <w:tc>
          <w:tcPr>
            <w:tcW w:w="393" w:type="dxa"/>
            <w:vMerge/>
            <w:tcBorders>
              <w:left w:val="single" w:sz="4" w:space="0" w:color="auto"/>
              <w:bottom w:val="double" w:sz="4" w:space="0" w:color="auto"/>
              <w:right w:val="single" w:sz="4" w:space="0" w:color="auto"/>
            </w:tcBorders>
            <w:noWrap/>
            <w:vAlign w:val="center"/>
          </w:tcPr>
          <w:p w14:paraId="21F09C89" w14:textId="77777777" w:rsidR="004A121A" w:rsidRPr="00774B21"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26B2088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16FD742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145D47CC"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2" w:type="dxa"/>
            <w:tcBorders>
              <w:top w:val="single" w:sz="4" w:space="0" w:color="auto"/>
              <w:left w:val="single" w:sz="4" w:space="0" w:color="auto"/>
              <w:bottom w:val="double" w:sz="4" w:space="0" w:color="auto"/>
              <w:right w:val="single" w:sz="4" w:space="0" w:color="auto"/>
            </w:tcBorders>
            <w:noWrap/>
            <w:vAlign w:val="center"/>
          </w:tcPr>
          <w:p w14:paraId="599811DC"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39F1F9F7"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bottom"/>
          </w:tcPr>
          <w:p w14:paraId="130F58CB"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SI3</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ECE11FA"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294806E"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0FE949"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754985"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924F67"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FD0553"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5C21200" w14:textId="77777777" w:rsidR="004A121A" w:rsidRPr="00774B21" w:rsidRDefault="004A121A" w:rsidP="00C03DC2">
            <w:pPr>
              <w:spacing w:after="0"/>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1396377"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A9A16D"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3A29A3A"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00395C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4961D61"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DF1F88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6D7B778" w14:textId="77777777" w:rsidR="004A121A" w:rsidRPr="00774B21" w:rsidRDefault="004A121A" w:rsidP="00C03DC2">
            <w:pPr>
              <w:spacing w:after="0"/>
              <w:jc w:val="center"/>
              <w:rPr>
                <w:rFonts w:ascii="Arial" w:hAnsi="Arial" w:cs="Arial"/>
                <w:color w:val="000000"/>
                <w:sz w:val="14"/>
                <w:szCs w:val="14"/>
              </w:rPr>
            </w:pPr>
          </w:p>
        </w:tc>
      </w:tr>
      <w:tr w:rsidR="004A121A" w:rsidRPr="00774B21" w14:paraId="7FE92D99"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44E79A7" w14:textId="77777777" w:rsidR="004A121A" w:rsidRPr="00774B21" w:rsidRDefault="004A121A" w:rsidP="00C03DC2">
            <w:pPr>
              <w:spacing w:after="0"/>
              <w:jc w:val="center"/>
              <w:rPr>
                <w:rFonts w:ascii="Arial" w:hAnsi="Arial" w:cs="Arial"/>
                <w:b/>
                <w:color w:val="000000"/>
                <w:sz w:val="14"/>
                <w:szCs w:val="14"/>
              </w:rPr>
            </w:pPr>
            <w:r w:rsidRPr="00774B21">
              <w:rPr>
                <w:rFonts w:ascii="Arial" w:hAnsi="Arial" w:cs="Arial"/>
                <w:b/>
                <w:color w:val="000000"/>
                <w:sz w:val="14"/>
                <w:szCs w:val="14"/>
              </w:rPr>
              <w:t>9</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19DBE47"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9995FE"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E1BEFD7"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CD848"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D921F71"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CD115C"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B1FD20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CA68E8"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62775D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E129DA"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0F5B1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27A6AD"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F3222B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69FD6E"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A2C149E"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1FB8F4"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407546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3D3B98"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0242A2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71341E" w14:textId="77777777" w:rsidR="004A121A" w:rsidRPr="00774B21" w:rsidRDefault="004A121A" w:rsidP="00C03DC2">
            <w:pPr>
              <w:spacing w:after="0"/>
              <w:jc w:val="center"/>
              <w:rPr>
                <w:rFonts w:ascii="Arial" w:hAnsi="Arial" w:cs="Arial"/>
                <w:color w:val="000000"/>
                <w:sz w:val="14"/>
                <w:szCs w:val="14"/>
              </w:rPr>
            </w:pPr>
          </w:p>
        </w:tc>
      </w:tr>
      <w:tr w:rsidR="004A121A" w:rsidRPr="00774B21" w14:paraId="4D321C02"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2F874A75" w14:textId="77777777" w:rsidR="004A121A" w:rsidRPr="00774B21"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40385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EBECA55"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864FF9C"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5AEF09E"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51BB49"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8AA9D9"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FA2CADC"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34D62BE"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AD1E09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0A1412B"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4DD97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9CE267"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A6756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F24D5A"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98E4F3D"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3828CF6"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667CE1"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D19078"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29FFF1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F092735" w14:textId="77777777" w:rsidR="004A121A" w:rsidRPr="00774B21" w:rsidRDefault="004A121A" w:rsidP="00C03DC2">
            <w:pPr>
              <w:spacing w:after="0"/>
              <w:jc w:val="center"/>
              <w:rPr>
                <w:rFonts w:ascii="Arial" w:hAnsi="Arial" w:cs="Arial"/>
                <w:color w:val="000000"/>
                <w:sz w:val="14"/>
                <w:szCs w:val="14"/>
              </w:rPr>
            </w:pPr>
          </w:p>
        </w:tc>
      </w:tr>
      <w:tr w:rsidR="004A121A" w:rsidRPr="00774B21" w14:paraId="212B3AB2"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16694708" w14:textId="77777777" w:rsidR="004A121A" w:rsidRPr="00774B21" w:rsidRDefault="004A121A" w:rsidP="00C03DC2">
            <w:pPr>
              <w:spacing w:after="0"/>
              <w:jc w:val="center"/>
              <w:rPr>
                <w:rFonts w:ascii="Arial" w:hAnsi="Arial" w:cs="Arial"/>
                <w:b/>
                <w:color w:val="000000"/>
                <w:sz w:val="14"/>
                <w:szCs w:val="14"/>
              </w:rPr>
            </w:pPr>
            <w:r w:rsidRPr="00774B21">
              <w:rPr>
                <w:rFonts w:ascii="Arial" w:hAnsi="Arial" w:cs="Arial"/>
                <w:b/>
                <w:color w:val="000000"/>
                <w:sz w:val="14"/>
                <w:szCs w:val="14"/>
              </w:rPr>
              <w:t>10</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FD6AA43"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94EBA8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C57E13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677F41"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789A1B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E307E"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672D08"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379541"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659025"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579163"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6717AC7"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7FE8C6"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811F4E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EC4CBA"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B48787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42B25E"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7C1960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A4F770"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B55151"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FD4ACB" w14:textId="77777777" w:rsidR="004A121A" w:rsidRPr="00774B21" w:rsidRDefault="004A121A" w:rsidP="00C03DC2">
            <w:pPr>
              <w:spacing w:after="0"/>
              <w:jc w:val="center"/>
              <w:rPr>
                <w:rFonts w:ascii="Arial" w:hAnsi="Arial" w:cs="Arial"/>
                <w:color w:val="000000"/>
                <w:sz w:val="14"/>
                <w:szCs w:val="14"/>
              </w:rPr>
            </w:pPr>
          </w:p>
        </w:tc>
      </w:tr>
      <w:tr w:rsidR="004A121A" w:rsidRPr="00774B21" w14:paraId="24CDD266"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12777630" w14:textId="77777777" w:rsidR="004A121A" w:rsidRPr="00774B21"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FDD9C5"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2498153D"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738140"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F326803"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CD2D5B"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951D5F8"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8A8A19"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4E0B66E"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BC3492B"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DDABABB"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B3A760B"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CCF633A"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B1EA31A" w14:textId="77777777" w:rsidR="004A121A" w:rsidRPr="00774B21" w:rsidRDefault="004A121A" w:rsidP="00C03DC2">
            <w:pPr>
              <w:spacing w:after="0"/>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164002E"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4678F3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3ED4AA1"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154D7AE"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EE31C35"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BDE99C"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B7BCAB" w14:textId="77777777" w:rsidR="004A121A" w:rsidRPr="00774B21" w:rsidRDefault="004A121A" w:rsidP="00C03DC2">
            <w:pPr>
              <w:spacing w:after="0"/>
              <w:jc w:val="center"/>
              <w:rPr>
                <w:rFonts w:ascii="Arial" w:hAnsi="Arial" w:cs="Arial"/>
                <w:color w:val="000000"/>
                <w:sz w:val="14"/>
                <w:szCs w:val="14"/>
              </w:rPr>
            </w:pPr>
          </w:p>
        </w:tc>
      </w:tr>
      <w:tr w:rsidR="004A121A" w:rsidRPr="00774B21" w14:paraId="7F3D5A1A"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70D6AA6" w14:textId="77777777" w:rsidR="004A121A" w:rsidRPr="00774B21" w:rsidRDefault="004A121A" w:rsidP="00C03DC2">
            <w:pPr>
              <w:spacing w:after="0"/>
              <w:jc w:val="center"/>
              <w:rPr>
                <w:rFonts w:ascii="Arial" w:hAnsi="Arial" w:cs="Arial"/>
                <w:b/>
                <w:color w:val="000000"/>
                <w:sz w:val="14"/>
                <w:szCs w:val="14"/>
              </w:rPr>
            </w:pPr>
            <w:r w:rsidRPr="00774B21">
              <w:rPr>
                <w:rFonts w:ascii="Arial" w:hAnsi="Arial" w:cs="Arial"/>
                <w:b/>
                <w:color w:val="000000"/>
                <w:sz w:val="14"/>
                <w:szCs w:val="14"/>
              </w:rPr>
              <w:lastRenderedPageBreak/>
              <w:t>11</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8C122B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5EB4F5"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50DDFE"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611B97"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D6C19D0"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2735F9"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64E839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1A6A61"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96FEC1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C235DB"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698EF2B"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1C31F0"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8B4C4E9"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F3213F"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F4F387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35169F"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8B1CE38"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4108F1"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200F426"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A30D2C" w14:textId="77777777" w:rsidR="004A121A" w:rsidRPr="00774B21" w:rsidRDefault="004A121A" w:rsidP="00C03DC2">
            <w:pPr>
              <w:spacing w:after="0"/>
              <w:jc w:val="center"/>
              <w:rPr>
                <w:rFonts w:ascii="Arial" w:hAnsi="Arial" w:cs="Arial"/>
                <w:color w:val="000000"/>
                <w:sz w:val="14"/>
                <w:szCs w:val="14"/>
              </w:rPr>
            </w:pPr>
          </w:p>
        </w:tc>
      </w:tr>
      <w:tr w:rsidR="004A121A" w:rsidRPr="00774B21" w14:paraId="5D650356"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FB697CB" w14:textId="77777777" w:rsidR="004A121A" w:rsidRPr="00774B21"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EA4CCB"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990DFF0"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5EBCC0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1FE500E"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51EF1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64D520A"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F5134E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686C80"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6171C68"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FA97435"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2DBF875"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D78D3A"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751B30E"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44ED06A"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9E526B"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ACC9987"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2AB4E5"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F6AA1C3"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CC9753"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BD60AB0" w14:textId="77777777" w:rsidR="004A121A" w:rsidRPr="00774B21" w:rsidRDefault="004A121A" w:rsidP="00C03DC2">
            <w:pPr>
              <w:spacing w:after="0"/>
              <w:jc w:val="center"/>
              <w:rPr>
                <w:rFonts w:ascii="Arial" w:hAnsi="Arial" w:cs="Arial"/>
                <w:color w:val="000000"/>
                <w:sz w:val="14"/>
                <w:szCs w:val="14"/>
              </w:rPr>
            </w:pPr>
          </w:p>
        </w:tc>
      </w:tr>
      <w:tr w:rsidR="004A121A" w:rsidRPr="00774B21" w14:paraId="0578FA4B"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73DEEC2" w14:textId="77777777" w:rsidR="004A121A" w:rsidRPr="00774B21" w:rsidRDefault="004A121A" w:rsidP="00C03DC2">
            <w:pPr>
              <w:spacing w:after="0"/>
              <w:jc w:val="center"/>
              <w:rPr>
                <w:rFonts w:ascii="Arial" w:hAnsi="Arial" w:cs="Arial"/>
                <w:b/>
                <w:color w:val="000000"/>
                <w:sz w:val="14"/>
                <w:szCs w:val="14"/>
              </w:rPr>
            </w:pPr>
            <w:r w:rsidRPr="00774B21">
              <w:rPr>
                <w:rFonts w:ascii="Arial" w:hAnsi="Arial" w:cs="Arial"/>
                <w:b/>
                <w:color w:val="000000"/>
                <w:sz w:val="14"/>
                <w:szCs w:val="14"/>
              </w:rPr>
              <w:t>12</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6DFD4D4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989D371"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27815046"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noWrap/>
            <w:vAlign w:val="center"/>
            <w:hideMark/>
          </w:tcPr>
          <w:p w14:paraId="26F14614"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11A2D08"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343E557D"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56625E1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16C1B091"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SI4</w:t>
            </w: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F9F7455"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3EA98F"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FBB421"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3A4662"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AAAE2C3"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CA1F6B"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D2417C7"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B0E0D8"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8AE971B"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E7E272"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6E6D7A7"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EBE9E6" w14:textId="77777777" w:rsidR="004A121A" w:rsidRPr="00774B21" w:rsidRDefault="004A121A" w:rsidP="00C03DC2">
            <w:pPr>
              <w:spacing w:after="0"/>
              <w:jc w:val="center"/>
              <w:rPr>
                <w:rFonts w:ascii="Arial" w:hAnsi="Arial" w:cs="Arial"/>
                <w:color w:val="000000"/>
                <w:sz w:val="14"/>
                <w:szCs w:val="14"/>
              </w:rPr>
            </w:pPr>
          </w:p>
        </w:tc>
      </w:tr>
      <w:tr w:rsidR="004A121A" w:rsidRPr="00774B21" w14:paraId="486114D9" w14:textId="77777777" w:rsidTr="00C03DC2">
        <w:trPr>
          <w:cantSplit/>
          <w:trHeight w:val="227"/>
        </w:trPr>
        <w:tc>
          <w:tcPr>
            <w:tcW w:w="393" w:type="dxa"/>
            <w:vMerge/>
            <w:tcBorders>
              <w:left w:val="single" w:sz="4" w:space="0" w:color="auto"/>
              <w:bottom w:val="double" w:sz="4" w:space="0" w:color="auto"/>
              <w:right w:val="single" w:sz="4" w:space="0" w:color="auto"/>
            </w:tcBorders>
            <w:noWrap/>
            <w:vAlign w:val="center"/>
          </w:tcPr>
          <w:p w14:paraId="0D26CBA4" w14:textId="77777777" w:rsidR="004A121A" w:rsidRPr="00774B21"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245F157E"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6EC83E1D"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1303D958"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2" w:type="dxa"/>
            <w:tcBorders>
              <w:top w:val="single" w:sz="4" w:space="0" w:color="auto"/>
              <w:left w:val="single" w:sz="4" w:space="0" w:color="auto"/>
              <w:bottom w:val="double" w:sz="4" w:space="0" w:color="auto"/>
              <w:right w:val="single" w:sz="4" w:space="0" w:color="auto"/>
            </w:tcBorders>
            <w:noWrap/>
            <w:vAlign w:val="center"/>
          </w:tcPr>
          <w:p w14:paraId="15B5D3B9"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7B881002"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bottom"/>
          </w:tcPr>
          <w:p w14:paraId="2DDB1896"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SI4</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4AEFB5"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ADADBF4"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934FA62"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7633CE"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1AE342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12F570"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5E918B" w14:textId="77777777" w:rsidR="004A121A" w:rsidRPr="00774B21" w:rsidRDefault="004A121A" w:rsidP="00C03DC2">
            <w:pPr>
              <w:spacing w:after="0"/>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C0262C1"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93571D"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981B493"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F9385B"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6F3C370"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09D8B5C"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6F822F0" w14:textId="77777777" w:rsidR="004A121A" w:rsidRPr="00774B21" w:rsidRDefault="004A121A" w:rsidP="00C03DC2">
            <w:pPr>
              <w:spacing w:after="0"/>
              <w:jc w:val="center"/>
              <w:rPr>
                <w:rFonts w:ascii="Arial" w:hAnsi="Arial" w:cs="Arial"/>
                <w:color w:val="000000"/>
                <w:sz w:val="14"/>
                <w:szCs w:val="14"/>
              </w:rPr>
            </w:pPr>
          </w:p>
        </w:tc>
      </w:tr>
      <w:tr w:rsidR="004A121A" w:rsidRPr="00774B21" w14:paraId="4BD4BDC9"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4F69A37F" w14:textId="77777777" w:rsidR="004A121A" w:rsidRPr="00774B21" w:rsidRDefault="004A121A" w:rsidP="00C03DC2">
            <w:pPr>
              <w:spacing w:after="0"/>
              <w:jc w:val="center"/>
              <w:rPr>
                <w:rFonts w:ascii="Arial" w:hAnsi="Arial" w:cs="Arial"/>
                <w:b/>
                <w:color w:val="000000"/>
                <w:sz w:val="14"/>
                <w:szCs w:val="14"/>
              </w:rPr>
            </w:pPr>
            <w:r w:rsidRPr="00774B21">
              <w:rPr>
                <w:rFonts w:ascii="Arial" w:hAnsi="Arial" w:cs="Arial"/>
                <w:b/>
                <w:color w:val="000000"/>
                <w:sz w:val="14"/>
                <w:szCs w:val="14"/>
              </w:rPr>
              <w:t>13</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B210BC"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8CEB8"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5F3B31"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6E922F"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EEABE36"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8FECBE"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27A07AC"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85125F"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21EABE5"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B51A86"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7C7789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696D8E"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99CA55E"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80FD9C"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8E2A2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4FEC1"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DDF5F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32734"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073E17C"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9E4BF4" w14:textId="77777777" w:rsidR="004A121A" w:rsidRPr="00774B21" w:rsidRDefault="004A121A" w:rsidP="00C03DC2">
            <w:pPr>
              <w:spacing w:after="0"/>
              <w:jc w:val="center"/>
              <w:rPr>
                <w:rFonts w:ascii="Arial" w:hAnsi="Arial" w:cs="Arial"/>
                <w:color w:val="000000"/>
                <w:sz w:val="14"/>
                <w:szCs w:val="14"/>
              </w:rPr>
            </w:pPr>
          </w:p>
        </w:tc>
      </w:tr>
      <w:tr w:rsidR="004A121A" w:rsidRPr="00774B21" w14:paraId="29BDA206"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B81A24F" w14:textId="77777777" w:rsidR="004A121A" w:rsidRPr="00774B21"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3C85D1"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7E689F3"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472631"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E90E364"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770590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C1367DD"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843D5D"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32D579"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34881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56451B"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A5F9B9"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69EAAC"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5CB8BB"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A27954F"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97B418"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E4BFA0"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986531"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6F039B"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5EA465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7999389" w14:textId="77777777" w:rsidR="004A121A" w:rsidRPr="00774B21" w:rsidRDefault="004A121A" w:rsidP="00C03DC2">
            <w:pPr>
              <w:spacing w:after="0"/>
              <w:jc w:val="center"/>
              <w:rPr>
                <w:rFonts w:ascii="Arial" w:hAnsi="Arial" w:cs="Arial"/>
                <w:color w:val="000000"/>
                <w:sz w:val="14"/>
                <w:szCs w:val="14"/>
              </w:rPr>
            </w:pPr>
          </w:p>
        </w:tc>
      </w:tr>
      <w:tr w:rsidR="004A121A" w:rsidRPr="00774B21" w14:paraId="03F5E0D5"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AFD7CF2" w14:textId="77777777" w:rsidR="004A121A" w:rsidRPr="00774B21" w:rsidRDefault="004A121A" w:rsidP="00C03DC2">
            <w:pPr>
              <w:spacing w:after="0"/>
              <w:jc w:val="center"/>
              <w:rPr>
                <w:rFonts w:ascii="Arial" w:hAnsi="Arial" w:cs="Arial"/>
                <w:b/>
                <w:color w:val="000000"/>
                <w:sz w:val="14"/>
                <w:szCs w:val="14"/>
              </w:rPr>
            </w:pPr>
            <w:r w:rsidRPr="00774B21">
              <w:rPr>
                <w:rFonts w:ascii="Arial" w:hAnsi="Arial" w:cs="Arial"/>
                <w:b/>
                <w:color w:val="000000"/>
                <w:sz w:val="14"/>
                <w:szCs w:val="14"/>
              </w:rPr>
              <w:t>14</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9AF35AB"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1AAAE5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BF056C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D788B"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746301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AF6954"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686AE0"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8BF0E"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C26785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E29B8F"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76988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C5B215"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4D96F6"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A53236"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0840919"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5DE8DD"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1BB2586"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B6B35"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C6CAED0"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7B443F" w14:textId="77777777" w:rsidR="004A121A" w:rsidRPr="00774B21" w:rsidRDefault="004A121A" w:rsidP="00C03DC2">
            <w:pPr>
              <w:spacing w:after="0"/>
              <w:jc w:val="center"/>
              <w:rPr>
                <w:rFonts w:ascii="Arial" w:hAnsi="Arial" w:cs="Arial"/>
                <w:color w:val="000000"/>
                <w:sz w:val="14"/>
                <w:szCs w:val="14"/>
              </w:rPr>
            </w:pPr>
          </w:p>
        </w:tc>
      </w:tr>
      <w:tr w:rsidR="004A121A" w:rsidRPr="00774B21" w14:paraId="07B27F35"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0ABF0AD9" w14:textId="77777777" w:rsidR="004A121A" w:rsidRPr="00774B21"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0FD489"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20598455"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5366E52"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4331788"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71A8AC8"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4AF459"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8CBE12"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06473CF"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BB99AE" w14:textId="77777777" w:rsidR="004A121A" w:rsidRPr="00774B21" w:rsidRDefault="004A121A" w:rsidP="00C03DC2">
            <w:pPr>
              <w:spacing w:after="0"/>
              <w:jc w:val="center"/>
              <w:rPr>
                <w:rFonts w:ascii="Arial" w:hAnsi="Arial" w:cs="Arial"/>
                <w:color w:val="000000"/>
                <w:sz w:val="14"/>
                <w:szCs w:val="14"/>
              </w:rPr>
            </w:pPr>
            <w:proofErr w:type="gramStart"/>
            <w:r w:rsidRPr="00774B21">
              <w:rPr>
                <w:rFonts w:ascii="Arial" w:hAnsi="Arial" w:cs="Arial"/>
                <w:color w:val="000000"/>
                <w:sz w:val="14"/>
                <w:szCs w:val="14"/>
              </w:rPr>
              <w:t>Slot  Sl</w:t>
            </w:r>
            <w:proofErr w:type="gramEnd"/>
            <w:r w:rsidRPr="00774B21">
              <w:rPr>
                <w:rFonts w:ascii="Arial" w:hAnsi="Arial" w:cs="Arial"/>
                <w:color w:val="000000"/>
                <w:sz w:val="14"/>
                <w:szCs w:val="14"/>
              </w:rPr>
              <w:t>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00354A4"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D30CC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D9D9857"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EA12FA" w14:textId="77777777" w:rsidR="004A121A" w:rsidRPr="00774B21" w:rsidRDefault="004A121A" w:rsidP="00C03DC2">
            <w:pPr>
              <w:spacing w:after="0"/>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E6E4B3"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E085BC"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7776DEB"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C08426"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39A6CFC"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653EED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CFD97B9" w14:textId="77777777" w:rsidR="004A121A" w:rsidRPr="00774B21" w:rsidRDefault="004A121A" w:rsidP="00C03DC2">
            <w:pPr>
              <w:spacing w:after="0"/>
              <w:jc w:val="center"/>
              <w:rPr>
                <w:rFonts w:ascii="Arial" w:hAnsi="Arial" w:cs="Arial"/>
                <w:color w:val="000000"/>
                <w:sz w:val="14"/>
                <w:szCs w:val="14"/>
              </w:rPr>
            </w:pPr>
          </w:p>
        </w:tc>
      </w:tr>
      <w:tr w:rsidR="004A121A" w:rsidRPr="00774B21" w14:paraId="4FDAD463"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5C6D66A" w14:textId="77777777" w:rsidR="004A121A" w:rsidRPr="00774B21" w:rsidRDefault="004A121A" w:rsidP="00C03DC2">
            <w:pPr>
              <w:spacing w:after="0"/>
              <w:jc w:val="center"/>
              <w:rPr>
                <w:rFonts w:ascii="Arial" w:hAnsi="Arial" w:cs="Arial"/>
                <w:b/>
                <w:color w:val="000000"/>
                <w:sz w:val="14"/>
                <w:szCs w:val="14"/>
              </w:rPr>
            </w:pPr>
            <w:r w:rsidRPr="00774B21">
              <w:rPr>
                <w:rFonts w:ascii="Arial" w:hAnsi="Arial" w:cs="Arial"/>
                <w:b/>
                <w:color w:val="000000"/>
                <w:sz w:val="14"/>
                <w:szCs w:val="14"/>
              </w:rPr>
              <w:t>15</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81C8943"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CA8045"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8A7A200"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E7FB1"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B756AC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8E97C8"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361A9AC"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B71967"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F56702A"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19DCBE"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5362491"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25835B"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2CE1C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DE26BE"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08141AF"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19764"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D98F60"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5E2A9E"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A95D9F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D6FDFF" w14:textId="77777777" w:rsidR="004A121A" w:rsidRPr="00774B21" w:rsidRDefault="004A121A" w:rsidP="00C03DC2">
            <w:pPr>
              <w:spacing w:after="0"/>
              <w:jc w:val="center"/>
              <w:rPr>
                <w:rFonts w:ascii="Arial" w:hAnsi="Arial" w:cs="Arial"/>
                <w:color w:val="000000"/>
                <w:sz w:val="14"/>
                <w:szCs w:val="14"/>
              </w:rPr>
            </w:pPr>
          </w:p>
        </w:tc>
      </w:tr>
      <w:tr w:rsidR="004A121A" w:rsidRPr="00774B21" w14:paraId="699DEC7F"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1912AF03" w14:textId="77777777" w:rsidR="004A121A" w:rsidRPr="00774B21"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CD0BFC8"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F5A569C"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B9A1B8"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77E0436"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74428B"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F298772"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73DD5B0"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3BA066"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C852C44"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C0003EC" w14:textId="77777777" w:rsidR="004A121A" w:rsidRPr="00774B21"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7A338B2"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BC2D4D6" w14:textId="77777777" w:rsidR="004A121A" w:rsidRPr="00774B21"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6BFD38"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5DE2157"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5B1D1D5"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CBC04E" w14:textId="77777777" w:rsidR="004A121A" w:rsidRPr="00774B21"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9D47C7"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CD77628" w14:textId="77777777" w:rsidR="004A121A" w:rsidRPr="00774B21"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0DCC6B5" w14:textId="77777777" w:rsidR="004A121A" w:rsidRPr="00774B21" w:rsidRDefault="004A121A" w:rsidP="00C03DC2">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0BFD011" w14:textId="77777777" w:rsidR="004A121A" w:rsidRPr="00774B21" w:rsidRDefault="004A121A" w:rsidP="00C03DC2">
            <w:pPr>
              <w:spacing w:after="0"/>
              <w:jc w:val="center"/>
              <w:rPr>
                <w:rFonts w:ascii="Arial" w:hAnsi="Arial" w:cs="Arial"/>
                <w:color w:val="000000"/>
                <w:sz w:val="14"/>
                <w:szCs w:val="14"/>
              </w:rPr>
            </w:pPr>
          </w:p>
        </w:tc>
      </w:tr>
    </w:tbl>
    <w:p w14:paraId="6A86B98C" w14:textId="77777777" w:rsidR="004A121A" w:rsidRPr="00774B21" w:rsidRDefault="004A121A" w:rsidP="004A121A"/>
    <w:p w14:paraId="3612F536" w14:textId="77777777" w:rsidR="00230A71" w:rsidRPr="00774B21" w:rsidRDefault="00230A71" w:rsidP="00230A71">
      <w:pPr>
        <w:pStyle w:val="TH"/>
      </w:pPr>
      <w:r w:rsidRPr="00774B21">
        <w:t>Table 7.3.3.2-4: MIB, SIB1 and SI scheduling for FR2: TDD, SCS=120kHz</w:t>
      </w:r>
    </w:p>
    <w:tbl>
      <w:tblPr>
        <w:tblpPr w:leftFromText="180" w:rightFromText="180" w:vertAnchor="text" w:tblpXSpec="center" w:tblpY="1"/>
        <w:tblOverlap w:val="never"/>
        <w:tblW w:w="8935" w:type="dxa"/>
        <w:tblLayout w:type="fixed"/>
        <w:tblCellMar>
          <w:left w:w="0" w:type="dxa"/>
          <w:right w:w="0" w:type="dxa"/>
        </w:tblCellMar>
        <w:tblLook w:val="04A0" w:firstRow="1" w:lastRow="0" w:firstColumn="1" w:lastColumn="0" w:noHBand="0" w:noVBand="1"/>
      </w:tblPr>
      <w:tblGrid>
        <w:gridCol w:w="386"/>
        <w:gridCol w:w="134"/>
        <w:gridCol w:w="695"/>
        <w:gridCol w:w="143"/>
        <w:gridCol w:w="701"/>
        <w:gridCol w:w="141"/>
        <w:gridCol w:w="703"/>
        <w:gridCol w:w="142"/>
        <w:gridCol w:w="700"/>
        <w:gridCol w:w="141"/>
        <w:gridCol w:w="704"/>
        <w:gridCol w:w="222"/>
        <w:gridCol w:w="755"/>
        <w:gridCol w:w="145"/>
        <w:gridCol w:w="699"/>
        <w:gridCol w:w="141"/>
        <w:gridCol w:w="701"/>
        <w:gridCol w:w="141"/>
        <w:gridCol w:w="700"/>
        <w:gridCol w:w="142"/>
        <w:gridCol w:w="699"/>
      </w:tblGrid>
      <w:tr w:rsidR="00230A71" w:rsidRPr="00774B21" w14:paraId="304F4691" w14:textId="77777777" w:rsidTr="00BB731C">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055DD7B"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SFN</w:t>
            </w:r>
          </w:p>
        </w:tc>
        <w:tc>
          <w:tcPr>
            <w:tcW w:w="8549"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491E73DA"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Frame</w:t>
            </w:r>
          </w:p>
        </w:tc>
      </w:tr>
      <w:tr w:rsidR="00230A71" w:rsidRPr="00774B21" w14:paraId="29EDFDAD" w14:textId="77777777" w:rsidTr="00BB731C">
        <w:tc>
          <w:tcPr>
            <w:tcW w:w="386" w:type="dxa"/>
            <w:tcBorders>
              <w:top w:val="single" w:sz="4" w:space="0" w:color="auto"/>
              <w:left w:val="single" w:sz="4" w:space="0" w:color="auto"/>
              <w:right w:val="single" w:sz="4" w:space="0" w:color="auto"/>
            </w:tcBorders>
            <w:shd w:val="clear" w:color="auto" w:fill="D9D9D9"/>
            <w:noWrap/>
            <w:vAlign w:val="center"/>
            <w:hideMark/>
          </w:tcPr>
          <w:p w14:paraId="6C52F061" w14:textId="77777777" w:rsidR="00230A71" w:rsidRPr="00774B21" w:rsidRDefault="00230A71" w:rsidP="00BB731C">
            <w:pPr>
              <w:spacing w:after="0"/>
              <w:jc w:val="center"/>
              <w:rPr>
                <w:rFonts w:ascii="Arial" w:hAnsi="Arial" w:cs="Arial"/>
                <w:b/>
                <w:color w:val="000000"/>
                <w:sz w:val="14"/>
                <w:szCs w:val="14"/>
              </w:rPr>
            </w:pPr>
          </w:p>
        </w:tc>
        <w:tc>
          <w:tcPr>
            <w:tcW w:w="82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4DCB2E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Subframe 0</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1C8E0F9" w14:textId="77777777" w:rsidR="00230A71" w:rsidRPr="00774B21" w:rsidRDefault="00230A71" w:rsidP="00BB731C">
            <w:pPr>
              <w:spacing w:after="0"/>
              <w:jc w:val="center"/>
              <w:rPr>
                <w:rFonts w:ascii="Calibri" w:hAnsi="Calibri" w:cs="Calibri"/>
                <w:color w:val="000000"/>
                <w:sz w:val="14"/>
                <w:szCs w:val="14"/>
              </w:rPr>
            </w:pPr>
            <w:r w:rsidRPr="00774B21">
              <w:rPr>
                <w:rFonts w:ascii="Calibri" w:hAnsi="Calibri" w:cs="Calibri"/>
                <w:color w:val="000000"/>
                <w:sz w:val="14"/>
                <w:szCs w:val="14"/>
              </w:rPr>
              <w:t>Subframe 1</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26B971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Sub</w:t>
            </w:r>
            <w:r w:rsidR="009C26A8" w:rsidRPr="00774B21">
              <w:rPr>
                <w:rFonts w:ascii="Arial" w:hAnsi="Arial" w:cs="Arial"/>
                <w:color w:val="000000"/>
                <w:sz w:val="14"/>
                <w:szCs w:val="14"/>
              </w:rPr>
              <w:t>f</w:t>
            </w:r>
            <w:r w:rsidRPr="00774B21">
              <w:rPr>
                <w:rFonts w:ascii="Arial" w:hAnsi="Arial" w:cs="Arial"/>
                <w:color w:val="000000"/>
                <w:sz w:val="14"/>
                <w:szCs w:val="14"/>
              </w:rPr>
              <w:t>rame 2</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490E12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Subframe 3</w:t>
            </w:r>
          </w:p>
        </w:tc>
        <w:tc>
          <w:tcPr>
            <w:tcW w:w="845"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51AF9E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Subframe 4</w:t>
            </w:r>
          </w:p>
        </w:tc>
        <w:tc>
          <w:tcPr>
            <w:tcW w:w="977"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6F2C1A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Subframe 5</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FB10B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Subframe 6</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FBDCE9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Subframe 7</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FAA7B7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Subframe 8</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A4EBE7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Subframe 9</w:t>
            </w:r>
          </w:p>
        </w:tc>
      </w:tr>
      <w:tr w:rsidR="00230A71" w:rsidRPr="00774B21" w14:paraId="1CE1D836"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2A29A7E5"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0</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1AD21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EF9696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4E94F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B50F02"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0DACC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A90051"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7DF09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84213C"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FBB3B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2B5BA9"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6841E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B611A4"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CF93A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61182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E98FB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3BA57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46B5D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BAF87B"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DB7EC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9C291B" w14:textId="77777777" w:rsidR="00230A71" w:rsidRPr="00774B21" w:rsidRDefault="00230A71" w:rsidP="00BB731C">
            <w:pPr>
              <w:spacing w:after="0"/>
              <w:jc w:val="center"/>
              <w:rPr>
                <w:rFonts w:ascii="Arial" w:hAnsi="Arial" w:cs="Arial"/>
                <w:color w:val="000000"/>
                <w:sz w:val="14"/>
                <w:szCs w:val="14"/>
              </w:rPr>
            </w:pPr>
          </w:p>
        </w:tc>
      </w:tr>
      <w:tr w:rsidR="00230A71" w:rsidRPr="00774B21" w14:paraId="2488C358"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1F305C92"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5C156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70AE958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ABD00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57C6B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708E7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172A0C"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B509F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4D23D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66109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97E80B"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ADD0C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2E3F06"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34AAE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8C9AE9"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1FAB5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FC37F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FCBE8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25FDD0"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86D3F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7E04BE" w14:textId="77777777" w:rsidR="00230A71" w:rsidRPr="00774B21" w:rsidRDefault="00230A71" w:rsidP="00BB731C">
            <w:pPr>
              <w:spacing w:after="0"/>
              <w:jc w:val="center"/>
              <w:rPr>
                <w:rFonts w:ascii="Arial" w:hAnsi="Arial" w:cs="Arial"/>
                <w:color w:val="000000"/>
                <w:sz w:val="14"/>
                <w:szCs w:val="14"/>
              </w:rPr>
            </w:pPr>
          </w:p>
        </w:tc>
      </w:tr>
      <w:tr w:rsidR="00230A71" w:rsidRPr="00774B21" w14:paraId="77C25ADF"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DBAC409"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FF688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A0C64"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9A09D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8F2D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0A267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72415B"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41F44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55F26"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600B5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A0274D"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10AA3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5FA3FA"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22820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E399C4"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8ECFC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C56AB2"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9AF5F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DC0E7C"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244C2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8ACC09" w14:textId="77777777" w:rsidR="00230A71" w:rsidRPr="00774B21" w:rsidRDefault="00230A71" w:rsidP="00BB731C">
            <w:pPr>
              <w:spacing w:after="0"/>
              <w:jc w:val="center"/>
              <w:rPr>
                <w:rFonts w:ascii="Arial" w:hAnsi="Arial" w:cs="Arial"/>
                <w:color w:val="000000"/>
                <w:sz w:val="14"/>
                <w:szCs w:val="14"/>
              </w:rPr>
            </w:pPr>
          </w:p>
        </w:tc>
      </w:tr>
      <w:tr w:rsidR="00230A71" w:rsidRPr="00774B21" w14:paraId="6B7A1FEB"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6250289"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DF46C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AB6EE"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38874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9845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4681C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EE75E9"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2E165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1C6911"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F77A0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10677B"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5EC1D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3EF4CD"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422FF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3617B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3918F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8029EE"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D553A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F6C604"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1788E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ECE782" w14:textId="77777777" w:rsidR="00230A71" w:rsidRPr="00774B21" w:rsidRDefault="00230A71" w:rsidP="00BB731C">
            <w:pPr>
              <w:spacing w:after="0"/>
              <w:jc w:val="center"/>
              <w:rPr>
                <w:rFonts w:ascii="Arial" w:hAnsi="Arial" w:cs="Arial"/>
                <w:color w:val="000000"/>
                <w:sz w:val="14"/>
                <w:szCs w:val="14"/>
              </w:rPr>
            </w:pPr>
          </w:p>
        </w:tc>
      </w:tr>
      <w:tr w:rsidR="00230A71" w:rsidRPr="00774B21" w14:paraId="5BD77429"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7277554"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CCF43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13CD2"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46F42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1F21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80EF0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5E28B3"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4C100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0EB9F4"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0072F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47902D"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72E06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17588F"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AD45E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60AF73"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37AF8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54FB2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34A4D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A5E055"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9C0BF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851DDD" w14:textId="77777777" w:rsidR="00230A71" w:rsidRPr="00774B21" w:rsidRDefault="00230A71" w:rsidP="00BB731C">
            <w:pPr>
              <w:spacing w:after="0"/>
              <w:jc w:val="center"/>
              <w:rPr>
                <w:rFonts w:ascii="Arial" w:hAnsi="Arial" w:cs="Arial"/>
                <w:color w:val="000000"/>
                <w:sz w:val="14"/>
                <w:szCs w:val="14"/>
              </w:rPr>
            </w:pPr>
          </w:p>
        </w:tc>
      </w:tr>
      <w:tr w:rsidR="00230A71" w:rsidRPr="00774B21" w14:paraId="0EBFD05D"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39030AB"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A7FFE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31118E2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SI1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870F1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9A8B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A9338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2B1989"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7F85E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4075F7"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FA3B0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B85603"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C8875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FCA457"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397CF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7CD88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8B1B4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A2CFD4"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0BF21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5298B3"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B8BDA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518DF4" w14:textId="77777777" w:rsidR="00230A71" w:rsidRPr="00774B21" w:rsidRDefault="00230A71" w:rsidP="00BB731C">
            <w:pPr>
              <w:spacing w:after="0"/>
              <w:jc w:val="center"/>
              <w:rPr>
                <w:rFonts w:ascii="Arial" w:hAnsi="Arial" w:cs="Arial"/>
                <w:color w:val="000000"/>
                <w:sz w:val="14"/>
                <w:szCs w:val="14"/>
              </w:rPr>
            </w:pPr>
          </w:p>
        </w:tc>
      </w:tr>
      <w:tr w:rsidR="00230A71" w:rsidRPr="00774B21" w14:paraId="0D8ED6BB"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6FA94A09"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8A3BB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210263"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65914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3B18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3D71B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412B44"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258DB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BB9B26"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3BD49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56E817"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12885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05E845"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AC776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6DB08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1A7D3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42AB14"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AA010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F60617"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54820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0E7441" w14:textId="77777777" w:rsidR="00230A71" w:rsidRPr="00774B21" w:rsidRDefault="00230A71" w:rsidP="00BB731C">
            <w:pPr>
              <w:spacing w:after="0"/>
              <w:jc w:val="center"/>
              <w:rPr>
                <w:rFonts w:ascii="Arial" w:hAnsi="Arial" w:cs="Arial"/>
                <w:color w:val="000000"/>
                <w:sz w:val="14"/>
                <w:szCs w:val="14"/>
              </w:rPr>
            </w:pPr>
          </w:p>
        </w:tc>
      </w:tr>
      <w:tr w:rsidR="00230A71" w:rsidRPr="00774B21" w14:paraId="694145B7"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3BD073BD"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6F4EF2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D878EAC"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4793EB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A67D158"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BD6CEC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AC839EF"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6346C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9F795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FFD7A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B00E69B"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9B8B7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4164A9"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5BF95D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E428E7"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90210F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F52A968"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39B90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E7CD906"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9EA8F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FC45017" w14:textId="77777777" w:rsidR="00230A71" w:rsidRPr="00774B21" w:rsidRDefault="00230A71" w:rsidP="00BB731C">
            <w:pPr>
              <w:spacing w:after="0"/>
              <w:jc w:val="center"/>
              <w:rPr>
                <w:rFonts w:ascii="Arial" w:hAnsi="Arial" w:cs="Arial"/>
                <w:color w:val="000000"/>
                <w:sz w:val="14"/>
                <w:szCs w:val="14"/>
              </w:rPr>
            </w:pPr>
          </w:p>
        </w:tc>
      </w:tr>
      <w:tr w:rsidR="00230A71" w:rsidRPr="00774B21" w14:paraId="77CC2CB9"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081C62A3"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1</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00C2E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31BBF"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8C4ED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89F7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C95AA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A7F078"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C0F4B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7941D7"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DF866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34318E"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5DCC0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6938A2"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AE5DB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4E1E88"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F6143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72160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C5315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0396A0"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649C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39F081" w14:textId="77777777" w:rsidR="00230A71" w:rsidRPr="00774B21" w:rsidRDefault="00230A71" w:rsidP="00BB731C">
            <w:pPr>
              <w:spacing w:after="0"/>
              <w:jc w:val="center"/>
              <w:rPr>
                <w:rFonts w:ascii="Arial" w:hAnsi="Arial" w:cs="Arial"/>
                <w:color w:val="000000"/>
                <w:sz w:val="14"/>
                <w:szCs w:val="14"/>
              </w:rPr>
            </w:pPr>
          </w:p>
        </w:tc>
      </w:tr>
      <w:tr w:rsidR="00230A71" w:rsidRPr="00774B21" w14:paraId="0E849E2D"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6EDCA752"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0BE73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B19DD1"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00324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96392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1B085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1D0CBD"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7E7B8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561E8C"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DEAA4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37B306"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DBB45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A31CB2"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90820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D9043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8351E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E9CD14"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6D610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2FADC0"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29435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08467B" w14:textId="77777777" w:rsidR="00230A71" w:rsidRPr="00774B21" w:rsidRDefault="00230A71" w:rsidP="00BB731C">
            <w:pPr>
              <w:spacing w:after="0"/>
              <w:jc w:val="center"/>
              <w:rPr>
                <w:rFonts w:ascii="Arial" w:hAnsi="Arial" w:cs="Arial"/>
                <w:color w:val="000000"/>
                <w:sz w:val="14"/>
                <w:szCs w:val="14"/>
              </w:rPr>
            </w:pPr>
          </w:p>
        </w:tc>
      </w:tr>
      <w:tr w:rsidR="00230A71" w:rsidRPr="00774B21" w14:paraId="65A0A7FA"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10B4CE63"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5E5BA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DAA51"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ABD12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46677"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5BC92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3FF863"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28E26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826DC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B91A8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3C1E62"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66984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ECAD3E"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BEE81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DA4F2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1CAAF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D6DCE8"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E585B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47008F"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ED7AA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87AA64" w14:textId="77777777" w:rsidR="00230A71" w:rsidRPr="00774B21" w:rsidRDefault="00230A71" w:rsidP="00BB731C">
            <w:pPr>
              <w:spacing w:after="0"/>
              <w:jc w:val="center"/>
              <w:rPr>
                <w:rFonts w:ascii="Arial" w:hAnsi="Arial" w:cs="Arial"/>
                <w:color w:val="000000"/>
                <w:sz w:val="14"/>
                <w:szCs w:val="14"/>
              </w:rPr>
            </w:pPr>
          </w:p>
        </w:tc>
      </w:tr>
      <w:tr w:rsidR="00230A71" w:rsidRPr="00774B21" w14:paraId="280C7CEA"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5F590027"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67CC4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15BB01"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B3FA2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901CAE"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A924B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3454C"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B637E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8B2A6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E58B1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154ED1"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7D658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AC5EA2"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B732F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2BC7F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A3F19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787FB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C8FA2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31A679"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CC56E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2EF226" w14:textId="77777777" w:rsidR="00230A71" w:rsidRPr="00774B21" w:rsidRDefault="00230A71" w:rsidP="00BB731C">
            <w:pPr>
              <w:spacing w:after="0"/>
              <w:jc w:val="center"/>
              <w:rPr>
                <w:rFonts w:ascii="Arial" w:hAnsi="Arial" w:cs="Arial"/>
                <w:color w:val="000000"/>
                <w:sz w:val="14"/>
                <w:szCs w:val="14"/>
              </w:rPr>
            </w:pPr>
          </w:p>
        </w:tc>
      </w:tr>
      <w:tr w:rsidR="00230A71" w:rsidRPr="00774B21" w14:paraId="54E54CA1"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220E013"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40DBD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3DD37E"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E76F3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1DCF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A760C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3872BC"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9651D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CF74A3"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BA538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23325E"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500F3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63E335"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102D4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A54857"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D52C1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0A2DC6"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8AEB9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7C8720"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58A1D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461020" w14:textId="77777777" w:rsidR="00230A71" w:rsidRPr="00774B21" w:rsidRDefault="00230A71" w:rsidP="00BB731C">
            <w:pPr>
              <w:spacing w:after="0"/>
              <w:jc w:val="center"/>
              <w:rPr>
                <w:rFonts w:ascii="Arial" w:hAnsi="Arial" w:cs="Arial"/>
                <w:color w:val="000000"/>
                <w:sz w:val="14"/>
                <w:szCs w:val="14"/>
              </w:rPr>
            </w:pPr>
          </w:p>
        </w:tc>
      </w:tr>
      <w:tr w:rsidR="00230A71" w:rsidRPr="00774B21" w14:paraId="4ADC7803"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BB98E62"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984AE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E38CA"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55720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5404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80B34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695997"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9EF0A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837882"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B2E96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B09D30"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8AF79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48CB00"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A0777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151B54"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C6375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45C591"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B9380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A70AD6"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57604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144D0A" w14:textId="77777777" w:rsidR="00230A71" w:rsidRPr="00774B21" w:rsidRDefault="00230A71" w:rsidP="00BB731C">
            <w:pPr>
              <w:spacing w:after="0"/>
              <w:jc w:val="center"/>
              <w:rPr>
                <w:rFonts w:ascii="Arial" w:hAnsi="Arial" w:cs="Arial"/>
                <w:color w:val="000000"/>
                <w:sz w:val="14"/>
                <w:szCs w:val="14"/>
              </w:rPr>
            </w:pPr>
          </w:p>
        </w:tc>
      </w:tr>
      <w:tr w:rsidR="00230A71" w:rsidRPr="00774B21" w14:paraId="3CC0436B"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6F4DCD7"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C8DE1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D558E"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C7CE6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6FB0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18DD5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F00317"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B32A7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7148B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0050E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2C8A62"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C58A9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63D85D"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70697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8BA412"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22213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60997C"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ED22D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5E17BA"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C105F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0E0AC7" w14:textId="77777777" w:rsidR="00230A71" w:rsidRPr="00774B21" w:rsidRDefault="00230A71" w:rsidP="00BB731C">
            <w:pPr>
              <w:spacing w:after="0"/>
              <w:jc w:val="center"/>
              <w:rPr>
                <w:rFonts w:ascii="Arial" w:hAnsi="Arial" w:cs="Arial"/>
                <w:color w:val="000000"/>
                <w:sz w:val="14"/>
                <w:szCs w:val="14"/>
              </w:rPr>
            </w:pPr>
          </w:p>
        </w:tc>
      </w:tr>
      <w:tr w:rsidR="00230A71" w:rsidRPr="00774B21" w14:paraId="78962A7D"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36E73285"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89D93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95E8544"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A2B78B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0C1E2D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28F37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117C31"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D63AB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597734C"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E2EE4E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81057E6"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08CE3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ADB447B"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8DF075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285FB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ED505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2FF77E"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436671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61E317A"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5CF7C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C9A5AB1" w14:textId="77777777" w:rsidR="00230A71" w:rsidRPr="00774B21" w:rsidRDefault="00230A71" w:rsidP="00BB731C">
            <w:pPr>
              <w:spacing w:after="0"/>
              <w:jc w:val="center"/>
              <w:rPr>
                <w:rFonts w:ascii="Arial" w:hAnsi="Arial" w:cs="Arial"/>
                <w:color w:val="000000"/>
                <w:sz w:val="14"/>
                <w:szCs w:val="14"/>
              </w:rPr>
            </w:pPr>
          </w:p>
        </w:tc>
      </w:tr>
      <w:tr w:rsidR="00230A71" w:rsidRPr="00774B21" w14:paraId="76075429"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33E8F6B8"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2</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4DCDA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2D8681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1D6EE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47122"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E4D75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25A846"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B581C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41D01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D9FAB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744D4C"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C6180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949FF4"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C9448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57F187"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D977C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D4B57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420AC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A3E30E"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4A98F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DBA9A1" w14:textId="77777777" w:rsidR="00230A71" w:rsidRPr="00774B21" w:rsidRDefault="00230A71" w:rsidP="00BB731C">
            <w:pPr>
              <w:spacing w:after="0"/>
              <w:jc w:val="center"/>
              <w:rPr>
                <w:rFonts w:ascii="Arial" w:hAnsi="Arial" w:cs="Arial"/>
                <w:color w:val="000000"/>
                <w:sz w:val="14"/>
                <w:szCs w:val="14"/>
              </w:rPr>
            </w:pPr>
          </w:p>
        </w:tc>
      </w:tr>
      <w:tr w:rsidR="00230A71" w:rsidRPr="00774B21" w14:paraId="29CD0B8C"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12349E76"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AFC83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7D9FE9E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DCFE2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1044FE"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3377C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85D26B"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E6529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FC926C"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8A326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BC1B98"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7B53F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50DD1F"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3FBAC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EE2612"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376FD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C927E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0D6CC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12617C"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32BA9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2C5BDC" w14:textId="77777777" w:rsidR="00230A71" w:rsidRPr="00774B21" w:rsidRDefault="00230A71" w:rsidP="00BB731C">
            <w:pPr>
              <w:spacing w:after="0"/>
              <w:jc w:val="center"/>
              <w:rPr>
                <w:rFonts w:ascii="Arial" w:hAnsi="Arial" w:cs="Arial"/>
                <w:color w:val="000000"/>
                <w:sz w:val="14"/>
                <w:szCs w:val="14"/>
              </w:rPr>
            </w:pPr>
          </w:p>
        </w:tc>
      </w:tr>
      <w:tr w:rsidR="00230A71" w:rsidRPr="00774B21" w14:paraId="65411292"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3A40C0D1"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31EC4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42AEF8"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3F430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FA27D9"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D7894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BAFDCD"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A78F8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3A9AE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54FD0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C24CD"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9CA0E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D6260D"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7E698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A46C91"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E5BEF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DB17F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34291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192BA7"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AC666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E17B3A" w14:textId="77777777" w:rsidR="00230A71" w:rsidRPr="00774B21" w:rsidRDefault="00230A71" w:rsidP="00BB731C">
            <w:pPr>
              <w:spacing w:after="0"/>
              <w:jc w:val="center"/>
              <w:rPr>
                <w:rFonts w:ascii="Arial" w:hAnsi="Arial" w:cs="Arial"/>
                <w:color w:val="000000"/>
                <w:sz w:val="14"/>
                <w:szCs w:val="14"/>
              </w:rPr>
            </w:pPr>
          </w:p>
        </w:tc>
      </w:tr>
      <w:tr w:rsidR="00230A71" w:rsidRPr="00774B21" w14:paraId="0402DF66"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C725538"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3BECA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3B6EA"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CF17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866DC"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DEA65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A13093"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D15BB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B8F716"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EC053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921E45"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A03BE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279424"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6B06E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F41C3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EA429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097CF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0AD41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78169B"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08097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5F9C7B" w14:textId="77777777" w:rsidR="00230A71" w:rsidRPr="00774B21" w:rsidRDefault="00230A71" w:rsidP="00BB731C">
            <w:pPr>
              <w:spacing w:after="0"/>
              <w:jc w:val="center"/>
              <w:rPr>
                <w:rFonts w:ascii="Arial" w:hAnsi="Arial" w:cs="Arial"/>
                <w:color w:val="000000"/>
                <w:sz w:val="14"/>
                <w:szCs w:val="14"/>
              </w:rPr>
            </w:pPr>
          </w:p>
        </w:tc>
      </w:tr>
      <w:tr w:rsidR="00230A71" w:rsidRPr="00774B21" w14:paraId="51D02602"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D40EED1"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16D2E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A6591C"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B57BE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5F7356"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D86DF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FFF174"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DEBC9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F6CC32"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0468F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3C8F0C"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4890B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E539D1"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E7BF5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A48A8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643F8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E604F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5A742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266A30"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C4767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02D5C7" w14:textId="77777777" w:rsidR="00230A71" w:rsidRPr="00774B21" w:rsidRDefault="00230A71" w:rsidP="00BB731C">
            <w:pPr>
              <w:spacing w:after="0"/>
              <w:jc w:val="center"/>
              <w:rPr>
                <w:rFonts w:ascii="Arial" w:hAnsi="Arial" w:cs="Arial"/>
                <w:color w:val="000000"/>
                <w:sz w:val="14"/>
                <w:szCs w:val="14"/>
              </w:rPr>
            </w:pPr>
          </w:p>
        </w:tc>
      </w:tr>
      <w:tr w:rsidR="00230A71" w:rsidRPr="00774B21" w14:paraId="759BD8CC"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394EF817"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904A4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2B7E109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SI2</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4F03F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7DA6B"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6323D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6301AB"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43BBB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841C1E"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3761D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B09499"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418D3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D37CCE"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67AE0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8CD994"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83C6B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6B9DB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8F69A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D4E729"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B4F26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C513F7" w14:textId="77777777" w:rsidR="00230A71" w:rsidRPr="00774B21" w:rsidRDefault="00230A71" w:rsidP="00BB731C">
            <w:pPr>
              <w:spacing w:after="0"/>
              <w:jc w:val="center"/>
              <w:rPr>
                <w:rFonts w:ascii="Arial" w:hAnsi="Arial" w:cs="Arial"/>
                <w:color w:val="000000"/>
                <w:sz w:val="14"/>
                <w:szCs w:val="14"/>
              </w:rPr>
            </w:pPr>
          </w:p>
        </w:tc>
      </w:tr>
      <w:tr w:rsidR="00230A71" w:rsidRPr="00774B21" w14:paraId="2DB55BBF"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6D903DD"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763BE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E6030A"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0F479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92A3E"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16589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50E741"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C4790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633E1B"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527FB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FAEE64"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985AC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DF6614"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5BC26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D47D9"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FA41A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B553C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5B9DE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C6ACEB"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E49E1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90E532" w14:textId="77777777" w:rsidR="00230A71" w:rsidRPr="00774B21" w:rsidRDefault="00230A71" w:rsidP="00BB731C">
            <w:pPr>
              <w:spacing w:after="0"/>
              <w:jc w:val="center"/>
              <w:rPr>
                <w:rFonts w:ascii="Arial" w:hAnsi="Arial" w:cs="Arial"/>
                <w:color w:val="000000"/>
                <w:sz w:val="14"/>
                <w:szCs w:val="14"/>
              </w:rPr>
            </w:pPr>
          </w:p>
        </w:tc>
      </w:tr>
      <w:tr w:rsidR="00230A71" w:rsidRPr="00774B21" w14:paraId="0604C03D"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218D8B26"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E2005B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D877626"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CC6CA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D70AB72"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66DDC0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F9FBBEF"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F9982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4F630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F966F8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941C7DD"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B9D551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DD6D542"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C026E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7A17BA2"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910B82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75F394"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50E6A2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0C3277"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FF8CB3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989122" w14:textId="77777777" w:rsidR="00230A71" w:rsidRPr="00774B21" w:rsidRDefault="00230A71" w:rsidP="00BB731C">
            <w:pPr>
              <w:spacing w:after="0"/>
              <w:jc w:val="center"/>
              <w:rPr>
                <w:rFonts w:ascii="Arial" w:hAnsi="Arial" w:cs="Arial"/>
                <w:color w:val="000000"/>
                <w:sz w:val="14"/>
                <w:szCs w:val="14"/>
              </w:rPr>
            </w:pPr>
          </w:p>
        </w:tc>
      </w:tr>
      <w:tr w:rsidR="00230A71" w:rsidRPr="00774B21" w14:paraId="6F3742B2"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7F4F9370"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3</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D8212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7BC921"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DFBE2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8F66E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6B088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33ED41"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219CE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8CE591"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4FC69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8168D0"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9EDFF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039A05"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3872A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9268E6"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CF144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4A9228"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D5ED9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0954DD"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09580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8227A1" w14:textId="77777777" w:rsidR="00230A71" w:rsidRPr="00774B21" w:rsidRDefault="00230A71" w:rsidP="00BB731C">
            <w:pPr>
              <w:spacing w:after="0"/>
              <w:jc w:val="center"/>
              <w:rPr>
                <w:rFonts w:ascii="Arial" w:hAnsi="Arial" w:cs="Arial"/>
                <w:color w:val="000000"/>
                <w:sz w:val="14"/>
                <w:szCs w:val="14"/>
              </w:rPr>
            </w:pPr>
          </w:p>
        </w:tc>
      </w:tr>
      <w:tr w:rsidR="00230A71" w:rsidRPr="00774B21" w14:paraId="3D3931A5"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3606A691"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30E4E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AAF7D"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BB170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ECEA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FB444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76F64A"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D34C0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186589"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FC0D1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8E05EA"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85B97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2849A5"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9E02C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DC685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9C0E0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D3DBE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A7AB7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6AEFAB"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79465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8D566C" w14:textId="77777777" w:rsidR="00230A71" w:rsidRPr="00774B21" w:rsidRDefault="00230A71" w:rsidP="00BB731C">
            <w:pPr>
              <w:spacing w:after="0"/>
              <w:jc w:val="center"/>
              <w:rPr>
                <w:rFonts w:ascii="Arial" w:hAnsi="Arial" w:cs="Arial"/>
                <w:color w:val="000000"/>
                <w:sz w:val="14"/>
                <w:szCs w:val="14"/>
              </w:rPr>
            </w:pPr>
          </w:p>
        </w:tc>
      </w:tr>
      <w:tr w:rsidR="00230A71" w:rsidRPr="00774B21" w14:paraId="5B7FF439"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56325A8F"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C9150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9DCFC"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DF5EA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3FF65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DABCE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8EAEF5"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DAC53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CBE0F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830AD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44F95C"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1F0AE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F2EB09"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2F6FF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E648D2"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8452B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6619B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F43B4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939B96"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C4C68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01C8C5" w14:textId="77777777" w:rsidR="00230A71" w:rsidRPr="00774B21" w:rsidRDefault="00230A71" w:rsidP="00BB731C">
            <w:pPr>
              <w:spacing w:after="0"/>
              <w:jc w:val="center"/>
              <w:rPr>
                <w:rFonts w:ascii="Arial" w:hAnsi="Arial" w:cs="Arial"/>
                <w:color w:val="000000"/>
                <w:sz w:val="14"/>
                <w:szCs w:val="14"/>
              </w:rPr>
            </w:pPr>
          </w:p>
        </w:tc>
      </w:tr>
      <w:tr w:rsidR="00230A71" w:rsidRPr="00774B21" w14:paraId="57CE81BE"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56C9138F"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00418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E6CB9"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FDD42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C0483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A019D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0CF4A0"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11609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B338C1"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950AE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D0CC29"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35253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E1DDEF"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0C1F2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12C77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7C27C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0FED6B"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13E4B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39CE7D"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B3905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B5280F" w14:textId="77777777" w:rsidR="00230A71" w:rsidRPr="00774B21" w:rsidRDefault="00230A71" w:rsidP="00BB731C">
            <w:pPr>
              <w:spacing w:after="0"/>
              <w:jc w:val="center"/>
              <w:rPr>
                <w:rFonts w:ascii="Arial" w:hAnsi="Arial" w:cs="Arial"/>
                <w:color w:val="000000"/>
                <w:sz w:val="14"/>
                <w:szCs w:val="14"/>
              </w:rPr>
            </w:pPr>
          </w:p>
        </w:tc>
      </w:tr>
      <w:tr w:rsidR="00230A71" w:rsidRPr="00774B21" w14:paraId="05F7ADE1"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8544780"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47BC3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0B4A3E"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2BE6F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885A6"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3BE4B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C1BE75"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B46C0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A0BA4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182EE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CC5BB1"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E64DD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46432C"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8BBCA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26D47"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B6FF4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6B3ED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57DE2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F37D81"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227BD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F5562C" w14:textId="77777777" w:rsidR="00230A71" w:rsidRPr="00774B21" w:rsidRDefault="00230A71" w:rsidP="00BB731C">
            <w:pPr>
              <w:spacing w:after="0"/>
              <w:jc w:val="center"/>
              <w:rPr>
                <w:rFonts w:ascii="Arial" w:hAnsi="Arial" w:cs="Arial"/>
                <w:color w:val="000000"/>
                <w:sz w:val="14"/>
                <w:szCs w:val="14"/>
              </w:rPr>
            </w:pPr>
          </w:p>
        </w:tc>
      </w:tr>
      <w:tr w:rsidR="00230A71" w:rsidRPr="00774B21" w14:paraId="3151C83E"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9D646B1"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629F6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95D72"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D2DF8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5A399"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F1D37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4B3103"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A41F5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5287D3"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31670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49FB97"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45A25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723003"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A8AA5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9BE834"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2804D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4F29F6"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09AB7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04D48B"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5AB52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E59A01" w14:textId="77777777" w:rsidR="00230A71" w:rsidRPr="00774B21" w:rsidRDefault="00230A71" w:rsidP="00BB731C">
            <w:pPr>
              <w:spacing w:after="0"/>
              <w:jc w:val="center"/>
              <w:rPr>
                <w:rFonts w:ascii="Arial" w:hAnsi="Arial" w:cs="Arial"/>
                <w:color w:val="000000"/>
                <w:sz w:val="14"/>
                <w:szCs w:val="14"/>
              </w:rPr>
            </w:pPr>
          </w:p>
        </w:tc>
      </w:tr>
      <w:tr w:rsidR="00230A71" w:rsidRPr="00774B21" w14:paraId="417314F1"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97BCEFD"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C078E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C2511"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56D88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D038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3D98D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1CD2BB"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CD485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5D2DE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B72A9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E9F915"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05A21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288282"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237E8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B90D6E"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45046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C6121E"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B2060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9E2191"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7AAE8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85B4BA" w14:textId="77777777" w:rsidR="00230A71" w:rsidRPr="00774B21" w:rsidRDefault="00230A71" w:rsidP="00BB731C">
            <w:pPr>
              <w:spacing w:after="0"/>
              <w:jc w:val="center"/>
              <w:rPr>
                <w:rFonts w:ascii="Arial" w:hAnsi="Arial" w:cs="Arial"/>
                <w:color w:val="000000"/>
                <w:sz w:val="14"/>
                <w:szCs w:val="14"/>
              </w:rPr>
            </w:pPr>
          </w:p>
        </w:tc>
      </w:tr>
      <w:tr w:rsidR="00230A71" w:rsidRPr="00774B21" w14:paraId="4BD4F83E"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6F7456D"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72F6BA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1426FBD"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C57FB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FC1C2C9"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5A660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209A9B6"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7C06C4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C07C739"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72BC3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9AB29AE"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6AA55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454FB9A"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B45215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61D74CE"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316C70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DDEFE6"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48FF4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7772860"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54F14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2B9C55B" w14:textId="77777777" w:rsidR="00230A71" w:rsidRPr="00774B21" w:rsidRDefault="00230A71" w:rsidP="00BB731C">
            <w:pPr>
              <w:spacing w:after="0"/>
              <w:jc w:val="center"/>
              <w:rPr>
                <w:rFonts w:ascii="Arial" w:hAnsi="Arial" w:cs="Arial"/>
                <w:color w:val="000000"/>
                <w:sz w:val="14"/>
                <w:szCs w:val="14"/>
              </w:rPr>
            </w:pPr>
          </w:p>
        </w:tc>
      </w:tr>
      <w:tr w:rsidR="00230A71" w:rsidRPr="00774B21" w14:paraId="06910D55"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4444479A"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4</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7BBA1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79DA67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090FD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B132F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FD571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2147F"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D9268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A6D89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FD56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3A7AE6"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89C96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FF89F2"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5BDE7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72FF28"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B37FA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3495D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64213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5BB803"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AF344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75D5A0" w14:textId="77777777" w:rsidR="00230A71" w:rsidRPr="00774B21" w:rsidRDefault="00230A71" w:rsidP="00BB731C">
            <w:pPr>
              <w:spacing w:after="0"/>
              <w:jc w:val="center"/>
              <w:rPr>
                <w:rFonts w:ascii="Arial" w:hAnsi="Arial" w:cs="Arial"/>
                <w:color w:val="000000"/>
                <w:sz w:val="14"/>
                <w:szCs w:val="14"/>
              </w:rPr>
            </w:pPr>
          </w:p>
        </w:tc>
      </w:tr>
      <w:tr w:rsidR="00230A71" w:rsidRPr="00774B21" w14:paraId="0EE5131A"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5B91DD2"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B9ADA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5347812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32E32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41202B"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7BD2B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504A38"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3C0A9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6FA1F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A6646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6719DD"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5807B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2D5F9B"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B9B30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15AE5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CF270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196AD8"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24D3D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E06E45"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F3349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366C49" w14:textId="77777777" w:rsidR="00230A71" w:rsidRPr="00774B21" w:rsidRDefault="00230A71" w:rsidP="00BB731C">
            <w:pPr>
              <w:spacing w:after="0"/>
              <w:jc w:val="center"/>
              <w:rPr>
                <w:rFonts w:ascii="Arial" w:hAnsi="Arial" w:cs="Arial"/>
                <w:color w:val="000000"/>
                <w:sz w:val="14"/>
                <w:szCs w:val="14"/>
              </w:rPr>
            </w:pPr>
          </w:p>
        </w:tc>
      </w:tr>
      <w:tr w:rsidR="00230A71" w:rsidRPr="00774B21" w14:paraId="534CE168"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51A731D"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EC88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F7DDE"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2C888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ED646"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EF017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18EBE2"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1DFDE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A2D86B"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556C9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34CAE2"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57FFB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F9F17D"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B2125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775E58"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6B004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F77BD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57AAB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3D4216"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1D3FC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238909" w14:textId="77777777" w:rsidR="00230A71" w:rsidRPr="00774B21" w:rsidRDefault="00230A71" w:rsidP="00BB731C">
            <w:pPr>
              <w:spacing w:after="0"/>
              <w:jc w:val="center"/>
              <w:rPr>
                <w:rFonts w:ascii="Arial" w:hAnsi="Arial" w:cs="Arial"/>
                <w:color w:val="000000"/>
                <w:sz w:val="14"/>
                <w:szCs w:val="14"/>
              </w:rPr>
            </w:pPr>
          </w:p>
        </w:tc>
      </w:tr>
      <w:tr w:rsidR="00230A71" w:rsidRPr="00774B21" w14:paraId="7291FFB2"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7702308"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FCB1F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4506B7"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1F38C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D10648"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EAA2A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6E470B"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A8463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998D6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D3A7A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D47535"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A1588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CE30EC"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37AD9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0A79BB"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ECBD8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3069B2"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53903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D0F49D"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44E1F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9D5351" w14:textId="77777777" w:rsidR="00230A71" w:rsidRPr="00774B21" w:rsidRDefault="00230A71" w:rsidP="00BB731C">
            <w:pPr>
              <w:spacing w:after="0"/>
              <w:jc w:val="center"/>
              <w:rPr>
                <w:rFonts w:ascii="Arial" w:hAnsi="Arial" w:cs="Arial"/>
                <w:color w:val="000000"/>
                <w:sz w:val="14"/>
                <w:szCs w:val="14"/>
              </w:rPr>
            </w:pPr>
          </w:p>
        </w:tc>
      </w:tr>
      <w:tr w:rsidR="00230A71" w:rsidRPr="00774B21" w14:paraId="093A51F9"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660B557C"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DB5FC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F5EDB9"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AD8DE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2A8E06"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97364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090652"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44662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0FFBBB"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38D75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A9734D"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B93D3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6F5F6C"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AC7B4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02A38C"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48E76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E3624B"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3EB05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FFABF5"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74B23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E6BF01" w14:textId="77777777" w:rsidR="00230A71" w:rsidRPr="00774B21" w:rsidRDefault="00230A71" w:rsidP="00BB731C">
            <w:pPr>
              <w:spacing w:after="0"/>
              <w:jc w:val="center"/>
              <w:rPr>
                <w:rFonts w:ascii="Arial" w:hAnsi="Arial" w:cs="Arial"/>
                <w:color w:val="000000"/>
                <w:sz w:val="14"/>
                <w:szCs w:val="14"/>
              </w:rPr>
            </w:pPr>
          </w:p>
        </w:tc>
      </w:tr>
      <w:tr w:rsidR="00230A71" w:rsidRPr="00774B21" w14:paraId="21351F2B"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1D67714F"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72B1D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5F1DBCF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SI3</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E7B94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BDFA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8054C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42005C"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1492A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49EFB8"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7E5FC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2C36E5"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42C9A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3E088B"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DA9B4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83EA61"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C3612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7408A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7D2B4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F18A73"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5920D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4DA163" w14:textId="77777777" w:rsidR="00230A71" w:rsidRPr="00774B21" w:rsidRDefault="00230A71" w:rsidP="00BB731C">
            <w:pPr>
              <w:spacing w:after="0"/>
              <w:jc w:val="center"/>
              <w:rPr>
                <w:rFonts w:ascii="Arial" w:hAnsi="Arial" w:cs="Arial"/>
                <w:color w:val="000000"/>
                <w:sz w:val="14"/>
                <w:szCs w:val="14"/>
              </w:rPr>
            </w:pPr>
          </w:p>
        </w:tc>
      </w:tr>
      <w:tr w:rsidR="00230A71" w:rsidRPr="00774B21" w14:paraId="020D3BEB"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DF9840C"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4B888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C106B8"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2BA7B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E26BE"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B12C4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FB7C61"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DF42A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0C90A1"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153E6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083EC1"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5C284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825EDE"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7E6F7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8836E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AFE92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8F7852"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07B9C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6E0465"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AB640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28D8AC" w14:textId="77777777" w:rsidR="00230A71" w:rsidRPr="00774B21" w:rsidRDefault="00230A71" w:rsidP="00BB731C">
            <w:pPr>
              <w:spacing w:after="0"/>
              <w:jc w:val="center"/>
              <w:rPr>
                <w:rFonts w:ascii="Arial" w:hAnsi="Arial" w:cs="Arial"/>
                <w:color w:val="000000"/>
                <w:sz w:val="14"/>
                <w:szCs w:val="14"/>
              </w:rPr>
            </w:pPr>
          </w:p>
        </w:tc>
      </w:tr>
      <w:tr w:rsidR="00230A71" w:rsidRPr="00774B21" w14:paraId="1383B1C9"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0C05C65"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A5671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A71748A"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90A42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0F74E9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8E63B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958A60"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EA659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D48D84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E9D138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01DFE8"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1F788E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04C7DB4"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7F568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D2767D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BC8558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F874BB4"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47022D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CF65666"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15D3FE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6A3BC4" w14:textId="77777777" w:rsidR="00230A71" w:rsidRPr="00774B21" w:rsidRDefault="00230A71" w:rsidP="00BB731C">
            <w:pPr>
              <w:spacing w:after="0"/>
              <w:jc w:val="center"/>
              <w:rPr>
                <w:rFonts w:ascii="Arial" w:hAnsi="Arial" w:cs="Arial"/>
                <w:color w:val="000000"/>
                <w:sz w:val="14"/>
                <w:szCs w:val="14"/>
              </w:rPr>
            </w:pPr>
          </w:p>
        </w:tc>
      </w:tr>
      <w:tr w:rsidR="00230A71" w:rsidRPr="00774B21" w14:paraId="3F308632"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3E483A78"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5</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F7EE4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BF33B"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2EDA2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73DB17"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A8E1C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EAD376"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EF78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2A256B"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EA68F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CA9A0F"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851DB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D207BD"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7FCD1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EB560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4F20C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A87563"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AC38B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09D2E0"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EBACE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54BF02" w14:textId="77777777" w:rsidR="00230A71" w:rsidRPr="00774B21" w:rsidRDefault="00230A71" w:rsidP="00BB731C">
            <w:pPr>
              <w:spacing w:after="0"/>
              <w:jc w:val="center"/>
              <w:rPr>
                <w:rFonts w:ascii="Arial" w:hAnsi="Arial" w:cs="Arial"/>
                <w:color w:val="000000"/>
                <w:sz w:val="14"/>
                <w:szCs w:val="14"/>
              </w:rPr>
            </w:pPr>
          </w:p>
        </w:tc>
      </w:tr>
      <w:tr w:rsidR="00230A71" w:rsidRPr="00774B21" w14:paraId="349659FC"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398F72B"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4EFFA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21A4F"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A8197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E6097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05807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1DCFC3"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B83BB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D7A71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31B50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FADD08"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FE4FA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437C8A"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0D61B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69BFE9"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F403D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434F48"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45354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19C082"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FAFB4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872B56" w14:textId="77777777" w:rsidR="00230A71" w:rsidRPr="00774B21" w:rsidRDefault="00230A71" w:rsidP="00BB731C">
            <w:pPr>
              <w:spacing w:after="0"/>
              <w:jc w:val="center"/>
              <w:rPr>
                <w:rFonts w:ascii="Arial" w:hAnsi="Arial" w:cs="Arial"/>
                <w:color w:val="000000"/>
                <w:sz w:val="14"/>
                <w:szCs w:val="14"/>
              </w:rPr>
            </w:pPr>
          </w:p>
        </w:tc>
      </w:tr>
      <w:tr w:rsidR="00230A71" w:rsidRPr="00774B21" w14:paraId="43EAE446"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706E6ED"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D5C56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3AA55"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AA608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54F1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F711F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794C5B"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73232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18CF82"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DD927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4953E0"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236E0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40B81D"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E42BD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73BCE3"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22371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A94DE4"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1E156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2891CC"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6E167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611837" w14:textId="77777777" w:rsidR="00230A71" w:rsidRPr="00774B21" w:rsidRDefault="00230A71" w:rsidP="00BB731C">
            <w:pPr>
              <w:spacing w:after="0"/>
              <w:jc w:val="center"/>
              <w:rPr>
                <w:rFonts w:ascii="Arial" w:hAnsi="Arial" w:cs="Arial"/>
                <w:color w:val="000000"/>
                <w:sz w:val="14"/>
                <w:szCs w:val="14"/>
              </w:rPr>
            </w:pPr>
          </w:p>
        </w:tc>
      </w:tr>
      <w:tr w:rsidR="00230A71" w:rsidRPr="00774B21" w14:paraId="15DFC300"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54439A8"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64AEE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96E20F"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6B22E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5EBE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D6DDE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0C6FC9"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29760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A25FEE"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4728D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F7ACB5"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A9707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4DA2AF"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66F8C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63B99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D3F65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9EB763"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EDF89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670929"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D7275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0CE5FB" w14:textId="77777777" w:rsidR="00230A71" w:rsidRPr="00774B21" w:rsidRDefault="00230A71" w:rsidP="00BB731C">
            <w:pPr>
              <w:spacing w:after="0"/>
              <w:jc w:val="center"/>
              <w:rPr>
                <w:rFonts w:ascii="Arial" w:hAnsi="Arial" w:cs="Arial"/>
                <w:color w:val="000000"/>
                <w:sz w:val="14"/>
                <w:szCs w:val="14"/>
              </w:rPr>
            </w:pPr>
          </w:p>
        </w:tc>
      </w:tr>
      <w:tr w:rsidR="00230A71" w:rsidRPr="00774B21" w14:paraId="7D2106D7"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448915F"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FDB01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9669A"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C212A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1D83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E1CB5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42BC85"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47142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D143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5CE84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47E061"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77DB5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26FE08"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EC802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FD2CC3"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AB117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C9561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F8D77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6E0C81"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E26D7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8EDF80" w14:textId="77777777" w:rsidR="00230A71" w:rsidRPr="00774B21" w:rsidRDefault="00230A71" w:rsidP="00BB731C">
            <w:pPr>
              <w:spacing w:after="0"/>
              <w:jc w:val="center"/>
              <w:rPr>
                <w:rFonts w:ascii="Arial" w:hAnsi="Arial" w:cs="Arial"/>
                <w:color w:val="000000"/>
                <w:sz w:val="14"/>
                <w:szCs w:val="14"/>
              </w:rPr>
            </w:pPr>
          </w:p>
        </w:tc>
      </w:tr>
      <w:tr w:rsidR="00230A71" w:rsidRPr="00774B21" w14:paraId="77E2B645"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7106209"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8DDDE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65FF3"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1BCB3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0B47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27C96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66CA56"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6D357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A9B3A1"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5D22A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07EBA4"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E7AD2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EB4C79"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E18F7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4A2D22"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B26E2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39CC3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5CAE0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8D1E08"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C5EA6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BF606A" w14:textId="77777777" w:rsidR="00230A71" w:rsidRPr="00774B21" w:rsidRDefault="00230A71" w:rsidP="00BB731C">
            <w:pPr>
              <w:spacing w:after="0"/>
              <w:jc w:val="center"/>
              <w:rPr>
                <w:rFonts w:ascii="Arial" w:hAnsi="Arial" w:cs="Arial"/>
                <w:color w:val="000000"/>
                <w:sz w:val="14"/>
                <w:szCs w:val="14"/>
              </w:rPr>
            </w:pPr>
          </w:p>
        </w:tc>
      </w:tr>
      <w:tr w:rsidR="00230A71" w:rsidRPr="00774B21" w14:paraId="5C0A4B47"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F776755"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C401D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88142"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D3922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9A49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4C6CA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F13229"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1E338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AB7358"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74E4B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780478"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50595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7F5DA7"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38B8B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1337A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4A95D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62943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DE118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522275"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00BCD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5A6CBC" w14:textId="77777777" w:rsidR="00230A71" w:rsidRPr="00774B21" w:rsidRDefault="00230A71" w:rsidP="00BB731C">
            <w:pPr>
              <w:spacing w:after="0"/>
              <w:jc w:val="center"/>
              <w:rPr>
                <w:rFonts w:ascii="Arial" w:hAnsi="Arial" w:cs="Arial"/>
                <w:color w:val="000000"/>
                <w:sz w:val="14"/>
                <w:szCs w:val="14"/>
              </w:rPr>
            </w:pPr>
          </w:p>
        </w:tc>
      </w:tr>
      <w:tr w:rsidR="00230A71" w:rsidRPr="00774B21" w14:paraId="4533093A"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11F6BA9D"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61C80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F431705"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D7054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2F2C5F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6A2808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328CFF9"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BF47A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2C43A8"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52C762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BD5BDC"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C79C86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70A348C"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D8E8E9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1010561"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F3841D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C439D2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8F0509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51450A"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D27EB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45392C8" w14:textId="77777777" w:rsidR="00230A71" w:rsidRPr="00774B21" w:rsidRDefault="00230A71" w:rsidP="00BB731C">
            <w:pPr>
              <w:spacing w:after="0"/>
              <w:jc w:val="center"/>
              <w:rPr>
                <w:rFonts w:ascii="Arial" w:hAnsi="Arial" w:cs="Arial"/>
                <w:color w:val="000000"/>
                <w:sz w:val="14"/>
                <w:szCs w:val="14"/>
              </w:rPr>
            </w:pPr>
          </w:p>
        </w:tc>
      </w:tr>
      <w:tr w:rsidR="00230A71" w:rsidRPr="00774B21" w14:paraId="051573E4"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51F5D89A" w14:textId="77777777" w:rsidR="00230A71" w:rsidRPr="00774B21" w:rsidRDefault="00230A71" w:rsidP="00BB731C">
            <w:pPr>
              <w:spacing w:after="0"/>
              <w:jc w:val="center"/>
              <w:rPr>
                <w:rFonts w:ascii="Arial" w:hAnsi="Arial" w:cs="Arial"/>
                <w:b/>
                <w:color w:val="000000"/>
                <w:sz w:val="14"/>
                <w:szCs w:val="14"/>
              </w:rPr>
            </w:pPr>
            <w:r w:rsidRPr="00774B21">
              <w:rPr>
                <w:rFonts w:ascii="Arial" w:hAnsi="Arial" w:cs="Arial"/>
                <w:b/>
                <w:color w:val="000000"/>
                <w:sz w:val="14"/>
                <w:szCs w:val="14"/>
              </w:rPr>
              <w:t>6</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83605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E12CB2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07AAA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B61B9"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50DCD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35B7EA"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DD7D9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283E81"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F2D89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6C111E"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D973D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3D743E"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A13B6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09FD4"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B077D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F11A56"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8C42C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EB084A"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A9CE9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67F456" w14:textId="77777777" w:rsidR="00230A71" w:rsidRPr="00774B21" w:rsidRDefault="00230A71" w:rsidP="00BB731C">
            <w:pPr>
              <w:spacing w:after="0"/>
              <w:jc w:val="center"/>
              <w:rPr>
                <w:rFonts w:ascii="Arial" w:hAnsi="Arial" w:cs="Arial"/>
                <w:color w:val="000000"/>
                <w:sz w:val="14"/>
                <w:szCs w:val="14"/>
              </w:rPr>
            </w:pPr>
          </w:p>
        </w:tc>
      </w:tr>
      <w:tr w:rsidR="00230A71" w:rsidRPr="00774B21" w14:paraId="3B559147"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30BB3D8"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FF19E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5F922BE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SIB1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AB2D7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BDAF7"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0BFA1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852AD3"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C8D9E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5BAF42"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5F4FF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8C9505"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3DC12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28A574"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601F4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9C628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7C7AF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85DF6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D8101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EE1980"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55007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00B611" w14:textId="77777777" w:rsidR="00230A71" w:rsidRPr="00774B21" w:rsidRDefault="00230A71" w:rsidP="00BB731C">
            <w:pPr>
              <w:spacing w:after="0"/>
              <w:jc w:val="center"/>
              <w:rPr>
                <w:rFonts w:ascii="Arial" w:hAnsi="Arial" w:cs="Arial"/>
                <w:color w:val="000000"/>
                <w:sz w:val="14"/>
                <w:szCs w:val="14"/>
              </w:rPr>
            </w:pPr>
          </w:p>
        </w:tc>
      </w:tr>
      <w:tr w:rsidR="00230A71" w:rsidRPr="00774B21" w14:paraId="124DEC80"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5CB3283C"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1B5EA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0B6392"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F79A4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E65F2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DD080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8AACFF"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1B770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B2DAFB"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879DE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C2AFFD"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E678C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B3DAC9"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DD13D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4F934C"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D2A32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CAC3A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C08A1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7ED658"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1D21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14F027" w14:textId="77777777" w:rsidR="00230A71" w:rsidRPr="00774B21" w:rsidRDefault="00230A71" w:rsidP="00BB731C">
            <w:pPr>
              <w:spacing w:after="0"/>
              <w:jc w:val="center"/>
              <w:rPr>
                <w:rFonts w:ascii="Arial" w:hAnsi="Arial" w:cs="Arial"/>
                <w:color w:val="000000"/>
                <w:sz w:val="14"/>
                <w:szCs w:val="14"/>
              </w:rPr>
            </w:pPr>
          </w:p>
        </w:tc>
      </w:tr>
      <w:tr w:rsidR="00230A71" w:rsidRPr="00774B21" w14:paraId="405C3185"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5276A64B"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D6632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61207"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0E67F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83FC2"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72D03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AAA68C"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C4172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B9529E"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A33F4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BE81DE"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89190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914921"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AF43F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CE3CF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04622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358CDD"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69EFC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21AA8C"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98883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AF5BA8" w14:textId="77777777" w:rsidR="00230A71" w:rsidRPr="00774B21" w:rsidRDefault="00230A71" w:rsidP="00BB731C">
            <w:pPr>
              <w:spacing w:after="0"/>
              <w:jc w:val="center"/>
              <w:rPr>
                <w:rFonts w:ascii="Arial" w:hAnsi="Arial" w:cs="Arial"/>
                <w:color w:val="000000"/>
                <w:sz w:val="14"/>
                <w:szCs w:val="14"/>
              </w:rPr>
            </w:pPr>
          </w:p>
        </w:tc>
      </w:tr>
      <w:tr w:rsidR="00230A71" w:rsidRPr="00774B21" w14:paraId="42376BB1"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BE49981"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E1A9B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82EF1"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6D913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68D7A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24FD8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1DF24F"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E5C69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00A5D5"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E6DCD0"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B1C86B"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6274D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28DF8D"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150BB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6EA5F3"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E11F8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83B6D1"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946E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F27ACB"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5D73E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34E4BA" w14:textId="77777777" w:rsidR="00230A71" w:rsidRPr="00774B21" w:rsidRDefault="00230A71" w:rsidP="00BB731C">
            <w:pPr>
              <w:spacing w:after="0"/>
              <w:jc w:val="center"/>
              <w:rPr>
                <w:rFonts w:ascii="Arial" w:hAnsi="Arial" w:cs="Arial"/>
                <w:color w:val="000000"/>
                <w:sz w:val="14"/>
                <w:szCs w:val="14"/>
              </w:rPr>
            </w:pPr>
          </w:p>
        </w:tc>
      </w:tr>
      <w:tr w:rsidR="00230A71" w:rsidRPr="00774B21" w14:paraId="27692C83"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632B4103"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6A0D8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389583B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SI4</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EA68C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C38D8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1AA84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B6730D"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68899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739530"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2F2DC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FBEEE0"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8016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2BD51E"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9BB8E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11BAC2"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365E79"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D3120F"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68BBF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FED502"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3E7A0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DB4EC1" w14:textId="77777777" w:rsidR="00230A71" w:rsidRPr="00774B21" w:rsidRDefault="00230A71" w:rsidP="00BB731C">
            <w:pPr>
              <w:spacing w:after="0"/>
              <w:jc w:val="center"/>
              <w:rPr>
                <w:rFonts w:ascii="Arial" w:hAnsi="Arial" w:cs="Arial"/>
                <w:color w:val="000000"/>
                <w:sz w:val="14"/>
                <w:szCs w:val="14"/>
              </w:rPr>
            </w:pPr>
          </w:p>
        </w:tc>
      </w:tr>
      <w:tr w:rsidR="00230A71" w:rsidRPr="00774B21" w14:paraId="070255DC"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8DD74BC"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D40D4A"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0EA42E"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BD3973"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51C837"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7AE536"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B80C93"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C759F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D233A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14D4A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2FDB78"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0376A4"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EB4891"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4BDE7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A20B0A"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8E64F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C4F608"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1F6C9F"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96CFD3"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AFB71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105E66" w14:textId="77777777" w:rsidR="00230A71" w:rsidRPr="00774B21" w:rsidRDefault="00230A71" w:rsidP="00BB731C">
            <w:pPr>
              <w:spacing w:after="0"/>
              <w:jc w:val="center"/>
              <w:rPr>
                <w:rFonts w:ascii="Arial" w:hAnsi="Arial" w:cs="Arial"/>
                <w:color w:val="000000"/>
                <w:sz w:val="14"/>
                <w:szCs w:val="14"/>
              </w:rPr>
            </w:pPr>
          </w:p>
        </w:tc>
      </w:tr>
      <w:tr w:rsidR="00230A71" w:rsidRPr="00774B21" w14:paraId="1431B1DF"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FA4947C" w14:textId="77777777" w:rsidR="00230A71" w:rsidRPr="00774B21"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7E168C2"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D7CC34D" w14:textId="77777777" w:rsidR="00230A71" w:rsidRPr="00774B21"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65D3F3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24FA79C"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4DDB1BC"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7F85DA2"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2CBC48"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400B57"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5000C1B"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DDD3941" w14:textId="77777777" w:rsidR="00230A71" w:rsidRPr="00774B21"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AEA5D77"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C105274" w14:textId="77777777" w:rsidR="00230A71" w:rsidRPr="00774B21"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381D21"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C277E4"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77E5E3D"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F2201B" w14:textId="77777777" w:rsidR="00230A71" w:rsidRPr="00774B21"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4C66C65"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B394E8F" w14:textId="77777777" w:rsidR="00230A71" w:rsidRPr="00774B21"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87A50E" w14:textId="77777777" w:rsidR="00230A71" w:rsidRPr="00774B21" w:rsidRDefault="00230A71" w:rsidP="00BB731C">
            <w:pPr>
              <w:spacing w:after="0"/>
              <w:jc w:val="center"/>
              <w:rPr>
                <w:rFonts w:ascii="Arial" w:hAnsi="Arial" w:cs="Arial"/>
                <w:color w:val="000000"/>
                <w:sz w:val="14"/>
                <w:szCs w:val="14"/>
              </w:rPr>
            </w:pPr>
            <w:r w:rsidRPr="00774B21">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ED3F383" w14:textId="77777777" w:rsidR="00230A71" w:rsidRPr="00774B21" w:rsidRDefault="00230A71" w:rsidP="00BB731C">
            <w:pPr>
              <w:spacing w:after="0"/>
              <w:jc w:val="center"/>
              <w:rPr>
                <w:rFonts w:ascii="Arial" w:hAnsi="Arial" w:cs="Arial"/>
                <w:color w:val="000000"/>
                <w:sz w:val="14"/>
                <w:szCs w:val="14"/>
              </w:rPr>
            </w:pPr>
          </w:p>
        </w:tc>
      </w:tr>
    </w:tbl>
    <w:p w14:paraId="3EE7BE81" w14:textId="77777777" w:rsidR="00FE5D91" w:rsidRDefault="00FE5D91" w:rsidP="00FE5D91">
      <w:pPr>
        <w:rPr>
          <w:color w:val="000000"/>
        </w:rPr>
      </w:pPr>
    </w:p>
    <w:p w14:paraId="1EA10E5C" w14:textId="77777777" w:rsidR="004A121A" w:rsidRPr="00480C7E" w:rsidRDefault="004A121A" w:rsidP="004A121A">
      <w:pPr>
        <w:rPr>
          <w:color w:val="000000"/>
        </w:rPr>
      </w:pPr>
      <w:r w:rsidRPr="00C62A4F">
        <w:rPr>
          <w:color w:val="000000"/>
        </w:rPr>
        <w:t xml:space="preserve">When SIs containing </w:t>
      </w:r>
      <w:proofErr w:type="spellStart"/>
      <w:r w:rsidRPr="00C62A4F">
        <w:rPr>
          <w:color w:val="000000"/>
        </w:rPr>
        <w:t>posSIBs</w:t>
      </w:r>
      <w:proofErr w:type="spellEnd"/>
      <w:r w:rsidRPr="00C62A4F">
        <w:rPr>
          <w:color w:val="000000"/>
        </w:rPr>
        <w:t xml:space="preserve"> with </w:t>
      </w:r>
      <w:proofErr w:type="spellStart"/>
      <w:r w:rsidRPr="00C03DC2">
        <w:rPr>
          <w:i/>
          <w:iCs/>
        </w:rPr>
        <w:t>OffsetToSI</w:t>
      </w:r>
      <w:proofErr w:type="spellEnd"/>
      <w:r w:rsidRPr="00C03DC2">
        <w:rPr>
          <w:i/>
          <w:iCs/>
        </w:rPr>
        <w:t>-Used</w:t>
      </w:r>
      <w:r w:rsidRPr="00C62A4F">
        <w:t xml:space="preserve"> configured</w:t>
      </w:r>
      <w:r w:rsidRPr="00C62A4F">
        <w:rPr>
          <w:color w:val="000000"/>
        </w:rPr>
        <w:t xml:space="preserve"> are scheduled, </w:t>
      </w:r>
      <w:r w:rsidRPr="00C62A4F">
        <w:t>Tables 7.3.3.2-5</w:t>
      </w:r>
      <w:r w:rsidRPr="00C62A4F">
        <w:rPr>
          <w:color w:val="000000"/>
        </w:rPr>
        <w:t xml:space="preserve"> to 7.3.3.2-7 give the SFN's and subframe numbers in which the MIB, SIB1, </w:t>
      </w:r>
      <w:proofErr w:type="gramStart"/>
      <w:r w:rsidRPr="00C62A4F">
        <w:rPr>
          <w:color w:val="000000"/>
        </w:rPr>
        <w:t>other</w:t>
      </w:r>
      <w:proofErr w:type="gramEnd"/>
      <w:r w:rsidRPr="00C62A4F">
        <w:rPr>
          <w:color w:val="000000"/>
        </w:rPr>
        <w:t xml:space="preserve"> SIs are actually scheduled. Other SIs con</w:t>
      </w:r>
      <w:r w:rsidRPr="00C03DC2">
        <w:rPr>
          <w:color w:val="000000"/>
        </w:rPr>
        <w:t xml:space="preserve">taining </w:t>
      </w:r>
      <w:proofErr w:type="spellStart"/>
      <w:r w:rsidRPr="00C03DC2">
        <w:rPr>
          <w:color w:val="000000"/>
        </w:rPr>
        <w:t>posSIBs</w:t>
      </w:r>
      <w:proofErr w:type="spellEnd"/>
      <w:r w:rsidRPr="00C03DC2">
        <w:rPr>
          <w:color w:val="000000"/>
        </w:rPr>
        <w:t xml:space="preserve"> are hereafter named </w:t>
      </w:r>
      <w:proofErr w:type="spellStart"/>
      <w:r w:rsidRPr="00C03DC2">
        <w:rPr>
          <w:color w:val="000000"/>
        </w:rPr>
        <w:t>PosSIs</w:t>
      </w:r>
      <w:proofErr w:type="spellEnd"/>
      <w:r w:rsidRPr="00C62A4F">
        <w:rPr>
          <w:color w:val="000000"/>
        </w:rPr>
        <w:t xml:space="preserve">. Per default parameters for </w:t>
      </w:r>
      <w:proofErr w:type="spellStart"/>
      <w:r w:rsidRPr="00C62A4F">
        <w:rPr>
          <w:color w:val="000000"/>
        </w:rPr>
        <w:t>si-WindowLength</w:t>
      </w:r>
      <w:proofErr w:type="spellEnd"/>
      <w:r w:rsidRPr="00C62A4F">
        <w:rPr>
          <w:color w:val="000000"/>
        </w:rPr>
        <w:t xml:space="preserve"> s80 for FR1 and s160 for FR2, periodicity for SI </w:t>
      </w:r>
      <w:proofErr w:type="gramStart"/>
      <w:r w:rsidRPr="00C62A4F">
        <w:rPr>
          <w:color w:val="000000"/>
        </w:rPr>
        <w:t>are</w:t>
      </w:r>
      <w:proofErr w:type="gramEnd"/>
      <w:r w:rsidRPr="00C62A4F">
        <w:rPr>
          <w:color w:val="000000"/>
        </w:rPr>
        <w:t xml:space="preserve"> defined in TS 38.508-1 [5].</w:t>
      </w:r>
    </w:p>
    <w:p w14:paraId="23B09A51" w14:textId="77777777" w:rsidR="004A121A" w:rsidRPr="00480C7E" w:rsidRDefault="004A121A" w:rsidP="004A121A">
      <w:pPr>
        <w:pStyle w:val="TH"/>
        <w:rPr>
          <w:rFonts w:eastAsia="Calibri"/>
        </w:rPr>
      </w:pPr>
      <w:r w:rsidRPr="00480C7E">
        <w:t>Table 7.3.3.2-</w:t>
      </w:r>
      <w:r>
        <w:t>5</w:t>
      </w:r>
      <w:r w:rsidRPr="00480C7E">
        <w:t>: MIB, SIB1</w:t>
      </w:r>
      <w:r>
        <w:t xml:space="preserve">, </w:t>
      </w:r>
      <w:r w:rsidRPr="00654B2F">
        <w:t xml:space="preserve">SI and </w:t>
      </w:r>
      <w:proofErr w:type="spellStart"/>
      <w:r w:rsidRPr="00654B2F">
        <w:t>PosSI</w:t>
      </w:r>
      <w:proofErr w:type="spellEnd"/>
      <w:r w:rsidRPr="00480C7E">
        <w:t xml:space="preserve"> </w:t>
      </w:r>
      <w:r>
        <w:rPr>
          <w:color w:val="000000"/>
        </w:rPr>
        <w:t xml:space="preserve">with </w:t>
      </w:r>
      <w:proofErr w:type="spellStart"/>
      <w:r w:rsidRPr="00BE4924">
        <w:rPr>
          <w:i/>
          <w:iCs/>
        </w:rPr>
        <w:t>OffsetToSI</w:t>
      </w:r>
      <w:proofErr w:type="spellEnd"/>
      <w:r w:rsidRPr="00BE4924">
        <w:rPr>
          <w:i/>
          <w:iCs/>
        </w:rPr>
        <w:t>-Used</w:t>
      </w:r>
      <w:r>
        <w:t xml:space="preserve"> configured</w:t>
      </w:r>
      <w:r w:rsidRPr="00480C7E">
        <w:t xml:space="preserve"> scheduling for FR1: FDD and TDD, SCS=15kHz</w:t>
      </w:r>
    </w:p>
    <w:tbl>
      <w:tblPr>
        <w:tblpPr w:leftFromText="180" w:rightFromText="180" w:vertAnchor="text" w:tblpXSpec="center" w:tblpY="1"/>
        <w:tblOverlap w:val="never"/>
        <w:tblW w:w="8792" w:type="dxa"/>
        <w:tblLayout w:type="fixed"/>
        <w:tblCellMar>
          <w:left w:w="0" w:type="dxa"/>
          <w:right w:w="0" w:type="dxa"/>
        </w:tblCellMar>
        <w:tblLook w:val="04A0" w:firstRow="1" w:lastRow="0" w:firstColumn="1" w:lastColumn="0" w:noHBand="0" w:noVBand="1"/>
      </w:tblPr>
      <w:tblGrid>
        <w:gridCol w:w="386"/>
        <w:gridCol w:w="140"/>
        <w:gridCol w:w="697"/>
        <w:gridCol w:w="143"/>
        <w:gridCol w:w="701"/>
        <w:gridCol w:w="141"/>
        <w:gridCol w:w="697"/>
        <w:gridCol w:w="140"/>
        <w:gridCol w:w="700"/>
        <w:gridCol w:w="141"/>
        <w:gridCol w:w="700"/>
        <w:gridCol w:w="141"/>
        <w:gridCol w:w="700"/>
        <w:gridCol w:w="141"/>
        <w:gridCol w:w="699"/>
        <w:gridCol w:w="139"/>
        <w:gridCol w:w="701"/>
        <w:gridCol w:w="141"/>
        <w:gridCol w:w="700"/>
        <w:gridCol w:w="141"/>
        <w:gridCol w:w="703"/>
      </w:tblGrid>
      <w:tr w:rsidR="004A121A" w:rsidRPr="00480C7E" w14:paraId="1D78CE2B" w14:textId="77777777" w:rsidTr="00C03DC2">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91CE66C"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SFN</w:t>
            </w:r>
          </w:p>
        </w:tc>
        <w:tc>
          <w:tcPr>
            <w:tcW w:w="8406"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74C0A4A2"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Frame</w:t>
            </w:r>
          </w:p>
        </w:tc>
      </w:tr>
      <w:tr w:rsidR="004A121A" w:rsidRPr="00480C7E" w14:paraId="471659CD" w14:textId="77777777" w:rsidTr="00C03DC2">
        <w:tc>
          <w:tcPr>
            <w:tcW w:w="386" w:type="dxa"/>
            <w:tcBorders>
              <w:top w:val="single" w:sz="4" w:space="0" w:color="auto"/>
              <w:left w:val="single" w:sz="4" w:space="0" w:color="auto"/>
              <w:right w:val="single" w:sz="4" w:space="0" w:color="auto"/>
            </w:tcBorders>
            <w:shd w:val="clear" w:color="auto" w:fill="D9D9D9"/>
            <w:noWrap/>
            <w:vAlign w:val="center"/>
            <w:hideMark/>
          </w:tcPr>
          <w:p w14:paraId="3E8A1014"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0</w:t>
            </w:r>
          </w:p>
        </w:tc>
        <w:tc>
          <w:tcPr>
            <w:tcW w:w="837"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979B8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Subframe 0</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036F9E4" w14:textId="77777777" w:rsidR="004A121A" w:rsidRPr="00480C7E" w:rsidRDefault="004A121A" w:rsidP="00C03DC2">
            <w:pPr>
              <w:spacing w:after="0"/>
              <w:jc w:val="center"/>
              <w:rPr>
                <w:rFonts w:ascii="Calibri" w:hAnsi="Calibri" w:cs="Calibri"/>
                <w:color w:val="000000"/>
                <w:sz w:val="14"/>
                <w:szCs w:val="14"/>
              </w:rPr>
            </w:pPr>
            <w:r w:rsidRPr="00480C7E">
              <w:rPr>
                <w:rFonts w:ascii="Calibri" w:hAnsi="Calibri" w:cs="Calibri"/>
                <w:color w:val="000000"/>
                <w:sz w:val="14"/>
                <w:szCs w:val="14"/>
              </w:rPr>
              <w:t>Subframe 1</w:t>
            </w:r>
          </w:p>
        </w:tc>
        <w:tc>
          <w:tcPr>
            <w:tcW w:w="838"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81D63D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Subframe 2</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8CEC6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Subframe 3</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B56F4F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Subframe 4</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0008E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Subframe 5</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6639FE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Subframe 6</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6FB1E8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Subframe 7</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ACF6D0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Subframe 8</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2955CC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Subframe 9</w:t>
            </w:r>
          </w:p>
        </w:tc>
      </w:tr>
      <w:tr w:rsidR="004A121A" w:rsidRPr="00480C7E" w14:paraId="66A3D47C"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F7FD6D4" w14:textId="77777777" w:rsidR="004A121A" w:rsidRPr="00480C7E" w:rsidRDefault="004A121A" w:rsidP="00C03DC2">
            <w:pPr>
              <w:spacing w:after="0"/>
              <w:jc w:val="center"/>
              <w:rPr>
                <w:rFonts w:ascii="Arial" w:hAnsi="Arial" w:cs="Arial"/>
                <w:b/>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661563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7F343AB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11BE538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D9841D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5225AA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71FC7D13"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E573BE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73A1423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C760E3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80C7D3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22D99E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2A7504D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64847A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7DF10F4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SI1</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E4198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B4C1F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182CE3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2EF75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D4A42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EA9796C" w14:textId="77777777" w:rsidR="004A121A" w:rsidRPr="00480C7E" w:rsidRDefault="004A121A" w:rsidP="00C03DC2">
            <w:pPr>
              <w:spacing w:after="0"/>
              <w:jc w:val="center"/>
              <w:rPr>
                <w:rFonts w:ascii="Arial" w:hAnsi="Arial" w:cs="Arial"/>
                <w:color w:val="000000"/>
                <w:sz w:val="14"/>
                <w:szCs w:val="14"/>
              </w:rPr>
            </w:pPr>
          </w:p>
        </w:tc>
      </w:tr>
      <w:tr w:rsidR="004A121A" w:rsidRPr="00480C7E" w14:paraId="364254A0"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61B985A"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1</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BB07F7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1D172970"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1C9D776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5FFB138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3E28B26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3A4FFDA5"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9C2649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199601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408933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804BA0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860E9C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18F5EF6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DED45E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029EF3A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SI1</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F60D8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7104C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D11AE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B01531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CDCED3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2857E12" w14:textId="77777777" w:rsidR="004A121A" w:rsidRPr="00480C7E" w:rsidRDefault="004A121A" w:rsidP="00C03DC2">
            <w:pPr>
              <w:spacing w:after="0"/>
              <w:jc w:val="center"/>
              <w:rPr>
                <w:rFonts w:ascii="Arial" w:hAnsi="Arial" w:cs="Arial"/>
                <w:color w:val="000000"/>
                <w:sz w:val="14"/>
                <w:szCs w:val="14"/>
              </w:rPr>
            </w:pPr>
          </w:p>
        </w:tc>
      </w:tr>
      <w:tr w:rsidR="004A121A" w:rsidRPr="00480C7E" w14:paraId="3090A38C"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9B56108"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E5840C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0AB9059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717D3F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682B4BF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00F685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A23220E"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0DE595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D171C4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A595C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70E5E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F301E7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40C9AF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A194E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BDA2AF9" w14:textId="77777777" w:rsidR="004A121A" w:rsidRPr="00480C7E"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AF701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6D0AA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63FC8F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80DB36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0A9349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525B97" w14:textId="77777777" w:rsidR="004A121A" w:rsidRPr="00480C7E" w:rsidRDefault="004A121A" w:rsidP="00C03DC2">
            <w:pPr>
              <w:spacing w:after="0"/>
              <w:jc w:val="center"/>
              <w:rPr>
                <w:rFonts w:ascii="Arial" w:hAnsi="Arial" w:cs="Arial"/>
                <w:color w:val="000000"/>
                <w:sz w:val="14"/>
                <w:szCs w:val="14"/>
              </w:rPr>
            </w:pPr>
          </w:p>
        </w:tc>
      </w:tr>
      <w:tr w:rsidR="004A121A" w:rsidRPr="00480C7E" w14:paraId="66662215"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7DEF6B8"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FABC7E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C211207"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BD956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319317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8B59A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FC2B92"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920653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AD6EAE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FDB10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7D139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5663F1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E8FDD2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024F69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515DB32" w14:textId="77777777" w:rsidR="004A121A" w:rsidRPr="00480C7E"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286F82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EEB256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0762B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C6224E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C2F5EE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58B6B6" w14:textId="77777777" w:rsidR="004A121A" w:rsidRPr="00480C7E" w:rsidRDefault="004A121A" w:rsidP="00C03DC2">
            <w:pPr>
              <w:spacing w:after="0"/>
              <w:jc w:val="center"/>
              <w:rPr>
                <w:rFonts w:ascii="Arial" w:hAnsi="Arial" w:cs="Arial"/>
                <w:color w:val="000000"/>
                <w:sz w:val="14"/>
                <w:szCs w:val="14"/>
              </w:rPr>
            </w:pPr>
          </w:p>
        </w:tc>
      </w:tr>
      <w:tr w:rsidR="004A121A" w:rsidRPr="00480C7E" w14:paraId="1E963F5F"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73661C9"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4</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52424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7AC6353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0F3CC6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3F5746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A7F0C8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10559C"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B10ED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B93781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373F63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B92AE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4AF4C4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40E761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9D564F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A8E2C71" w14:textId="77777777" w:rsidR="004A121A" w:rsidRPr="00480C7E"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B4BE26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39BD8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72970D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BD9A3F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73403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B73A538" w14:textId="77777777" w:rsidR="004A121A" w:rsidRPr="00480C7E" w:rsidRDefault="004A121A" w:rsidP="00C03DC2">
            <w:pPr>
              <w:spacing w:after="0"/>
              <w:jc w:val="center"/>
              <w:rPr>
                <w:rFonts w:ascii="Arial" w:hAnsi="Arial" w:cs="Arial"/>
                <w:color w:val="000000"/>
                <w:sz w:val="14"/>
                <w:szCs w:val="14"/>
              </w:rPr>
            </w:pPr>
          </w:p>
        </w:tc>
      </w:tr>
      <w:tr w:rsidR="004A121A" w:rsidRPr="00480C7E" w14:paraId="72B8B9E2"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0509D3E4"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5</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512840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25FF536"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64EC4F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6E772A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827381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3A034CF"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16AA3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48DB31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1D27E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9127A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3AC18B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C3D5B3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E1C11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7B9ADD4" w14:textId="77777777" w:rsidR="004A121A" w:rsidRPr="00480C7E"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4E7E6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352F2F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040535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EC8EC8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D26769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7A07BC3" w14:textId="77777777" w:rsidR="004A121A" w:rsidRPr="00480C7E" w:rsidRDefault="004A121A" w:rsidP="00C03DC2">
            <w:pPr>
              <w:spacing w:after="0"/>
              <w:jc w:val="center"/>
              <w:rPr>
                <w:rFonts w:ascii="Arial" w:hAnsi="Arial" w:cs="Arial"/>
                <w:color w:val="000000"/>
                <w:sz w:val="14"/>
                <w:szCs w:val="14"/>
              </w:rPr>
            </w:pPr>
          </w:p>
        </w:tc>
      </w:tr>
      <w:tr w:rsidR="004A121A" w:rsidRPr="00480C7E" w14:paraId="489A3565"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3C00F55"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6</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19100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5E881EA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70CC52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2FF47D3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174F0E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E4B087E"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F91883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D227F0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F70882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B246B7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F3B23F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ADFD15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76EADD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C0F72D6" w14:textId="77777777" w:rsidR="004A121A" w:rsidRPr="00480C7E"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7B546E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06DA02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A5AD4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6F5E7C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C93C0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D10625D" w14:textId="77777777" w:rsidR="004A121A" w:rsidRPr="00480C7E" w:rsidRDefault="004A121A" w:rsidP="00C03DC2">
            <w:pPr>
              <w:spacing w:after="0"/>
              <w:jc w:val="center"/>
              <w:rPr>
                <w:rFonts w:ascii="Arial" w:hAnsi="Arial" w:cs="Arial"/>
                <w:color w:val="000000"/>
                <w:sz w:val="14"/>
                <w:szCs w:val="14"/>
              </w:rPr>
            </w:pPr>
          </w:p>
        </w:tc>
      </w:tr>
      <w:tr w:rsidR="004A121A" w:rsidRPr="00480C7E" w14:paraId="2492113F"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tcPr>
          <w:p w14:paraId="5EFF3297"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7</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F44AEF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8F8E09F"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CDF1B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DBF4EB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F3C0D7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DDD442D"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8D6A2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2E6B7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DD22B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88F38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F3A5A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F281F6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148F99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79D2EE4" w14:textId="77777777" w:rsidR="004A121A" w:rsidRPr="00480C7E"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1CAA6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C23FD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91899D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FD37CF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F6CF23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195A2C4" w14:textId="77777777" w:rsidR="004A121A" w:rsidRPr="00480C7E" w:rsidRDefault="004A121A" w:rsidP="00C03DC2">
            <w:pPr>
              <w:spacing w:after="0"/>
              <w:jc w:val="center"/>
              <w:rPr>
                <w:rFonts w:ascii="Arial" w:hAnsi="Arial" w:cs="Arial"/>
                <w:color w:val="000000"/>
                <w:sz w:val="14"/>
                <w:szCs w:val="14"/>
              </w:rPr>
            </w:pPr>
          </w:p>
        </w:tc>
      </w:tr>
      <w:tr w:rsidR="004A121A" w:rsidRPr="00480C7E" w14:paraId="22813D8F"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2AC61C6"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8</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A2FB22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12D1ADF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110B16D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177646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C54D09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2CD3EC3B"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91A5B1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6324678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6A4836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7051ECB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1F2402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1595048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SI2</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0DC2E8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69F299D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SI2</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046C9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3C6285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06120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7EF805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1C9BD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92A2ED"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F880150"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3235A29"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9</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0E46AE1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4892527F"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3073A25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5F26982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6A8CA4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74647D53"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4E28C53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D220CA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E4CDF7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6261F9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F97B13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0976430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SI2</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8F6384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38DA331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SI2</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5E5F84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71B0B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95A49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DD8FB1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825B35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5CFDF8" w14:textId="77777777" w:rsidR="004A121A" w:rsidRPr="00480C7E" w:rsidRDefault="004A121A" w:rsidP="00C03DC2">
            <w:pPr>
              <w:spacing w:after="0"/>
              <w:jc w:val="center"/>
              <w:rPr>
                <w:rFonts w:ascii="Arial" w:hAnsi="Arial" w:cs="Arial"/>
                <w:color w:val="000000"/>
                <w:sz w:val="14"/>
                <w:szCs w:val="14"/>
              </w:rPr>
            </w:pPr>
          </w:p>
        </w:tc>
      </w:tr>
      <w:tr w:rsidR="004A121A" w:rsidRPr="00480C7E" w14:paraId="45B7F196" w14:textId="77777777" w:rsidTr="004A121A">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FA73B51"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10</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D9B89C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6301CB7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6E89B0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349152B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61ED5C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FCF077"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DA1DAA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54DEED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D0947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1DC2AF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66A07A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hideMark/>
          </w:tcPr>
          <w:p w14:paraId="7CB3452F" w14:textId="77777777" w:rsidR="004A121A" w:rsidRPr="00480C7E" w:rsidRDefault="004A121A" w:rsidP="00C03DC2">
            <w:pPr>
              <w:spacing w:after="0"/>
              <w:jc w:val="center"/>
              <w:rPr>
                <w:rFonts w:ascii="Arial" w:hAnsi="Arial" w:cs="Arial"/>
                <w:color w:val="000000"/>
                <w:sz w:val="14"/>
                <w:szCs w:val="14"/>
              </w:rPr>
            </w:pPr>
            <w:r>
              <w:rPr>
                <w:rFonts w:ascii="Arial" w:hAnsi="Arial" w:cs="Arial"/>
                <w:color w:val="000000"/>
                <w:sz w:val="14"/>
                <w:szCs w:val="14"/>
              </w:rPr>
              <w:t>PosSI1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47227E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A712D92" w14:textId="77777777" w:rsidR="004A121A" w:rsidRPr="00480C7E"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EE086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0C5A43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38FC4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3277F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D3158E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2D9B9E" w14:textId="77777777" w:rsidR="004A121A" w:rsidRPr="00480C7E" w:rsidRDefault="004A121A" w:rsidP="00C03DC2">
            <w:pPr>
              <w:spacing w:after="0"/>
              <w:jc w:val="center"/>
              <w:rPr>
                <w:rFonts w:ascii="Arial" w:hAnsi="Arial" w:cs="Arial"/>
                <w:color w:val="000000"/>
                <w:sz w:val="14"/>
                <w:szCs w:val="14"/>
              </w:rPr>
            </w:pPr>
          </w:p>
        </w:tc>
      </w:tr>
      <w:tr w:rsidR="004A121A" w:rsidRPr="00480C7E" w14:paraId="204F861D"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CBBE4A1"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11</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3EC5D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6396CCC"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40FD32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E257C5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F1F7C9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5FB2058"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E149CF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7D7B1F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D3F82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E491E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9BEA75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22736B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56B9A9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C1794D0" w14:textId="77777777" w:rsidR="004A121A" w:rsidRPr="00480C7E"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FB4BB3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37FFE8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548C6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69B6C4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3962C0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24A80B" w14:textId="77777777" w:rsidR="004A121A" w:rsidRPr="00480C7E" w:rsidRDefault="004A121A" w:rsidP="00C03DC2">
            <w:pPr>
              <w:spacing w:after="0"/>
              <w:jc w:val="center"/>
              <w:rPr>
                <w:rFonts w:ascii="Arial" w:hAnsi="Arial" w:cs="Arial"/>
                <w:color w:val="000000"/>
                <w:sz w:val="14"/>
                <w:szCs w:val="14"/>
              </w:rPr>
            </w:pPr>
          </w:p>
        </w:tc>
      </w:tr>
      <w:tr w:rsidR="004A121A" w:rsidRPr="00480C7E" w14:paraId="44A1D7C9"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5D8D164"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12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E5AE6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B60DE1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35F4E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701DB4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D45E89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DF8D2BA"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DB91CB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190392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4EE6E3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07A31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08015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82866F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102A49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D71EC2E" w14:textId="77777777" w:rsidR="004A121A" w:rsidRPr="00480C7E"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67E960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14F359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6C76C3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B8E968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832831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4DC5B27" w14:textId="77777777" w:rsidR="004A121A" w:rsidRPr="00480C7E" w:rsidRDefault="004A121A" w:rsidP="00C03DC2">
            <w:pPr>
              <w:spacing w:after="0"/>
              <w:jc w:val="center"/>
              <w:rPr>
                <w:rFonts w:ascii="Arial" w:hAnsi="Arial" w:cs="Arial"/>
                <w:color w:val="000000"/>
                <w:sz w:val="14"/>
                <w:szCs w:val="14"/>
              </w:rPr>
            </w:pPr>
          </w:p>
        </w:tc>
      </w:tr>
      <w:tr w:rsidR="004A121A" w:rsidRPr="00480C7E" w14:paraId="4C5AEC9D"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0FE01429"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13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272301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1AB382D"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096BFB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24566C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84F36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799938"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F7D00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F4C92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D6B05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638EB1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09F2B7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5526B5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5ECA18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1FE79DD" w14:textId="77777777" w:rsidR="004A121A" w:rsidRPr="00480C7E"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A95CC6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CE8ED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4998C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C76F49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A93219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97BC5AA" w14:textId="77777777" w:rsidR="004A121A" w:rsidRPr="00480C7E" w:rsidRDefault="004A121A" w:rsidP="00C03DC2">
            <w:pPr>
              <w:spacing w:after="0"/>
              <w:jc w:val="center"/>
              <w:rPr>
                <w:rFonts w:ascii="Arial" w:hAnsi="Arial" w:cs="Arial"/>
                <w:color w:val="000000"/>
                <w:sz w:val="14"/>
                <w:szCs w:val="14"/>
              </w:rPr>
            </w:pPr>
          </w:p>
        </w:tc>
      </w:tr>
      <w:tr w:rsidR="004A121A" w:rsidRPr="00480C7E" w14:paraId="6A43256C"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734256A"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14</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68C404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D8BC04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55C831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91DE9A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98FBB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FD6BBA"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1AAD0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16C424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1367C3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249656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C455F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B22E95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55F0ED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ACA2714" w14:textId="77777777" w:rsidR="004A121A" w:rsidRPr="00480C7E"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49E83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5F019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CCD5B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E30DCB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8F907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5A65CCE" w14:textId="77777777" w:rsidR="004A121A" w:rsidRPr="00480C7E" w:rsidRDefault="004A121A" w:rsidP="00C03DC2">
            <w:pPr>
              <w:spacing w:after="0"/>
              <w:jc w:val="center"/>
              <w:rPr>
                <w:rFonts w:ascii="Arial" w:hAnsi="Arial" w:cs="Arial"/>
                <w:color w:val="000000"/>
                <w:sz w:val="14"/>
                <w:szCs w:val="14"/>
              </w:rPr>
            </w:pPr>
          </w:p>
        </w:tc>
      </w:tr>
      <w:tr w:rsidR="004A121A" w:rsidRPr="00480C7E" w14:paraId="34470C7E"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CFF913A"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15</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373349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5B63D01"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4F44A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B08923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DEAEA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3E053D4"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FCC73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F72F1E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7B706D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8ED49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7EF80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6FD12F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5CD1D9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8F5FD5A" w14:textId="77777777" w:rsidR="004A121A" w:rsidRPr="00480C7E"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005666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A37197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D9016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18EE4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7A8D8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9495E3"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1721210"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4B70E40"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16</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1DAA63E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2CC64BD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4E57305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01E597C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FFB720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4C531346"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A1737E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57C859B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3C27395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47CFB9B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71465A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348D0FD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SI3</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2A55FD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3D5B299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SI3</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D57D90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E2CCFF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832C6B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EFD423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E2815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87B686" w14:textId="77777777" w:rsidR="004A121A" w:rsidRPr="00480C7E" w:rsidRDefault="004A121A" w:rsidP="00C03DC2">
            <w:pPr>
              <w:spacing w:after="0"/>
              <w:jc w:val="center"/>
              <w:rPr>
                <w:rFonts w:ascii="Arial" w:hAnsi="Arial" w:cs="Arial"/>
                <w:color w:val="000000"/>
                <w:sz w:val="14"/>
                <w:szCs w:val="14"/>
              </w:rPr>
            </w:pPr>
          </w:p>
        </w:tc>
      </w:tr>
      <w:tr w:rsidR="004A121A" w:rsidRPr="00480C7E" w14:paraId="13172DA3"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02BD26C"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17</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4C342E3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08DD9135"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37184B9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3A188F3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B3ADCA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7C303B9F"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616C491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23D84E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D1F46B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3E89CF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DD9A7C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02079D6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SI3</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92D11E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5116088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SI3</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51A91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D18C5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02828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D57795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D622A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4FCD8D5" w14:textId="77777777" w:rsidR="004A121A" w:rsidRPr="00480C7E" w:rsidRDefault="004A121A" w:rsidP="00C03DC2">
            <w:pPr>
              <w:spacing w:after="0"/>
              <w:jc w:val="center"/>
              <w:rPr>
                <w:rFonts w:ascii="Arial" w:hAnsi="Arial" w:cs="Arial"/>
                <w:color w:val="000000"/>
                <w:sz w:val="14"/>
                <w:szCs w:val="14"/>
              </w:rPr>
            </w:pPr>
          </w:p>
        </w:tc>
      </w:tr>
      <w:tr w:rsidR="004A121A" w:rsidRPr="00480C7E" w14:paraId="4826BC1A" w14:textId="77777777" w:rsidTr="004A121A">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B3E79E9"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18</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D7EC9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49C039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42B48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0A14CF3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B5DB2C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4A0D25D"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8B3119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8B7164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2DEEA7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D5284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875FD5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hideMark/>
          </w:tcPr>
          <w:p w14:paraId="118591A9" w14:textId="77777777" w:rsidR="004A121A" w:rsidRPr="00480C7E" w:rsidRDefault="004A121A" w:rsidP="00C03DC2">
            <w:pPr>
              <w:spacing w:after="0"/>
              <w:jc w:val="center"/>
              <w:rPr>
                <w:rFonts w:ascii="Arial" w:hAnsi="Arial" w:cs="Arial"/>
                <w:color w:val="000000"/>
                <w:sz w:val="14"/>
                <w:szCs w:val="14"/>
              </w:rPr>
            </w:pPr>
            <w:r>
              <w:rPr>
                <w:rFonts w:ascii="Arial" w:hAnsi="Arial" w:cs="Arial"/>
                <w:color w:val="000000"/>
                <w:sz w:val="14"/>
                <w:szCs w:val="14"/>
              </w:rPr>
              <w:t>PosSI2</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C31AEB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907EC9C" w14:textId="77777777" w:rsidR="004A121A" w:rsidRPr="00480C7E"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0CDF8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8E758F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4CD44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479360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91BBE1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58F7C9" w14:textId="77777777" w:rsidR="004A121A" w:rsidRPr="00480C7E" w:rsidRDefault="004A121A" w:rsidP="00C03DC2">
            <w:pPr>
              <w:spacing w:after="0"/>
              <w:jc w:val="center"/>
              <w:rPr>
                <w:rFonts w:ascii="Arial" w:hAnsi="Arial" w:cs="Arial"/>
                <w:color w:val="000000"/>
                <w:sz w:val="14"/>
                <w:szCs w:val="14"/>
              </w:rPr>
            </w:pPr>
          </w:p>
        </w:tc>
      </w:tr>
      <w:tr w:rsidR="004A121A" w:rsidRPr="00480C7E" w14:paraId="674DCF17"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10B025F"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19</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66B09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4911533"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E7340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CC4873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A839D7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3C0A2A"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85EA86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6E50C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D1DBD5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8F533F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1D712D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2F9F3C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A0B06C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410753B" w14:textId="77777777" w:rsidR="004A121A" w:rsidRPr="00480C7E"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66E505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10C253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9FD91F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FD6884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436DED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80EB54A" w14:textId="77777777" w:rsidR="004A121A" w:rsidRPr="00480C7E" w:rsidRDefault="004A121A" w:rsidP="00C03DC2">
            <w:pPr>
              <w:spacing w:after="0"/>
              <w:jc w:val="center"/>
              <w:rPr>
                <w:rFonts w:ascii="Arial" w:hAnsi="Arial" w:cs="Arial"/>
                <w:color w:val="000000"/>
                <w:sz w:val="14"/>
                <w:szCs w:val="14"/>
              </w:rPr>
            </w:pPr>
          </w:p>
        </w:tc>
      </w:tr>
      <w:tr w:rsidR="004A121A" w:rsidRPr="00480C7E" w14:paraId="0C653731"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F0EA542"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20</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FE6B12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3026759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79EE9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36C2A3F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1932C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5BD6298"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D7C2F7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34F42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87E19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E68B7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C8128C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205236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A2BA4C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75CF38E" w14:textId="77777777" w:rsidR="004A121A" w:rsidRPr="00480C7E"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3F86E3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CA8454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E77DD0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678D7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AABF1D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169A17E" w14:textId="77777777" w:rsidR="004A121A" w:rsidRPr="00480C7E" w:rsidRDefault="004A121A" w:rsidP="00C03DC2">
            <w:pPr>
              <w:spacing w:after="0"/>
              <w:jc w:val="center"/>
              <w:rPr>
                <w:rFonts w:ascii="Arial" w:hAnsi="Arial" w:cs="Arial"/>
                <w:color w:val="000000"/>
                <w:sz w:val="14"/>
                <w:szCs w:val="14"/>
              </w:rPr>
            </w:pPr>
          </w:p>
        </w:tc>
      </w:tr>
      <w:tr w:rsidR="004A121A" w:rsidRPr="00480C7E" w14:paraId="3493E781"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203132B"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21</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B030D3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F1F0AD0"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4EEB5F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4C6931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105266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9F29D6"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E14F0A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460FE8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113BF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35373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C92ED7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BAD2E4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DD4FBE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ECFFFBF" w14:textId="77777777" w:rsidR="004A121A" w:rsidRPr="00480C7E"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C92F26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6AB6E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4F7B96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E91479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674404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4D398A6" w14:textId="77777777" w:rsidR="004A121A" w:rsidRPr="00480C7E" w:rsidRDefault="004A121A" w:rsidP="00C03DC2">
            <w:pPr>
              <w:spacing w:after="0"/>
              <w:jc w:val="center"/>
              <w:rPr>
                <w:rFonts w:ascii="Arial" w:hAnsi="Arial" w:cs="Arial"/>
                <w:color w:val="000000"/>
                <w:sz w:val="14"/>
                <w:szCs w:val="14"/>
              </w:rPr>
            </w:pPr>
          </w:p>
        </w:tc>
      </w:tr>
      <w:tr w:rsidR="004A121A" w:rsidRPr="00480C7E" w14:paraId="6A1E8816"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925197B"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22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4F407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6E68618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5726B8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0193309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6BD07C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CE0F441"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D072A1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E730C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E461D6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2E1CDB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9E615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60826D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1C795D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0CD5E94" w14:textId="77777777" w:rsidR="004A121A" w:rsidRPr="00480C7E"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B25A6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4357B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C89050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F93FAC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08651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C1B9B39" w14:textId="77777777" w:rsidR="004A121A" w:rsidRPr="00480C7E" w:rsidRDefault="004A121A" w:rsidP="00C03DC2">
            <w:pPr>
              <w:spacing w:after="0"/>
              <w:jc w:val="center"/>
              <w:rPr>
                <w:rFonts w:ascii="Arial" w:hAnsi="Arial" w:cs="Arial"/>
                <w:color w:val="000000"/>
                <w:sz w:val="14"/>
                <w:szCs w:val="14"/>
              </w:rPr>
            </w:pPr>
          </w:p>
        </w:tc>
      </w:tr>
      <w:tr w:rsidR="004A121A" w:rsidRPr="00480C7E" w14:paraId="144332DF"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0579E8B"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23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69F93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88A67BA"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0BA45F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51B67F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76FD74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8A29E41"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19DE6F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B2C39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20719C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573D20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4D83B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3C2617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321DA3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4BE1EFF" w14:textId="77777777" w:rsidR="004A121A" w:rsidRPr="00480C7E"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CB7BF0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2857B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B90D9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44A85F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011FA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8273C5A" w14:textId="77777777" w:rsidR="004A121A" w:rsidRPr="00480C7E" w:rsidRDefault="004A121A" w:rsidP="00C03DC2">
            <w:pPr>
              <w:spacing w:after="0"/>
              <w:jc w:val="center"/>
              <w:rPr>
                <w:rFonts w:ascii="Arial" w:hAnsi="Arial" w:cs="Arial"/>
                <w:color w:val="000000"/>
                <w:sz w:val="14"/>
                <w:szCs w:val="14"/>
              </w:rPr>
            </w:pPr>
          </w:p>
        </w:tc>
      </w:tr>
      <w:tr w:rsidR="004A121A" w:rsidRPr="00480C7E" w14:paraId="34C8ED87"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1035752"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24</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839DB7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EA5A65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43EC563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CB35AC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7AF9C3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57084B09"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433716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74938F0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BE217E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BBC644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55F72F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49CB88D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SI4</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04E532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77D933A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SI4</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2A016E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9BE92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24C1DF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D273BD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52E90A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6701456" w14:textId="77777777" w:rsidR="004A121A" w:rsidRPr="00480C7E" w:rsidRDefault="004A121A" w:rsidP="00C03DC2">
            <w:pPr>
              <w:spacing w:after="0"/>
              <w:jc w:val="center"/>
              <w:rPr>
                <w:rFonts w:ascii="Arial" w:hAnsi="Arial" w:cs="Arial"/>
                <w:color w:val="000000"/>
                <w:sz w:val="14"/>
                <w:szCs w:val="14"/>
              </w:rPr>
            </w:pPr>
          </w:p>
        </w:tc>
      </w:tr>
      <w:tr w:rsidR="004A121A" w:rsidRPr="00480C7E" w14:paraId="6D098C51"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B4D160F"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25</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753F1E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6A73E416"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7B02109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19440AB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25CB50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19998225"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31228C8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576BF2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7905BB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481C455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F9BFE3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1E74F40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SI4</w:t>
            </w: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7C36FA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6F9F978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SI4</w:t>
            </w: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85473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0B2C0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A5EBB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F50315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8154A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6999583" w14:textId="77777777" w:rsidR="004A121A" w:rsidRPr="00480C7E" w:rsidRDefault="004A121A" w:rsidP="00C03DC2">
            <w:pPr>
              <w:spacing w:after="0"/>
              <w:jc w:val="center"/>
              <w:rPr>
                <w:rFonts w:ascii="Arial" w:hAnsi="Arial" w:cs="Arial"/>
                <w:color w:val="000000"/>
                <w:sz w:val="14"/>
                <w:szCs w:val="14"/>
              </w:rPr>
            </w:pPr>
          </w:p>
        </w:tc>
      </w:tr>
      <w:tr w:rsidR="004A121A" w:rsidRPr="00480C7E" w14:paraId="494BD50A" w14:textId="77777777" w:rsidTr="004A121A">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258F571" w14:textId="77777777" w:rsidR="004A121A" w:rsidRPr="00480C7E" w:rsidRDefault="004A121A" w:rsidP="00C03DC2">
            <w:pPr>
              <w:spacing w:after="0"/>
              <w:jc w:val="center"/>
              <w:rPr>
                <w:rFonts w:ascii="Arial" w:hAnsi="Arial" w:cs="Arial"/>
                <w:b/>
                <w:color w:val="000000"/>
                <w:sz w:val="14"/>
                <w:szCs w:val="14"/>
              </w:rPr>
            </w:pPr>
            <w:r>
              <w:rPr>
                <w:rFonts w:ascii="Arial" w:hAnsi="Arial" w:cs="Arial"/>
                <w:b/>
                <w:color w:val="000000"/>
                <w:sz w:val="14"/>
                <w:szCs w:val="14"/>
              </w:rPr>
              <w:t>26</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9CCA6D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B28BE0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50ED00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450AE2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SIB1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636252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3BFCDE"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660B73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761F91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9E036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CF67A8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6C6CE7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hideMark/>
          </w:tcPr>
          <w:p w14:paraId="03EC04D4" w14:textId="77777777" w:rsidR="004A121A" w:rsidRPr="00480C7E" w:rsidRDefault="004A121A" w:rsidP="00C03DC2">
            <w:pPr>
              <w:spacing w:after="0"/>
              <w:jc w:val="center"/>
              <w:rPr>
                <w:rFonts w:ascii="Arial" w:hAnsi="Arial" w:cs="Arial"/>
                <w:color w:val="000000"/>
                <w:sz w:val="14"/>
                <w:szCs w:val="14"/>
              </w:rPr>
            </w:pPr>
            <w:r>
              <w:rPr>
                <w:rFonts w:ascii="Arial" w:hAnsi="Arial" w:cs="Arial"/>
                <w:color w:val="000000"/>
                <w:sz w:val="14"/>
                <w:szCs w:val="14"/>
              </w:rPr>
              <w:t>PosSI3</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081D8B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0639196" w14:textId="77777777" w:rsidR="004A121A" w:rsidRPr="00480C7E"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6D50EA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A0948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96EFA2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17F6E5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B957C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169220B" w14:textId="77777777" w:rsidR="004A121A" w:rsidRPr="00480C7E" w:rsidRDefault="004A121A" w:rsidP="00C03DC2">
            <w:pPr>
              <w:spacing w:after="0"/>
              <w:jc w:val="center"/>
              <w:rPr>
                <w:rFonts w:ascii="Arial" w:hAnsi="Arial" w:cs="Arial"/>
                <w:color w:val="000000"/>
                <w:sz w:val="14"/>
                <w:szCs w:val="14"/>
              </w:rPr>
            </w:pPr>
          </w:p>
        </w:tc>
      </w:tr>
      <w:tr w:rsidR="004A121A" w:rsidRPr="00480C7E" w14:paraId="6A61324C" w14:textId="77777777" w:rsidTr="00C03DC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D38C0B0" w14:textId="77777777" w:rsidR="004A121A" w:rsidRPr="00480C7E" w:rsidRDefault="004A121A" w:rsidP="00C03DC2">
            <w:pPr>
              <w:spacing w:after="0"/>
              <w:jc w:val="center"/>
              <w:rPr>
                <w:rFonts w:ascii="Arial" w:hAnsi="Arial" w:cs="Arial"/>
                <w:b/>
                <w:color w:val="000000"/>
                <w:sz w:val="14"/>
                <w:szCs w:val="14"/>
              </w:rPr>
            </w:pPr>
            <w:r>
              <w:rPr>
                <w:rFonts w:ascii="Arial" w:hAnsi="Arial" w:cs="Arial"/>
                <w:b/>
                <w:color w:val="000000"/>
                <w:sz w:val="14"/>
                <w:szCs w:val="14"/>
              </w:rPr>
              <w:t>27</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5451AE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7259FE1"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7348A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6B7780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783747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17B240" w14:textId="77777777" w:rsidR="004A121A" w:rsidRPr="00480C7E"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D1E23D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85263E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BCF322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C362C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0B11BA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57E815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1352F9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06E874C" w14:textId="77777777" w:rsidR="004A121A" w:rsidRPr="00480C7E" w:rsidRDefault="004A121A" w:rsidP="00C03DC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B493C3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398AA8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2D2E9F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0676CC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C5987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975E1B8" w14:textId="77777777" w:rsidR="004A121A" w:rsidRPr="00480C7E" w:rsidRDefault="004A121A" w:rsidP="00C03DC2">
            <w:pPr>
              <w:spacing w:after="0"/>
              <w:jc w:val="center"/>
              <w:rPr>
                <w:rFonts w:ascii="Arial" w:hAnsi="Arial" w:cs="Arial"/>
                <w:color w:val="000000"/>
                <w:sz w:val="14"/>
                <w:szCs w:val="14"/>
              </w:rPr>
            </w:pPr>
          </w:p>
        </w:tc>
      </w:tr>
    </w:tbl>
    <w:p w14:paraId="2DD38160" w14:textId="77777777" w:rsidR="004A121A" w:rsidRPr="00480C7E" w:rsidRDefault="004A121A" w:rsidP="004A121A"/>
    <w:p w14:paraId="26170BB4" w14:textId="77777777" w:rsidR="004A121A" w:rsidRPr="00901C9F" w:rsidRDefault="004A121A" w:rsidP="004A121A">
      <w:pPr>
        <w:pStyle w:val="TH"/>
      </w:pPr>
      <w:r w:rsidRPr="00C62A4F">
        <w:t xml:space="preserve">Table 7.3.3.2-6: MIB, SIB1, SI and </w:t>
      </w:r>
      <w:proofErr w:type="spellStart"/>
      <w:r w:rsidRPr="00C62A4F">
        <w:t>PosSI</w:t>
      </w:r>
      <w:proofErr w:type="spellEnd"/>
      <w:r w:rsidRPr="00C62A4F">
        <w:t xml:space="preserve"> </w:t>
      </w:r>
      <w:r w:rsidRPr="00C62A4F">
        <w:rPr>
          <w:color w:val="000000"/>
        </w:rPr>
        <w:t xml:space="preserve">with </w:t>
      </w:r>
      <w:proofErr w:type="spellStart"/>
      <w:r w:rsidRPr="00C62A4F">
        <w:rPr>
          <w:i/>
          <w:iCs/>
        </w:rPr>
        <w:t>OffsetToSI</w:t>
      </w:r>
      <w:proofErr w:type="spellEnd"/>
      <w:r w:rsidRPr="00C62A4F">
        <w:rPr>
          <w:i/>
          <w:iCs/>
        </w:rPr>
        <w:t>-Used</w:t>
      </w:r>
      <w:r w:rsidRPr="00C62A4F">
        <w:t xml:space="preserve"> configured scheduling for FR1 TDD, SCS=30kHz</w:t>
      </w:r>
    </w:p>
    <w:tbl>
      <w:tblPr>
        <w:tblpPr w:leftFromText="180" w:rightFromText="180" w:vertAnchor="text" w:tblpXSpec="center" w:tblpY="1"/>
        <w:tblOverlap w:val="never"/>
        <w:tblW w:w="8937" w:type="dxa"/>
        <w:tblLayout w:type="fixed"/>
        <w:tblCellMar>
          <w:left w:w="0" w:type="dxa"/>
          <w:right w:w="0" w:type="dxa"/>
        </w:tblCellMar>
        <w:tblLook w:val="04A0" w:firstRow="1" w:lastRow="0" w:firstColumn="1" w:lastColumn="0" w:noHBand="0" w:noVBand="1"/>
      </w:tblPr>
      <w:tblGrid>
        <w:gridCol w:w="393"/>
        <w:gridCol w:w="137"/>
        <w:gridCol w:w="697"/>
        <w:gridCol w:w="144"/>
        <w:gridCol w:w="702"/>
        <w:gridCol w:w="141"/>
        <w:gridCol w:w="704"/>
        <w:gridCol w:w="141"/>
        <w:gridCol w:w="699"/>
        <w:gridCol w:w="140"/>
        <w:gridCol w:w="703"/>
        <w:gridCol w:w="221"/>
        <w:gridCol w:w="755"/>
        <w:gridCol w:w="144"/>
        <w:gridCol w:w="698"/>
        <w:gridCol w:w="140"/>
        <w:gridCol w:w="700"/>
        <w:gridCol w:w="140"/>
        <w:gridCol w:w="699"/>
        <w:gridCol w:w="141"/>
        <w:gridCol w:w="698"/>
      </w:tblGrid>
      <w:tr w:rsidR="004A121A" w:rsidRPr="00D56D24" w14:paraId="7DCE1E41" w14:textId="77777777" w:rsidTr="00C03DC2">
        <w:tc>
          <w:tcPr>
            <w:tcW w:w="3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28CB56" w14:textId="77777777" w:rsidR="004A121A" w:rsidRPr="00D56D24" w:rsidRDefault="004A121A" w:rsidP="00C03DC2">
            <w:pPr>
              <w:spacing w:after="0"/>
              <w:jc w:val="center"/>
              <w:rPr>
                <w:rFonts w:ascii="Arial" w:hAnsi="Arial" w:cs="Arial"/>
                <w:b/>
                <w:color w:val="000000"/>
                <w:sz w:val="14"/>
                <w:szCs w:val="14"/>
              </w:rPr>
            </w:pPr>
            <w:r w:rsidRPr="00D56D24">
              <w:rPr>
                <w:rFonts w:ascii="Arial" w:hAnsi="Arial" w:cs="Arial"/>
                <w:b/>
                <w:color w:val="000000"/>
                <w:sz w:val="14"/>
                <w:szCs w:val="14"/>
              </w:rPr>
              <w:t>SFN</w:t>
            </w:r>
          </w:p>
        </w:tc>
        <w:tc>
          <w:tcPr>
            <w:tcW w:w="8544"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010D7F02" w14:textId="77777777" w:rsidR="004A121A" w:rsidRPr="00D56D24" w:rsidRDefault="004A121A" w:rsidP="00C03DC2">
            <w:pPr>
              <w:spacing w:after="0"/>
              <w:jc w:val="center"/>
              <w:rPr>
                <w:rFonts w:ascii="Arial" w:hAnsi="Arial" w:cs="Arial"/>
                <w:b/>
                <w:color w:val="000000"/>
                <w:sz w:val="14"/>
                <w:szCs w:val="14"/>
              </w:rPr>
            </w:pPr>
            <w:r w:rsidRPr="00D56D24">
              <w:rPr>
                <w:rFonts w:ascii="Arial" w:hAnsi="Arial" w:cs="Arial"/>
                <w:b/>
                <w:color w:val="000000"/>
                <w:sz w:val="14"/>
                <w:szCs w:val="14"/>
              </w:rPr>
              <w:t>Frame</w:t>
            </w:r>
          </w:p>
        </w:tc>
      </w:tr>
      <w:tr w:rsidR="004A121A" w:rsidRPr="00D56D24" w14:paraId="1CF01F7A" w14:textId="77777777" w:rsidTr="00C03DC2">
        <w:tc>
          <w:tcPr>
            <w:tcW w:w="393" w:type="dxa"/>
            <w:vMerge w:val="restart"/>
            <w:tcBorders>
              <w:top w:val="single" w:sz="4" w:space="0" w:color="auto"/>
              <w:left w:val="single" w:sz="4" w:space="0" w:color="auto"/>
              <w:right w:val="single" w:sz="4" w:space="0" w:color="auto"/>
            </w:tcBorders>
            <w:shd w:val="clear" w:color="auto" w:fill="D9D9D9"/>
            <w:noWrap/>
            <w:vAlign w:val="center"/>
            <w:hideMark/>
          </w:tcPr>
          <w:p w14:paraId="26505376" w14:textId="66A4509E" w:rsidR="004A121A" w:rsidRPr="00D56D24" w:rsidRDefault="004A121A" w:rsidP="00DB0EC9">
            <w:pPr>
              <w:spacing w:after="0"/>
              <w:jc w:val="center"/>
              <w:rPr>
                <w:rFonts w:ascii="Arial" w:hAnsi="Arial" w:cs="Arial"/>
                <w:b/>
                <w:color w:val="000000"/>
                <w:sz w:val="14"/>
                <w:szCs w:val="14"/>
              </w:rPr>
            </w:pPr>
            <w:r w:rsidRPr="00D56D24">
              <w:rPr>
                <w:rFonts w:ascii="Arial" w:hAnsi="Arial" w:cs="Arial"/>
                <w:b/>
                <w:color w:val="000000"/>
                <w:sz w:val="14"/>
                <w:szCs w:val="14"/>
              </w:rPr>
              <w:t>0</w:t>
            </w:r>
          </w:p>
        </w:tc>
        <w:tc>
          <w:tcPr>
            <w:tcW w:w="83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29E8A50"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Subframe 0</w:t>
            </w:r>
          </w:p>
        </w:tc>
        <w:tc>
          <w:tcPr>
            <w:tcW w:w="846"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72D24F6" w14:textId="77777777" w:rsidR="004A121A" w:rsidRPr="00D56D24" w:rsidRDefault="004A121A" w:rsidP="00C03DC2">
            <w:pPr>
              <w:spacing w:after="0"/>
              <w:jc w:val="center"/>
              <w:rPr>
                <w:rFonts w:ascii="Calibri" w:hAnsi="Calibri" w:cs="Calibri"/>
                <w:color w:val="000000"/>
                <w:sz w:val="14"/>
                <w:szCs w:val="14"/>
              </w:rPr>
            </w:pPr>
            <w:r w:rsidRPr="00D56D24">
              <w:rPr>
                <w:rFonts w:ascii="Calibri" w:hAnsi="Calibri" w:cs="Calibri"/>
                <w:color w:val="000000"/>
                <w:sz w:val="14"/>
                <w:szCs w:val="14"/>
              </w:rPr>
              <w:t>Subframe 1</w:t>
            </w:r>
          </w:p>
        </w:tc>
        <w:tc>
          <w:tcPr>
            <w:tcW w:w="845"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9EFBB9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Subframe 2</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CFD9CD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Subframe 3</w:t>
            </w:r>
          </w:p>
        </w:tc>
        <w:tc>
          <w:tcPr>
            <w:tcW w:w="843"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876313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Subframe 4</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94B7189"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Subframe 5</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E4F6B1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Subframe 6</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7CC0E6B"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Subframe 7</w:t>
            </w:r>
          </w:p>
        </w:tc>
        <w:tc>
          <w:tcPr>
            <w:tcW w:w="83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A522092"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Subframe 8</w:t>
            </w:r>
          </w:p>
        </w:tc>
        <w:tc>
          <w:tcPr>
            <w:tcW w:w="83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BB86B0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Subframe 9</w:t>
            </w:r>
          </w:p>
        </w:tc>
      </w:tr>
      <w:tr w:rsidR="004A121A" w:rsidRPr="00D56D24" w14:paraId="25EB764A" w14:textId="77777777" w:rsidTr="00C03DC2">
        <w:trPr>
          <w:cantSplit/>
          <w:trHeight w:val="227"/>
        </w:trPr>
        <w:tc>
          <w:tcPr>
            <w:tcW w:w="393" w:type="dxa"/>
            <w:vMerge/>
            <w:tcBorders>
              <w:left w:val="single" w:sz="4" w:space="0" w:color="auto"/>
              <w:right w:val="single" w:sz="4" w:space="0" w:color="auto"/>
            </w:tcBorders>
            <w:noWrap/>
            <w:vAlign w:val="center"/>
            <w:hideMark/>
          </w:tcPr>
          <w:p w14:paraId="42F45D11" w14:textId="77777777" w:rsidR="004A121A" w:rsidRPr="00D56D24"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33A33589"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174992E0"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7C946780"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noWrap/>
            <w:vAlign w:val="center"/>
            <w:hideMark/>
          </w:tcPr>
          <w:p w14:paraId="64538851"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73A17E2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15710871"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2C5D971E"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1D7B18FE"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SI1</w:t>
            </w: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67A7981"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940A4C"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15C0DE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E4058"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347393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6C1873"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3F2E991"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F727D5"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CBFED2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F98B52"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5628B5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87D461" w14:textId="77777777" w:rsidR="004A121A" w:rsidRPr="00D56D24" w:rsidRDefault="004A121A" w:rsidP="00C03DC2">
            <w:pPr>
              <w:spacing w:after="0"/>
              <w:jc w:val="center"/>
              <w:rPr>
                <w:rFonts w:ascii="Arial" w:hAnsi="Arial" w:cs="Arial"/>
                <w:color w:val="000000"/>
                <w:sz w:val="14"/>
                <w:szCs w:val="14"/>
              </w:rPr>
            </w:pPr>
          </w:p>
        </w:tc>
      </w:tr>
      <w:tr w:rsidR="004A121A" w:rsidRPr="00D56D24" w14:paraId="19A53F94" w14:textId="77777777" w:rsidTr="00C03DC2">
        <w:trPr>
          <w:cantSplit/>
          <w:trHeight w:val="227"/>
        </w:trPr>
        <w:tc>
          <w:tcPr>
            <w:tcW w:w="393" w:type="dxa"/>
            <w:vMerge/>
            <w:tcBorders>
              <w:left w:val="single" w:sz="4" w:space="0" w:color="auto"/>
              <w:bottom w:val="double" w:sz="4" w:space="0" w:color="auto"/>
              <w:right w:val="single" w:sz="4" w:space="0" w:color="auto"/>
            </w:tcBorders>
            <w:noWrap/>
            <w:vAlign w:val="center"/>
          </w:tcPr>
          <w:p w14:paraId="5525C1D5" w14:textId="77777777" w:rsidR="004A121A" w:rsidRPr="00D56D24"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2489F720"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5BDA4BE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609FEA56"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2" w:type="dxa"/>
            <w:tcBorders>
              <w:top w:val="single" w:sz="4" w:space="0" w:color="auto"/>
              <w:left w:val="single" w:sz="4" w:space="0" w:color="auto"/>
              <w:bottom w:val="double" w:sz="4" w:space="0" w:color="auto"/>
              <w:right w:val="single" w:sz="4" w:space="0" w:color="auto"/>
            </w:tcBorders>
            <w:noWrap/>
            <w:vAlign w:val="center"/>
          </w:tcPr>
          <w:p w14:paraId="71EDCF43"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4B353E5E"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center"/>
          </w:tcPr>
          <w:p w14:paraId="54A66DE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SI1</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FD2CA8D"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4B14D54"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F05BA5"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FF89165"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EEC25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A20D46"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2E3FA78" w14:textId="77777777" w:rsidR="004A121A" w:rsidRPr="00D56D24" w:rsidRDefault="004A121A" w:rsidP="00C03DC2">
            <w:pPr>
              <w:spacing w:after="0"/>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0C7E5E"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58E5D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776105"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D1E1D1"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AD1096E"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63C07D"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DDC5B3E" w14:textId="77777777" w:rsidR="004A121A" w:rsidRPr="00D56D24" w:rsidRDefault="004A121A" w:rsidP="00C03DC2">
            <w:pPr>
              <w:spacing w:after="0"/>
              <w:jc w:val="center"/>
              <w:rPr>
                <w:rFonts w:ascii="Arial" w:hAnsi="Arial" w:cs="Arial"/>
                <w:color w:val="000000"/>
                <w:sz w:val="14"/>
                <w:szCs w:val="14"/>
              </w:rPr>
            </w:pPr>
          </w:p>
        </w:tc>
      </w:tr>
      <w:tr w:rsidR="004A121A" w:rsidRPr="00D56D24" w14:paraId="3F4E6904"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7384D360" w14:textId="77777777" w:rsidR="004A121A" w:rsidRPr="00D56D24" w:rsidRDefault="004A121A" w:rsidP="00C03DC2">
            <w:pPr>
              <w:spacing w:after="0"/>
              <w:jc w:val="center"/>
              <w:rPr>
                <w:rFonts w:ascii="Arial" w:hAnsi="Arial" w:cs="Arial"/>
                <w:b/>
                <w:color w:val="000000"/>
                <w:sz w:val="14"/>
                <w:szCs w:val="14"/>
              </w:rPr>
            </w:pPr>
            <w:r w:rsidRPr="00D56D24">
              <w:rPr>
                <w:rFonts w:ascii="Arial" w:hAnsi="Arial" w:cs="Arial"/>
                <w:b/>
                <w:color w:val="000000"/>
                <w:sz w:val="14"/>
                <w:szCs w:val="14"/>
              </w:rPr>
              <w:t>1</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ADF612"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5F578"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266C9C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767DB"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37F582"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23180"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3C1DAF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F9D295"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1104EFC"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B2DD83"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E89467"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91F488"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05ED95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C42FC6"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E69AAF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D10FCF"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5873FB"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6640B8"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ECDB932"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4691A6" w14:textId="77777777" w:rsidR="004A121A" w:rsidRPr="00D56D24" w:rsidRDefault="004A121A" w:rsidP="00C03DC2">
            <w:pPr>
              <w:spacing w:after="0"/>
              <w:jc w:val="center"/>
              <w:rPr>
                <w:rFonts w:ascii="Arial" w:hAnsi="Arial" w:cs="Arial"/>
                <w:color w:val="000000"/>
                <w:sz w:val="14"/>
                <w:szCs w:val="14"/>
              </w:rPr>
            </w:pPr>
          </w:p>
        </w:tc>
      </w:tr>
      <w:tr w:rsidR="004A121A" w:rsidRPr="00D56D24" w14:paraId="3BEA801B"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E1FA4E1" w14:textId="77777777" w:rsidR="004A121A" w:rsidRPr="00D56D24"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F053131"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53CFC64"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AB6F21"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ED326EC"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588EECC"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13DD164"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96B589"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FBEF1D5"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B504089"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C89E89"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76D4A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C8A6D7"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B56B5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EE384ED"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6F6B6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27889F7"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5519502"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5CE441F"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5181D4C"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928C3C0" w14:textId="77777777" w:rsidR="004A121A" w:rsidRPr="00D56D24" w:rsidRDefault="004A121A" w:rsidP="00C03DC2">
            <w:pPr>
              <w:spacing w:after="0"/>
              <w:jc w:val="center"/>
              <w:rPr>
                <w:rFonts w:ascii="Arial" w:hAnsi="Arial" w:cs="Arial"/>
                <w:color w:val="000000"/>
                <w:sz w:val="14"/>
                <w:szCs w:val="14"/>
              </w:rPr>
            </w:pPr>
          </w:p>
        </w:tc>
      </w:tr>
      <w:tr w:rsidR="004A121A" w:rsidRPr="00D56D24" w14:paraId="56B45A36"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2E41601B" w14:textId="77777777" w:rsidR="004A121A" w:rsidRPr="00D56D24" w:rsidRDefault="004A121A" w:rsidP="00C03DC2">
            <w:pPr>
              <w:spacing w:after="0"/>
              <w:jc w:val="center"/>
              <w:rPr>
                <w:rFonts w:ascii="Arial" w:hAnsi="Arial" w:cs="Arial"/>
                <w:b/>
                <w:color w:val="000000"/>
                <w:sz w:val="14"/>
                <w:szCs w:val="14"/>
              </w:rPr>
            </w:pPr>
            <w:r w:rsidRPr="00D56D24">
              <w:rPr>
                <w:rFonts w:ascii="Arial" w:hAnsi="Arial" w:cs="Arial"/>
                <w:b/>
                <w:color w:val="000000"/>
                <w:sz w:val="14"/>
                <w:szCs w:val="14"/>
              </w:rPr>
              <w:t>2</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10AC8D"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3B84E4E"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0A0B8D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FD3EA"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5D1A0B0"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E29E5"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86A2B9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17A4FD"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2214311"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6D61D"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42108CD"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5B7A63"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A73009B"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EB0F94"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CC16F5E"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DA3162"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4A533F9"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C7BA36"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3F92E4"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31689" w14:textId="77777777" w:rsidR="004A121A" w:rsidRPr="00D56D24" w:rsidRDefault="004A121A" w:rsidP="00C03DC2">
            <w:pPr>
              <w:spacing w:after="0"/>
              <w:jc w:val="center"/>
              <w:rPr>
                <w:rFonts w:ascii="Arial" w:hAnsi="Arial" w:cs="Arial"/>
                <w:color w:val="000000"/>
                <w:sz w:val="14"/>
                <w:szCs w:val="14"/>
              </w:rPr>
            </w:pPr>
          </w:p>
        </w:tc>
      </w:tr>
      <w:tr w:rsidR="004A121A" w:rsidRPr="00D56D24" w14:paraId="5B71715A"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5FF5BEA7" w14:textId="77777777" w:rsidR="004A121A" w:rsidRPr="00D56D24"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1A0023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22826B0D"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0518E7E"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3D43729"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F55135D"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DD49520"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69CB42"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8A78CA0"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CAB475"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179E0A5"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BABE23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C136F97"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ACD27D" w14:textId="77777777" w:rsidR="004A121A" w:rsidRPr="00D56D24" w:rsidRDefault="004A121A" w:rsidP="00C03DC2">
            <w:pPr>
              <w:spacing w:after="0"/>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13EF22"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C9D081"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D50C6F2"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ED02D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592AC2D"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E40B6C"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96F63E" w14:textId="77777777" w:rsidR="004A121A" w:rsidRPr="00D56D24" w:rsidRDefault="004A121A" w:rsidP="00C03DC2">
            <w:pPr>
              <w:spacing w:after="0"/>
              <w:jc w:val="center"/>
              <w:rPr>
                <w:rFonts w:ascii="Arial" w:hAnsi="Arial" w:cs="Arial"/>
                <w:color w:val="000000"/>
                <w:sz w:val="14"/>
                <w:szCs w:val="14"/>
              </w:rPr>
            </w:pPr>
          </w:p>
        </w:tc>
      </w:tr>
      <w:tr w:rsidR="004A121A" w:rsidRPr="00D56D24" w14:paraId="0A96C13D"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2A1678D1" w14:textId="77777777" w:rsidR="004A121A" w:rsidRPr="00D56D24" w:rsidRDefault="004A121A" w:rsidP="00C03DC2">
            <w:pPr>
              <w:spacing w:after="0"/>
              <w:jc w:val="center"/>
              <w:rPr>
                <w:rFonts w:ascii="Arial" w:hAnsi="Arial" w:cs="Arial"/>
                <w:b/>
                <w:color w:val="000000"/>
                <w:sz w:val="14"/>
                <w:szCs w:val="14"/>
              </w:rPr>
            </w:pPr>
            <w:r w:rsidRPr="00D56D24">
              <w:rPr>
                <w:rFonts w:ascii="Arial" w:hAnsi="Arial" w:cs="Arial"/>
                <w:b/>
                <w:color w:val="000000"/>
                <w:sz w:val="14"/>
                <w:szCs w:val="14"/>
              </w:rPr>
              <w:t>3</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B25ABB7"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95164"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4F42EDD"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B69D57"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BEF04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43C7D"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16174C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CAE42C"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CA01D9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9BE6C6"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8F11E4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22AC22"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326C3E"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6F62D6"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2F7D30"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E28549"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C201C4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E8E88B"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02DEACD"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9566D4" w14:textId="77777777" w:rsidR="004A121A" w:rsidRPr="00D56D24" w:rsidRDefault="004A121A" w:rsidP="00C03DC2">
            <w:pPr>
              <w:spacing w:after="0"/>
              <w:jc w:val="center"/>
              <w:rPr>
                <w:rFonts w:ascii="Arial" w:hAnsi="Arial" w:cs="Arial"/>
                <w:color w:val="000000"/>
                <w:sz w:val="14"/>
                <w:szCs w:val="14"/>
              </w:rPr>
            </w:pPr>
          </w:p>
        </w:tc>
      </w:tr>
      <w:tr w:rsidR="004A121A" w:rsidRPr="00D56D24" w14:paraId="198D9D5E"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54800A84" w14:textId="77777777" w:rsidR="004A121A" w:rsidRPr="00D56D24"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203D1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2D5BFEE"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D30D5FD"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58E4485"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DE774A9"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3736923"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D953337"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FDA941B"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F70A27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F152364"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FB98B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71E2860"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AFFD5CC"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3B9D4AC"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206AA2"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A77967"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E9593B"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7110D2A"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432F134"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15C35EE" w14:textId="77777777" w:rsidR="004A121A" w:rsidRPr="00D56D24" w:rsidRDefault="004A121A" w:rsidP="00C03DC2">
            <w:pPr>
              <w:spacing w:after="0"/>
              <w:jc w:val="center"/>
              <w:rPr>
                <w:rFonts w:ascii="Arial" w:hAnsi="Arial" w:cs="Arial"/>
                <w:color w:val="000000"/>
                <w:sz w:val="14"/>
                <w:szCs w:val="14"/>
              </w:rPr>
            </w:pPr>
          </w:p>
        </w:tc>
      </w:tr>
      <w:tr w:rsidR="004A121A" w:rsidRPr="00D56D24" w14:paraId="4CA8F749"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68DAD193" w14:textId="77777777" w:rsidR="004A121A" w:rsidRPr="00D56D24" w:rsidRDefault="004A121A" w:rsidP="00C03DC2">
            <w:pPr>
              <w:spacing w:after="0"/>
              <w:jc w:val="center"/>
              <w:rPr>
                <w:rFonts w:ascii="Arial" w:hAnsi="Arial" w:cs="Arial"/>
                <w:b/>
                <w:color w:val="000000"/>
                <w:sz w:val="14"/>
                <w:szCs w:val="14"/>
              </w:rPr>
            </w:pPr>
            <w:r w:rsidRPr="00D56D24">
              <w:rPr>
                <w:rFonts w:ascii="Arial" w:hAnsi="Arial" w:cs="Arial"/>
                <w:b/>
                <w:color w:val="000000"/>
                <w:sz w:val="14"/>
                <w:szCs w:val="14"/>
              </w:rPr>
              <w:t>4</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2DA6D79C"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4AA4207"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42B3F5E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noWrap/>
            <w:vAlign w:val="center"/>
            <w:hideMark/>
          </w:tcPr>
          <w:p w14:paraId="0CECDC4F"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75CC8A2E"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42DDEB7D"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56A0001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5330387D"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SI2</w:t>
            </w: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BF3EDD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F880E3"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375636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731F36"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0814ED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BA10BB"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20971E"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525B27"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77FA762"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4527A1"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30E1AD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286B4A" w14:textId="77777777" w:rsidR="004A121A" w:rsidRPr="00D56D24" w:rsidRDefault="004A121A" w:rsidP="00C03DC2">
            <w:pPr>
              <w:spacing w:after="0"/>
              <w:jc w:val="center"/>
              <w:rPr>
                <w:rFonts w:ascii="Arial" w:hAnsi="Arial" w:cs="Arial"/>
                <w:color w:val="000000"/>
                <w:sz w:val="14"/>
                <w:szCs w:val="14"/>
              </w:rPr>
            </w:pPr>
          </w:p>
        </w:tc>
      </w:tr>
      <w:tr w:rsidR="004A121A" w:rsidRPr="00D56D24" w14:paraId="1B951768" w14:textId="77777777" w:rsidTr="00C03DC2">
        <w:trPr>
          <w:cantSplit/>
          <w:trHeight w:val="227"/>
        </w:trPr>
        <w:tc>
          <w:tcPr>
            <w:tcW w:w="393" w:type="dxa"/>
            <w:vMerge/>
            <w:tcBorders>
              <w:left w:val="single" w:sz="4" w:space="0" w:color="auto"/>
              <w:bottom w:val="double" w:sz="4" w:space="0" w:color="auto"/>
              <w:right w:val="single" w:sz="4" w:space="0" w:color="auto"/>
            </w:tcBorders>
            <w:noWrap/>
            <w:vAlign w:val="center"/>
          </w:tcPr>
          <w:p w14:paraId="092379AC" w14:textId="77777777" w:rsidR="004A121A" w:rsidRPr="00D56D24"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30FF804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54E8A72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7C61D6C3"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2" w:type="dxa"/>
            <w:tcBorders>
              <w:top w:val="single" w:sz="4" w:space="0" w:color="auto"/>
              <w:left w:val="single" w:sz="4" w:space="0" w:color="auto"/>
              <w:bottom w:val="double" w:sz="4" w:space="0" w:color="auto"/>
              <w:right w:val="single" w:sz="4" w:space="0" w:color="auto"/>
            </w:tcBorders>
            <w:noWrap/>
            <w:vAlign w:val="center"/>
          </w:tcPr>
          <w:p w14:paraId="5078F53E"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4B6535D9"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center"/>
          </w:tcPr>
          <w:p w14:paraId="04CF9602"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SI2</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ABA8BD7"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1938B06"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494FCE"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875785"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2356050"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4BC8C1E"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0583770" w14:textId="77777777" w:rsidR="004A121A" w:rsidRPr="00D56D24" w:rsidRDefault="004A121A" w:rsidP="00C03DC2">
            <w:pPr>
              <w:spacing w:after="0"/>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3539AAE"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61DAA2"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0D2F07"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D1DF8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C7942E4"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08008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509948F" w14:textId="77777777" w:rsidR="004A121A" w:rsidRPr="00D56D24" w:rsidRDefault="004A121A" w:rsidP="00C03DC2">
            <w:pPr>
              <w:spacing w:after="0"/>
              <w:jc w:val="center"/>
              <w:rPr>
                <w:rFonts w:ascii="Arial" w:hAnsi="Arial" w:cs="Arial"/>
                <w:color w:val="000000"/>
                <w:sz w:val="14"/>
                <w:szCs w:val="14"/>
              </w:rPr>
            </w:pPr>
          </w:p>
        </w:tc>
      </w:tr>
      <w:tr w:rsidR="004A121A" w:rsidRPr="00D56D24" w14:paraId="678A2B2E"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41AFA202" w14:textId="77777777" w:rsidR="004A121A" w:rsidRPr="00D56D24" w:rsidRDefault="004A121A" w:rsidP="00C03DC2">
            <w:pPr>
              <w:spacing w:after="0"/>
              <w:jc w:val="center"/>
              <w:rPr>
                <w:rFonts w:ascii="Arial" w:hAnsi="Arial" w:cs="Arial"/>
                <w:b/>
                <w:color w:val="000000"/>
                <w:sz w:val="14"/>
                <w:szCs w:val="14"/>
              </w:rPr>
            </w:pPr>
            <w:r w:rsidRPr="00D56D24">
              <w:rPr>
                <w:rFonts w:ascii="Arial" w:hAnsi="Arial" w:cs="Arial"/>
                <w:b/>
                <w:color w:val="000000"/>
                <w:sz w:val="14"/>
                <w:szCs w:val="14"/>
              </w:rPr>
              <w:t>5</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9E70D8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ED5F8"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E639ACE"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6B9A8"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7D66BB"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DAE1C9"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14AB4B"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FC3CD5"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B6700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F47C4E"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51AC4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B07DF"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779B4F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1FBE4B"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3D4324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9A2211"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A19B034"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89A669"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C1FD1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1700E6" w14:textId="77777777" w:rsidR="004A121A" w:rsidRPr="00D56D24" w:rsidRDefault="004A121A" w:rsidP="00C03DC2">
            <w:pPr>
              <w:spacing w:after="0"/>
              <w:jc w:val="center"/>
              <w:rPr>
                <w:rFonts w:ascii="Arial" w:hAnsi="Arial" w:cs="Arial"/>
                <w:color w:val="000000"/>
                <w:sz w:val="14"/>
                <w:szCs w:val="14"/>
              </w:rPr>
            </w:pPr>
          </w:p>
        </w:tc>
      </w:tr>
      <w:tr w:rsidR="004A121A" w:rsidRPr="00D56D24" w14:paraId="4207F8BF"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AA76352" w14:textId="77777777" w:rsidR="004A121A" w:rsidRPr="00D56D24"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29A11F0"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BAEF32A"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1B356F7"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81C313A"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993C5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DAC86E8"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C0600D"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531B088"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E4E3B22"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A3F4637"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75950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E320B4"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6AA090"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29E81DD"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5E8D50C"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421E6E"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3961930"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050F4E5"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CFCEB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B3A2E1E" w14:textId="77777777" w:rsidR="004A121A" w:rsidRPr="00D56D24" w:rsidRDefault="004A121A" w:rsidP="00C03DC2">
            <w:pPr>
              <w:spacing w:after="0"/>
              <w:jc w:val="center"/>
              <w:rPr>
                <w:rFonts w:ascii="Arial" w:hAnsi="Arial" w:cs="Arial"/>
                <w:color w:val="000000"/>
                <w:sz w:val="14"/>
                <w:szCs w:val="14"/>
              </w:rPr>
            </w:pPr>
          </w:p>
        </w:tc>
      </w:tr>
      <w:tr w:rsidR="004A121A" w:rsidRPr="00D56D24" w14:paraId="54C32221"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46DE9040" w14:textId="77777777" w:rsidR="004A121A" w:rsidRPr="00D56D24" w:rsidRDefault="004A121A" w:rsidP="00C03DC2">
            <w:pPr>
              <w:spacing w:after="0"/>
              <w:jc w:val="center"/>
              <w:rPr>
                <w:rFonts w:ascii="Arial" w:hAnsi="Arial" w:cs="Arial"/>
                <w:b/>
                <w:color w:val="000000"/>
                <w:sz w:val="14"/>
                <w:szCs w:val="14"/>
              </w:rPr>
            </w:pPr>
            <w:r w:rsidRPr="00D56D24">
              <w:rPr>
                <w:rFonts w:ascii="Arial" w:hAnsi="Arial" w:cs="Arial"/>
                <w:b/>
                <w:color w:val="000000"/>
                <w:sz w:val="14"/>
                <w:szCs w:val="14"/>
              </w:rPr>
              <w:t>6</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50D16C"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E7F04D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9E94F19"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C4540"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E4999EB"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A294E7"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0373529"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FF5E88"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FDA4BF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A12449"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F9F16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AE603E"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AF1F5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5206E6"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5DF8B87"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F8C26A"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1472677"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9B616D"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F53CE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2F685B" w14:textId="77777777" w:rsidR="004A121A" w:rsidRPr="00D56D24" w:rsidRDefault="004A121A" w:rsidP="00C03DC2">
            <w:pPr>
              <w:spacing w:after="0"/>
              <w:jc w:val="center"/>
              <w:rPr>
                <w:rFonts w:ascii="Arial" w:hAnsi="Arial" w:cs="Arial"/>
                <w:color w:val="000000"/>
                <w:sz w:val="14"/>
                <w:szCs w:val="14"/>
              </w:rPr>
            </w:pPr>
          </w:p>
        </w:tc>
      </w:tr>
      <w:tr w:rsidR="004A121A" w:rsidRPr="00D56D24" w14:paraId="0384CF4B"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5D01393B" w14:textId="77777777" w:rsidR="004A121A" w:rsidRPr="00D56D24"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FD8632"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2311E60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0B1BD43"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DB66159"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C15B0B"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CCE6D6B"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487318"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47435A9"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93B7B59"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9F7CED6"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2C6C8D9"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F141641"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A6AB55" w14:textId="77777777" w:rsidR="004A121A" w:rsidRPr="00D56D24" w:rsidRDefault="004A121A" w:rsidP="00C03DC2">
            <w:pPr>
              <w:spacing w:after="0"/>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07AF0D"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D35107"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FD84212"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6BA62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AD1D226"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77ED8B"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9E0E382" w14:textId="77777777" w:rsidR="004A121A" w:rsidRPr="00D56D24" w:rsidRDefault="004A121A" w:rsidP="00C03DC2">
            <w:pPr>
              <w:spacing w:after="0"/>
              <w:jc w:val="center"/>
              <w:rPr>
                <w:rFonts w:ascii="Arial" w:hAnsi="Arial" w:cs="Arial"/>
                <w:color w:val="000000"/>
                <w:sz w:val="14"/>
                <w:szCs w:val="14"/>
              </w:rPr>
            </w:pPr>
          </w:p>
        </w:tc>
      </w:tr>
      <w:tr w:rsidR="004A121A" w:rsidRPr="00D56D24" w14:paraId="13E58198"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1911144A" w14:textId="77777777" w:rsidR="004A121A" w:rsidRPr="00D56D24" w:rsidRDefault="004A121A" w:rsidP="00C03DC2">
            <w:pPr>
              <w:spacing w:after="0"/>
              <w:jc w:val="center"/>
              <w:rPr>
                <w:rFonts w:ascii="Arial" w:hAnsi="Arial" w:cs="Arial"/>
                <w:b/>
                <w:color w:val="000000"/>
                <w:sz w:val="14"/>
                <w:szCs w:val="14"/>
              </w:rPr>
            </w:pPr>
            <w:r w:rsidRPr="00D56D24">
              <w:rPr>
                <w:rFonts w:ascii="Arial" w:hAnsi="Arial" w:cs="Arial"/>
                <w:b/>
                <w:color w:val="000000"/>
                <w:sz w:val="14"/>
                <w:szCs w:val="14"/>
              </w:rPr>
              <w:t>7</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F441C8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06F8A7"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7DEC72"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E499B8"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6EA0C8D"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F0357E"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410C6C"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66991"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28CD3D1"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A6C13C"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B4FD924"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49F25A"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E329F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CE605F"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53DC6D"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3C191E"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9C4D5E"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50F533"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4DB8E81"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F6B0B2" w14:textId="77777777" w:rsidR="004A121A" w:rsidRPr="00D56D24" w:rsidRDefault="004A121A" w:rsidP="00C03DC2">
            <w:pPr>
              <w:spacing w:after="0"/>
              <w:jc w:val="center"/>
              <w:rPr>
                <w:rFonts w:ascii="Arial" w:hAnsi="Arial" w:cs="Arial"/>
                <w:color w:val="000000"/>
                <w:sz w:val="14"/>
                <w:szCs w:val="14"/>
              </w:rPr>
            </w:pPr>
          </w:p>
        </w:tc>
      </w:tr>
      <w:tr w:rsidR="004A121A" w:rsidRPr="00D56D24" w14:paraId="586CD4B3"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6A97178" w14:textId="77777777" w:rsidR="004A121A" w:rsidRPr="00D56D24"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D72ECD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CF51C06"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40C7D4"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A3EEBF3"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EEC49C"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4F96DEA"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FA6A4C"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4CCB99C"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F93A8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4781B2"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476109"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76241CD"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8343C4"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9CB9E6E"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389AEE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4080F63"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44334A4"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1472BBB"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265689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76A69E2" w14:textId="77777777" w:rsidR="004A121A" w:rsidRPr="00D56D24" w:rsidRDefault="004A121A" w:rsidP="00C03DC2">
            <w:pPr>
              <w:spacing w:after="0"/>
              <w:jc w:val="center"/>
              <w:rPr>
                <w:rFonts w:ascii="Arial" w:hAnsi="Arial" w:cs="Arial"/>
                <w:color w:val="000000"/>
                <w:sz w:val="14"/>
                <w:szCs w:val="14"/>
              </w:rPr>
            </w:pPr>
          </w:p>
        </w:tc>
      </w:tr>
      <w:tr w:rsidR="004A121A" w:rsidRPr="00D56D24" w14:paraId="45A0CE7F"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228A972" w14:textId="77777777" w:rsidR="004A121A" w:rsidRPr="00D56D24" w:rsidRDefault="004A121A" w:rsidP="00C03DC2">
            <w:pPr>
              <w:spacing w:after="0"/>
              <w:jc w:val="center"/>
              <w:rPr>
                <w:rFonts w:ascii="Arial" w:hAnsi="Arial" w:cs="Arial"/>
                <w:b/>
                <w:color w:val="000000"/>
                <w:sz w:val="14"/>
                <w:szCs w:val="14"/>
              </w:rPr>
            </w:pPr>
            <w:r w:rsidRPr="00D56D24">
              <w:rPr>
                <w:rFonts w:ascii="Arial" w:hAnsi="Arial" w:cs="Arial"/>
                <w:b/>
                <w:color w:val="000000"/>
                <w:sz w:val="14"/>
                <w:szCs w:val="14"/>
              </w:rPr>
              <w:t>8</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4CF97320"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18C25E01"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739D1BDC"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noWrap/>
            <w:vAlign w:val="center"/>
            <w:hideMark/>
          </w:tcPr>
          <w:p w14:paraId="6D42BC68"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3442DACB"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03D05EB7"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6BCE3219"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6064DBF2"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SI3</w:t>
            </w: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856BE4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CEDB86"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4C877D2"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A9B2D0"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E3DDB9B"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1EC7DD"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5E63B30"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794201"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2E6089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E455CE"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BBCAE9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826671" w14:textId="77777777" w:rsidR="004A121A" w:rsidRPr="00D56D24" w:rsidRDefault="004A121A" w:rsidP="00C03DC2">
            <w:pPr>
              <w:spacing w:after="0"/>
              <w:jc w:val="center"/>
              <w:rPr>
                <w:rFonts w:ascii="Arial" w:hAnsi="Arial" w:cs="Arial"/>
                <w:color w:val="000000"/>
                <w:sz w:val="14"/>
                <w:szCs w:val="14"/>
              </w:rPr>
            </w:pPr>
          </w:p>
        </w:tc>
      </w:tr>
      <w:tr w:rsidR="004A121A" w:rsidRPr="00D56D24" w14:paraId="1DBA378A" w14:textId="77777777" w:rsidTr="004A121A">
        <w:trPr>
          <w:cantSplit/>
          <w:trHeight w:val="227"/>
        </w:trPr>
        <w:tc>
          <w:tcPr>
            <w:tcW w:w="393" w:type="dxa"/>
            <w:vMerge/>
            <w:tcBorders>
              <w:left w:val="single" w:sz="4" w:space="0" w:color="auto"/>
              <w:bottom w:val="double" w:sz="4" w:space="0" w:color="auto"/>
              <w:right w:val="single" w:sz="4" w:space="0" w:color="auto"/>
            </w:tcBorders>
            <w:noWrap/>
            <w:vAlign w:val="center"/>
          </w:tcPr>
          <w:p w14:paraId="451EC8FC" w14:textId="77777777" w:rsidR="004A121A" w:rsidRPr="00D56D24"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4911462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36BC775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773B4182"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2" w:type="dxa"/>
            <w:tcBorders>
              <w:top w:val="single" w:sz="4" w:space="0" w:color="auto"/>
              <w:left w:val="single" w:sz="4" w:space="0" w:color="auto"/>
              <w:bottom w:val="double" w:sz="4" w:space="0" w:color="auto"/>
              <w:right w:val="single" w:sz="4" w:space="0" w:color="auto"/>
            </w:tcBorders>
            <w:noWrap/>
            <w:vAlign w:val="center"/>
          </w:tcPr>
          <w:p w14:paraId="374D1090"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2281335D"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center"/>
          </w:tcPr>
          <w:p w14:paraId="519C427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SI3</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2AE943D"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E79CD2A"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1C09868"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4A38096"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88B3D0"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670AAE"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E118010" w14:textId="77777777" w:rsidR="004A121A" w:rsidRPr="00D56D24" w:rsidRDefault="004A121A" w:rsidP="00C03DC2">
            <w:pPr>
              <w:spacing w:after="0"/>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06AD143"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CEABCF2"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tcPr>
          <w:p w14:paraId="045F864E"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PosSI1</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FB0118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9CAAC1"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4F71A0"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3C6D3DB" w14:textId="77777777" w:rsidR="004A121A" w:rsidRPr="00D56D24" w:rsidRDefault="004A121A" w:rsidP="00C03DC2">
            <w:pPr>
              <w:spacing w:after="0"/>
              <w:jc w:val="center"/>
              <w:rPr>
                <w:rFonts w:ascii="Arial" w:hAnsi="Arial" w:cs="Arial"/>
                <w:color w:val="000000"/>
                <w:sz w:val="14"/>
                <w:szCs w:val="14"/>
              </w:rPr>
            </w:pPr>
          </w:p>
        </w:tc>
      </w:tr>
      <w:tr w:rsidR="004A121A" w:rsidRPr="00D56D24" w14:paraId="6B1926D0"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BF16318" w14:textId="77777777" w:rsidR="004A121A" w:rsidRPr="00D56D24" w:rsidRDefault="004A121A" w:rsidP="00C03DC2">
            <w:pPr>
              <w:spacing w:after="0"/>
              <w:jc w:val="center"/>
              <w:rPr>
                <w:rFonts w:ascii="Arial" w:hAnsi="Arial" w:cs="Arial"/>
                <w:b/>
                <w:color w:val="000000"/>
                <w:sz w:val="14"/>
                <w:szCs w:val="14"/>
              </w:rPr>
            </w:pPr>
            <w:r w:rsidRPr="00D56D24">
              <w:rPr>
                <w:rFonts w:ascii="Arial" w:hAnsi="Arial" w:cs="Arial"/>
                <w:b/>
                <w:color w:val="000000"/>
                <w:sz w:val="14"/>
                <w:szCs w:val="14"/>
              </w:rPr>
              <w:t>9</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673432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E436E6"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41B0427"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B038A"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43A7E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C98BD"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3CC6C71"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90677"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C29CDC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C86798"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53B0850"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BAB397"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88691D"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3585C2"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D591FA4"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FD14F"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2ADBD4E"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4451F9"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0981DD"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C7F545" w14:textId="77777777" w:rsidR="004A121A" w:rsidRPr="00D56D24" w:rsidRDefault="004A121A" w:rsidP="00C03DC2">
            <w:pPr>
              <w:spacing w:after="0"/>
              <w:jc w:val="center"/>
              <w:rPr>
                <w:rFonts w:ascii="Arial" w:hAnsi="Arial" w:cs="Arial"/>
                <w:color w:val="000000"/>
                <w:sz w:val="14"/>
                <w:szCs w:val="14"/>
              </w:rPr>
            </w:pPr>
          </w:p>
        </w:tc>
      </w:tr>
      <w:tr w:rsidR="004A121A" w:rsidRPr="00D56D24" w14:paraId="59BFDF18"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EF2F618" w14:textId="77777777" w:rsidR="004A121A" w:rsidRPr="00D56D24"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9D7CC5E"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6C7D6DD"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8AB647"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37F7B0B"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C9FFFC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1246AA2"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1B8D8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5129672"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52251AE"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A457E2"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BCC1A2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13DB41"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CF1B70"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85C74D4"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FA940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10D8E0E"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00FB429"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57F5326"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0A5B2DE"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FCBD53A" w14:textId="77777777" w:rsidR="004A121A" w:rsidRPr="00D56D24" w:rsidRDefault="004A121A" w:rsidP="00C03DC2">
            <w:pPr>
              <w:spacing w:after="0"/>
              <w:jc w:val="center"/>
              <w:rPr>
                <w:rFonts w:ascii="Arial" w:hAnsi="Arial" w:cs="Arial"/>
                <w:color w:val="000000"/>
                <w:sz w:val="14"/>
                <w:szCs w:val="14"/>
              </w:rPr>
            </w:pPr>
          </w:p>
        </w:tc>
      </w:tr>
      <w:tr w:rsidR="004A121A" w:rsidRPr="00D56D24" w14:paraId="20963FBF"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30DE916F" w14:textId="77777777" w:rsidR="004A121A" w:rsidRPr="00D56D24" w:rsidRDefault="004A121A" w:rsidP="00C03DC2">
            <w:pPr>
              <w:spacing w:after="0"/>
              <w:jc w:val="center"/>
              <w:rPr>
                <w:rFonts w:ascii="Arial" w:hAnsi="Arial" w:cs="Arial"/>
                <w:b/>
                <w:color w:val="000000"/>
                <w:sz w:val="14"/>
                <w:szCs w:val="14"/>
              </w:rPr>
            </w:pPr>
            <w:r w:rsidRPr="00D56D24">
              <w:rPr>
                <w:rFonts w:ascii="Arial" w:hAnsi="Arial" w:cs="Arial"/>
                <w:b/>
                <w:color w:val="000000"/>
                <w:sz w:val="14"/>
                <w:szCs w:val="14"/>
              </w:rPr>
              <w:t>10</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57E108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04C4C7B"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A1ECAD2"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57C6B7"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46F07A9"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5CC8B"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04A46C"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4985A"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1F59BB9"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63D8C1"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F7F4811"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FC99DA"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A72CB1"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6A5CBE"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074A1B7"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6CC844"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94BA9ED"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C2BF0A"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827C99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6D48FF" w14:textId="77777777" w:rsidR="004A121A" w:rsidRPr="00D56D24" w:rsidRDefault="004A121A" w:rsidP="00C03DC2">
            <w:pPr>
              <w:spacing w:after="0"/>
              <w:jc w:val="center"/>
              <w:rPr>
                <w:rFonts w:ascii="Arial" w:hAnsi="Arial" w:cs="Arial"/>
                <w:color w:val="000000"/>
                <w:sz w:val="14"/>
                <w:szCs w:val="14"/>
              </w:rPr>
            </w:pPr>
          </w:p>
        </w:tc>
      </w:tr>
      <w:tr w:rsidR="004A121A" w:rsidRPr="00D56D24" w14:paraId="0066299C"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F184573" w14:textId="77777777" w:rsidR="004A121A" w:rsidRPr="00D56D24"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2D160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59B409A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AE31B17"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5932FE0"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AA07B38"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9A3DAD4"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0EB56E"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5532290"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161D3D6"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08BDAA"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761059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203BBC"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A078E2" w14:textId="77777777" w:rsidR="004A121A" w:rsidRPr="00D56D24" w:rsidRDefault="004A121A" w:rsidP="00C03DC2">
            <w:pPr>
              <w:spacing w:after="0"/>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A4A4AEC"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290AE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493876B"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BF15B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FB12BCD"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EA5041"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A15C654" w14:textId="77777777" w:rsidR="004A121A" w:rsidRPr="00D56D24" w:rsidRDefault="004A121A" w:rsidP="00C03DC2">
            <w:pPr>
              <w:spacing w:after="0"/>
              <w:jc w:val="center"/>
              <w:rPr>
                <w:rFonts w:ascii="Arial" w:hAnsi="Arial" w:cs="Arial"/>
                <w:color w:val="000000"/>
                <w:sz w:val="14"/>
                <w:szCs w:val="14"/>
              </w:rPr>
            </w:pPr>
          </w:p>
        </w:tc>
      </w:tr>
      <w:tr w:rsidR="004A121A" w:rsidRPr="00D56D24" w14:paraId="10560652"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A56F5C6" w14:textId="77777777" w:rsidR="004A121A" w:rsidRPr="00D56D24" w:rsidRDefault="004A121A" w:rsidP="00C03DC2">
            <w:pPr>
              <w:spacing w:after="0"/>
              <w:jc w:val="center"/>
              <w:rPr>
                <w:rFonts w:ascii="Arial" w:hAnsi="Arial" w:cs="Arial"/>
                <w:b/>
                <w:color w:val="000000"/>
                <w:sz w:val="14"/>
                <w:szCs w:val="14"/>
              </w:rPr>
            </w:pPr>
            <w:r w:rsidRPr="00D56D24">
              <w:rPr>
                <w:rFonts w:ascii="Arial" w:hAnsi="Arial" w:cs="Arial"/>
                <w:b/>
                <w:color w:val="000000"/>
                <w:sz w:val="14"/>
                <w:szCs w:val="14"/>
              </w:rPr>
              <w:t>11</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51F9E4D"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08AB04"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C95976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DD9020"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BEEE979"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7FBC98"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A72F3F4"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059E38"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93CE9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6967A0"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8B926C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10E52C"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D34BD1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483CEF"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D565B3D"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F718C4"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7DD65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95B2B6"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F5AC70"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E500A1" w14:textId="77777777" w:rsidR="004A121A" w:rsidRPr="00D56D24" w:rsidRDefault="004A121A" w:rsidP="00C03DC2">
            <w:pPr>
              <w:spacing w:after="0"/>
              <w:jc w:val="center"/>
              <w:rPr>
                <w:rFonts w:ascii="Arial" w:hAnsi="Arial" w:cs="Arial"/>
                <w:color w:val="000000"/>
                <w:sz w:val="14"/>
                <w:szCs w:val="14"/>
              </w:rPr>
            </w:pPr>
          </w:p>
        </w:tc>
      </w:tr>
      <w:tr w:rsidR="004A121A" w:rsidRPr="00D56D24" w14:paraId="7BAB0EBC"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4F3D2592" w14:textId="77777777" w:rsidR="004A121A" w:rsidRPr="00D56D24"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D72B3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4A14994"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A906499"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06FED0A"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E57FF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F6AC65A"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483732"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37A6476"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6CE0E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FCD62F"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B1A20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FA13E3B"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7DD41E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3677BE"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9C5D4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BB47CC3"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230F3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A0CA586"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36E404"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ED63B3A" w14:textId="77777777" w:rsidR="004A121A" w:rsidRPr="00D56D24" w:rsidRDefault="004A121A" w:rsidP="00C03DC2">
            <w:pPr>
              <w:spacing w:after="0"/>
              <w:jc w:val="center"/>
              <w:rPr>
                <w:rFonts w:ascii="Arial" w:hAnsi="Arial" w:cs="Arial"/>
                <w:color w:val="000000"/>
                <w:sz w:val="14"/>
                <w:szCs w:val="14"/>
              </w:rPr>
            </w:pPr>
          </w:p>
        </w:tc>
      </w:tr>
      <w:tr w:rsidR="004A121A" w:rsidRPr="00D56D24" w14:paraId="3D18DA28"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C614D70" w14:textId="77777777" w:rsidR="004A121A" w:rsidRPr="00D56D24" w:rsidRDefault="004A121A" w:rsidP="00C03DC2">
            <w:pPr>
              <w:spacing w:after="0"/>
              <w:jc w:val="center"/>
              <w:rPr>
                <w:rFonts w:ascii="Arial" w:hAnsi="Arial" w:cs="Arial"/>
                <w:b/>
                <w:color w:val="000000"/>
                <w:sz w:val="14"/>
                <w:szCs w:val="14"/>
              </w:rPr>
            </w:pPr>
            <w:r w:rsidRPr="00D56D24">
              <w:rPr>
                <w:rFonts w:ascii="Arial" w:hAnsi="Arial" w:cs="Arial"/>
                <w:b/>
                <w:color w:val="000000"/>
                <w:sz w:val="14"/>
                <w:szCs w:val="14"/>
              </w:rPr>
              <w:t>12</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6BE4A75D"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DF5875B"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0F568F8B"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noWrap/>
            <w:vAlign w:val="center"/>
            <w:hideMark/>
          </w:tcPr>
          <w:p w14:paraId="06CD870A"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5C23F4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580387C6"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A7C9B1D"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39575564"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SI4</w:t>
            </w: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673BD7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38336F"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419DB7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04B879"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325DC44"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7FDC2A"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A2E31B1"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3C81"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A5ED53D"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275DBB"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84376E0"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341BBB" w14:textId="77777777" w:rsidR="004A121A" w:rsidRPr="00D56D24" w:rsidRDefault="004A121A" w:rsidP="00C03DC2">
            <w:pPr>
              <w:spacing w:after="0"/>
              <w:jc w:val="center"/>
              <w:rPr>
                <w:rFonts w:ascii="Arial" w:hAnsi="Arial" w:cs="Arial"/>
                <w:color w:val="000000"/>
                <w:sz w:val="14"/>
                <w:szCs w:val="14"/>
              </w:rPr>
            </w:pPr>
          </w:p>
        </w:tc>
      </w:tr>
      <w:tr w:rsidR="004A121A" w:rsidRPr="00D56D24" w14:paraId="38D414A3" w14:textId="77777777" w:rsidTr="004A121A">
        <w:trPr>
          <w:cantSplit/>
          <w:trHeight w:val="227"/>
        </w:trPr>
        <w:tc>
          <w:tcPr>
            <w:tcW w:w="393" w:type="dxa"/>
            <w:vMerge/>
            <w:tcBorders>
              <w:left w:val="single" w:sz="4" w:space="0" w:color="auto"/>
              <w:bottom w:val="double" w:sz="4" w:space="0" w:color="auto"/>
              <w:right w:val="single" w:sz="4" w:space="0" w:color="auto"/>
            </w:tcBorders>
            <w:noWrap/>
            <w:vAlign w:val="center"/>
          </w:tcPr>
          <w:p w14:paraId="7D7608DE" w14:textId="77777777" w:rsidR="004A121A" w:rsidRPr="00D56D24"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343F32C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778B8ECC"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3FF22324"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2" w:type="dxa"/>
            <w:tcBorders>
              <w:top w:val="single" w:sz="4" w:space="0" w:color="auto"/>
              <w:left w:val="single" w:sz="4" w:space="0" w:color="auto"/>
              <w:bottom w:val="double" w:sz="4" w:space="0" w:color="auto"/>
              <w:right w:val="single" w:sz="4" w:space="0" w:color="auto"/>
            </w:tcBorders>
            <w:noWrap/>
            <w:vAlign w:val="center"/>
          </w:tcPr>
          <w:p w14:paraId="473AFFCF"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3D7478F9"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center"/>
          </w:tcPr>
          <w:p w14:paraId="3851BAF4"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SI4</w:t>
            </w: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7DFBF5"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637AD43"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FEB337"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62E1096"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03F0889"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D373287"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9A5F2D" w14:textId="77777777" w:rsidR="004A121A" w:rsidRPr="00D56D24" w:rsidRDefault="004A121A" w:rsidP="00C03DC2">
            <w:pPr>
              <w:spacing w:after="0"/>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2421E2F"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D8CCCE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tcPr>
          <w:p w14:paraId="1D9EE131"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PosSI2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31CBB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8615784"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673E9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D90650" w14:textId="77777777" w:rsidR="004A121A" w:rsidRPr="00D56D24" w:rsidRDefault="004A121A" w:rsidP="00C03DC2">
            <w:pPr>
              <w:spacing w:after="0"/>
              <w:jc w:val="center"/>
              <w:rPr>
                <w:rFonts w:ascii="Arial" w:hAnsi="Arial" w:cs="Arial"/>
                <w:color w:val="000000"/>
                <w:sz w:val="14"/>
                <w:szCs w:val="14"/>
              </w:rPr>
            </w:pPr>
          </w:p>
        </w:tc>
      </w:tr>
      <w:tr w:rsidR="004A121A" w:rsidRPr="00D56D24" w14:paraId="560F4959"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3B288882" w14:textId="77777777" w:rsidR="004A121A" w:rsidRPr="00D56D24" w:rsidRDefault="004A121A" w:rsidP="00C03DC2">
            <w:pPr>
              <w:spacing w:after="0"/>
              <w:jc w:val="center"/>
              <w:rPr>
                <w:rFonts w:ascii="Arial" w:hAnsi="Arial" w:cs="Arial"/>
                <w:b/>
                <w:color w:val="000000"/>
                <w:sz w:val="14"/>
                <w:szCs w:val="14"/>
              </w:rPr>
            </w:pPr>
            <w:r w:rsidRPr="00D56D24">
              <w:rPr>
                <w:rFonts w:ascii="Arial" w:hAnsi="Arial" w:cs="Arial"/>
                <w:b/>
                <w:color w:val="000000"/>
                <w:sz w:val="14"/>
                <w:szCs w:val="14"/>
              </w:rPr>
              <w:t>13</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09AE2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6B0096"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023BF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C3DC96"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BF2163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4B573B"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25E5A0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1D362"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0719A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70580A"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0EE43D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AD382B"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35091C7"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F5560F"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F36454"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5CAD0D"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467B0F4"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FC4354"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0AFBA52"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8B963D" w14:textId="77777777" w:rsidR="004A121A" w:rsidRPr="00D56D24" w:rsidRDefault="004A121A" w:rsidP="00C03DC2">
            <w:pPr>
              <w:spacing w:after="0"/>
              <w:jc w:val="center"/>
              <w:rPr>
                <w:rFonts w:ascii="Arial" w:hAnsi="Arial" w:cs="Arial"/>
                <w:color w:val="000000"/>
                <w:sz w:val="14"/>
                <w:szCs w:val="14"/>
              </w:rPr>
            </w:pPr>
          </w:p>
        </w:tc>
      </w:tr>
      <w:tr w:rsidR="004A121A" w:rsidRPr="00D56D24" w14:paraId="60A9E8C0"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237DB519" w14:textId="77777777" w:rsidR="004A121A" w:rsidRPr="00D56D24"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994AC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BD6DE88"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23D542"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2B91441"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14ABBD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B14B963"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519081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C5867C0"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690DADC"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E2906E8"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6FADC1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0D9D763"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28CEED"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8972B65"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A689E9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A995CC7"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889082B"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C0B5D92"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B117EE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3F68F3" w14:textId="77777777" w:rsidR="004A121A" w:rsidRPr="00D56D24" w:rsidRDefault="004A121A" w:rsidP="00C03DC2">
            <w:pPr>
              <w:spacing w:after="0"/>
              <w:jc w:val="center"/>
              <w:rPr>
                <w:rFonts w:ascii="Arial" w:hAnsi="Arial" w:cs="Arial"/>
                <w:color w:val="000000"/>
                <w:sz w:val="14"/>
                <w:szCs w:val="14"/>
              </w:rPr>
            </w:pPr>
          </w:p>
        </w:tc>
      </w:tr>
      <w:tr w:rsidR="004A121A" w:rsidRPr="00D56D24" w14:paraId="3584B224"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7152E99C" w14:textId="77777777" w:rsidR="004A121A" w:rsidRPr="00D56D24" w:rsidRDefault="004A121A" w:rsidP="00C03DC2">
            <w:pPr>
              <w:spacing w:after="0"/>
              <w:jc w:val="center"/>
              <w:rPr>
                <w:rFonts w:ascii="Arial" w:hAnsi="Arial" w:cs="Arial"/>
                <w:b/>
                <w:color w:val="000000"/>
                <w:sz w:val="14"/>
                <w:szCs w:val="14"/>
              </w:rPr>
            </w:pPr>
            <w:r w:rsidRPr="00D56D24">
              <w:rPr>
                <w:rFonts w:ascii="Arial" w:hAnsi="Arial" w:cs="Arial"/>
                <w:b/>
                <w:color w:val="000000"/>
                <w:sz w:val="14"/>
                <w:szCs w:val="14"/>
              </w:rPr>
              <w:t>14</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D8FA0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2FD088E"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03E0EE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CE42D5"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EE69E7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A7188"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8C2459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F5CF15"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164F2B"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E7E5E2"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6AF0F4"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AAC963"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0FCA179"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CB75DF"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675E0D4"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3EDF50"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E09BFAD"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0B31DC"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384688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AA4E25" w14:textId="77777777" w:rsidR="004A121A" w:rsidRPr="00D56D24" w:rsidRDefault="004A121A" w:rsidP="00C03DC2">
            <w:pPr>
              <w:spacing w:after="0"/>
              <w:jc w:val="center"/>
              <w:rPr>
                <w:rFonts w:ascii="Arial" w:hAnsi="Arial" w:cs="Arial"/>
                <w:color w:val="000000"/>
                <w:sz w:val="14"/>
                <w:szCs w:val="14"/>
              </w:rPr>
            </w:pPr>
          </w:p>
        </w:tc>
      </w:tr>
      <w:tr w:rsidR="004A121A" w:rsidRPr="00D56D24" w14:paraId="07D95B62"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EB2DA9B" w14:textId="77777777" w:rsidR="004A121A" w:rsidRPr="00D56D24"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E7949BE"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3E0EEB4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64899C"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50013D0"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F051337"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BEFA2D"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99057FA"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18C048A"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396D921" w14:textId="77777777" w:rsidR="004A121A" w:rsidRPr="00D56D24" w:rsidRDefault="004A121A" w:rsidP="00C03DC2">
            <w:pPr>
              <w:spacing w:after="0"/>
              <w:jc w:val="center"/>
              <w:rPr>
                <w:rFonts w:ascii="Arial" w:hAnsi="Arial" w:cs="Arial"/>
                <w:color w:val="000000"/>
                <w:sz w:val="14"/>
                <w:szCs w:val="14"/>
              </w:rPr>
            </w:pPr>
            <w:proofErr w:type="gramStart"/>
            <w:r w:rsidRPr="00D56D24">
              <w:rPr>
                <w:rFonts w:ascii="Arial" w:hAnsi="Arial" w:cs="Arial"/>
                <w:color w:val="000000"/>
                <w:sz w:val="14"/>
                <w:szCs w:val="14"/>
              </w:rPr>
              <w:t>Slot  Sl</w:t>
            </w:r>
            <w:proofErr w:type="gramEnd"/>
            <w:r w:rsidRPr="00D56D24">
              <w:rPr>
                <w:rFonts w:ascii="Arial" w:hAnsi="Arial" w:cs="Arial"/>
                <w:color w:val="000000"/>
                <w:sz w:val="14"/>
                <w:szCs w:val="14"/>
              </w:rPr>
              <w:t>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14AD45"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47E13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998012D"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7720179" w14:textId="77777777" w:rsidR="004A121A" w:rsidRPr="00D56D24" w:rsidRDefault="004A121A" w:rsidP="00C03DC2">
            <w:pPr>
              <w:spacing w:after="0"/>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AF6EF9"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413581"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4AE50AE"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5A139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AEE678"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CC562C"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A12A1E4" w14:textId="77777777" w:rsidR="004A121A" w:rsidRPr="00D56D24" w:rsidRDefault="004A121A" w:rsidP="00C03DC2">
            <w:pPr>
              <w:spacing w:after="0"/>
              <w:jc w:val="center"/>
              <w:rPr>
                <w:rFonts w:ascii="Arial" w:hAnsi="Arial" w:cs="Arial"/>
                <w:color w:val="000000"/>
                <w:sz w:val="14"/>
                <w:szCs w:val="14"/>
              </w:rPr>
            </w:pPr>
          </w:p>
        </w:tc>
      </w:tr>
      <w:tr w:rsidR="004A121A" w:rsidRPr="00D56D24" w14:paraId="5C3EBD99"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389370E1" w14:textId="77777777" w:rsidR="004A121A" w:rsidRPr="00D56D24" w:rsidRDefault="004A121A" w:rsidP="00C03DC2">
            <w:pPr>
              <w:spacing w:after="0"/>
              <w:jc w:val="center"/>
              <w:rPr>
                <w:rFonts w:ascii="Arial" w:hAnsi="Arial" w:cs="Arial"/>
                <w:b/>
                <w:color w:val="000000"/>
                <w:sz w:val="14"/>
                <w:szCs w:val="14"/>
              </w:rPr>
            </w:pPr>
            <w:r w:rsidRPr="00D56D24">
              <w:rPr>
                <w:rFonts w:ascii="Arial" w:hAnsi="Arial" w:cs="Arial"/>
                <w:b/>
                <w:color w:val="000000"/>
                <w:sz w:val="14"/>
                <w:szCs w:val="14"/>
              </w:rPr>
              <w:t>15</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5E3D0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574454"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E512B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0D071F"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CD7130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0169BB"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41E64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2C063C"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5F837D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829D4E"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3D97249"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020FCC"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24BE3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A1BA76"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57B3E7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785BD"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57273D6"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D299DB"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4653A7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8144F1" w14:textId="77777777" w:rsidR="004A121A" w:rsidRPr="00D56D24" w:rsidRDefault="004A121A" w:rsidP="00C03DC2">
            <w:pPr>
              <w:spacing w:after="0"/>
              <w:jc w:val="center"/>
              <w:rPr>
                <w:rFonts w:ascii="Arial" w:hAnsi="Arial" w:cs="Arial"/>
                <w:color w:val="000000"/>
                <w:sz w:val="14"/>
                <w:szCs w:val="14"/>
              </w:rPr>
            </w:pPr>
          </w:p>
        </w:tc>
      </w:tr>
      <w:tr w:rsidR="004A121A" w:rsidRPr="00D56D24" w14:paraId="1978FD84"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DFC6D92" w14:textId="77777777" w:rsidR="004A121A" w:rsidRPr="00D56D24"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80475D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E28D5D4"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9FE600"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44792D9"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D96A9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7DC1CCB"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497915"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B6CC3C"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AC5D6B7"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2CAF7CF" w14:textId="77777777" w:rsidR="004A121A" w:rsidRPr="00D56D24"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91850F"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CAA6785" w14:textId="77777777" w:rsidR="004A121A" w:rsidRPr="00D56D24"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522658"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95CD52"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F283FA"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5BDE8B6" w14:textId="77777777" w:rsidR="004A121A" w:rsidRPr="00D56D24"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1954E43"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7E80009" w14:textId="77777777" w:rsidR="004A121A" w:rsidRPr="00D56D24"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562CBD" w14:textId="77777777" w:rsidR="004A121A" w:rsidRPr="00D56D24" w:rsidRDefault="004A121A" w:rsidP="00C03DC2">
            <w:pPr>
              <w:spacing w:after="0"/>
              <w:jc w:val="center"/>
              <w:rPr>
                <w:rFonts w:ascii="Arial" w:hAnsi="Arial" w:cs="Arial"/>
                <w:color w:val="000000"/>
                <w:sz w:val="14"/>
                <w:szCs w:val="14"/>
              </w:rPr>
            </w:pPr>
            <w:r w:rsidRPr="00D56D24">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6FF414D" w14:textId="77777777" w:rsidR="004A121A" w:rsidRPr="00D56D24" w:rsidRDefault="004A121A" w:rsidP="00C03DC2">
            <w:pPr>
              <w:spacing w:after="0"/>
              <w:jc w:val="center"/>
              <w:rPr>
                <w:rFonts w:ascii="Arial" w:hAnsi="Arial" w:cs="Arial"/>
                <w:color w:val="000000"/>
                <w:sz w:val="14"/>
                <w:szCs w:val="14"/>
              </w:rPr>
            </w:pPr>
          </w:p>
        </w:tc>
      </w:tr>
      <w:tr w:rsidR="004A121A" w:rsidRPr="00D56D24" w14:paraId="6BAFF002"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51A282ED" w14:textId="77777777" w:rsidR="004A121A" w:rsidRPr="00C03DC2" w:rsidRDefault="004A121A" w:rsidP="00C03DC2">
            <w:pPr>
              <w:spacing w:after="0"/>
              <w:jc w:val="center"/>
              <w:rPr>
                <w:rFonts w:ascii="Arial" w:hAnsi="Arial" w:cs="Arial"/>
                <w:b/>
                <w:color w:val="000000"/>
                <w:sz w:val="14"/>
                <w:szCs w:val="14"/>
              </w:rPr>
            </w:pPr>
            <w:r w:rsidRPr="00C03DC2">
              <w:rPr>
                <w:rFonts w:ascii="Arial" w:hAnsi="Arial" w:cs="Arial"/>
                <w:b/>
                <w:color w:val="000000"/>
                <w:sz w:val="14"/>
                <w:szCs w:val="14"/>
              </w:rPr>
              <w:t>16</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2858CFF"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87EF6BE"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CCA445"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C6F5AF" w14:textId="77777777" w:rsidR="004A121A" w:rsidRPr="00C03DC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DCC15E9"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17599" w14:textId="77777777" w:rsidR="004A121A" w:rsidRPr="00C03DC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0B91C11"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767578" w14:textId="77777777" w:rsidR="004A121A" w:rsidRPr="00C03DC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3854667"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EA8DAC" w14:textId="77777777" w:rsidR="004A121A" w:rsidRPr="00C03DC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349D86E"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009860" w14:textId="77777777" w:rsidR="004A121A" w:rsidRPr="00C03DC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8E27F5C"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3CA6CA" w14:textId="77777777" w:rsidR="004A121A" w:rsidRPr="00C03DC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D78054"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2F48D" w14:textId="77777777" w:rsidR="004A121A" w:rsidRPr="00C03DC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A4C9D7D"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429D34" w14:textId="77777777" w:rsidR="004A121A" w:rsidRPr="00C03DC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E9590BC"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DE42A7" w14:textId="77777777" w:rsidR="004A121A" w:rsidRPr="00C03DC2" w:rsidRDefault="004A121A" w:rsidP="00C03DC2">
            <w:pPr>
              <w:spacing w:after="0"/>
              <w:jc w:val="center"/>
              <w:rPr>
                <w:rFonts w:ascii="Arial" w:hAnsi="Arial" w:cs="Arial"/>
                <w:color w:val="000000"/>
                <w:sz w:val="14"/>
                <w:szCs w:val="14"/>
              </w:rPr>
            </w:pPr>
          </w:p>
        </w:tc>
      </w:tr>
      <w:tr w:rsidR="004A121A" w:rsidRPr="00D56D24" w14:paraId="38AA6D95" w14:textId="77777777" w:rsidTr="004A121A">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579779EE" w14:textId="77777777" w:rsidR="004A121A" w:rsidRPr="00C03DC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2D8D61"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1395ADFD"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SIB1</w:t>
            </w: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0407E07" w14:textId="77777777" w:rsidR="004A121A" w:rsidRPr="00C03DC2" w:rsidRDefault="004A121A" w:rsidP="00C03DC2">
            <w:pPr>
              <w:spacing w:after="0"/>
              <w:jc w:val="center"/>
              <w:rPr>
                <w:rFonts w:ascii="Arial" w:hAnsi="Arial" w:cs="Arial"/>
                <w:color w:val="000000"/>
                <w:sz w:val="14"/>
                <w:szCs w:val="14"/>
              </w:rPr>
            </w:pPr>
            <w:proofErr w:type="gramStart"/>
            <w:r w:rsidRPr="00C03DC2">
              <w:rPr>
                <w:rFonts w:ascii="Arial" w:hAnsi="Arial" w:cs="Arial"/>
                <w:color w:val="000000"/>
                <w:sz w:val="14"/>
                <w:szCs w:val="14"/>
              </w:rPr>
              <w:t>Slot  Sl</w:t>
            </w:r>
            <w:proofErr w:type="gramEnd"/>
            <w:r w:rsidRPr="00C03DC2">
              <w:rPr>
                <w:rFonts w:ascii="Arial" w:hAnsi="Arial" w:cs="Arial"/>
                <w:color w:val="000000"/>
                <w:sz w:val="14"/>
                <w:szCs w:val="14"/>
              </w:rPr>
              <w:t>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52FB871" w14:textId="77777777" w:rsidR="004A121A" w:rsidRPr="00C03DC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2C3C874" w14:textId="77777777" w:rsidR="004A121A" w:rsidRPr="00C03DC2" w:rsidRDefault="004A121A" w:rsidP="00C03DC2">
            <w:pPr>
              <w:spacing w:after="0"/>
              <w:jc w:val="center"/>
              <w:rPr>
                <w:rFonts w:ascii="Arial" w:hAnsi="Arial" w:cs="Arial"/>
                <w:color w:val="000000"/>
                <w:sz w:val="14"/>
                <w:szCs w:val="14"/>
              </w:rPr>
            </w:pPr>
            <w:proofErr w:type="gramStart"/>
            <w:r w:rsidRPr="00C03DC2">
              <w:rPr>
                <w:rFonts w:ascii="Arial" w:hAnsi="Arial" w:cs="Arial"/>
                <w:color w:val="000000"/>
                <w:sz w:val="14"/>
                <w:szCs w:val="14"/>
              </w:rPr>
              <w:t>Slot  Sl</w:t>
            </w:r>
            <w:proofErr w:type="gramEnd"/>
            <w:r w:rsidRPr="00C03DC2">
              <w:rPr>
                <w:rFonts w:ascii="Arial" w:hAnsi="Arial" w:cs="Arial"/>
                <w:color w:val="000000"/>
                <w:sz w:val="14"/>
                <w:szCs w:val="14"/>
              </w:rPr>
              <w:t>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BEDD84A" w14:textId="77777777" w:rsidR="004A121A" w:rsidRPr="00C03DC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E8F7A08" w14:textId="77777777" w:rsidR="004A121A" w:rsidRPr="00C03DC2" w:rsidRDefault="004A121A" w:rsidP="00C03DC2">
            <w:pPr>
              <w:spacing w:after="0"/>
              <w:jc w:val="center"/>
              <w:rPr>
                <w:rFonts w:ascii="Arial" w:hAnsi="Arial" w:cs="Arial"/>
                <w:color w:val="000000"/>
                <w:sz w:val="14"/>
                <w:szCs w:val="14"/>
              </w:rPr>
            </w:pPr>
            <w:proofErr w:type="gramStart"/>
            <w:r w:rsidRPr="00C03DC2">
              <w:rPr>
                <w:rFonts w:ascii="Arial" w:hAnsi="Arial" w:cs="Arial"/>
                <w:color w:val="000000"/>
                <w:sz w:val="14"/>
                <w:szCs w:val="14"/>
              </w:rPr>
              <w:t>Slot  Sl</w:t>
            </w:r>
            <w:proofErr w:type="gramEnd"/>
            <w:r w:rsidRPr="00C03DC2">
              <w:rPr>
                <w:rFonts w:ascii="Arial" w:hAnsi="Arial" w:cs="Arial"/>
                <w:color w:val="000000"/>
                <w:sz w:val="14"/>
                <w:szCs w:val="14"/>
              </w:rPr>
              <w:t>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495529" w14:textId="77777777" w:rsidR="004A121A" w:rsidRPr="00C03DC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554A79C" w14:textId="77777777" w:rsidR="004A121A" w:rsidRPr="00C03DC2" w:rsidRDefault="004A121A" w:rsidP="00C03DC2">
            <w:pPr>
              <w:spacing w:after="0"/>
              <w:jc w:val="center"/>
              <w:rPr>
                <w:rFonts w:ascii="Arial" w:hAnsi="Arial" w:cs="Arial"/>
                <w:color w:val="000000"/>
                <w:sz w:val="14"/>
                <w:szCs w:val="14"/>
              </w:rPr>
            </w:pPr>
            <w:proofErr w:type="gramStart"/>
            <w:r w:rsidRPr="00C03DC2">
              <w:rPr>
                <w:rFonts w:ascii="Arial" w:hAnsi="Arial" w:cs="Arial"/>
                <w:color w:val="000000"/>
                <w:sz w:val="14"/>
                <w:szCs w:val="14"/>
              </w:rPr>
              <w:t>Slot  Sl</w:t>
            </w:r>
            <w:proofErr w:type="gramEnd"/>
            <w:r w:rsidRPr="00C03DC2">
              <w:rPr>
                <w:rFonts w:ascii="Arial" w:hAnsi="Arial" w:cs="Arial"/>
                <w:color w:val="000000"/>
                <w:sz w:val="14"/>
                <w:szCs w:val="14"/>
              </w:rPr>
              <w:t>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AF01D6" w14:textId="77777777" w:rsidR="004A121A" w:rsidRPr="00C03DC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E63EFE"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30B5E5C" w14:textId="77777777" w:rsidR="004A121A" w:rsidRPr="00C03DC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62F98DB" w14:textId="77777777" w:rsidR="004A121A" w:rsidRPr="00C03DC2" w:rsidRDefault="004A121A" w:rsidP="00C03DC2">
            <w:pPr>
              <w:spacing w:after="0"/>
              <w:rPr>
                <w:rFonts w:ascii="Arial" w:hAnsi="Arial" w:cs="Arial"/>
                <w:color w:val="000000"/>
                <w:sz w:val="14"/>
                <w:szCs w:val="14"/>
              </w:rPr>
            </w:pPr>
            <w:r w:rsidRPr="00C03DC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07F48F" w14:textId="77777777" w:rsidR="004A121A" w:rsidRPr="00C03DC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3DEB1E"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tcPr>
          <w:p w14:paraId="61719738"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PosSI3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C31775"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67D4B9" w14:textId="77777777" w:rsidR="004A121A" w:rsidRPr="00C03DC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58824A"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8B3CDB" w14:textId="77777777" w:rsidR="004A121A" w:rsidRPr="00C03DC2" w:rsidRDefault="004A121A" w:rsidP="00C03DC2">
            <w:pPr>
              <w:spacing w:after="0"/>
              <w:jc w:val="center"/>
              <w:rPr>
                <w:rFonts w:ascii="Arial" w:hAnsi="Arial" w:cs="Arial"/>
                <w:color w:val="000000"/>
                <w:sz w:val="14"/>
                <w:szCs w:val="14"/>
              </w:rPr>
            </w:pPr>
          </w:p>
        </w:tc>
      </w:tr>
      <w:tr w:rsidR="004A121A" w:rsidRPr="00D56D24" w14:paraId="5CAEC755" w14:textId="77777777" w:rsidTr="00C03DC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7D3AC6AA" w14:textId="77777777" w:rsidR="004A121A" w:rsidRPr="00C03DC2" w:rsidRDefault="004A121A" w:rsidP="00C03DC2">
            <w:pPr>
              <w:spacing w:after="0"/>
              <w:jc w:val="center"/>
              <w:rPr>
                <w:rFonts w:ascii="Arial" w:hAnsi="Arial" w:cs="Arial"/>
                <w:b/>
                <w:color w:val="000000"/>
                <w:sz w:val="14"/>
                <w:szCs w:val="14"/>
              </w:rPr>
            </w:pPr>
            <w:r w:rsidRPr="00C03DC2">
              <w:rPr>
                <w:rFonts w:ascii="Arial" w:hAnsi="Arial" w:cs="Arial"/>
                <w:b/>
                <w:color w:val="000000"/>
                <w:sz w:val="14"/>
                <w:szCs w:val="14"/>
              </w:rPr>
              <w:t>17</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2E46A48"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CE362F" w14:textId="77777777" w:rsidR="004A121A" w:rsidRPr="00C03DC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5015D60"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7FD78" w14:textId="77777777" w:rsidR="004A121A" w:rsidRPr="00C03DC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73DD62"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00A496" w14:textId="77777777" w:rsidR="004A121A" w:rsidRPr="00C03DC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BB6D9DE"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D10F84" w14:textId="77777777" w:rsidR="004A121A" w:rsidRPr="00C03DC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F4CE3B7"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C8B621" w14:textId="77777777" w:rsidR="004A121A" w:rsidRPr="00C03DC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5FFD0E0"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FD06C2" w14:textId="77777777" w:rsidR="004A121A" w:rsidRPr="00C03DC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2F8EABC"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52193A" w14:textId="77777777" w:rsidR="004A121A" w:rsidRPr="00C03DC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9E71E8"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48EBA" w14:textId="77777777" w:rsidR="004A121A" w:rsidRPr="00C03DC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643DF3"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A97EF3" w14:textId="77777777" w:rsidR="004A121A" w:rsidRPr="00C03DC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8780ADD"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5B148" w14:textId="77777777" w:rsidR="004A121A" w:rsidRPr="00C03DC2" w:rsidRDefault="004A121A" w:rsidP="00C03DC2">
            <w:pPr>
              <w:spacing w:after="0"/>
              <w:jc w:val="center"/>
              <w:rPr>
                <w:rFonts w:ascii="Arial" w:hAnsi="Arial" w:cs="Arial"/>
                <w:color w:val="000000"/>
                <w:sz w:val="14"/>
                <w:szCs w:val="14"/>
              </w:rPr>
            </w:pPr>
          </w:p>
        </w:tc>
      </w:tr>
      <w:tr w:rsidR="004A121A" w:rsidRPr="00D56D24" w14:paraId="035A927B" w14:textId="77777777" w:rsidTr="00C03DC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8220037" w14:textId="77777777" w:rsidR="004A121A" w:rsidRPr="00C03DC2" w:rsidRDefault="004A121A" w:rsidP="00C03DC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6F0CE2"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E4DF7D8" w14:textId="77777777" w:rsidR="004A121A" w:rsidRPr="00C03DC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29E6B8"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2850518" w14:textId="77777777" w:rsidR="004A121A" w:rsidRPr="00C03DC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216B44"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1D1227" w14:textId="77777777" w:rsidR="004A121A" w:rsidRPr="00C03DC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4E4527"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CBF9A9F" w14:textId="77777777" w:rsidR="004A121A" w:rsidRPr="00C03DC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9B9B1C"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9A3060" w14:textId="77777777" w:rsidR="004A121A" w:rsidRPr="00C03DC2" w:rsidRDefault="004A121A" w:rsidP="00C03DC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3EBD59"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CF2DD83" w14:textId="77777777" w:rsidR="004A121A" w:rsidRPr="00C03DC2" w:rsidRDefault="004A121A" w:rsidP="00C03DC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C28F729"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A9E8A15" w14:textId="77777777" w:rsidR="004A121A" w:rsidRPr="00C03DC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240538"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3E91B06" w14:textId="77777777" w:rsidR="004A121A" w:rsidRPr="00C03DC2" w:rsidRDefault="004A121A" w:rsidP="00C03DC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BE7B51"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8D867F" w14:textId="77777777" w:rsidR="004A121A" w:rsidRPr="00C03DC2"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E6DBF8E" w14:textId="77777777" w:rsidR="004A121A" w:rsidRPr="00C03DC2" w:rsidRDefault="004A121A" w:rsidP="00C03DC2">
            <w:pPr>
              <w:spacing w:after="0"/>
              <w:jc w:val="center"/>
              <w:rPr>
                <w:rFonts w:ascii="Arial" w:hAnsi="Arial" w:cs="Arial"/>
                <w:color w:val="000000"/>
                <w:sz w:val="14"/>
                <w:szCs w:val="14"/>
              </w:rPr>
            </w:pPr>
            <w:r w:rsidRPr="00C03DC2">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5A8985" w14:textId="77777777" w:rsidR="004A121A" w:rsidRPr="00C03DC2" w:rsidRDefault="004A121A" w:rsidP="00C03DC2">
            <w:pPr>
              <w:spacing w:after="0"/>
              <w:jc w:val="center"/>
              <w:rPr>
                <w:rFonts w:ascii="Arial" w:hAnsi="Arial" w:cs="Arial"/>
                <w:color w:val="000000"/>
                <w:sz w:val="14"/>
                <w:szCs w:val="14"/>
              </w:rPr>
            </w:pPr>
          </w:p>
        </w:tc>
      </w:tr>
    </w:tbl>
    <w:p w14:paraId="44B22005" w14:textId="77777777" w:rsidR="004A121A" w:rsidRPr="00480C7E" w:rsidRDefault="004A121A" w:rsidP="004A121A"/>
    <w:p w14:paraId="00834785" w14:textId="77777777" w:rsidR="004A121A" w:rsidRPr="00480C7E" w:rsidRDefault="004A121A" w:rsidP="004A121A">
      <w:pPr>
        <w:pStyle w:val="TH"/>
      </w:pPr>
      <w:r w:rsidRPr="00480C7E">
        <w:t>Table 7.3.3.2-</w:t>
      </w:r>
      <w:r>
        <w:t>7</w:t>
      </w:r>
      <w:r w:rsidRPr="00480C7E">
        <w:t>: MIB, SIB1</w:t>
      </w:r>
      <w:r>
        <w:t>,</w:t>
      </w:r>
      <w:r w:rsidRPr="00480C7E">
        <w:t xml:space="preserve"> </w:t>
      </w:r>
      <w:r w:rsidRPr="00654B2F">
        <w:t xml:space="preserve">SI and </w:t>
      </w:r>
      <w:proofErr w:type="spellStart"/>
      <w:r w:rsidRPr="00654B2F">
        <w:t>PosSI</w:t>
      </w:r>
      <w:proofErr w:type="spellEnd"/>
      <w:r w:rsidRPr="00480C7E">
        <w:t xml:space="preserve"> </w:t>
      </w:r>
      <w:r>
        <w:rPr>
          <w:color w:val="000000"/>
        </w:rPr>
        <w:t xml:space="preserve">with </w:t>
      </w:r>
      <w:proofErr w:type="spellStart"/>
      <w:r w:rsidRPr="00BE4924">
        <w:rPr>
          <w:i/>
          <w:iCs/>
        </w:rPr>
        <w:t>OffsetToSI</w:t>
      </w:r>
      <w:proofErr w:type="spellEnd"/>
      <w:r w:rsidRPr="00BE4924">
        <w:rPr>
          <w:i/>
          <w:iCs/>
        </w:rPr>
        <w:t>-Used</w:t>
      </w:r>
      <w:r>
        <w:t xml:space="preserve"> configured</w:t>
      </w:r>
      <w:r w:rsidRPr="00480C7E">
        <w:t xml:space="preserve"> scheduling for FR2: TDD, SCS=120kHz</w:t>
      </w:r>
    </w:p>
    <w:tbl>
      <w:tblPr>
        <w:tblpPr w:leftFromText="180" w:rightFromText="180" w:vertAnchor="text" w:tblpXSpec="center" w:tblpY="1"/>
        <w:tblOverlap w:val="never"/>
        <w:tblW w:w="8935" w:type="dxa"/>
        <w:tblLayout w:type="fixed"/>
        <w:tblCellMar>
          <w:left w:w="0" w:type="dxa"/>
          <w:right w:w="0" w:type="dxa"/>
        </w:tblCellMar>
        <w:tblLook w:val="04A0" w:firstRow="1" w:lastRow="0" w:firstColumn="1" w:lastColumn="0" w:noHBand="0" w:noVBand="1"/>
      </w:tblPr>
      <w:tblGrid>
        <w:gridCol w:w="386"/>
        <w:gridCol w:w="134"/>
        <w:gridCol w:w="695"/>
        <w:gridCol w:w="143"/>
        <w:gridCol w:w="701"/>
        <w:gridCol w:w="141"/>
        <w:gridCol w:w="703"/>
        <w:gridCol w:w="142"/>
        <w:gridCol w:w="700"/>
        <w:gridCol w:w="141"/>
        <w:gridCol w:w="704"/>
        <w:gridCol w:w="222"/>
        <w:gridCol w:w="755"/>
        <w:gridCol w:w="145"/>
        <w:gridCol w:w="699"/>
        <w:gridCol w:w="141"/>
        <w:gridCol w:w="701"/>
        <w:gridCol w:w="141"/>
        <w:gridCol w:w="700"/>
        <w:gridCol w:w="142"/>
        <w:gridCol w:w="699"/>
      </w:tblGrid>
      <w:tr w:rsidR="004A121A" w:rsidRPr="00480C7E" w14:paraId="25669CDC" w14:textId="77777777" w:rsidTr="00C03DC2">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5B7BC7"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SFN</w:t>
            </w:r>
          </w:p>
        </w:tc>
        <w:tc>
          <w:tcPr>
            <w:tcW w:w="8549"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1BA85F8E"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Frame</w:t>
            </w:r>
          </w:p>
        </w:tc>
      </w:tr>
      <w:tr w:rsidR="004A121A" w:rsidRPr="00480C7E" w14:paraId="7240C829" w14:textId="77777777" w:rsidTr="00C03DC2">
        <w:tc>
          <w:tcPr>
            <w:tcW w:w="386" w:type="dxa"/>
            <w:tcBorders>
              <w:top w:val="single" w:sz="4" w:space="0" w:color="auto"/>
              <w:left w:val="single" w:sz="4" w:space="0" w:color="auto"/>
              <w:right w:val="single" w:sz="4" w:space="0" w:color="auto"/>
            </w:tcBorders>
            <w:shd w:val="clear" w:color="auto" w:fill="D9D9D9"/>
            <w:noWrap/>
            <w:vAlign w:val="center"/>
            <w:hideMark/>
          </w:tcPr>
          <w:p w14:paraId="6C9C6854" w14:textId="77777777" w:rsidR="004A121A" w:rsidRPr="00480C7E" w:rsidRDefault="004A121A" w:rsidP="00C03DC2">
            <w:pPr>
              <w:spacing w:after="0"/>
              <w:jc w:val="center"/>
              <w:rPr>
                <w:rFonts w:ascii="Arial" w:hAnsi="Arial" w:cs="Arial"/>
                <w:b/>
                <w:color w:val="000000"/>
                <w:sz w:val="14"/>
                <w:szCs w:val="14"/>
              </w:rPr>
            </w:pPr>
          </w:p>
        </w:tc>
        <w:tc>
          <w:tcPr>
            <w:tcW w:w="82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75B588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Subframe 0</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65EF541" w14:textId="77777777" w:rsidR="004A121A" w:rsidRPr="00480C7E" w:rsidRDefault="004A121A" w:rsidP="00C03DC2">
            <w:pPr>
              <w:spacing w:after="0"/>
              <w:jc w:val="center"/>
              <w:rPr>
                <w:rFonts w:ascii="Calibri" w:hAnsi="Calibri" w:cs="Calibri"/>
                <w:color w:val="000000"/>
                <w:sz w:val="14"/>
                <w:szCs w:val="14"/>
              </w:rPr>
            </w:pPr>
            <w:r w:rsidRPr="00480C7E">
              <w:rPr>
                <w:rFonts w:ascii="Calibri" w:hAnsi="Calibri" w:cs="Calibri"/>
                <w:color w:val="000000"/>
                <w:sz w:val="14"/>
                <w:szCs w:val="14"/>
              </w:rPr>
              <w:t>Subframe 1</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3F36E6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Subframe 2</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DFD45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Subframe 3</w:t>
            </w:r>
          </w:p>
        </w:tc>
        <w:tc>
          <w:tcPr>
            <w:tcW w:w="845"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1E2D74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Subframe 4</w:t>
            </w:r>
          </w:p>
        </w:tc>
        <w:tc>
          <w:tcPr>
            <w:tcW w:w="977"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66A141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Subframe 5</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E927B7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Subframe 6</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49789C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Subframe 7</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48C7ED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Subframe 8</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E9D94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Subframe 9</w:t>
            </w:r>
          </w:p>
        </w:tc>
      </w:tr>
      <w:tr w:rsidR="004A121A" w:rsidRPr="00480C7E" w14:paraId="33757E7E"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3A4BD185"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0</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B1A24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EAB31C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A214D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06125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B2B3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B69881"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05628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A0E04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C9EA5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2F51C3"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6076F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C196E2"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C6472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A5527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59F6F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639FF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BCE5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26FD99"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DBC04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6D557E" w14:textId="77777777" w:rsidR="004A121A" w:rsidRPr="00480C7E" w:rsidRDefault="004A121A" w:rsidP="00C03DC2">
            <w:pPr>
              <w:spacing w:after="0"/>
              <w:jc w:val="center"/>
              <w:rPr>
                <w:rFonts w:ascii="Arial" w:hAnsi="Arial" w:cs="Arial"/>
                <w:color w:val="000000"/>
                <w:sz w:val="14"/>
                <w:szCs w:val="14"/>
              </w:rPr>
            </w:pPr>
          </w:p>
        </w:tc>
      </w:tr>
      <w:tr w:rsidR="004A121A" w:rsidRPr="00480C7E" w14:paraId="0780F9AB"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3D8278B2"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5D251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7D65012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SIB1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EA238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22E0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8D055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135816"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2730B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84A57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CC768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ED2BDB"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B8691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A587C7"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56BC0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773C9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5D537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57BC7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E52E7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337467"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05549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8B9932" w14:textId="77777777" w:rsidR="004A121A" w:rsidRPr="00480C7E" w:rsidRDefault="004A121A" w:rsidP="00C03DC2">
            <w:pPr>
              <w:spacing w:after="0"/>
              <w:jc w:val="center"/>
              <w:rPr>
                <w:rFonts w:ascii="Arial" w:hAnsi="Arial" w:cs="Arial"/>
                <w:color w:val="000000"/>
                <w:sz w:val="14"/>
                <w:szCs w:val="14"/>
              </w:rPr>
            </w:pPr>
          </w:p>
        </w:tc>
      </w:tr>
      <w:tr w:rsidR="004A121A" w:rsidRPr="00480C7E" w14:paraId="27BFAFB0"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9F6DB2D"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43472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0E9709"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C5209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8119E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CB77D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C1C43C"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91E3B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922D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198F2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94D1B6"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3DFC1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FD21C6"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0588D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5F66C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F62BB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F711D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75796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BFDCCD"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86A9F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34697C" w14:textId="77777777" w:rsidR="004A121A" w:rsidRPr="00480C7E" w:rsidRDefault="004A121A" w:rsidP="00C03DC2">
            <w:pPr>
              <w:spacing w:after="0"/>
              <w:jc w:val="center"/>
              <w:rPr>
                <w:rFonts w:ascii="Arial" w:hAnsi="Arial" w:cs="Arial"/>
                <w:color w:val="000000"/>
                <w:sz w:val="14"/>
                <w:szCs w:val="14"/>
              </w:rPr>
            </w:pPr>
          </w:p>
        </w:tc>
      </w:tr>
      <w:tr w:rsidR="004A121A" w:rsidRPr="00480C7E" w14:paraId="3C6268AD"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FC3AD27"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D6B68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5B243"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347DE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CF887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B262C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84D671"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239EF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9560F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B690C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DD8F25"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9385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840AEB"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A3CFF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6EBEB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96D62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A2A36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63B5A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3DB971"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FFE6B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43AD77" w14:textId="77777777" w:rsidR="004A121A" w:rsidRPr="00480C7E" w:rsidRDefault="004A121A" w:rsidP="00C03DC2">
            <w:pPr>
              <w:spacing w:after="0"/>
              <w:jc w:val="center"/>
              <w:rPr>
                <w:rFonts w:ascii="Arial" w:hAnsi="Arial" w:cs="Arial"/>
                <w:color w:val="000000"/>
                <w:sz w:val="14"/>
                <w:szCs w:val="14"/>
              </w:rPr>
            </w:pPr>
          </w:p>
        </w:tc>
      </w:tr>
      <w:tr w:rsidR="004A121A" w:rsidRPr="00480C7E" w14:paraId="7E1C2F7C"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26568266"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D55CD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56AEFF"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8423C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DA3D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64715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5DBDF9"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4DD45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D81A7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7C5A0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961EEC"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2D2AE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40B22"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BBCCB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A8D57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11A89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7DA6F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7AF9B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CBD55A"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C4A3A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C816B7" w14:textId="77777777" w:rsidR="004A121A" w:rsidRPr="00480C7E" w:rsidRDefault="004A121A" w:rsidP="00C03DC2">
            <w:pPr>
              <w:spacing w:after="0"/>
              <w:jc w:val="center"/>
              <w:rPr>
                <w:rFonts w:ascii="Arial" w:hAnsi="Arial" w:cs="Arial"/>
                <w:color w:val="000000"/>
                <w:sz w:val="14"/>
                <w:szCs w:val="14"/>
              </w:rPr>
            </w:pPr>
          </w:p>
        </w:tc>
      </w:tr>
      <w:tr w:rsidR="004A121A" w:rsidRPr="00480C7E" w14:paraId="39D96A5A"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1A56B36B"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2DBDA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74D188D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7B331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2C50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2C893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97B768"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63C76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E5A43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D9BE1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5EC968"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616C1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7C182D"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B8592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42039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90957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C1E4D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760A2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70CE37"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A3EF7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26A01D" w14:textId="77777777" w:rsidR="004A121A" w:rsidRPr="00480C7E" w:rsidRDefault="004A121A" w:rsidP="00C03DC2">
            <w:pPr>
              <w:spacing w:after="0"/>
              <w:jc w:val="center"/>
              <w:rPr>
                <w:rFonts w:ascii="Arial" w:hAnsi="Arial" w:cs="Arial"/>
                <w:color w:val="000000"/>
                <w:sz w:val="14"/>
                <w:szCs w:val="14"/>
              </w:rPr>
            </w:pPr>
          </w:p>
        </w:tc>
      </w:tr>
      <w:tr w:rsidR="004A121A" w:rsidRPr="00480C7E" w14:paraId="0BA8CAA9"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4D1D529"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EB774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4B185C"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F2652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F59F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CA450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C7B6AD"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B7D21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0425A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26762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080D5"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AB0EB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61850A"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39875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09924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3DBC2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6828D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F49A8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D7EFC5"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165F8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5B03AD" w14:textId="77777777" w:rsidR="004A121A" w:rsidRPr="00480C7E" w:rsidRDefault="004A121A" w:rsidP="00C03DC2">
            <w:pPr>
              <w:spacing w:after="0"/>
              <w:jc w:val="center"/>
              <w:rPr>
                <w:rFonts w:ascii="Arial" w:hAnsi="Arial" w:cs="Arial"/>
                <w:color w:val="000000"/>
                <w:sz w:val="14"/>
                <w:szCs w:val="14"/>
              </w:rPr>
            </w:pPr>
          </w:p>
        </w:tc>
      </w:tr>
      <w:tr w:rsidR="004A121A" w:rsidRPr="00480C7E" w14:paraId="634CC4AA"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65735B75"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887BD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0037C89"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CD6BA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3A80EB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149073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9A61A5F"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4EAF7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AE32F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E4D86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84F08F7"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B17B6E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7CFDD0F"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6063F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8E6BFB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755749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465DB8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A2D53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DB0B75"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5344D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E85EFC9"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F37E630"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13219503"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1</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5E531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7036E"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3B7DE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928A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79A1E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44F1E9"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014D1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F63B5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4FABB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7A370F"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9F162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220951"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CC743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94464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586D1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5D71F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E987B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093F4B"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CDEDB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25A501" w14:textId="77777777" w:rsidR="004A121A" w:rsidRPr="00480C7E" w:rsidRDefault="004A121A" w:rsidP="00C03DC2">
            <w:pPr>
              <w:spacing w:after="0"/>
              <w:jc w:val="center"/>
              <w:rPr>
                <w:rFonts w:ascii="Arial" w:hAnsi="Arial" w:cs="Arial"/>
                <w:color w:val="000000"/>
                <w:sz w:val="14"/>
                <w:szCs w:val="14"/>
              </w:rPr>
            </w:pPr>
          </w:p>
        </w:tc>
      </w:tr>
      <w:tr w:rsidR="004A121A" w:rsidRPr="00480C7E" w14:paraId="1BF6D86C"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E869C92"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3184C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F83F6"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363AA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4DAA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F6200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3765B6"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45E7A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D5117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0CD31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0BA5D3"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E5629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046458"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8A590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85A82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908E6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B3BBA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33561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7A17A0"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E9579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D18562" w14:textId="77777777" w:rsidR="004A121A" w:rsidRPr="00480C7E" w:rsidRDefault="004A121A" w:rsidP="00C03DC2">
            <w:pPr>
              <w:spacing w:after="0"/>
              <w:jc w:val="center"/>
              <w:rPr>
                <w:rFonts w:ascii="Arial" w:hAnsi="Arial" w:cs="Arial"/>
                <w:color w:val="000000"/>
                <w:sz w:val="14"/>
                <w:szCs w:val="14"/>
              </w:rPr>
            </w:pPr>
          </w:p>
        </w:tc>
      </w:tr>
      <w:tr w:rsidR="004A121A" w:rsidRPr="00480C7E" w14:paraId="4349246A"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7D95636"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CD518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BE5255"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6964F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541D2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EEE91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71BAC1"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1640F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C6850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E9C30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EB6545"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98C26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680945"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3879F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AB4FF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27BE2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B5B41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CA570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7999BB"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0B943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42EB4A" w14:textId="77777777" w:rsidR="004A121A" w:rsidRPr="00480C7E" w:rsidRDefault="004A121A" w:rsidP="00C03DC2">
            <w:pPr>
              <w:spacing w:after="0"/>
              <w:jc w:val="center"/>
              <w:rPr>
                <w:rFonts w:ascii="Arial" w:hAnsi="Arial" w:cs="Arial"/>
                <w:color w:val="000000"/>
                <w:sz w:val="14"/>
                <w:szCs w:val="14"/>
              </w:rPr>
            </w:pPr>
          </w:p>
        </w:tc>
      </w:tr>
      <w:tr w:rsidR="004A121A" w:rsidRPr="00480C7E" w14:paraId="4785D5A4"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806C8A1"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4BA55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23D03"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BB907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18F5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05480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A96108"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FC28A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AF6F3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4ABA2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D4E303"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1596F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4DA0BB"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1BEA5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FA059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B5409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7C507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282DD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726810"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0F366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A712B6" w14:textId="77777777" w:rsidR="004A121A" w:rsidRPr="00480C7E" w:rsidRDefault="004A121A" w:rsidP="00C03DC2">
            <w:pPr>
              <w:spacing w:after="0"/>
              <w:jc w:val="center"/>
              <w:rPr>
                <w:rFonts w:ascii="Arial" w:hAnsi="Arial" w:cs="Arial"/>
                <w:color w:val="000000"/>
                <w:sz w:val="14"/>
                <w:szCs w:val="14"/>
              </w:rPr>
            </w:pPr>
          </w:p>
        </w:tc>
      </w:tr>
      <w:tr w:rsidR="004A121A" w:rsidRPr="00480C7E" w14:paraId="0926F4F2"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461C26D"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6CC53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76F88"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DE7AF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2119C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E7717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F7B6B9"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29934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04BE6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0834B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DAB056"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ABB00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8BEB42"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CD151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AF3CE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C0DF3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40CEC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4A455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524A22"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F2D10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4A72E7"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C318CF2"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368F8BA8"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ED782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27855A"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3399F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A6BBD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815E3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08D494"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CFFA5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C4E8B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20F5B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7F7EFE"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37A68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FC2AC3"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014AA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993A3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5B122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D3D7D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0BB74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841CA1"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4B188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F94DFC" w14:textId="77777777" w:rsidR="004A121A" w:rsidRPr="00480C7E" w:rsidRDefault="004A121A" w:rsidP="00C03DC2">
            <w:pPr>
              <w:spacing w:after="0"/>
              <w:jc w:val="center"/>
              <w:rPr>
                <w:rFonts w:ascii="Arial" w:hAnsi="Arial" w:cs="Arial"/>
                <w:color w:val="000000"/>
                <w:sz w:val="14"/>
                <w:szCs w:val="14"/>
              </w:rPr>
            </w:pPr>
          </w:p>
        </w:tc>
      </w:tr>
      <w:tr w:rsidR="004A121A" w:rsidRPr="00480C7E" w14:paraId="2492FFCB"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3F8F5EE"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FF996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AC0A0F"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0AC9E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05E5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5FE4A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D3CB95"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36092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09872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923A7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DA68AF"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EEDFE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10BB6C"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F2E68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8320D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8F906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A29C8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5B9ED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EA6A7D"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040DF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985F76"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1F045CA"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366BE4FD"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43C9A5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3FB0DE6"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150ECC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899297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D7E45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360977A"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BA01F6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8E1847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EA39F1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61B6211"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38DF3E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7D1C013"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C281B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4F79AD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9FBA45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DC519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33836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3449C9A"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386A6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57D76C" w14:textId="77777777" w:rsidR="004A121A" w:rsidRPr="00480C7E" w:rsidRDefault="004A121A" w:rsidP="00C03DC2">
            <w:pPr>
              <w:spacing w:after="0"/>
              <w:jc w:val="center"/>
              <w:rPr>
                <w:rFonts w:ascii="Arial" w:hAnsi="Arial" w:cs="Arial"/>
                <w:color w:val="000000"/>
                <w:sz w:val="14"/>
                <w:szCs w:val="14"/>
              </w:rPr>
            </w:pPr>
          </w:p>
        </w:tc>
      </w:tr>
      <w:tr w:rsidR="004A121A" w:rsidRPr="00480C7E" w14:paraId="7C1B6856"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09B24475"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2</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F8E97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6212D1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CC4B7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77C1D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55068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E7B784"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781A5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968DB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C660D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7F0CE0"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1DBA5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81F0E6"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036CD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7434C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1A602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E6D30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3A120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D34F25"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9010C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E0E0C4" w14:textId="77777777" w:rsidR="004A121A" w:rsidRPr="00480C7E" w:rsidRDefault="004A121A" w:rsidP="00C03DC2">
            <w:pPr>
              <w:spacing w:after="0"/>
              <w:jc w:val="center"/>
              <w:rPr>
                <w:rFonts w:ascii="Arial" w:hAnsi="Arial" w:cs="Arial"/>
                <w:color w:val="000000"/>
                <w:sz w:val="14"/>
                <w:szCs w:val="14"/>
              </w:rPr>
            </w:pPr>
          </w:p>
        </w:tc>
      </w:tr>
      <w:tr w:rsidR="004A121A" w:rsidRPr="00480C7E" w14:paraId="1CC01725"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427EA0BB"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E8F89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1A952D0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SIB1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ECD7D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20D70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E505E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21104B"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7AD3E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029C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EF574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F47AF0"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1D26D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682E9E"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D150C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155D1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A0A03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2FDAB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E66BC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C2C00F"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4EF3D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EC4FD8"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0A59F15"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10449BB8"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169AF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42D2C4"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9C5A0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7B56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374D6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A0E3C6"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4EF2B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C2B49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96073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9F1846"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73331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7B9DFF"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6912B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007AA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6D658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DBD8B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167A3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5C5D1C"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6CEB0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81BFBE"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3597AF7"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CD4D845"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79C1A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06335A"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ECD2D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6094E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3E7C1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2ACA48"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9EFCC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54493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89A48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7A08A3"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AA529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2E8087"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05C4E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6000E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0E703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F485F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C50CB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864943"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B5555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971DA8" w14:textId="77777777" w:rsidR="004A121A" w:rsidRPr="00480C7E" w:rsidRDefault="004A121A" w:rsidP="00C03DC2">
            <w:pPr>
              <w:spacing w:after="0"/>
              <w:jc w:val="center"/>
              <w:rPr>
                <w:rFonts w:ascii="Arial" w:hAnsi="Arial" w:cs="Arial"/>
                <w:color w:val="000000"/>
                <w:sz w:val="14"/>
                <w:szCs w:val="14"/>
              </w:rPr>
            </w:pPr>
          </w:p>
        </w:tc>
      </w:tr>
      <w:tr w:rsidR="004A121A" w:rsidRPr="00480C7E" w14:paraId="735E97C1"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2ACF33C4"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01BE7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F4DA62"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6AC4C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0CFF8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B4D9E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195628"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0AF61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8F23E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61F99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B0DC10"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F7333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74CA48"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80E4F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DC325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841B6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1B481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AA14E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F13E6E"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F4F19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E593AA" w14:textId="77777777" w:rsidR="004A121A" w:rsidRPr="00480C7E" w:rsidRDefault="004A121A" w:rsidP="00C03DC2">
            <w:pPr>
              <w:spacing w:after="0"/>
              <w:jc w:val="center"/>
              <w:rPr>
                <w:rFonts w:ascii="Arial" w:hAnsi="Arial" w:cs="Arial"/>
                <w:color w:val="000000"/>
                <w:sz w:val="14"/>
                <w:szCs w:val="14"/>
              </w:rPr>
            </w:pPr>
          </w:p>
        </w:tc>
      </w:tr>
      <w:tr w:rsidR="004A121A" w:rsidRPr="00480C7E" w14:paraId="68B62E20"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0EF0AD65"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38ACE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134E9A2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SI2</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7D6BE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1D95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1C60B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B7DCB2"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9A6EA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94F72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D998B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C545C7"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12C93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BD5E34"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D3BEF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51EDE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20D7E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08F94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50635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FF4017"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4AA38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6F239D"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5B59CBC"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301477A3"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3E854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8BBF33"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32C92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C2E9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744B1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70C0D1"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A1CC2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21867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2FCFE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47C0DD"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BEA02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129EAF"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5E60F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BB935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104AB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10489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BCD21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D4C062"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E5250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CA4493" w14:textId="77777777" w:rsidR="004A121A" w:rsidRPr="00480C7E" w:rsidRDefault="004A121A" w:rsidP="00C03DC2">
            <w:pPr>
              <w:spacing w:after="0"/>
              <w:jc w:val="center"/>
              <w:rPr>
                <w:rFonts w:ascii="Arial" w:hAnsi="Arial" w:cs="Arial"/>
                <w:color w:val="000000"/>
                <w:sz w:val="14"/>
                <w:szCs w:val="14"/>
              </w:rPr>
            </w:pPr>
          </w:p>
        </w:tc>
      </w:tr>
      <w:tr w:rsidR="004A121A" w:rsidRPr="00480C7E" w14:paraId="7998C5BC"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334AB044"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58DD9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33AEA17"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33393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626CA0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9220AC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A0319CD"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01B43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6AE37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FA6200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27A2C8"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29CA9C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F296A91"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2EA168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96E97A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BBAE8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522CC2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2FFCC7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53BD36"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8E7B2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A16D93D"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22EB35F"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74E6AF8F"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3</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EA014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0C6A8"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11F32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9C3A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C3EF7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C70771"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75580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BE3C6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1F7EE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533A35"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ECCD2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866EF0"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5AC20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D191E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D645B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3C992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CC3EB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8DD7C2"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9ADD9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336821" w14:textId="77777777" w:rsidR="004A121A" w:rsidRPr="00480C7E" w:rsidRDefault="004A121A" w:rsidP="00C03DC2">
            <w:pPr>
              <w:spacing w:after="0"/>
              <w:jc w:val="center"/>
              <w:rPr>
                <w:rFonts w:ascii="Arial" w:hAnsi="Arial" w:cs="Arial"/>
                <w:color w:val="000000"/>
                <w:sz w:val="14"/>
                <w:szCs w:val="14"/>
              </w:rPr>
            </w:pPr>
          </w:p>
        </w:tc>
      </w:tr>
      <w:tr w:rsidR="004A121A" w:rsidRPr="00480C7E" w14:paraId="1A5F58DC"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4A4273D"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82464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CFA41C"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D7792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4E87E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BFB8F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281A6C"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8A85A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35A75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61886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B9A78F"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5E0D3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2EB368"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A552E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69611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BFC4D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F053F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D2D47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2EDFD6"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4DC41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68C521"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BC36122"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56E0A98A"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D5072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F10FF"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BBCD3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BCBB3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6790C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2969DF"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CF727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6732F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1C2C7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E2A42D"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C12F1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391A11"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A9D04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A8D07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51814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94EC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B09F0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D1D538"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ED7A9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85DEDB"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183F153"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1722C91"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24A10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14D3F"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3D585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284A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58CBD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911461"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C7B13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E58A7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FE56D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556A5E"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DE54D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699AE4"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67EE0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243EA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84E6B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939DC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187D9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97AADA"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825D9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4D4605" w14:textId="77777777" w:rsidR="004A121A" w:rsidRPr="00480C7E" w:rsidRDefault="004A121A" w:rsidP="00C03DC2">
            <w:pPr>
              <w:spacing w:after="0"/>
              <w:jc w:val="center"/>
              <w:rPr>
                <w:rFonts w:ascii="Arial" w:hAnsi="Arial" w:cs="Arial"/>
                <w:color w:val="000000"/>
                <w:sz w:val="14"/>
                <w:szCs w:val="14"/>
              </w:rPr>
            </w:pPr>
          </w:p>
        </w:tc>
      </w:tr>
      <w:tr w:rsidR="004A121A" w:rsidRPr="00480C7E" w14:paraId="1525EBA3"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4DCDF03E"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86545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F4574"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F8730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62493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A04D4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C16567"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5BD44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EB293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990E2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BFD817"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D1A48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A09A8A"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558A6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AA9AF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077C2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3395A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00F03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0BA7C6"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30294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AC542C" w14:textId="77777777" w:rsidR="004A121A" w:rsidRPr="00480C7E" w:rsidRDefault="004A121A" w:rsidP="00C03DC2">
            <w:pPr>
              <w:spacing w:after="0"/>
              <w:jc w:val="center"/>
              <w:rPr>
                <w:rFonts w:ascii="Arial" w:hAnsi="Arial" w:cs="Arial"/>
                <w:color w:val="000000"/>
                <w:sz w:val="14"/>
                <w:szCs w:val="14"/>
              </w:rPr>
            </w:pPr>
          </w:p>
        </w:tc>
      </w:tr>
      <w:tr w:rsidR="004A121A" w:rsidRPr="00480C7E" w14:paraId="22412C2B"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ACD82E9"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24156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564539"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AA5AA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45BF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28B50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B66EB1"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1544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CA97F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356BD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8353C"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9F15D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169BAD"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5EEDF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DC572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084A0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0C1C9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B0F1D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39D22A"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407D0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098BB2" w14:textId="77777777" w:rsidR="004A121A" w:rsidRPr="00480C7E" w:rsidRDefault="004A121A" w:rsidP="00C03DC2">
            <w:pPr>
              <w:spacing w:after="0"/>
              <w:jc w:val="center"/>
              <w:rPr>
                <w:rFonts w:ascii="Arial" w:hAnsi="Arial" w:cs="Arial"/>
                <w:color w:val="000000"/>
                <w:sz w:val="14"/>
                <w:szCs w:val="14"/>
              </w:rPr>
            </w:pPr>
          </w:p>
        </w:tc>
      </w:tr>
      <w:tr w:rsidR="004A121A" w:rsidRPr="00480C7E" w14:paraId="4D6CAFD5"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394834E1"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216B9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2A31A2"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BF1E9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67C8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E3F47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25BC76"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BBEF2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D2A7C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7B336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6F62DD"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30827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09E254"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3C74D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5B9BD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76A6C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E8FD0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40D6F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842D4E"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CAE62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ED01DA"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85743CD"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DA25B97"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8A0883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195C5ED"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D6CDD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0A2B80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D7A8F1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D0B8E1"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5160C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FBD39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F050D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05B43C4"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8439E6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521AEE9"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8400F7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C9E148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85959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AC9B8C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7C3414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AB179A"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6B5699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A1200B" w14:textId="77777777" w:rsidR="004A121A" w:rsidRPr="00480C7E" w:rsidRDefault="004A121A" w:rsidP="00C03DC2">
            <w:pPr>
              <w:spacing w:after="0"/>
              <w:jc w:val="center"/>
              <w:rPr>
                <w:rFonts w:ascii="Arial" w:hAnsi="Arial" w:cs="Arial"/>
                <w:color w:val="000000"/>
                <w:sz w:val="14"/>
                <w:szCs w:val="14"/>
              </w:rPr>
            </w:pPr>
          </w:p>
        </w:tc>
      </w:tr>
      <w:tr w:rsidR="004A121A" w:rsidRPr="00480C7E" w14:paraId="7B122DE4"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26D0E86A"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4</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70F54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037ED60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E487B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37E09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AF913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61CF34"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56E5E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BE3A2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CA2B1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E4A071"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EC15F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14B6B8"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B29DF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61EC0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A7F12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DC2D2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BC267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1CE7D9"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F714E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EA7833" w14:textId="77777777" w:rsidR="004A121A" w:rsidRPr="00480C7E" w:rsidRDefault="004A121A" w:rsidP="00C03DC2">
            <w:pPr>
              <w:spacing w:after="0"/>
              <w:jc w:val="center"/>
              <w:rPr>
                <w:rFonts w:ascii="Arial" w:hAnsi="Arial" w:cs="Arial"/>
                <w:color w:val="000000"/>
                <w:sz w:val="14"/>
                <w:szCs w:val="14"/>
              </w:rPr>
            </w:pPr>
          </w:p>
        </w:tc>
      </w:tr>
      <w:tr w:rsidR="004A121A" w:rsidRPr="00480C7E" w14:paraId="74D0A8E9"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03777D37"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0B645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42157B1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SIB1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208D4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9C2A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0D47E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8D1F0C"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ECE1E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A447B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612D8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1C3DED"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809B8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DBF372"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172EF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7259D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ED038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ACAF3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CA25F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1F9141"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14559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252A32" w14:textId="77777777" w:rsidR="004A121A" w:rsidRPr="00480C7E" w:rsidRDefault="004A121A" w:rsidP="00C03DC2">
            <w:pPr>
              <w:spacing w:after="0"/>
              <w:jc w:val="center"/>
              <w:rPr>
                <w:rFonts w:ascii="Arial" w:hAnsi="Arial" w:cs="Arial"/>
                <w:color w:val="000000"/>
                <w:sz w:val="14"/>
                <w:szCs w:val="14"/>
              </w:rPr>
            </w:pPr>
          </w:p>
        </w:tc>
      </w:tr>
      <w:tr w:rsidR="004A121A" w:rsidRPr="00480C7E" w14:paraId="10B87C4B"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03ECF04E"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CB84F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93DD8"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8644D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0B968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9A187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A8CD2B"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D3B8D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67289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8CCE8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DC9259"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E730B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454BF4"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7F973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D844E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D8804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BDF14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DDB6D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BD0B1B"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600E4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11BE26" w14:textId="77777777" w:rsidR="004A121A" w:rsidRPr="00480C7E" w:rsidRDefault="004A121A" w:rsidP="00C03DC2">
            <w:pPr>
              <w:spacing w:after="0"/>
              <w:jc w:val="center"/>
              <w:rPr>
                <w:rFonts w:ascii="Arial" w:hAnsi="Arial" w:cs="Arial"/>
                <w:color w:val="000000"/>
                <w:sz w:val="14"/>
                <w:szCs w:val="14"/>
              </w:rPr>
            </w:pPr>
          </w:p>
        </w:tc>
      </w:tr>
      <w:tr w:rsidR="004A121A" w:rsidRPr="00480C7E" w14:paraId="6A5C7E6D"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1084FD79"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FCD59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AB208"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ACD53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D7A9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D4251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9F5BA3"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8B613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1D757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31159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158816"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128C1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95D907"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B3A6A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0C341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37731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7AC5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ABAE9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54E185"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5C73E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D7FEF3" w14:textId="77777777" w:rsidR="004A121A" w:rsidRPr="00480C7E" w:rsidRDefault="004A121A" w:rsidP="00C03DC2">
            <w:pPr>
              <w:spacing w:after="0"/>
              <w:jc w:val="center"/>
              <w:rPr>
                <w:rFonts w:ascii="Arial" w:hAnsi="Arial" w:cs="Arial"/>
                <w:color w:val="000000"/>
                <w:sz w:val="14"/>
                <w:szCs w:val="14"/>
              </w:rPr>
            </w:pPr>
          </w:p>
        </w:tc>
      </w:tr>
      <w:tr w:rsidR="004A121A" w:rsidRPr="00480C7E" w14:paraId="33B6EB23"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96B06BE"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EE9D7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1C7EA0"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32C57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F7F4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521D4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3A3B3B"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F2BC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409B2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8E450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F9CC31"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1B60A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587D7A"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D286B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87DD3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3DAD8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367F6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C3C76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C57A7B"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F8A62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0A644F" w14:textId="77777777" w:rsidR="004A121A" w:rsidRPr="00480C7E" w:rsidRDefault="004A121A" w:rsidP="00C03DC2">
            <w:pPr>
              <w:spacing w:after="0"/>
              <w:jc w:val="center"/>
              <w:rPr>
                <w:rFonts w:ascii="Arial" w:hAnsi="Arial" w:cs="Arial"/>
                <w:color w:val="000000"/>
                <w:sz w:val="14"/>
                <w:szCs w:val="14"/>
              </w:rPr>
            </w:pPr>
          </w:p>
        </w:tc>
      </w:tr>
      <w:tr w:rsidR="004A121A" w:rsidRPr="00480C7E" w14:paraId="163E96A2"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0B677FA6"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98C64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2BFBED8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SI3</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D5574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81E77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9A257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9B05AB"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352BA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D8071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951FB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EEEDBA"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22B32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402DC0"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27C9E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79BB1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0B9B8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5B588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5FE08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355855"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8AA50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EA940D" w14:textId="77777777" w:rsidR="004A121A" w:rsidRPr="00480C7E" w:rsidRDefault="004A121A" w:rsidP="00C03DC2">
            <w:pPr>
              <w:spacing w:after="0"/>
              <w:jc w:val="center"/>
              <w:rPr>
                <w:rFonts w:ascii="Arial" w:hAnsi="Arial" w:cs="Arial"/>
                <w:color w:val="000000"/>
                <w:sz w:val="14"/>
                <w:szCs w:val="14"/>
              </w:rPr>
            </w:pPr>
          </w:p>
        </w:tc>
      </w:tr>
      <w:tr w:rsidR="004A121A" w:rsidRPr="00480C7E" w14:paraId="29A6BB57"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A258B81"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65DF1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BEEFD"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7C28E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39898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5D933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E5DEBB"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9E6A6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65AC3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8BB06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FB9978"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3B449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C3574D"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F92E3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6FD15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C002F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3F060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D68F1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3C0B58"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8C0C5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C1D8CA" w14:textId="77777777" w:rsidR="004A121A" w:rsidRPr="00480C7E" w:rsidRDefault="004A121A" w:rsidP="00C03DC2">
            <w:pPr>
              <w:spacing w:after="0"/>
              <w:jc w:val="center"/>
              <w:rPr>
                <w:rFonts w:ascii="Arial" w:hAnsi="Arial" w:cs="Arial"/>
                <w:color w:val="000000"/>
                <w:sz w:val="14"/>
                <w:szCs w:val="14"/>
              </w:rPr>
            </w:pPr>
          </w:p>
        </w:tc>
      </w:tr>
      <w:tr w:rsidR="004A121A" w:rsidRPr="00480C7E" w14:paraId="09122CA7"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C6DB90A"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60BCE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23CB985"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A612F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432339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4F1378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4EC7842"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CE4E9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AB110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B8857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E51D38"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9EB1E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81BCC79"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802AD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F7DDE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809E84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20A61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2907FF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C8A2F2D"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C40A24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69E1180" w14:textId="77777777" w:rsidR="004A121A" w:rsidRPr="00480C7E" w:rsidRDefault="004A121A" w:rsidP="00C03DC2">
            <w:pPr>
              <w:spacing w:after="0"/>
              <w:jc w:val="center"/>
              <w:rPr>
                <w:rFonts w:ascii="Arial" w:hAnsi="Arial" w:cs="Arial"/>
                <w:color w:val="000000"/>
                <w:sz w:val="14"/>
                <w:szCs w:val="14"/>
              </w:rPr>
            </w:pPr>
          </w:p>
        </w:tc>
      </w:tr>
      <w:tr w:rsidR="004A121A" w:rsidRPr="00480C7E" w14:paraId="2569DC0B"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1947AB48"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5</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82ADD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4E6C7"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2644E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2EE96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BCDBD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4A0B76"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A6979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12610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206BC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D4B51F"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3546B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E5EBBD"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9179A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F55DF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22226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8E64D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BF786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79E6C6"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9702F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5A5B36" w14:textId="77777777" w:rsidR="004A121A" w:rsidRPr="00480C7E" w:rsidRDefault="004A121A" w:rsidP="00C03DC2">
            <w:pPr>
              <w:spacing w:after="0"/>
              <w:jc w:val="center"/>
              <w:rPr>
                <w:rFonts w:ascii="Arial" w:hAnsi="Arial" w:cs="Arial"/>
                <w:color w:val="000000"/>
                <w:sz w:val="14"/>
                <w:szCs w:val="14"/>
              </w:rPr>
            </w:pPr>
          </w:p>
        </w:tc>
      </w:tr>
      <w:tr w:rsidR="004A121A" w:rsidRPr="00480C7E" w14:paraId="6496A5DD"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92B5907"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03514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514A82"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A44EE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736FC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94BF5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7CA14D"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44F21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095F5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9C2CE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747E81"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25DEC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DF34F4"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FF603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1BD7B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2F028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811C0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1E409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9FE1B4"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A286D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1CA946"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F6A7C89"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0265FB69"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6AA2B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F22453"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6851B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3402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91093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1C204F"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10448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22A47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0D7CB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767DDA"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6FA5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7E0BBC"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94ED0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554B0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2C3B9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F5CBF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9FB07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414289"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A246E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87E50A"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A8624CF"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13386DB0"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D4AB3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B9323F"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C98FF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6262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13154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239CC8"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427EA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015F8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BB755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928C7D"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245C1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EEDA64"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3D12F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0D18A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7845E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1E252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83A80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D2C9A0"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8DBCD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935DE7" w14:textId="77777777" w:rsidR="004A121A" w:rsidRPr="00480C7E" w:rsidRDefault="004A121A" w:rsidP="00C03DC2">
            <w:pPr>
              <w:spacing w:after="0"/>
              <w:jc w:val="center"/>
              <w:rPr>
                <w:rFonts w:ascii="Arial" w:hAnsi="Arial" w:cs="Arial"/>
                <w:color w:val="000000"/>
                <w:sz w:val="14"/>
                <w:szCs w:val="14"/>
              </w:rPr>
            </w:pPr>
          </w:p>
        </w:tc>
      </w:tr>
      <w:tr w:rsidR="004A121A" w:rsidRPr="00480C7E" w14:paraId="37B699BF"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73EF463"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3255F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933C2"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E36E8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3C46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616B7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64B734"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D5333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1A78F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A0114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C366F8"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522F4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ED9CE1"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A8198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E886A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8234A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2B5DF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C0780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C9F106"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30416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49FE89" w14:textId="77777777" w:rsidR="004A121A" w:rsidRPr="00480C7E" w:rsidRDefault="004A121A" w:rsidP="00C03DC2">
            <w:pPr>
              <w:spacing w:after="0"/>
              <w:jc w:val="center"/>
              <w:rPr>
                <w:rFonts w:ascii="Arial" w:hAnsi="Arial" w:cs="Arial"/>
                <w:color w:val="000000"/>
                <w:sz w:val="14"/>
                <w:szCs w:val="14"/>
              </w:rPr>
            </w:pPr>
          </w:p>
        </w:tc>
      </w:tr>
      <w:tr w:rsidR="004A121A" w:rsidRPr="00480C7E" w14:paraId="4E2E1496"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3351544"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7DCC9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E6C23"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2745C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AD56B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E549E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511A6D"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6FBD0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B2E7C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72359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7E2D68"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A0C2E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62D743"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E9050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728F4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F0217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40975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F9C40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E25D4B"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21DFC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92FE2F" w14:textId="77777777" w:rsidR="004A121A" w:rsidRPr="00480C7E" w:rsidRDefault="004A121A" w:rsidP="00C03DC2">
            <w:pPr>
              <w:spacing w:after="0"/>
              <w:jc w:val="center"/>
              <w:rPr>
                <w:rFonts w:ascii="Arial" w:hAnsi="Arial" w:cs="Arial"/>
                <w:color w:val="000000"/>
                <w:sz w:val="14"/>
                <w:szCs w:val="14"/>
              </w:rPr>
            </w:pPr>
          </w:p>
        </w:tc>
      </w:tr>
      <w:tr w:rsidR="004A121A" w:rsidRPr="00480C7E" w14:paraId="6FCEAED1"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58D88B38"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61BD3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A385BE"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4EC9C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FA59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A08AF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FF0767"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CC020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770AC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E569B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15106F"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24375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6B9CE1"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6E5E4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22702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34624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AB1D4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8F62C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CDE775"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35219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56462C" w14:textId="77777777" w:rsidR="004A121A" w:rsidRPr="00480C7E" w:rsidRDefault="004A121A" w:rsidP="00C03DC2">
            <w:pPr>
              <w:spacing w:after="0"/>
              <w:jc w:val="center"/>
              <w:rPr>
                <w:rFonts w:ascii="Arial" w:hAnsi="Arial" w:cs="Arial"/>
                <w:color w:val="000000"/>
                <w:sz w:val="14"/>
                <w:szCs w:val="14"/>
              </w:rPr>
            </w:pPr>
          </w:p>
        </w:tc>
      </w:tr>
      <w:tr w:rsidR="004A121A" w:rsidRPr="00480C7E" w14:paraId="64999CB5"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671587E7"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0B8C0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6088E1D"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140BBA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B6B328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A7E6ED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F6EE301"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C07805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D387C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0CFF5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AD686F"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8C0F0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429CCA0"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29BCF5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E6F40A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D10625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89A9B3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E41A2D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10D05F"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B16A42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EA5401E" w14:textId="77777777" w:rsidR="004A121A" w:rsidRPr="00480C7E" w:rsidRDefault="004A121A" w:rsidP="00C03DC2">
            <w:pPr>
              <w:spacing w:after="0"/>
              <w:jc w:val="center"/>
              <w:rPr>
                <w:rFonts w:ascii="Arial" w:hAnsi="Arial" w:cs="Arial"/>
                <w:color w:val="000000"/>
                <w:sz w:val="14"/>
                <w:szCs w:val="14"/>
              </w:rPr>
            </w:pPr>
          </w:p>
        </w:tc>
      </w:tr>
      <w:tr w:rsidR="004A121A" w:rsidRPr="00480C7E" w14:paraId="63BAAD5A"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741DB57A" w14:textId="77777777" w:rsidR="004A121A" w:rsidRPr="00480C7E" w:rsidRDefault="004A121A" w:rsidP="00C03DC2">
            <w:pPr>
              <w:spacing w:after="0"/>
              <w:jc w:val="center"/>
              <w:rPr>
                <w:rFonts w:ascii="Arial" w:hAnsi="Arial" w:cs="Arial"/>
                <w:b/>
                <w:color w:val="000000"/>
                <w:sz w:val="14"/>
                <w:szCs w:val="14"/>
              </w:rPr>
            </w:pPr>
            <w:r w:rsidRPr="00480C7E">
              <w:rPr>
                <w:rFonts w:ascii="Arial" w:hAnsi="Arial" w:cs="Arial"/>
                <w:b/>
                <w:color w:val="000000"/>
                <w:sz w:val="14"/>
                <w:szCs w:val="14"/>
              </w:rPr>
              <w:t>6</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C7EE7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B147A3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A0624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E7D5C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01EB4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AC8393"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40646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57F67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971E8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7AFF14"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987A8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A18C33"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8C3D5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1B2BD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6ED2F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A130F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E053B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F8612E"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B5096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36E9F8" w14:textId="77777777" w:rsidR="004A121A" w:rsidRPr="00480C7E" w:rsidRDefault="004A121A" w:rsidP="00C03DC2">
            <w:pPr>
              <w:spacing w:after="0"/>
              <w:jc w:val="center"/>
              <w:rPr>
                <w:rFonts w:ascii="Arial" w:hAnsi="Arial" w:cs="Arial"/>
                <w:color w:val="000000"/>
                <w:sz w:val="14"/>
                <w:szCs w:val="14"/>
              </w:rPr>
            </w:pPr>
          </w:p>
        </w:tc>
      </w:tr>
      <w:tr w:rsidR="004A121A" w:rsidRPr="00480C7E" w14:paraId="276552E2"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0B9942DF"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A70B1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5060BC3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SIB1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22059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3D49B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4300B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7EA47A"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78A0C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BDD96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4AF54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B1687C"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022AE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3488D4"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720D9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8085A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94B7D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5E120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E60BE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637EB4"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0747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7FDD9B" w14:textId="77777777" w:rsidR="004A121A" w:rsidRPr="00480C7E" w:rsidRDefault="004A121A" w:rsidP="00C03DC2">
            <w:pPr>
              <w:spacing w:after="0"/>
              <w:jc w:val="center"/>
              <w:rPr>
                <w:rFonts w:ascii="Arial" w:hAnsi="Arial" w:cs="Arial"/>
                <w:color w:val="000000"/>
                <w:sz w:val="14"/>
                <w:szCs w:val="14"/>
              </w:rPr>
            </w:pPr>
          </w:p>
        </w:tc>
      </w:tr>
      <w:tr w:rsidR="004A121A" w:rsidRPr="00480C7E" w14:paraId="0705A07B"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5297E31"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DB12B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8D191"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3C632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B54B0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B2BC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9C010E"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E16F0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6CF31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B6EF9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11F761"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4C0C5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17597"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88E67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FF31E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2B869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D68CB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E0539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F3BA45"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3DD0F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777A4" w14:textId="77777777" w:rsidR="004A121A" w:rsidRPr="00480C7E" w:rsidRDefault="004A121A" w:rsidP="00C03DC2">
            <w:pPr>
              <w:spacing w:after="0"/>
              <w:jc w:val="center"/>
              <w:rPr>
                <w:rFonts w:ascii="Arial" w:hAnsi="Arial" w:cs="Arial"/>
                <w:color w:val="000000"/>
                <w:sz w:val="14"/>
                <w:szCs w:val="14"/>
              </w:rPr>
            </w:pPr>
          </w:p>
        </w:tc>
      </w:tr>
      <w:tr w:rsidR="004A121A" w:rsidRPr="00480C7E" w14:paraId="7287E723"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DEA303F"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49EF7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74E845"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FF8DD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F029E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832A8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0340B3"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D6140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CC2ED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2D81B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D6F9EA"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3E601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F8791D"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4B40E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06937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5363F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2ED59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C60BE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C38046"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1CD1B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A68D4F" w14:textId="77777777" w:rsidR="004A121A" w:rsidRPr="00480C7E" w:rsidRDefault="004A121A" w:rsidP="00C03DC2">
            <w:pPr>
              <w:spacing w:after="0"/>
              <w:jc w:val="center"/>
              <w:rPr>
                <w:rFonts w:ascii="Arial" w:hAnsi="Arial" w:cs="Arial"/>
                <w:color w:val="000000"/>
                <w:sz w:val="14"/>
                <w:szCs w:val="14"/>
              </w:rPr>
            </w:pPr>
          </w:p>
        </w:tc>
      </w:tr>
      <w:tr w:rsidR="004A121A" w:rsidRPr="00480C7E" w14:paraId="4804FEBA"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2BB28F1"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1E8FE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2548C"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F2665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4CC52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34A08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FED413"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1ABAD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7F819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9B0E1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795856"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3EA10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B35AF5"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B560A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A36B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2300D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E3646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8FEE1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AE531A"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B70FB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E2E8AD" w14:textId="77777777" w:rsidR="004A121A" w:rsidRPr="00480C7E" w:rsidRDefault="004A121A" w:rsidP="00C03DC2">
            <w:pPr>
              <w:spacing w:after="0"/>
              <w:jc w:val="center"/>
              <w:rPr>
                <w:rFonts w:ascii="Arial" w:hAnsi="Arial" w:cs="Arial"/>
                <w:color w:val="000000"/>
                <w:sz w:val="14"/>
                <w:szCs w:val="14"/>
              </w:rPr>
            </w:pPr>
          </w:p>
        </w:tc>
      </w:tr>
      <w:tr w:rsidR="004A121A" w:rsidRPr="00480C7E" w14:paraId="3451A53A"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02AD0329"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5EEA5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4E5149D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SI4</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8B01C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09B2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DD92F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5BFF78"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64947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A01BA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50C22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34799B"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29EE5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A8B6C7"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78B4D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BEF0C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26E29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D0C4A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1615A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49D50E"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7F39B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D56A09" w14:textId="77777777" w:rsidR="004A121A" w:rsidRPr="00480C7E" w:rsidRDefault="004A121A" w:rsidP="00C03DC2">
            <w:pPr>
              <w:spacing w:after="0"/>
              <w:jc w:val="center"/>
              <w:rPr>
                <w:rFonts w:ascii="Arial" w:hAnsi="Arial" w:cs="Arial"/>
                <w:color w:val="000000"/>
                <w:sz w:val="14"/>
                <w:szCs w:val="14"/>
              </w:rPr>
            </w:pPr>
          </w:p>
        </w:tc>
      </w:tr>
      <w:tr w:rsidR="004A121A" w:rsidRPr="00480C7E" w14:paraId="712953D3"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3B3C6043"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45BB0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253A2A"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35145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59C7C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51573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8C7901"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0AFDE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BB0E8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2A722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6ABCE1"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DCD4E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DFD771"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58CEC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00D7F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6A29B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CF75E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E9D9C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54AB78"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42DDF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49BECB" w14:textId="77777777" w:rsidR="004A121A" w:rsidRPr="00480C7E" w:rsidRDefault="004A121A" w:rsidP="00C03DC2">
            <w:pPr>
              <w:spacing w:after="0"/>
              <w:jc w:val="center"/>
              <w:rPr>
                <w:rFonts w:ascii="Arial" w:hAnsi="Arial" w:cs="Arial"/>
                <w:color w:val="000000"/>
                <w:sz w:val="14"/>
                <w:szCs w:val="14"/>
              </w:rPr>
            </w:pPr>
          </w:p>
        </w:tc>
      </w:tr>
      <w:tr w:rsidR="004A121A" w:rsidRPr="00480C7E" w14:paraId="0CC1B96D"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981BCF0"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13A239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E755BD6"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750E8C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5FDD69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1DDAE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262F840"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9DA9BA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292E90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029FB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4B4FD3B"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E636F3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7AD6B77"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0084B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EFCA6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33AEA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C0E89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BA8604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820884"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88D747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5B8C747" w14:textId="77777777" w:rsidR="004A121A" w:rsidRPr="00480C7E" w:rsidRDefault="004A121A" w:rsidP="00C03DC2">
            <w:pPr>
              <w:spacing w:after="0"/>
              <w:jc w:val="center"/>
              <w:rPr>
                <w:rFonts w:ascii="Arial" w:hAnsi="Arial" w:cs="Arial"/>
                <w:color w:val="000000"/>
                <w:sz w:val="14"/>
                <w:szCs w:val="14"/>
              </w:rPr>
            </w:pPr>
          </w:p>
        </w:tc>
      </w:tr>
    </w:tbl>
    <w:p w14:paraId="79A1A4D7" w14:textId="685E6B20" w:rsidR="00DB0EC9" w:rsidRDefault="00DB0EC9">
      <w:r>
        <w:br w:type="page"/>
      </w:r>
    </w:p>
    <w:tbl>
      <w:tblPr>
        <w:tblpPr w:leftFromText="180" w:rightFromText="180" w:vertAnchor="text" w:tblpXSpec="center" w:tblpY="1"/>
        <w:tblOverlap w:val="never"/>
        <w:tblW w:w="8935" w:type="dxa"/>
        <w:tblLayout w:type="fixed"/>
        <w:tblCellMar>
          <w:left w:w="0" w:type="dxa"/>
          <w:right w:w="0" w:type="dxa"/>
        </w:tblCellMar>
        <w:tblLook w:val="04A0" w:firstRow="1" w:lastRow="0" w:firstColumn="1" w:lastColumn="0" w:noHBand="0" w:noVBand="1"/>
      </w:tblPr>
      <w:tblGrid>
        <w:gridCol w:w="386"/>
        <w:gridCol w:w="134"/>
        <w:gridCol w:w="695"/>
        <w:gridCol w:w="143"/>
        <w:gridCol w:w="701"/>
        <w:gridCol w:w="141"/>
        <w:gridCol w:w="703"/>
        <w:gridCol w:w="142"/>
        <w:gridCol w:w="700"/>
        <w:gridCol w:w="141"/>
        <w:gridCol w:w="704"/>
        <w:gridCol w:w="222"/>
        <w:gridCol w:w="755"/>
        <w:gridCol w:w="145"/>
        <w:gridCol w:w="699"/>
        <w:gridCol w:w="141"/>
        <w:gridCol w:w="701"/>
        <w:gridCol w:w="141"/>
        <w:gridCol w:w="700"/>
        <w:gridCol w:w="142"/>
        <w:gridCol w:w="699"/>
      </w:tblGrid>
      <w:tr w:rsidR="00DB0EC9" w:rsidRPr="00480C7E" w14:paraId="0A4085EC" w14:textId="77777777" w:rsidTr="00C03DC2">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F660E1" w14:textId="77777777" w:rsidR="00DB0EC9" w:rsidRPr="00480C7E" w:rsidRDefault="00DB0EC9" w:rsidP="00DB0EC9">
            <w:pPr>
              <w:spacing w:after="0"/>
              <w:jc w:val="center"/>
              <w:rPr>
                <w:rFonts w:ascii="Arial" w:hAnsi="Arial" w:cs="Arial"/>
                <w:b/>
                <w:color w:val="000000"/>
                <w:sz w:val="14"/>
                <w:szCs w:val="14"/>
              </w:rPr>
            </w:pPr>
            <w:r w:rsidRPr="00480C7E">
              <w:rPr>
                <w:rFonts w:ascii="Arial" w:hAnsi="Arial" w:cs="Arial"/>
                <w:b/>
                <w:color w:val="000000"/>
                <w:sz w:val="14"/>
                <w:szCs w:val="14"/>
              </w:rPr>
              <w:lastRenderedPageBreak/>
              <w:t>SFN</w:t>
            </w:r>
          </w:p>
        </w:tc>
        <w:tc>
          <w:tcPr>
            <w:tcW w:w="8549"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12EF87FC" w14:textId="77777777" w:rsidR="00DB0EC9" w:rsidRPr="00480C7E" w:rsidRDefault="00DB0EC9" w:rsidP="00DB0EC9">
            <w:pPr>
              <w:spacing w:after="0"/>
              <w:jc w:val="center"/>
              <w:rPr>
                <w:rFonts w:ascii="Arial" w:hAnsi="Arial" w:cs="Arial"/>
                <w:b/>
                <w:color w:val="000000"/>
                <w:sz w:val="14"/>
                <w:szCs w:val="14"/>
              </w:rPr>
            </w:pPr>
            <w:r w:rsidRPr="00480C7E">
              <w:rPr>
                <w:rFonts w:ascii="Arial" w:hAnsi="Arial" w:cs="Arial"/>
                <w:b/>
                <w:color w:val="000000"/>
                <w:sz w:val="14"/>
                <w:szCs w:val="14"/>
              </w:rPr>
              <w:t>Frame</w:t>
            </w:r>
          </w:p>
        </w:tc>
      </w:tr>
      <w:tr w:rsidR="004A121A" w:rsidRPr="00480C7E" w14:paraId="721ABF23"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7EF33AC6" w14:textId="77777777" w:rsidR="004A121A" w:rsidRPr="00480C7E" w:rsidRDefault="004A121A" w:rsidP="00C03DC2">
            <w:pPr>
              <w:spacing w:after="0"/>
              <w:jc w:val="center"/>
              <w:rPr>
                <w:rFonts w:ascii="Arial" w:hAnsi="Arial" w:cs="Arial"/>
                <w:b/>
                <w:color w:val="000000"/>
                <w:sz w:val="14"/>
                <w:szCs w:val="14"/>
              </w:rPr>
            </w:pPr>
            <w:r>
              <w:rPr>
                <w:rFonts w:ascii="Arial" w:hAnsi="Arial" w:cs="Arial"/>
                <w:b/>
                <w:color w:val="000000"/>
                <w:sz w:val="14"/>
                <w:szCs w:val="14"/>
              </w:rPr>
              <w:t>7</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22B64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71DC0"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FD40C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B70C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11811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93300A"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A6EF2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31D7B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2DE09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0F1CBD"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CE449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295A93"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84827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8DA02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46473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261E3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61B75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C24CCE"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09656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8345D5"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2F5BACE"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07239BDA"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1EB0A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6C6BFC"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7770B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2B47C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6EC6A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C821FA"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CC52D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92752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A4D60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B365E4"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58C12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F5FF01"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44B86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634EF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D923C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3DB4F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558D9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2532AC"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15A41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45A5C7" w14:textId="77777777" w:rsidR="004A121A" w:rsidRPr="00480C7E" w:rsidRDefault="004A121A" w:rsidP="00C03DC2">
            <w:pPr>
              <w:spacing w:after="0"/>
              <w:jc w:val="center"/>
              <w:rPr>
                <w:rFonts w:ascii="Arial" w:hAnsi="Arial" w:cs="Arial"/>
                <w:color w:val="000000"/>
                <w:sz w:val="14"/>
                <w:szCs w:val="14"/>
              </w:rPr>
            </w:pPr>
          </w:p>
        </w:tc>
      </w:tr>
      <w:tr w:rsidR="004A121A" w:rsidRPr="00480C7E" w14:paraId="32A59D66"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380C3FD0"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F8D34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CDED90"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1F6B9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6EE46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3E3DB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D30CD2"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9F9EB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97D44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B86C4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1FE079"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F370A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348ED5"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5839A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A87EF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1B34F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CC289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3E3DE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D9122A"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9ADA4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B3D956" w14:textId="77777777" w:rsidR="004A121A" w:rsidRPr="00480C7E" w:rsidRDefault="004A121A" w:rsidP="00C03DC2">
            <w:pPr>
              <w:spacing w:after="0"/>
              <w:jc w:val="center"/>
              <w:rPr>
                <w:rFonts w:ascii="Arial" w:hAnsi="Arial" w:cs="Arial"/>
                <w:color w:val="000000"/>
                <w:sz w:val="14"/>
                <w:szCs w:val="14"/>
              </w:rPr>
            </w:pPr>
          </w:p>
        </w:tc>
      </w:tr>
      <w:tr w:rsidR="004A121A" w:rsidRPr="00480C7E" w14:paraId="12AE3B33"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16940DED"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E6F59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68A068"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DEADF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4C40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A2396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8223D4"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A5410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BC683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F5A73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1CE882"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10A2E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469CC3"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F8AFB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7904B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B7FF5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CC3C8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3A9AD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5268B1"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87388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91426D" w14:textId="77777777" w:rsidR="004A121A" w:rsidRPr="00480C7E" w:rsidRDefault="004A121A" w:rsidP="00C03DC2">
            <w:pPr>
              <w:spacing w:after="0"/>
              <w:jc w:val="center"/>
              <w:rPr>
                <w:rFonts w:ascii="Arial" w:hAnsi="Arial" w:cs="Arial"/>
                <w:color w:val="000000"/>
                <w:sz w:val="14"/>
                <w:szCs w:val="14"/>
              </w:rPr>
            </w:pPr>
          </w:p>
        </w:tc>
      </w:tr>
      <w:tr w:rsidR="004A121A" w:rsidRPr="00480C7E" w14:paraId="4D592F33"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4121C0B6"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EACDE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E9CAD8"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17959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2828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E5F8D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891A3D"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C07BD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5BAD3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11D79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88EBA2"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C4AB0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0F04C"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6F708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3C812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3358A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DE0F2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F86CB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6F73A2"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B3EED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DD56D6" w14:textId="77777777" w:rsidR="004A121A" w:rsidRPr="00480C7E" w:rsidRDefault="004A121A" w:rsidP="00C03DC2">
            <w:pPr>
              <w:spacing w:after="0"/>
              <w:jc w:val="center"/>
              <w:rPr>
                <w:rFonts w:ascii="Arial" w:hAnsi="Arial" w:cs="Arial"/>
                <w:color w:val="000000"/>
                <w:sz w:val="14"/>
                <w:szCs w:val="14"/>
              </w:rPr>
            </w:pPr>
          </w:p>
        </w:tc>
      </w:tr>
      <w:tr w:rsidR="004A121A" w:rsidRPr="00480C7E" w14:paraId="070AB15D"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174A119"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5539A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91F2B8"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194D0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C79E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CE736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2D3ADC"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37F5F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4021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30DB7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61078D"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6B8E7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4D700"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F8F33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9670A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6B6B1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F8175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A4311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FCC41B"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FC294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C98BF3"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6ABB4D5"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4042E639"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86DD5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63B22"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7749B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54AEF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C8919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855A18"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DE0C4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89FD8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CFCF9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5B28B2"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351CE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A223B5"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40982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1A730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BC93D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814C8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62405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4C481D"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7764F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683450"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010E955"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14452C11"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B8561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6CBF9B1"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36B16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F40756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6E62C4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3E1496"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A8821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2930CF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E650F1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600910A"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C9027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71C87D"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250AC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01A291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A7255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54F815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21877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F58095F"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6C737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96F3BA" w14:textId="77777777" w:rsidR="004A121A" w:rsidRPr="00480C7E" w:rsidRDefault="004A121A" w:rsidP="00C03DC2">
            <w:pPr>
              <w:spacing w:after="0"/>
              <w:jc w:val="center"/>
              <w:rPr>
                <w:rFonts w:ascii="Arial" w:hAnsi="Arial" w:cs="Arial"/>
                <w:color w:val="000000"/>
                <w:sz w:val="14"/>
                <w:szCs w:val="14"/>
              </w:rPr>
            </w:pPr>
          </w:p>
        </w:tc>
      </w:tr>
      <w:tr w:rsidR="004A121A" w:rsidRPr="00480C7E" w14:paraId="76922696"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33D435A6" w14:textId="77777777" w:rsidR="004A121A" w:rsidRPr="00480C7E" w:rsidRDefault="004A121A" w:rsidP="00C03DC2">
            <w:pPr>
              <w:spacing w:after="0"/>
              <w:jc w:val="center"/>
              <w:rPr>
                <w:rFonts w:ascii="Arial" w:hAnsi="Arial" w:cs="Arial"/>
                <w:b/>
                <w:color w:val="000000"/>
                <w:sz w:val="14"/>
                <w:szCs w:val="14"/>
              </w:rPr>
            </w:pPr>
            <w:r>
              <w:rPr>
                <w:rFonts w:ascii="Arial" w:hAnsi="Arial" w:cs="Arial"/>
                <w:b/>
                <w:color w:val="000000"/>
                <w:sz w:val="14"/>
                <w:szCs w:val="14"/>
              </w:rPr>
              <w:t>8</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1AFDF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98EC73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7CC5C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BBF31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6A12E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62DA77"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63DED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68051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98254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DB4AF1"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D6EF3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A31D84"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B02E5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ED995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20761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60631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C675C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A0EF8A"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126D5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F91472" w14:textId="77777777" w:rsidR="004A121A" w:rsidRPr="00480C7E" w:rsidRDefault="004A121A" w:rsidP="00C03DC2">
            <w:pPr>
              <w:spacing w:after="0"/>
              <w:jc w:val="center"/>
              <w:rPr>
                <w:rFonts w:ascii="Arial" w:hAnsi="Arial" w:cs="Arial"/>
                <w:color w:val="000000"/>
                <w:sz w:val="14"/>
                <w:szCs w:val="14"/>
              </w:rPr>
            </w:pPr>
          </w:p>
        </w:tc>
      </w:tr>
      <w:tr w:rsidR="004A121A" w:rsidRPr="00480C7E" w14:paraId="3BDB16A0"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5FDF4C24"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78E07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7C47F17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SIB1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078A4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51494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74B6C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95D566"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289EB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5DCB9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57418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79DFA9"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864DC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61CC96"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F290C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A8E68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A19B4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CE7D0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A094E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7C027C"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780FD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054955" w14:textId="77777777" w:rsidR="004A121A" w:rsidRPr="00480C7E" w:rsidRDefault="004A121A" w:rsidP="00C03DC2">
            <w:pPr>
              <w:spacing w:after="0"/>
              <w:jc w:val="center"/>
              <w:rPr>
                <w:rFonts w:ascii="Arial" w:hAnsi="Arial" w:cs="Arial"/>
                <w:color w:val="000000"/>
                <w:sz w:val="14"/>
                <w:szCs w:val="14"/>
              </w:rPr>
            </w:pPr>
          </w:p>
        </w:tc>
      </w:tr>
      <w:tr w:rsidR="004A121A" w:rsidRPr="00480C7E" w14:paraId="2EB834C7"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5EFFBC4F"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E807C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7F3868"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A3C2D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5F8B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D332D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530C78"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123CA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AE6D9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AF5BA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5AE942"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B3648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24DAA0"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E3F37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FA65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9D6BD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3DEF5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13C23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0E50C8"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3DE73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DC0BA9" w14:textId="77777777" w:rsidR="004A121A" w:rsidRPr="00480C7E" w:rsidRDefault="004A121A" w:rsidP="00C03DC2">
            <w:pPr>
              <w:spacing w:after="0"/>
              <w:jc w:val="center"/>
              <w:rPr>
                <w:rFonts w:ascii="Arial" w:hAnsi="Arial" w:cs="Arial"/>
                <w:color w:val="000000"/>
                <w:sz w:val="14"/>
                <w:szCs w:val="14"/>
              </w:rPr>
            </w:pPr>
          </w:p>
        </w:tc>
      </w:tr>
      <w:tr w:rsidR="004A121A" w:rsidRPr="00480C7E" w14:paraId="4374691A"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BCD7CB9"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36BB8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4AFF6"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9F579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12DC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75FBE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4E2AEF"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D1CE1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C3C3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FE1D1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AF97F0"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6480B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AAE4F7"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1EB49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01FA8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F54E2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C34B9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36ABA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64056D"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3105A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B3D162" w14:textId="77777777" w:rsidR="004A121A" w:rsidRPr="00480C7E" w:rsidRDefault="004A121A" w:rsidP="00C03DC2">
            <w:pPr>
              <w:spacing w:after="0"/>
              <w:jc w:val="center"/>
              <w:rPr>
                <w:rFonts w:ascii="Arial" w:hAnsi="Arial" w:cs="Arial"/>
                <w:color w:val="000000"/>
                <w:sz w:val="14"/>
                <w:szCs w:val="14"/>
              </w:rPr>
            </w:pPr>
          </w:p>
        </w:tc>
      </w:tr>
      <w:tr w:rsidR="004A121A" w:rsidRPr="00480C7E" w14:paraId="2069001D"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3F0F5BE"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10580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0F0FB7"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DAB84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DC124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5CDC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A4875C"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E9D17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16154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3C1EF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7CA419"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B0401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980A4D"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FF22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8AB01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934DD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1DC39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E632B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406F8"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FC414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61B4FC" w14:textId="77777777" w:rsidR="004A121A" w:rsidRPr="00480C7E" w:rsidRDefault="004A121A" w:rsidP="00C03DC2">
            <w:pPr>
              <w:spacing w:after="0"/>
              <w:jc w:val="center"/>
              <w:rPr>
                <w:rFonts w:ascii="Arial" w:hAnsi="Arial" w:cs="Arial"/>
                <w:color w:val="000000"/>
                <w:sz w:val="14"/>
                <w:szCs w:val="14"/>
              </w:rPr>
            </w:pPr>
          </w:p>
        </w:tc>
      </w:tr>
      <w:tr w:rsidR="004A121A" w:rsidRPr="00480C7E" w14:paraId="745BAC4B"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73626D5"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7CB27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D74717"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CEF85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19601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89422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BCAC09"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20C07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8578E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7C8C5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21A014"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07065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8C1B97"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0B48B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F1A50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54730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CEA97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47273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B88129"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3FD87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5F12A8" w14:textId="77777777" w:rsidR="004A121A" w:rsidRPr="00480C7E" w:rsidRDefault="004A121A" w:rsidP="00C03DC2">
            <w:pPr>
              <w:spacing w:after="0"/>
              <w:jc w:val="center"/>
              <w:rPr>
                <w:rFonts w:ascii="Arial" w:hAnsi="Arial" w:cs="Arial"/>
                <w:color w:val="000000"/>
                <w:sz w:val="14"/>
                <w:szCs w:val="14"/>
              </w:rPr>
            </w:pPr>
          </w:p>
        </w:tc>
      </w:tr>
      <w:tr w:rsidR="004A121A" w:rsidRPr="00480C7E" w14:paraId="32A4F1E0" w14:textId="77777777" w:rsidTr="004A121A">
        <w:trPr>
          <w:cantSplit/>
          <w:trHeight w:val="227"/>
        </w:trPr>
        <w:tc>
          <w:tcPr>
            <w:tcW w:w="386" w:type="dxa"/>
            <w:vMerge/>
            <w:tcBorders>
              <w:left w:val="single" w:sz="4" w:space="0" w:color="auto"/>
              <w:right w:val="single" w:sz="4" w:space="0" w:color="auto"/>
            </w:tcBorders>
            <w:shd w:val="clear" w:color="auto" w:fill="D9D9D9"/>
            <w:noWrap/>
            <w:vAlign w:val="center"/>
          </w:tcPr>
          <w:p w14:paraId="7BED9D59"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BA52F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70AD47"/>
            <w:noWrap/>
            <w:vAlign w:val="center"/>
          </w:tcPr>
          <w:p w14:paraId="380CF23E" w14:textId="77777777" w:rsidR="004A121A" w:rsidRPr="00480C7E" w:rsidRDefault="004A121A" w:rsidP="00C03DC2">
            <w:pPr>
              <w:spacing w:after="0"/>
              <w:jc w:val="center"/>
              <w:rPr>
                <w:rFonts w:ascii="Arial" w:hAnsi="Arial" w:cs="Arial"/>
                <w:color w:val="000000"/>
                <w:sz w:val="14"/>
                <w:szCs w:val="14"/>
              </w:rPr>
            </w:pPr>
            <w:r>
              <w:rPr>
                <w:rFonts w:ascii="Arial" w:hAnsi="Arial" w:cs="Arial"/>
                <w:color w:val="000000"/>
                <w:sz w:val="14"/>
                <w:szCs w:val="14"/>
              </w:rPr>
              <w:t>PosSI1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B616A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90E91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4B66C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B1F1ED"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9AD59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008FB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96507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9A0880"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44E87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9738DC"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6D0DA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B2000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B730F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EE85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85608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D4D09E"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54125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51793D" w14:textId="77777777" w:rsidR="004A121A" w:rsidRPr="00480C7E" w:rsidRDefault="004A121A" w:rsidP="00C03DC2">
            <w:pPr>
              <w:spacing w:after="0"/>
              <w:jc w:val="center"/>
              <w:rPr>
                <w:rFonts w:ascii="Arial" w:hAnsi="Arial" w:cs="Arial"/>
                <w:color w:val="000000"/>
                <w:sz w:val="14"/>
                <w:szCs w:val="14"/>
              </w:rPr>
            </w:pPr>
          </w:p>
        </w:tc>
      </w:tr>
      <w:tr w:rsidR="004A121A" w:rsidRPr="00480C7E" w14:paraId="15EEF39B"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CDFFA9C"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9E238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8C547B5"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5CD2E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B13D43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C0215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FCBA94D"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2AA64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3980D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711189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E93A2F"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F6A1B6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4AA21D8"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DE15D1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BD44D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D071E9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52D2D9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3AF68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10C934"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50384C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30A1C5C"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B69AA45"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0B04304B" w14:textId="77777777" w:rsidR="004A121A" w:rsidRPr="00480C7E" w:rsidRDefault="004A121A" w:rsidP="00C03DC2">
            <w:pPr>
              <w:spacing w:after="0"/>
              <w:jc w:val="center"/>
              <w:rPr>
                <w:rFonts w:ascii="Arial" w:hAnsi="Arial" w:cs="Arial"/>
                <w:b/>
                <w:color w:val="000000"/>
                <w:sz w:val="14"/>
                <w:szCs w:val="14"/>
              </w:rPr>
            </w:pPr>
            <w:r>
              <w:rPr>
                <w:rFonts w:ascii="Arial" w:hAnsi="Arial" w:cs="Arial"/>
                <w:b/>
                <w:color w:val="000000"/>
                <w:sz w:val="14"/>
                <w:szCs w:val="14"/>
              </w:rPr>
              <w:t>9</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BD5C7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909241"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477F5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DCBA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AAC0C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B2567A"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AC6B6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A1032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035DA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2D22D0"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9D808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584B01"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42334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B6742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91CC1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4F476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72107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EF1A06"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C61BC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2401E7" w14:textId="77777777" w:rsidR="004A121A" w:rsidRPr="00480C7E" w:rsidRDefault="004A121A" w:rsidP="00C03DC2">
            <w:pPr>
              <w:spacing w:after="0"/>
              <w:jc w:val="center"/>
              <w:rPr>
                <w:rFonts w:ascii="Arial" w:hAnsi="Arial" w:cs="Arial"/>
                <w:color w:val="000000"/>
                <w:sz w:val="14"/>
                <w:szCs w:val="14"/>
              </w:rPr>
            </w:pPr>
          </w:p>
        </w:tc>
      </w:tr>
      <w:tr w:rsidR="004A121A" w:rsidRPr="00480C7E" w14:paraId="17798A67"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FB61179"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C94B3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565091"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5DCC9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F089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7937C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5D0271"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33714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8DB4E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61719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4F4A68"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E6332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442711"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9BAC3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2A895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E3431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90BE1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D8525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DAB37D"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246F8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D70222"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D1850FF"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2CBF3FCD"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FF5FA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05951C"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362E4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9A7B9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83235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F0C81C"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39907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69261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E60A0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1C978B"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EEB53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ABEE35"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DE233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F91AF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8D565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6405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4E2EC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666455"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24065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1516CB" w14:textId="77777777" w:rsidR="004A121A" w:rsidRPr="00480C7E" w:rsidRDefault="004A121A" w:rsidP="00C03DC2">
            <w:pPr>
              <w:spacing w:after="0"/>
              <w:jc w:val="center"/>
              <w:rPr>
                <w:rFonts w:ascii="Arial" w:hAnsi="Arial" w:cs="Arial"/>
                <w:color w:val="000000"/>
                <w:sz w:val="14"/>
                <w:szCs w:val="14"/>
              </w:rPr>
            </w:pPr>
          </w:p>
        </w:tc>
      </w:tr>
      <w:tr w:rsidR="004A121A" w:rsidRPr="00480C7E" w14:paraId="7E465657"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08E82C2B"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F325D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FEA59C"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240D9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2B25D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58635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E86C41"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8DDD6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4299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6D3A6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66A7D6"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41807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EAA9F3"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86C31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828D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43C34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A8633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F2698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C73D54"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889ED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1E04A" w14:textId="77777777" w:rsidR="004A121A" w:rsidRPr="00480C7E" w:rsidRDefault="004A121A" w:rsidP="00C03DC2">
            <w:pPr>
              <w:spacing w:after="0"/>
              <w:jc w:val="center"/>
              <w:rPr>
                <w:rFonts w:ascii="Arial" w:hAnsi="Arial" w:cs="Arial"/>
                <w:color w:val="000000"/>
                <w:sz w:val="14"/>
                <w:szCs w:val="14"/>
              </w:rPr>
            </w:pPr>
          </w:p>
        </w:tc>
      </w:tr>
      <w:tr w:rsidR="004A121A" w:rsidRPr="00480C7E" w14:paraId="1007CC43"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B6B312D"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4A890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76B65D"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3F072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2E05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65AD7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BCA717"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62F6A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9DEBB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69A7E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5AEE28"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6F590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B691D1"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04F4E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35783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52F9C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46236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C9493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B77C3"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FE3C1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535C46"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E9B0314"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1633F039"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9371E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868C47"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C0714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C7C4B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D31C7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F7D599"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CA3CA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5A5F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3DB42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34FC74"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C5E88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7541CE"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6A445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CD9D6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1BFE0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ED910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E0EF9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5442FB"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9A69D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DAD144" w14:textId="77777777" w:rsidR="004A121A" w:rsidRPr="00480C7E" w:rsidRDefault="004A121A" w:rsidP="00C03DC2">
            <w:pPr>
              <w:spacing w:after="0"/>
              <w:jc w:val="center"/>
              <w:rPr>
                <w:rFonts w:ascii="Arial" w:hAnsi="Arial" w:cs="Arial"/>
                <w:color w:val="000000"/>
                <w:sz w:val="14"/>
                <w:szCs w:val="14"/>
              </w:rPr>
            </w:pPr>
          </w:p>
        </w:tc>
      </w:tr>
      <w:tr w:rsidR="004A121A" w:rsidRPr="00480C7E" w14:paraId="032C49DD"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BD20D40"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533B2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11E89E"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15C2D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E1DE2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150CE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9C1E35"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3FA48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96CD1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47D33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7F8EBF"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94091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2D4BCF"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C2349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68706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AC05D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67EED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4214E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29C71A"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C805B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900C14" w14:textId="77777777" w:rsidR="004A121A" w:rsidRPr="00480C7E" w:rsidRDefault="004A121A" w:rsidP="00C03DC2">
            <w:pPr>
              <w:spacing w:after="0"/>
              <w:jc w:val="center"/>
              <w:rPr>
                <w:rFonts w:ascii="Arial" w:hAnsi="Arial" w:cs="Arial"/>
                <w:color w:val="000000"/>
                <w:sz w:val="14"/>
                <w:szCs w:val="14"/>
              </w:rPr>
            </w:pPr>
          </w:p>
        </w:tc>
      </w:tr>
      <w:tr w:rsidR="004A121A" w:rsidRPr="00480C7E" w14:paraId="10D1DFF5"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51A5AA8"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14C1C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A5B3C4D"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25083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CBA548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34940E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C4C3F9A"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30D4A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5BF9F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91620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B69A212"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7B6F5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6C5964"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AE2F1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0505B9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D5B2F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23EF5F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46F98F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84D16F3"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76377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23B1CEF" w14:textId="77777777" w:rsidR="004A121A" w:rsidRPr="00480C7E" w:rsidRDefault="004A121A" w:rsidP="00C03DC2">
            <w:pPr>
              <w:spacing w:after="0"/>
              <w:jc w:val="center"/>
              <w:rPr>
                <w:rFonts w:ascii="Arial" w:hAnsi="Arial" w:cs="Arial"/>
                <w:color w:val="000000"/>
                <w:sz w:val="14"/>
                <w:szCs w:val="14"/>
              </w:rPr>
            </w:pPr>
          </w:p>
        </w:tc>
      </w:tr>
      <w:tr w:rsidR="004A121A" w:rsidRPr="00480C7E" w14:paraId="643609BD"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5E897964" w14:textId="77777777" w:rsidR="004A121A" w:rsidRPr="00480C7E" w:rsidRDefault="004A121A" w:rsidP="00C03DC2">
            <w:pPr>
              <w:spacing w:after="0"/>
              <w:jc w:val="center"/>
              <w:rPr>
                <w:rFonts w:ascii="Arial" w:hAnsi="Arial" w:cs="Arial"/>
                <w:b/>
                <w:color w:val="000000"/>
                <w:sz w:val="14"/>
                <w:szCs w:val="14"/>
              </w:rPr>
            </w:pPr>
            <w:r>
              <w:rPr>
                <w:rFonts w:ascii="Arial" w:hAnsi="Arial" w:cs="Arial"/>
                <w:b/>
                <w:color w:val="000000"/>
                <w:sz w:val="14"/>
                <w:szCs w:val="14"/>
              </w:rPr>
              <w:t>10</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02E4C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1910161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2B473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8F0C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1A31F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FD01D0"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3B844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4E20A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46D15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D93B56"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C6387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703DF7"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05EA5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FB317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A58EB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61500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4756C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D932BE"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7C4EB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E44BA0" w14:textId="77777777" w:rsidR="004A121A" w:rsidRPr="00480C7E" w:rsidRDefault="004A121A" w:rsidP="00C03DC2">
            <w:pPr>
              <w:spacing w:after="0"/>
              <w:jc w:val="center"/>
              <w:rPr>
                <w:rFonts w:ascii="Arial" w:hAnsi="Arial" w:cs="Arial"/>
                <w:color w:val="000000"/>
                <w:sz w:val="14"/>
                <w:szCs w:val="14"/>
              </w:rPr>
            </w:pPr>
          </w:p>
        </w:tc>
      </w:tr>
      <w:tr w:rsidR="004A121A" w:rsidRPr="00480C7E" w14:paraId="2FD8945F"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08207357"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F579F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6754DCC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SIB1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A5EB2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39ECA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38040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FF6013"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15A97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124DA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3A1EB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BA2A67"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980E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D38680"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DB88C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1B47E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A274C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6807C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FE802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8760D6"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9AD79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4CD01C" w14:textId="77777777" w:rsidR="004A121A" w:rsidRPr="00480C7E" w:rsidRDefault="004A121A" w:rsidP="00C03DC2">
            <w:pPr>
              <w:spacing w:after="0"/>
              <w:jc w:val="center"/>
              <w:rPr>
                <w:rFonts w:ascii="Arial" w:hAnsi="Arial" w:cs="Arial"/>
                <w:color w:val="000000"/>
                <w:sz w:val="14"/>
                <w:szCs w:val="14"/>
              </w:rPr>
            </w:pPr>
          </w:p>
        </w:tc>
      </w:tr>
      <w:tr w:rsidR="004A121A" w:rsidRPr="00480C7E" w14:paraId="15EE4163"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22C0BDF4"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44116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5BAAF9"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BB128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1EF5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0724C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1B007F"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EEDAE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51D1A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E4AA7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6B826D"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774D1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D6303E"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05AB2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835E2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BF71A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78070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B399C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200EAA"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DF446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512465" w14:textId="77777777" w:rsidR="004A121A" w:rsidRPr="00480C7E" w:rsidRDefault="004A121A" w:rsidP="00C03DC2">
            <w:pPr>
              <w:spacing w:after="0"/>
              <w:jc w:val="center"/>
              <w:rPr>
                <w:rFonts w:ascii="Arial" w:hAnsi="Arial" w:cs="Arial"/>
                <w:color w:val="000000"/>
                <w:sz w:val="14"/>
                <w:szCs w:val="14"/>
              </w:rPr>
            </w:pPr>
          </w:p>
        </w:tc>
      </w:tr>
      <w:tr w:rsidR="004A121A" w:rsidRPr="00480C7E" w14:paraId="10FAC66D"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04F2ED4"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C4803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87C81"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4D1A4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F5351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016D8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D45951"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7360F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5B330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C16AD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2C5EAD"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38B88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0C47A0"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24862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3BC63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2FCE0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FE9B5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99003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AA01A3"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0DCB3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3ADB44"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8B82BEB"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F9B0DD9"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6F3E4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450B5"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88E46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B01E0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7D237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C5C6FF"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7004C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3D52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C42BA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CA94C2"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B9A51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FEB87F"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F8BDD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98F6C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3FA67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E2780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2378F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E55096"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5159D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F074A8" w14:textId="77777777" w:rsidR="004A121A" w:rsidRPr="00480C7E" w:rsidRDefault="004A121A" w:rsidP="00C03DC2">
            <w:pPr>
              <w:spacing w:after="0"/>
              <w:jc w:val="center"/>
              <w:rPr>
                <w:rFonts w:ascii="Arial" w:hAnsi="Arial" w:cs="Arial"/>
                <w:color w:val="000000"/>
                <w:sz w:val="14"/>
                <w:szCs w:val="14"/>
              </w:rPr>
            </w:pPr>
          </w:p>
        </w:tc>
      </w:tr>
      <w:tr w:rsidR="004A121A" w:rsidRPr="00480C7E" w14:paraId="7DF3B3DF"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2C79BCE0"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4FA36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3DACCB"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1ACEE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81123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A4CA0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E86184"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F1C40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FAB19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7BAE4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DA552E"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0288B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42FD56"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FDC30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2ED36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701E2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41D04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E02C4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0F7CA2"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2D085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A632B2" w14:textId="77777777" w:rsidR="004A121A" w:rsidRPr="00480C7E" w:rsidRDefault="004A121A" w:rsidP="00C03DC2">
            <w:pPr>
              <w:spacing w:after="0"/>
              <w:jc w:val="center"/>
              <w:rPr>
                <w:rFonts w:ascii="Arial" w:hAnsi="Arial" w:cs="Arial"/>
                <w:color w:val="000000"/>
                <w:sz w:val="14"/>
                <w:szCs w:val="14"/>
              </w:rPr>
            </w:pPr>
          </w:p>
        </w:tc>
      </w:tr>
      <w:tr w:rsidR="004A121A" w:rsidRPr="00480C7E" w14:paraId="2ACED1EB" w14:textId="77777777" w:rsidTr="004A121A">
        <w:trPr>
          <w:cantSplit/>
          <w:trHeight w:val="227"/>
        </w:trPr>
        <w:tc>
          <w:tcPr>
            <w:tcW w:w="386" w:type="dxa"/>
            <w:vMerge/>
            <w:tcBorders>
              <w:left w:val="single" w:sz="4" w:space="0" w:color="auto"/>
              <w:right w:val="single" w:sz="4" w:space="0" w:color="auto"/>
            </w:tcBorders>
            <w:shd w:val="clear" w:color="auto" w:fill="D9D9D9"/>
            <w:noWrap/>
            <w:vAlign w:val="center"/>
          </w:tcPr>
          <w:p w14:paraId="09487C2F"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D0C87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70AD47"/>
            <w:noWrap/>
            <w:vAlign w:val="center"/>
          </w:tcPr>
          <w:p w14:paraId="30A6D884" w14:textId="77777777" w:rsidR="004A121A" w:rsidRPr="00480C7E" w:rsidRDefault="004A121A" w:rsidP="00C03DC2">
            <w:pPr>
              <w:spacing w:after="0"/>
              <w:jc w:val="center"/>
              <w:rPr>
                <w:rFonts w:ascii="Arial" w:hAnsi="Arial" w:cs="Arial"/>
                <w:color w:val="000000"/>
                <w:sz w:val="14"/>
                <w:szCs w:val="14"/>
              </w:rPr>
            </w:pPr>
            <w:r>
              <w:rPr>
                <w:rFonts w:ascii="Arial" w:hAnsi="Arial" w:cs="Arial"/>
                <w:color w:val="000000"/>
                <w:sz w:val="14"/>
                <w:szCs w:val="14"/>
              </w:rPr>
              <w:t>PosSI2</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CD19A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D92A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D0D87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0DB42A"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C55BB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5B641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1CFCC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199649"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A7595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1C45E4"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B1EE0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05773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BAFEF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D484A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F2C21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0D56CE"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C8043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57651C" w14:textId="77777777" w:rsidR="004A121A" w:rsidRPr="00480C7E" w:rsidRDefault="004A121A" w:rsidP="00C03DC2">
            <w:pPr>
              <w:spacing w:after="0"/>
              <w:jc w:val="center"/>
              <w:rPr>
                <w:rFonts w:ascii="Arial" w:hAnsi="Arial" w:cs="Arial"/>
                <w:color w:val="000000"/>
                <w:sz w:val="14"/>
                <w:szCs w:val="14"/>
              </w:rPr>
            </w:pPr>
          </w:p>
        </w:tc>
      </w:tr>
      <w:tr w:rsidR="004A121A" w:rsidRPr="00480C7E" w14:paraId="265842BE"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B57E9AE"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AC92B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585AD3B"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4538B1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40C0FA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DC258A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3CF1132"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D39CE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373FE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9C6A8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AF613C"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2320A5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4C4B49A"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9516CD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3C90F0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517B3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7F0F5B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20FA70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D86A14F"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E74CB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476A302" w14:textId="77777777" w:rsidR="004A121A" w:rsidRPr="00480C7E" w:rsidRDefault="004A121A" w:rsidP="00C03DC2">
            <w:pPr>
              <w:spacing w:after="0"/>
              <w:jc w:val="center"/>
              <w:rPr>
                <w:rFonts w:ascii="Arial" w:hAnsi="Arial" w:cs="Arial"/>
                <w:color w:val="000000"/>
                <w:sz w:val="14"/>
                <w:szCs w:val="14"/>
              </w:rPr>
            </w:pPr>
          </w:p>
        </w:tc>
      </w:tr>
      <w:tr w:rsidR="004A121A" w:rsidRPr="00480C7E" w14:paraId="1272C47F"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230543A6" w14:textId="77777777" w:rsidR="004A121A" w:rsidRPr="00480C7E" w:rsidRDefault="004A121A" w:rsidP="00C03DC2">
            <w:pPr>
              <w:spacing w:after="0"/>
              <w:jc w:val="center"/>
              <w:rPr>
                <w:rFonts w:ascii="Arial" w:hAnsi="Arial" w:cs="Arial"/>
                <w:b/>
                <w:color w:val="000000"/>
                <w:sz w:val="14"/>
                <w:szCs w:val="14"/>
              </w:rPr>
            </w:pPr>
            <w:r>
              <w:rPr>
                <w:rFonts w:ascii="Arial" w:hAnsi="Arial" w:cs="Arial"/>
                <w:b/>
                <w:color w:val="000000"/>
                <w:sz w:val="14"/>
                <w:szCs w:val="14"/>
              </w:rPr>
              <w:t>11</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00FBD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B2ED7"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D0DAF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D7FC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CD23F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EA30B8"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5BE93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0E01A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62190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6694E2"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6A613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1F6C64"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8E1F2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4D16E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751EB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28618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31FBA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8F91A1"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D2992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4ACBA2" w14:textId="77777777" w:rsidR="004A121A" w:rsidRPr="00480C7E" w:rsidRDefault="004A121A" w:rsidP="00C03DC2">
            <w:pPr>
              <w:spacing w:after="0"/>
              <w:jc w:val="center"/>
              <w:rPr>
                <w:rFonts w:ascii="Arial" w:hAnsi="Arial" w:cs="Arial"/>
                <w:color w:val="000000"/>
                <w:sz w:val="14"/>
                <w:szCs w:val="14"/>
              </w:rPr>
            </w:pPr>
          </w:p>
        </w:tc>
      </w:tr>
      <w:tr w:rsidR="004A121A" w:rsidRPr="00480C7E" w14:paraId="4DCE87B9"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57E8F56B"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1BF1B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3A6A3"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EC697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96170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FE2E8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4ABEDD"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89005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01F6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221CB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B4984F"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43E3E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8A8FD2"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BC5E0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6F29C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A3645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4DCA7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5CA45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19CCDC"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D50EA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A00AE4" w14:textId="77777777" w:rsidR="004A121A" w:rsidRPr="00480C7E" w:rsidRDefault="004A121A" w:rsidP="00C03DC2">
            <w:pPr>
              <w:spacing w:after="0"/>
              <w:jc w:val="center"/>
              <w:rPr>
                <w:rFonts w:ascii="Arial" w:hAnsi="Arial" w:cs="Arial"/>
                <w:color w:val="000000"/>
                <w:sz w:val="14"/>
                <w:szCs w:val="14"/>
              </w:rPr>
            </w:pPr>
          </w:p>
        </w:tc>
      </w:tr>
      <w:tr w:rsidR="004A121A" w:rsidRPr="00480C7E" w14:paraId="38B45E5D"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07399535"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1DD34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3FB132"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7DB9E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51E4F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C93F2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88A532"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36238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FE3DB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91CA5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0BCB3C"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80AB0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2D99B7"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6EAC1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CDBBF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AFB32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78347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81582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2090DD"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6231F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22EB94" w14:textId="77777777" w:rsidR="004A121A" w:rsidRPr="00480C7E" w:rsidRDefault="004A121A" w:rsidP="00C03DC2">
            <w:pPr>
              <w:spacing w:after="0"/>
              <w:jc w:val="center"/>
              <w:rPr>
                <w:rFonts w:ascii="Arial" w:hAnsi="Arial" w:cs="Arial"/>
                <w:color w:val="000000"/>
                <w:sz w:val="14"/>
                <w:szCs w:val="14"/>
              </w:rPr>
            </w:pPr>
          </w:p>
        </w:tc>
      </w:tr>
      <w:tr w:rsidR="004A121A" w:rsidRPr="00480C7E" w14:paraId="60FEC957"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A94E834"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9D0B9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D2DE66"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AAC58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6870A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B7BC9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CAF6F4"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70990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AC5A3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0DEFA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AFEDA7"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3CEF8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BE7319"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526A7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CC002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2F6BC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45A7C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43316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CAEC4C"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D7FC1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EE1DED"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476BF4E"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297EE9F2"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E1AC8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37E31"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2D19E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6C52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0618C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03E57"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94591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2B684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4C553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6E0EA0"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33DC5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9851F1"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8C52B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DC08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DF953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6B61B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8FF54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C0A7BE"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EFD16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245A6" w14:textId="77777777" w:rsidR="004A121A" w:rsidRPr="00480C7E" w:rsidRDefault="004A121A" w:rsidP="00C03DC2">
            <w:pPr>
              <w:spacing w:after="0"/>
              <w:jc w:val="center"/>
              <w:rPr>
                <w:rFonts w:ascii="Arial" w:hAnsi="Arial" w:cs="Arial"/>
                <w:color w:val="000000"/>
                <w:sz w:val="14"/>
                <w:szCs w:val="14"/>
              </w:rPr>
            </w:pPr>
          </w:p>
        </w:tc>
      </w:tr>
      <w:tr w:rsidR="004A121A" w:rsidRPr="00480C7E" w14:paraId="45979A4D"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A95F08B"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3A033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999B49"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E71E9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8DE71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E8365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78F27C"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FB3AE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1001D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2479D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62FEED"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DAB16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D56894"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19E8A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E53D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E403E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776F3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F376B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1D1DA0"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0634E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276698" w14:textId="77777777" w:rsidR="004A121A" w:rsidRPr="00480C7E" w:rsidRDefault="004A121A" w:rsidP="00C03DC2">
            <w:pPr>
              <w:spacing w:after="0"/>
              <w:jc w:val="center"/>
              <w:rPr>
                <w:rFonts w:ascii="Arial" w:hAnsi="Arial" w:cs="Arial"/>
                <w:color w:val="000000"/>
                <w:sz w:val="14"/>
                <w:szCs w:val="14"/>
              </w:rPr>
            </w:pPr>
          </w:p>
        </w:tc>
      </w:tr>
      <w:tr w:rsidR="004A121A" w:rsidRPr="00480C7E" w14:paraId="791995A8"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40767F1"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2B7EF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B196BB"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F039B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E3A4C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3665E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F10EF1"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D6DEE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33572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A4705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762095"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CCB45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2F60FE"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A8E5F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8BDC1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8785F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B619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4BF0A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5B971F"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C16E6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B56611" w14:textId="77777777" w:rsidR="004A121A" w:rsidRPr="00480C7E" w:rsidRDefault="004A121A" w:rsidP="00C03DC2">
            <w:pPr>
              <w:spacing w:after="0"/>
              <w:jc w:val="center"/>
              <w:rPr>
                <w:rFonts w:ascii="Arial" w:hAnsi="Arial" w:cs="Arial"/>
                <w:color w:val="000000"/>
                <w:sz w:val="14"/>
                <w:szCs w:val="14"/>
              </w:rPr>
            </w:pPr>
          </w:p>
        </w:tc>
      </w:tr>
      <w:tr w:rsidR="004A121A" w:rsidRPr="00480C7E" w14:paraId="1B1F83BF"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658F350E"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F350F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E772A98"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A9C88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87EF5E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9AC795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8B87B1D"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57E65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2BA90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8FFAE0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3C44FF0"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3B544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81DC499"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0BE51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60967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786D4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304284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8A51E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27525DE"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3AA7C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C42D62F" w14:textId="77777777" w:rsidR="004A121A" w:rsidRPr="00480C7E" w:rsidRDefault="004A121A" w:rsidP="00C03DC2">
            <w:pPr>
              <w:spacing w:after="0"/>
              <w:jc w:val="center"/>
              <w:rPr>
                <w:rFonts w:ascii="Arial" w:hAnsi="Arial" w:cs="Arial"/>
                <w:color w:val="000000"/>
                <w:sz w:val="14"/>
                <w:szCs w:val="14"/>
              </w:rPr>
            </w:pPr>
          </w:p>
        </w:tc>
      </w:tr>
      <w:tr w:rsidR="004A121A" w:rsidRPr="00480C7E" w14:paraId="77E81AFD"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230DF27B" w14:textId="77777777" w:rsidR="004A121A" w:rsidRPr="00480C7E" w:rsidRDefault="004A121A" w:rsidP="00C03DC2">
            <w:pPr>
              <w:spacing w:after="0"/>
              <w:jc w:val="center"/>
              <w:rPr>
                <w:rFonts w:ascii="Arial" w:hAnsi="Arial" w:cs="Arial"/>
                <w:b/>
                <w:color w:val="000000"/>
                <w:sz w:val="14"/>
                <w:szCs w:val="14"/>
              </w:rPr>
            </w:pPr>
            <w:r>
              <w:rPr>
                <w:rFonts w:ascii="Arial" w:hAnsi="Arial" w:cs="Arial"/>
                <w:b/>
                <w:color w:val="000000"/>
                <w:sz w:val="14"/>
                <w:szCs w:val="14"/>
              </w:rPr>
              <w:t>12</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1C261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7EDE5D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967C3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28E6A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24B0C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9F0A5A"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5CF7C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9AB2B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C7B28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191341"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04642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830734"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B84A5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085CD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DEACA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914E2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708B8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A4C36E"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EA3E8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6EC77F" w14:textId="77777777" w:rsidR="004A121A" w:rsidRPr="00480C7E" w:rsidRDefault="004A121A" w:rsidP="00C03DC2">
            <w:pPr>
              <w:spacing w:after="0"/>
              <w:jc w:val="center"/>
              <w:rPr>
                <w:rFonts w:ascii="Arial" w:hAnsi="Arial" w:cs="Arial"/>
                <w:color w:val="000000"/>
                <w:sz w:val="14"/>
                <w:szCs w:val="14"/>
              </w:rPr>
            </w:pPr>
          </w:p>
        </w:tc>
      </w:tr>
      <w:tr w:rsidR="004A121A" w:rsidRPr="00480C7E" w14:paraId="1CDFBF51"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1E606388"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D7298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4361FB8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SIB1</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FC882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00D70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46EA1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900C97"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3FBD3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4AE84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BEE5C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82F836"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790A6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91FD7F"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B6BB5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3CE58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3E0A0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1313A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E572C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708A2A"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71599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875BF7" w14:textId="77777777" w:rsidR="004A121A" w:rsidRPr="00480C7E" w:rsidRDefault="004A121A" w:rsidP="00C03DC2">
            <w:pPr>
              <w:spacing w:after="0"/>
              <w:jc w:val="center"/>
              <w:rPr>
                <w:rFonts w:ascii="Arial" w:hAnsi="Arial" w:cs="Arial"/>
                <w:color w:val="000000"/>
                <w:sz w:val="14"/>
                <w:szCs w:val="14"/>
              </w:rPr>
            </w:pPr>
          </w:p>
        </w:tc>
      </w:tr>
      <w:tr w:rsidR="004A121A" w:rsidRPr="00480C7E" w14:paraId="275B8F7C"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4EBB3CD3"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193F8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A7AFFB"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170D0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5B625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D78DA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62EDEE"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4E934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7435F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4779F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1F7B02"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BED9F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BD85B7"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BFB04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DA2B6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BFA3D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FD93E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1EBC4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91F8B"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AC031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FF8344" w14:textId="77777777" w:rsidR="004A121A" w:rsidRPr="00480C7E" w:rsidRDefault="004A121A" w:rsidP="00C03DC2">
            <w:pPr>
              <w:spacing w:after="0"/>
              <w:jc w:val="center"/>
              <w:rPr>
                <w:rFonts w:ascii="Arial" w:hAnsi="Arial" w:cs="Arial"/>
                <w:color w:val="000000"/>
                <w:sz w:val="14"/>
                <w:szCs w:val="14"/>
              </w:rPr>
            </w:pPr>
          </w:p>
        </w:tc>
      </w:tr>
      <w:tr w:rsidR="004A121A" w:rsidRPr="00480C7E" w14:paraId="215F5B25"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E9C6255"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75525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57A73"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975E4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079A3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B4D99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0C8857"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D74F9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143EF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C0B35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ADFFFC"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420A1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88E567"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D54ED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3FB28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B0C61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ABA95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8CFBD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A5997A"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FDD6A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1FBB41"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AE75074"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62386C90"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A9AD2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6466AA"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C37C1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D8E8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D2702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25FD42"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71AC8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F3E7C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F43A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A39517"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9B865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7EBD75"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370E4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2B1B9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CE8EB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456C3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55C90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0D26C5"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9533A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A55B9" w14:textId="77777777" w:rsidR="004A121A" w:rsidRPr="00480C7E" w:rsidRDefault="004A121A" w:rsidP="00C03DC2">
            <w:pPr>
              <w:spacing w:after="0"/>
              <w:jc w:val="center"/>
              <w:rPr>
                <w:rFonts w:ascii="Arial" w:hAnsi="Arial" w:cs="Arial"/>
                <w:color w:val="000000"/>
                <w:sz w:val="14"/>
                <w:szCs w:val="14"/>
              </w:rPr>
            </w:pPr>
          </w:p>
        </w:tc>
      </w:tr>
      <w:tr w:rsidR="004A121A" w:rsidRPr="00480C7E" w14:paraId="16F19B78"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7065F75"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890C3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A70FAD"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1103F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D1E35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0B347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E83AA7"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1F03D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E2392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B83B6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CCBAC3"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258F7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FDFD7C"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F2406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9EB99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43AD5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5D3B9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C3118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843871"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761D11"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460319" w14:textId="77777777" w:rsidR="004A121A" w:rsidRPr="00480C7E" w:rsidRDefault="004A121A" w:rsidP="00C03DC2">
            <w:pPr>
              <w:spacing w:after="0"/>
              <w:jc w:val="center"/>
              <w:rPr>
                <w:rFonts w:ascii="Arial" w:hAnsi="Arial" w:cs="Arial"/>
                <w:color w:val="000000"/>
                <w:sz w:val="14"/>
                <w:szCs w:val="14"/>
              </w:rPr>
            </w:pPr>
          </w:p>
        </w:tc>
      </w:tr>
      <w:tr w:rsidR="004A121A" w:rsidRPr="00480C7E" w14:paraId="7CF239FC" w14:textId="77777777" w:rsidTr="004A121A">
        <w:trPr>
          <w:cantSplit/>
          <w:trHeight w:val="227"/>
        </w:trPr>
        <w:tc>
          <w:tcPr>
            <w:tcW w:w="386" w:type="dxa"/>
            <w:vMerge/>
            <w:tcBorders>
              <w:left w:val="single" w:sz="4" w:space="0" w:color="auto"/>
              <w:right w:val="single" w:sz="4" w:space="0" w:color="auto"/>
            </w:tcBorders>
            <w:shd w:val="clear" w:color="auto" w:fill="D9D9D9"/>
            <w:noWrap/>
            <w:vAlign w:val="center"/>
          </w:tcPr>
          <w:p w14:paraId="4DE605B6"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75FD0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70AD47"/>
            <w:noWrap/>
            <w:vAlign w:val="center"/>
          </w:tcPr>
          <w:p w14:paraId="257883DB" w14:textId="77777777" w:rsidR="004A121A" w:rsidRPr="00480C7E" w:rsidRDefault="004A121A" w:rsidP="00C03DC2">
            <w:pPr>
              <w:spacing w:after="0"/>
              <w:jc w:val="center"/>
              <w:rPr>
                <w:rFonts w:ascii="Arial" w:hAnsi="Arial" w:cs="Arial"/>
                <w:color w:val="000000"/>
                <w:sz w:val="14"/>
                <w:szCs w:val="14"/>
              </w:rPr>
            </w:pPr>
            <w:r>
              <w:rPr>
                <w:rFonts w:ascii="Arial" w:hAnsi="Arial" w:cs="Arial"/>
                <w:color w:val="000000"/>
                <w:sz w:val="14"/>
                <w:szCs w:val="14"/>
              </w:rPr>
              <w:t>PosSI3</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6736A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A7C90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D80C1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5607C3"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74791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572CF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65F5D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955D0C"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1F7FA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722CD4"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2E62B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8E961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2101B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4BB20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F8B91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E264FA"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48A3A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BC5ABF" w14:textId="77777777" w:rsidR="004A121A" w:rsidRPr="00480C7E" w:rsidRDefault="004A121A" w:rsidP="00C03DC2">
            <w:pPr>
              <w:spacing w:after="0"/>
              <w:jc w:val="center"/>
              <w:rPr>
                <w:rFonts w:ascii="Arial" w:hAnsi="Arial" w:cs="Arial"/>
                <w:color w:val="000000"/>
                <w:sz w:val="14"/>
                <w:szCs w:val="14"/>
              </w:rPr>
            </w:pPr>
          </w:p>
        </w:tc>
      </w:tr>
      <w:tr w:rsidR="004A121A" w:rsidRPr="00480C7E" w14:paraId="2681AD54"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3A76843"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857CBF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B37FB9F"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DBCF49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4FFA83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E5D0C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881B7E"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93948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B4E9A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73E4D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1FB32D"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429845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7C7B469"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60E4B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732AEF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E6E66C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C6A03F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25DCA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98E39E0"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4F05F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2A59CEC"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508248D" w14:textId="77777777" w:rsidTr="00C03DC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57E32DB5" w14:textId="77777777" w:rsidR="004A121A" w:rsidRPr="00480C7E" w:rsidRDefault="004A121A" w:rsidP="00C03DC2">
            <w:pPr>
              <w:spacing w:after="0"/>
              <w:jc w:val="center"/>
              <w:rPr>
                <w:rFonts w:ascii="Arial" w:hAnsi="Arial" w:cs="Arial"/>
                <w:b/>
                <w:color w:val="000000"/>
                <w:sz w:val="14"/>
                <w:szCs w:val="14"/>
              </w:rPr>
            </w:pPr>
            <w:r>
              <w:rPr>
                <w:rFonts w:ascii="Arial" w:hAnsi="Arial" w:cs="Arial"/>
                <w:b/>
                <w:color w:val="000000"/>
                <w:sz w:val="14"/>
                <w:szCs w:val="14"/>
              </w:rPr>
              <w:t>13</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5D607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A2AF7"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5F23F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F48E1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FB880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9F6569"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0275A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68D2C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6BC65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A580A1"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4465B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FF4941"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AA191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9105A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91EAD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C50B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E259C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9BB99B"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2C489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EAE962"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E1164A5"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346F07CB"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8AD70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8110B"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62A33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1D6FF9"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5D4CE4"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5BB1D3"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C1D42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F5AB2D"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B4953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CE58B2"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2D711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5863B0"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F512B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DC67D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87E5F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8E062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8FD73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3F73C0"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487DB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0CB892" w14:textId="77777777" w:rsidR="004A121A" w:rsidRPr="00480C7E" w:rsidRDefault="004A121A" w:rsidP="00C03DC2">
            <w:pPr>
              <w:spacing w:after="0"/>
              <w:jc w:val="center"/>
              <w:rPr>
                <w:rFonts w:ascii="Arial" w:hAnsi="Arial" w:cs="Arial"/>
                <w:color w:val="000000"/>
                <w:sz w:val="14"/>
                <w:szCs w:val="14"/>
              </w:rPr>
            </w:pPr>
          </w:p>
        </w:tc>
      </w:tr>
      <w:tr w:rsidR="004A121A" w:rsidRPr="00480C7E" w14:paraId="4B96B95E"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5C4F0334"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3AC5F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A94E4"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BEACB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4EA0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C310E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6CE350"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5922A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93D336"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1A975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2C8B1E"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E1E5A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34E747"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9968E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5B600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7EF5A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A21793"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6F466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EDD69A"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4EE0B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0E7476" w14:textId="77777777" w:rsidR="004A121A" w:rsidRPr="00480C7E" w:rsidRDefault="004A121A" w:rsidP="00C03DC2">
            <w:pPr>
              <w:spacing w:after="0"/>
              <w:jc w:val="center"/>
              <w:rPr>
                <w:rFonts w:ascii="Arial" w:hAnsi="Arial" w:cs="Arial"/>
                <w:color w:val="000000"/>
                <w:sz w:val="14"/>
                <w:szCs w:val="14"/>
              </w:rPr>
            </w:pPr>
          </w:p>
        </w:tc>
      </w:tr>
      <w:tr w:rsidR="004A121A" w:rsidRPr="00480C7E" w14:paraId="79ADD62B"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70523791"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2AAF8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BF58E"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280E9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3C38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31706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B309FE"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9353E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069DD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E2CBB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AD76A8"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ADE2B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DEB46F"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BCE43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8BB5F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CFE5F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B5575E"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E5A4E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F487D7"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0C0CF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5AFD21" w14:textId="77777777" w:rsidR="004A121A" w:rsidRPr="00480C7E" w:rsidRDefault="004A121A" w:rsidP="00C03DC2">
            <w:pPr>
              <w:spacing w:after="0"/>
              <w:jc w:val="center"/>
              <w:rPr>
                <w:rFonts w:ascii="Arial" w:hAnsi="Arial" w:cs="Arial"/>
                <w:color w:val="000000"/>
                <w:sz w:val="14"/>
                <w:szCs w:val="14"/>
              </w:rPr>
            </w:pPr>
          </w:p>
        </w:tc>
      </w:tr>
      <w:tr w:rsidR="004A121A" w:rsidRPr="00480C7E" w14:paraId="05EBBA92"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1CFE2124"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4A1CB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3DADD8"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4304D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EAAD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8CCD0E"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A3487D"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2091F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8B9CA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064F5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1DD8B9"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102C8B"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89833A"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7BFA6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42DD7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37357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09D24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D5787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7B3251"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46133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5AD009" w14:textId="77777777" w:rsidR="004A121A" w:rsidRPr="00480C7E" w:rsidRDefault="004A121A" w:rsidP="00C03DC2">
            <w:pPr>
              <w:spacing w:after="0"/>
              <w:jc w:val="center"/>
              <w:rPr>
                <w:rFonts w:ascii="Arial" w:hAnsi="Arial" w:cs="Arial"/>
                <w:color w:val="000000"/>
                <w:sz w:val="14"/>
                <w:szCs w:val="14"/>
              </w:rPr>
            </w:pPr>
          </w:p>
        </w:tc>
      </w:tr>
      <w:tr w:rsidR="004A121A" w:rsidRPr="00480C7E" w14:paraId="526241E1"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3F6137F9"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AD297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1D9F0B"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6B1B6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07E170"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607DD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C9BB57"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24BEA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B3533A"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8CBF3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91B24C"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71E25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05813E"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3C0C9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BC4B21"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9B335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E52B8"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88584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AE6F50"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F0FE4C"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585FDB" w14:textId="77777777" w:rsidR="004A121A" w:rsidRPr="00480C7E" w:rsidRDefault="004A121A" w:rsidP="00C03DC2">
            <w:pPr>
              <w:spacing w:after="0"/>
              <w:jc w:val="center"/>
              <w:rPr>
                <w:rFonts w:ascii="Arial" w:hAnsi="Arial" w:cs="Arial"/>
                <w:color w:val="000000"/>
                <w:sz w:val="14"/>
                <w:szCs w:val="14"/>
              </w:rPr>
            </w:pPr>
          </w:p>
        </w:tc>
      </w:tr>
      <w:tr w:rsidR="004A121A" w:rsidRPr="00480C7E" w14:paraId="7C593E3F" w14:textId="77777777" w:rsidTr="00C03DC2">
        <w:trPr>
          <w:cantSplit/>
          <w:trHeight w:val="227"/>
        </w:trPr>
        <w:tc>
          <w:tcPr>
            <w:tcW w:w="386" w:type="dxa"/>
            <w:vMerge/>
            <w:tcBorders>
              <w:left w:val="single" w:sz="4" w:space="0" w:color="auto"/>
              <w:right w:val="single" w:sz="4" w:space="0" w:color="auto"/>
            </w:tcBorders>
            <w:shd w:val="clear" w:color="auto" w:fill="D9D9D9"/>
            <w:noWrap/>
            <w:vAlign w:val="center"/>
          </w:tcPr>
          <w:p w14:paraId="1E862F1B"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9D48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B4851"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41F5E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83C51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2D985D"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3B15C8"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BF660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B93817"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A98A4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2A5095"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6243F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D61A6C"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C063D9"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C341AB"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BAFBAF"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565C1C"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18A1D2"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04D4AC"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5FAD1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8026B2" w14:textId="77777777" w:rsidR="004A121A" w:rsidRPr="00480C7E" w:rsidRDefault="004A121A" w:rsidP="00C03DC2">
            <w:pPr>
              <w:spacing w:after="0"/>
              <w:jc w:val="center"/>
              <w:rPr>
                <w:rFonts w:ascii="Arial" w:hAnsi="Arial" w:cs="Arial"/>
                <w:color w:val="000000"/>
                <w:sz w:val="14"/>
                <w:szCs w:val="14"/>
              </w:rPr>
            </w:pPr>
          </w:p>
        </w:tc>
      </w:tr>
      <w:tr w:rsidR="004A121A" w:rsidRPr="00480C7E" w14:paraId="0F43E41B" w14:textId="77777777" w:rsidTr="00C03DC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06B5F0F3" w14:textId="77777777" w:rsidR="004A121A" w:rsidRPr="00480C7E" w:rsidRDefault="004A121A" w:rsidP="00C03DC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CE949B6"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CBD7DC4" w14:textId="77777777" w:rsidR="004A121A" w:rsidRPr="00480C7E" w:rsidRDefault="004A121A" w:rsidP="00C03DC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8EC05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B749D7F"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CAE23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954F9A0"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BF937F5"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2E47AC2"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2464CA0"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F68266" w14:textId="77777777" w:rsidR="004A121A" w:rsidRPr="00480C7E" w:rsidRDefault="004A121A" w:rsidP="00C03DC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4F548AA"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0F171C9" w14:textId="77777777" w:rsidR="004A121A" w:rsidRPr="00480C7E" w:rsidRDefault="004A121A" w:rsidP="00C03DC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9A6DF33"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1CD5D54"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E822307"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869045" w14:textId="77777777" w:rsidR="004A121A" w:rsidRPr="00480C7E" w:rsidRDefault="004A121A" w:rsidP="00C03DC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5980E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EB315F4" w14:textId="77777777" w:rsidR="004A121A" w:rsidRPr="00480C7E" w:rsidRDefault="004A121A" w:rsidP="00C03DC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75E0B08" w14:textId="77777777" w:rsidR="004A121A" w:rsidRPr="00480C7E" w:rsidRDefault="004A121A" w:rsidP="00C03DC2">
            <w:pPr>
              <w:spacing w:after="0"/>
              <w:jc w:val="center"/>
              <w:rPr>
                <w:rFonts w:ascii="Arial" w:hAnsi="Arial" w:cs="Arial"/>
                <w:color w:val="000000"/>
                <w:sz w:val="14"/>
                <w:szCs w:val="14"/>
              </w:rPr>
            </w:pPr>
            <w:r w:rsidRPr="00480C7E">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DDA0021" w14:textId="77777777" w:rsidR="004A121A" w:rsidRPr="00480C7E" w:rsidRDefault="004A121A" w:rsidP="00C03DC2">
            <w:pPr>
              <w:spacing w:after="0"/>
              <w:jc w:val="center"/>
              <w:rPr>
                <w:rFonts w:ascii="Arial" w:hAnsi="Arial" w:cs="Arial"/>
                <w:color w:val="000000"/>
                <w:sz w:val="14"/>
                <w:szCs w:val="14"/>
              </w:rPr>
            </w:pPr>
          </w:p>
        </w:tc>
      </w:tr>
    </w:tbl>
    <w:p w14:paraId="51818437" w14:textId="28621DC3" w:rsidR="00230A71" w:rsidRPr="00774B21" w:rsidRDefault="00230A71" w:rsidP="00230A71"/>
    <w:p w14:paraId="70BA0167" w14:textId="77777777" w:rsidR="00964007" w:rsidRPr="00774B21" w:rsidRDefault="00964007" w:rsidP="00AB0BE2">
      <w:pPr>
        <w:pStyle w:val="Heading4"/>
      </w:pPr>
      <w:bookmarkStart w:id="1627" w:name="_Toc27473516"/>
      <w:bookmarkStart w:id="1628" w:name="_Toc29377787"/>
      <w:bookmarkStart w:id="1629" w:name="_Toc29378160"/>
      <w:bookmarkStart w:id="1630" w:name="_Toc36040493"/>
      <w:bookmarkStart w:id="1631" w:name="_Toc43923567"/>
      <w:bookmarkStart w:id="1632" w:name="_Toc51925536"/>
      <w:bookmarkStart w:id="1633" w:name="_Toc52278626"/>
      <w:bookmarkStart w:id="1634" w:name="_Toc58250738"/>
      <w:bookmarkStart w:id="1635" w:name="_Toc68072504"/>
      <w:bookmarkStart w:id="1636" w:name="_Toc75372633"/>
      <w:bookmarkStart w:id="1637" w:name="_Toc90561811"/>
      <w:bookmarkStart w:id="1638" w:name="_Toc90578692"/>
      <w:bookmarkStart w:id="1639" w:name="_Toc100003930"/>
      <w:bookmarkStart w:id="1640" w:name="_Toc106705501"/>
      <w:bookmarkStart w:id="1641" w:name="_Toc114953390"/>
      <w:r w:rsidRPr="00774B21">
        <w:lastRenderedPageBreak/>
        <w:t>7.3.3.3</w:t>
      </w:r>
      <w:r w:rsidRPr="00774B21">
        <w:tab/>
        <w:t>System information modification</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2AD4BAF0" w14:textId="77777777" w:rsidR="00964007" w:rsidRPr="00774B21" w:rsidRDefault="00964007" w:rsidP="00964007">
      <w:pPr>
        <w:keepNext/>
        <w:keepLines/>
      </w:pPr>
      <w:r w:rsidRPr="00774B21">
        <w:t xml:space="preserve">For system information modification, the same rules as defined in </w:t>
      </w:r>
      <w:proofErr w:type="gramStart"/>
      <w:r w:rsidRPr="00774B21">
        <w:t>clause</w:t>
      </w:r>
      <w:proofErr w:type="gramEnd"/>
      <w:r w:rsidRPr="00774B21">
        <w:t xml:space="preserve"> 7.3.3.1 and 7.3.3.2 are applied. </w:t>
      </w:r>
    </w:p>
    <w:p w14:paraId="3E146008" w14:textId="77777777" w:rsidR="00964007" w:rsidRPr="00774B21" w:rsidRDefault="00964007" w:rsidP="00AB0BE2">
      <w:pPr>
        <w:keepNext/>
        <w:keepLines/>
      </w:pPr>
      <w:r w:rsidRPr="00774B21">
        <w:t>The SFN for the start of modification period is calculated by TTCN. The modified system information and the calculated SFN are provided in the ASP NR_SYSTEM_CTRL_REQ. When the cell is switched off, ‘</w:t>
      </w:r>
      <w:proofErr w:type="spellStart"/>
      <w:r w:rsidRPr="00774B21">
        <w:t>activateNow</w:t>
      </w:r>
      <w:proofErr w:type="spellEnd"/>
      <w:r w:rsidRPr="00774B21">
        <w:t>’ is used.</w:t>
      </w:r>
    </w:p>
    <w:p w14:paraId="2EB4DA64" w14:textId="77777777" w:rsidR="00964007" w:rsidRPr="00774B21" w:rsidRDefault="00964007" w:rsidP="00964007">
      <w:r w:rsidRPr="00774B21">
        <w:t>The updated SI other than ETWS and CMAS, is broadcasted in the modification period following the one where SI change indication is transmitted. The updated SI for ETWS and CMAS is broadcasted in the same modification period as the one where SI change indication is transmitted. Short message indications are transmitted as follows:</w:t>
      </w:r>
    </w:p>
    <w:p w14:paraId="6B2AECBE" w14:textId="77777777" w:rsidR="00964007" w:rsidRPr="00774B21" w:rsidRDefault="00964007" w:rsidP="00AB0BE2">
      <w:pPr>
        <w:pStyle w:val="B1"/>
      </w:pPr>
      <w:r w:rsidRPr="00774B21">
        <w:t>-</w:t>
      </w:r>
      <w:r w:rsidRPr="00774B21">
        <w:tab/>
        <w:t>When UE is in RRC_IDLE or in RRC_INACTIVE, a single Short Message indication is transmitted in UE paging occasions of the modification period. With the default values provided in TS 38.508-1[5], this results in 4 Short Messages transmitted by SS during the modification period.</w:t>
      </w:r>
    </w:p>
    <w:p w14:paraId="68C91AA0" w14:textId="77777777" w:rsidR="00964007" w:rsidRPr="00774B21" w:rsidRDefault="00964007" w:rsidP="00AB0BE2">
      <w:pPr>
        <w:pStyle w:val="B1"/>
      </w:pPr>
      <w:r w:rsidRPr="00774B21">
        <w:t>-</w:t>
      </w:r>
      <w:r w:rsidRPr="00774B21">
        <w:tab/>
        <w:t xml:space="preserve">When UE is in RRC_CONNECTED, Short Message indications are transmitted in every paging </w:t>
      </w:r>
      <w:proofErr w:type="gramStart"/>
      <w:r w:rsidRPr="00774B21">
        <w:t>occasions</w:t>
      </w:r>
      <w:proofErr w:type="gramEnd"/>
      <w:r w:rsidRPr="00774B21">
        <w:t xml:space="preserve"> of each frame throughout the modification period. With the default values provided in TS 38.508-1[5], this results in </w:t>
      </w:r>
      <w:r w:rsidR="00281F0A" w:rsidRPr="00774B21">
        <w:t>64</w:t>
      </w:r>
      <w:r w:rsidRPr="00774B21">
        <w:t>*4*2 Short Messages transmitted by SS during the modification period.</w:t>
      </w:r>
    </w:p>
    <w:p w14:paraId="060F51A8" w14:textId="77777777" w:rsidR="00964007" w:rsidRPr="00774B21" w:rsidRDefault="00964007" w:rsidP="00AB0BE2">
      <w:pPr>
        <w:pStyle w:val="Heading4"/>
      </w:pPr>
      <w:bookmarkStart w:id="1642" w:name="_Toc27473517"/>
      <w:bookmarkStart w:id="1643" w:name="_Toc29377788"/>
      <w:bookmarkStart w:id="1644" w:name="_Toc29378161"/>
      <w:bookmarkStart w:id="1645" w:name="_Toc36040494"/>
      <w:bookmarkStart w:id="1646" w:name="_Toc43923568"/>
      <w:bookmarkStart w:id="1647" w:name="_Toc51925537"/>
      <w:bookmarkStart w:id="1648" w:name="_Toc52278627"/>
      <w:bookmarkStart w:id="1649" w:name="_Toc58250739"/>
      <w:bookmarkStart w:id="1650" w:name="_Toc68072505"/>
      <w:bookmarkStart w:id="1651" w:name="_Toc75372634"/>
      <w:bookmarkStart w:id="1652" w:name="_Toc90561812"/>
      <w:bookmarkStart w:id="1653" w:name="_Toc90578693"/>
      <w:bookmarkStart w:id="1654" w:name="_Toc100003931"/>
      <w:bookmarkStart w:id="1655" w:name="_Toc106705502"/>
      <w:bookmarkStart w:id="1656" w:name="_Toc114953391"/>
      <w:r w:rsidRPr="00774B21">
        <w:t>7.3.3.4</w:t>
      </w:r>
      <w:r w:rsidRPr="00774B21">
        <w:tab/>
      </w:r>
      <w:bookmarkStart w:id="1657" w:name="_Hlk511654"/>
      <w:r w:rsidRPr="00774B21">
        <w:rPr>
          <w:rFonts w:eastAsia="MS Mincho"/>
        </w:rPr>
        <w:t>Request for on demand system information</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14BC523B" w14:textId="77777777" w:rsidR="00964007" w:rsidRPr="00774B21" w:rsidRDefault="00964007" w:rsidP="00964007">
      <w:r w:rsidRPr="00774B21">
        <w:t>In case PRACH preamble (Msg1) is used for indication of requested other SI:</w:t>
      </w:r>
    </w:p>
    <w:p w14:paraId="17AB5DC1" w14:textId="77777777" w:rsidR="00964007" w:rsidRPr="00774B21" w:rsidRDefault="00964007" w:rsidP="007F692E">
      <w:pPr>
        <w:pStyle w:val="B1"/>
      </w:pPr>
      <w:r w:rsidRPr="00774B21">
        <w:t>-</w:t>
      </w:r>
      <w:r w:rsidRPr="00774B21">
        <w:tab/>
        <w:t>TTCN configures SS with the SI-</w:t>
      </w:r>
      <w:proofErr w:type="spellStart"/>
      <w:r w:rsidRPr="00774B21">
        <w:t>RequestConfig</w:t>
      </w:r>
      <w:proofErr w:type="spellEnd"/>
      <w:r w:rsidRPr="00774B21">
        <w:t xml:space="preserve"> as provided to UE in SIB1 and SS shall monitor these PRACH resources. </w:t>
      </w:r>
    </w:p>
    <w:p w14:paraId="2438710F" w14:textId="77777777" w:rsidR="00964007" w:rsidRPr="00774B21" w:rsidRDefault="00964007" w:rsidP="009F2176">
      <w:pPr>
        <w:pStyle w:val="B1"/>
      </w:pPr>
      <w:r w:rsidRPr="00774B21">
        <w:t>-</w:t>
      </w:r>
      <w:r w:rsidRPr="00774B21">
        <w:tab/>
        <w:t xml:space="preserve">TTCN configures SS to report PRACH preambles and to transmit Random Access Response (Msg2) as response to Msg1 but not to handle contention resolution. </w:t>
      </w:r>
    </w:p>
    <w:p w14:paraId="24560BEA" w14:textId="69CE5211" w:rsidR="00964007" w:rsidRPr="00774B21" w:rsidRDefault="00964007" w:rsidP="00CF2FF5">
      <w:pPr>
        <w:pStyle w:val="B1"/>
      </w:pPr>
      <w:r w:rsidRPr="00774B21">
        <w:t>-</w:t>
      </w:r>
      <w:r w:rsidRPr="00774B21">
        <w:tab/>
        <w:t>TTCN reconfigure</w:t>
      </w:r>
      <w:r w:rsidR="00D42E09" w:rsidRPr="00774B21">
        <w:t>s</w:t>
      </w:r>
      <w:r w:rsidRPr="00774B21">
        <w:t xml:space="preserve"> SS to stop broadcasting a specific SI from the start of a modification period and reconfigure</w:t>
      </w:r>
      <w:r w:rsidR="00D42E09" w:rsidRPr="00774B21">
        <w:t>s</w:t>
      </w:r>
      <w:r w:rsidRPr="00774B21">
        <w:t xml:space="preserve"> SS to restart broadcasting the SI </w:t>
      </w:r>
      <w:r w:rsidR="00D42E09" w:rsidRPr="00774B21">
        <w:t>with activation time ‘Now’ (after the reception of PRACH preamble in TTCN). When activation time ‘Now’ is applied, SS shall start broadcasting from the next SI-window</w:t>
      </w:r>
      <w:r w:rsidRPr="00774B21">
        <w:t>.</w:t>
      </w:r>
    </w:p>
    <w:p w14:paraId="5A21A576" w14:textId="77777777" w:rsidR="00964007" w:rsidRPr="00774B21" w:rsidRDefault="00964007" w:rsidP="00964007">
      <w:r w:rsidRPr="00774B21">
        <w:t>In case Msg3 is used for indication of requested other SI:</w:t>
      </w:r>
    </w:p>
    <w:p w14:paraId="57D583AC" w14:textId="77777777" w:rsidR="00964007" w:rsidRPr="00774B21" w:rsidRDefault="00964007" w:rsidP="00AB0BE2">
      <w:pPr>
        <w:pStyle w:val="B1"/>
      </w:pPr>
      <w:r w:rsidRPr="00774B21">
        <w:t>-</w:t>
      </w:r>
      <w:r w:rsidRPr="00774B21">
        <w:tab/>
        <w:t xml:space="preserve">TTCN configures the SS to transmit a Msg4 with Contention Resolution Identity upon receipt of </w:t>
      </w:r>
      <w:proofErr w:type="spellStart"/>
      <w:r w:rsidRPr="00774B21">
        <w:rPr>
          <w:i/>
        </w:rPr>
        <w:t>RRCSystemInfoRequest</w:t>
      </w:r>
      <w:proofErr w:type="spellEnd"/>
      <w:r w:rsidRPr="00774B21">
        <w:t xml:space="preserve"> (Msg3).</w:t>
      </w:r>
    </w:p>
    <w:p w14:paraId="3529353A" w14:textId="6507D3DC" w:rsidR="00964007" w:rsidRPr="00774B21" w:rsidRDefault="00964007" w:rsidP="007F692E">
      <w:pPr>
        <w:pStyle w:val="B1"/>
      </w:pPr>
      <w:r w:rsidRPr="00774B21">
        <w:t>-</w:t>
      </w:r>
      <w:r w:rsidRPr="00774B21">
        <w:tab/>
        <w:t>TTCN reconfigure</w:t>
      </w:r>
      <w:r w:rsidR="00D42E09" w:rsidRPr="00774B21">
        <w:t>s</w:t>
      </w:r>
      <w:r w:rsidRPr="00774B21">
        <w:t xml:space="preserve"> SS to stop broadcasting a specific SI from the start of a modification period and reconfigure</w:t>
      </w:r>
      <w:r w:rsidR="00D42E09" w:rsidRPr="00774B21">
        <w:t>s</w:t>
      </w:r>
      <w:r w:rsidRPr="00774B21">
        <w:t xml:space="preserve"> SS to restart broadcasting the SI</w:t>
      </w:r>
      <w:r w:rsidR="00D42E09" w:rsidRPr="00774B21">
        <w:t xml:space="preserve"> with activation time ‘Now’ (after the reception of </w:t>
      </w:r>
      <w:proofErr w:type="spellStart"/>
      <w:r w:rsidR="00D42E09" w:rsidRPr="00774B21">
        <w:rPr>
          <w:i/>
        </w:rPr>
        <w:t>RRCSystemInfoRequest</w:t>
      </w:r>
      <w:proofErr w:type="spellEnd"/>
      <w:r w:rsidR="00D42E09" w:rsidRPr="00774B21">
        <w:t xml:space="preserve"> in TTCN). When activation time ‘Now’ is applied, SS shall start broadcasting from the next SI-window</w:t>
      </w:r>
      <w:r w:rsidRPr="00774B21">
        <w:t>.</w:t>
      </w:r>
    </w:p>
    <w:p w14:paraId="5742AF1A" w14:textId="77777777" w:rsidR="00230A71" w:rsidRPr="00774B21" w:rsidRDefault="00230A71" w:rsidP="00230A71">
      <w:pPr>
        <w:pStyle w:val="Heading3"/>
      </w:pPr>
      <w:bookmarkStart w:id="1658" w:name="_Toc27473518"/>
      <w:bookmarkStart w:id="1659" w:name="_Toc29377789"/>
      <w:bookmarkStart w:id="1660" w:name="_Toc29378162"/>
      <w:bookmarkStart w:id="1661" w:name="_Toc36040495"/>
      <w:bookmarkStart w:id="1662" w:name="_Toc43923569"/>
      <w:bookmarkStart w:id="1663" w:name="_Toc51925538"/>
      <w:bookmarkStart w:id="1664" w:name="_Toc52278628"/>
      <w:bookmarkStart w:id="1665" w:name="_Toc58250740"/>
      <w:bookmarkStart w:id="1666" w:name="_Toc68072506"/>
      <w:bookmarkStart w:id="1667" w:name="_Toc75372635"/>
      <w:bookmarkStart w:id="1668" w:name="_Toc90561813"/>
      <w:bookmarkStart w:id="1669" w:name="_Toc90578694"/>
      <w:bookmarkStart w:id="1670" w:name="_Toc100003932"/>
      <w:bookmarkStart w:id="1671" w:name="_Toc106705503"/>
      <w:bookmarkStart w:id="1672" w:name="_Toc114953392"/>
      <w:r w:rsidRPr="00774B21">
        <w:t>7.3.4</w:t>
      </w:r>
      <w:r w:rsidRPr="00774B21">
        <w:tab/>
        <w:t>Paging and Short Message</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3444628B" w14:textId="77777777" w:rsidR="00964007" w:rsidRPr="00774B21" w:rsidRDefault="00964007" w:rsidP="00964007">
      <w:r w:rsidRPr="00774B21">
        <w:t xml:space="preserve">SS can be configured with a DCI including Short Messages. In that case, when SS is triggered to transmit a </w:t>
      </w:r>
      <w:r w:rsidRPr="00774B21">
        <w:rPr>
          <w:i/>
        </w:rPr>
        <w:t>Paging</w:t>
      </w:r>
      <w:r w:rsidRPr="00774B21">
        <w:t xml:space="preserve"> message, the Short Message indication shall be included in the DCI.</w:t>
      </w:r>
    </w:p>
    <w:p w14:paraId="3E855021" w14:textId="77777777" w:rsidR="00230A71" w:rsidRPr="00774B21" w:rsidRDefault="00964007" w:rsidP="00230A71">
      <w:pPr>
        <w:pStyle w:val="B1"/>
        <w:ind w:left="0" w:firstLine="0"/>
      </w:pPr>
      <w:r w:rsidRPr="00774B21">
        <w:t xml:space="preserve">SS can be triggered to transmit Short Messages </w:t>
      </w:r>
      <w:proofErr w:type="gramStart"/>
      <w:r w:rsidRPr="00774B21">
        <w:t>alone,</w:t>
      </w:r>
      <w:proofErr w:type="gramEnd"/>
      <w:r w:rsidRPr="00774B21">
        <w:t xml:space="preserve"> this is achieved in TTCN with the </w:t>
      </w:r>
      <w:proofErr w:type="spellStart"/>
      <w:r w:rsidRPr="00774B21">
        <w:t>DciTrigger</w:t>
      </w:r>
      <w:proofErr w:type="spellEnd"/>
      <w:r w:rsidRPr="00774B21">
        <w:t xml:space="preserve"> type. </w:t>
      </w:r>
      <w:r w:rsidR="00230A71" w:rsidRPr="00774B21">
        <w:t xml:space="preserve">SS is triggered to send the </w:t>
      </w:r>
      <w:r w:rsidR="00230A71" w:rsidRPr="00774B21">
        <w:rPr>
          <w:i/>
        </w:rPr>
        <w:t>Paging</w:t>
      </w:r>
      <w:r w:rsidR="00230A71" w:rsidRPr="00774B21">
        <w:t xml:space="preserve"> message </w:t>
      </w:r>
      <w:r w:rsidRPr="00774B21">
        <w:t xml:space="preserve">or a Short Message indication </w:t>
      </w:r>
      <w:r w:rsidR="00230A71" w:rsidRPr="00774B21">
        <w:t xml:space="preserve">at a calculated Paging Occasion provided in the activation time and optionally a list slot offsets when multiple paging occasions are applied. Discontinuous Reception (DRX) is applied for the transmission of a </w:t>
      </w:r>
      <w:r w:rsidR="00230A71" w:rsidRPr="00774B21">
        <w:rPr>
          <w:i/>
        </w:rPr>
        <w:t>Paging</w:t>
      </w:r>
      <w:r w:rsidR="00230A71" w:rsidRPr="00774B21">
        <w:t xml:space="preserve"> message</w:t>
      </w:r>
      <w:r w:rsidRPr="00774B21">
        <w:t xml:space="preserve"> or a Short Message indication</w:t>
      </w:r>
      <w:r w:rsidR="00230A71" w:rsidRPr="00774B21">
        <w:t xml:space="preserve"> to the UE in the RRC_IDLE or RRC_INACTIVE states. The paging frame calculation is according to TS 38.304</w:t>
      </w:r>
      <w:r w:rsidR="00A80B9A" w:rsidRPr="00774B21">
        <w:t xml:space="preserve"> </w:t>
      </w:r>
      <w:r w:rsidR="00230A71" w:rsidRPr="00774B21">
        <w:t>[</w:t>
      </w:r>
      <w:r w:rsidR="00A80B9A" w:rsidRPr="00774B21">
        <w:t>24</w:t>
      </w:r>
      <w:r w:rsidR="00230A71" w:rsidRPr="00774B21">
        <w:t>] clause</w:t>
      </w:r>
      <w:r w:rsidR="00A80B9A" w:rsidRPr="00774B21">
        <w:t xml:space="preserve"> </w:t>
      </w:r>
      <w:r w:rsidR="00230A71" w:rsidRPr="00774B21">
        <w:t>7. The following default values are provided in TS 38.508-1[5]:</w:t>
      </w:r>
    </w:p>
    <w:p w14:paraId="1B5FCF77" w14:textId="77777777" w:rsidR="00230A71" w:rsidRPr="00774B21" w:rsidRDefault="00230A71" w:rsidP="00230A71">
      <w:pPr>
        <w:pStyle w:val="B1"/>
      </w:pPr>
      <w:r w:rsidRPr="00774B21">
        <w:t>-</w:t>
      </w:r>
      <w:r w:rsidRPr="00774B21">
        <w:tab/>
      </w:r>
      <w:proofErr w:type="spellStart"/>
      <w:r w:rsidRPr="00774B21">
        <w:t>defaultPagingCycle</w:t>
      </w:r>
      <w:proofErr w:type="spellEnd"/>
      <w:r w:rsidRPr="00774B21">
        <w:t xml:space="preserve"> = 128</w:t>
      </w:r>
    </w:p>
    <w:p w14:paraId="45A6DB07" w14:textId="77777777" w:rsidR="00230A71" w:rsidRPr="00774B21" w:rsidRDefault="00230A71" w:rsidP="00230A71">
      <w:pPr>
        <w:pStyle w:val="B1"/>
      </w:pPr>
      <w:r w:rsidRPr="00774B21">
        <w:t>-</w:t>
      </w:r>
      <w:r w:rsidRPr="00774B21">
        <w:tab/>
        <w:t>Ns = one</w:t>
      </w:r>
    </w:p>
    <w:p w14:paraId="2D2D6A5E" w14:textId="77777777" w:rsidR="00230A71" w:rsidRPr="00774B21" w:rsidRDefault="00230A71" w:rsidP="00230A71">
      <w:pPr>
        <w:pStyle w:val="B1"/>
      </w:pPr>
      <w:r w:rsidRPr="00774B21">
        <w:t>-</w:t>
      </w:r>
      <w:r w:rsidRPr="00774B21">
        <w:tab/>
        <w:t xml:space="preserve">N = </w:t>
      </w:r>
      <w:r w:rsidR="00535B02" w:rsidRPr="00774B21">
        <w:t>64</w:t>
      </w:r>
    </w:p>
    <w:p w14:paraId="42567549" w14:textId="77777777" w:rsidR="00230A71" w:rsidRPr="00774B21" w:rsidRDefault="00230A71" w:rsidP="00230A71">
      <w:pPr>
        <w:pStyle w:val="B1"/>
      </w:pPr>
      <w:r w:rsidRPr="00774B21">
        <w:t>-</w:t>
      </w:r>
      <w:r w:rsidRPr="00774B21">
        <w:tab/>
      </w:r>
      <w:proofErr w:type="spellStart"/>
      <w:r w:rsidRPr="00774B21">
        <w:t>PF_Offset</w:t>
      </w:r>
      <w:proofErr w:type="spellEnd"/>
      <w:r w:rsidRPr="00774B21">
        <w:t xml:space="preserve"> = </w:t>
      </w:r>
      <w:r w:rsidR="00D31BB5" w:rsidRPr="00774B21">
        <w:t>0</w:t>
      </w:r>
    </w:p>
    <w:p w14:paraId="09DE42E5" w14:textId="77777777" w:rsidR="00230A71" w:rsidRPr="00774B21" w:rsidRDefault="00230A71" w:rsidP="00230A71">
      <w:r w:rsidRPr="00774B21">
        <w:t>When these default values are applied, the Paging Frame calculation is:</w:t>
      </w:r>
    </w:p>
    <w:p w14:paraId="2EB908B5" w14:textId="77777777" w:rsidR="00230A71" w:rsidRPr="00774B21" w:rsidRDefault="00230A71" w:rsidP="00230A71">
      <w:pPr>
        <w:pStyle w:val="B1"/>
      </w:pPr>
      <w:r w:rsidRPr="00774B21">
        <w:lastRenderedPageBreak/>
        <w:t>-</w:t>
      </w:r>
      <w:r w:rsidRPr="00774B21">
        <w:tab/>
        <w:t>Paging Frame: SFN mod 128 =</w:t>
      </w:r>
      <w:r w:rsidR="00535B02" w:rsidRPr="00774B21">
        <w:t>2</w:t>
      </w:r>
      <w:r w:rsidR="00D078A7" w:rsidRPr="00774B21">
        <w:t xml:space="preserve">*(UE_ID mod </w:t>
      </w:r>
      <w:r w:rsidR="00281F0A" w:rsidRPr="00774B21">
        <w:t>64</w:t>
      </w:r>
      <w:r w:rsidR="00D078A7" w:rsidRPr="00774B21">
        <w:t xml:space="preserve">) so depending on UE_ID, the Paging Frame is set to </w:t>
      </w:r>
      <w:r w:rsidR="00D31BB5" w:rsidRPr="00774B21">
        <w:t>0,2,</w:t>
      </w:r>
      <w:proofErr w:type="gramStart"/>
      <w:r w:rsidR="00D31BB5" w:rsidRPr="00774B21">
        <w:t>4,6</w:t>
      </w:r>
      <w:r w:rsidR="00281F0A" w:rsidRPr="00774B21">
        <w:t>,…</w:t>
      </w:r>
      <w:proofErr w:type="gramEnd"/>
      <w:r w:rsidR="00D078A7" w:rsidRPr="00774B21">
        <w:t xml:space="preserve"> </w:t>
      </w:r>
      <w:r w:rsidR="00D31BB5" w:rsidRPr="00774B21">
        <w:t>126</w:t>
      </w:r>
      <w:r w:rsidR="00D078A7" w:rsidRPr="00774B21">
        <w:t xml:space="preserve"> of the  paging cycle</w:t>
      </w:r>
      <w:r w:rsidRPr="00774B21">
        <w:t>.</w:t>
      </w:r>
    </w:p>
    <w:p w14:paraId="0B8FE677" w14:textId="77777777" w:rsidR="00D31BB5" w:rsidRPr="00774B21" w:rsidRDefault="00964007" w:rsidP="00D31BB5">
      <w:pPr>
        <w:pStyle w:val="B1"/>
        <w:ind w:left="0" w:firstLine="0"/>
      </w:pPr>
      <w:r w:rsidRPr="00774B21">
        <w:t>When UE is in RRC_IDLE or RRC_INACTIVE and w</w:t>
      </w:r>
      <w:r w:rsidR="00230A71" w:rsidRPr="00774B21">
        <w:t>hen PDCCH monitoring occasions with default association is applied, the Paging Occasion is set to</w:t>
      </w:r>
      <w:r w:rsidR="00D31BB5" w:rsidRPr="00774B21">
        <w:t>:</w:t>
      </w:r>
    </w:p>
    <w:p w14:paraId="2A892D7C" w14:textId="77777777" w:rsidR="00D31BB5" w:rsidRPr="00774B21" w:rsidRDefault="00D31BB5" w:rsidP="004273F5">
      <w:pPr>
        <w:pStyle w:val="B1"/>
      </w:pPr>
      <w:r w:rsidRPr="00774B21">
        <w:t>-</w:t>
      </w:r>
      <w:r w:rsidRPr="00774B21">
        <w:tab/>
      </w:r>
      <w:r w:rsidR="00230A71" w:rsidRPr="00774B21">
        <w:t>slot#2 of the Paging Frame</w:t>
      </w:r>
      <w:r w:rsidRPr="00774B21">
        <w:t xml:space="preserve"> when the cell is configured with SSB#1 or</w:t>
      </w:r>
    </w:p>
    <w:p w14:paraId="6BA2C81C" w14:textId="77777777" w:rsidR="00964007" w:rsidRPr="00774B21" w:rsidRDefault="00D31BB5" w:rsidP="004273F5">
      <w:pPr>
        <w:pStyle w:val="B1"/>
      </w:pPr>
      <w:r w:rsidRPr="00774B21">
        <w:t>-</w:t>
      </w:r>
      <w:r w:rsidRPr="00774B21">
        <w:tab/>
        <w:t>slot#</w:t>
      </w:r>
      <w:r w:rsidR="00201D85" w:rsidRPr="00774B21">
        <w:t>1</w:t>
      </w:r>
      <w:r w:rsidRPr="00774B21">
        <w:t xml:space="preserve"> of the Paging Frame when the cell is configured with SSB#0</w:t>
      </w:r>
      <w:r w:rsidR="00230A71" w:rsidRPr="00774B21">
        <w:t>.</w:t>
      </w:r>
    </w:p>
    <w:p w14:paraId="5EE3C0BF" w14:textId="77777777" w:rsidR="00D31BB5" w:rsidRPr="00774B21" w:rsidRDefault="00201D85" w:rsidP="00D31BB5">
      <w:pPr>
        <w:pStyle w:val="B1"/>
        <w:ind w:left="0" w:firstLine="0"/>
      </w:pPr>
      <w:r w:rsidRPr="00774B21">
        <w:t xml:space="preserve">To notify system information modification when </w:t>
      </w:r>
      <w:r w:rsidR="00964007" w:rsidRPr="00774B21">
        <w:t>UE is in RRC_CONNECTED and when PDCCH monitoring occasions with default association is applied, the Paging Occasion is set to</w:t>
      </w:r>
      <w:r w:rsidR="00D31BB5" w:rsidRPr="00774B21">
        <w:t>:</w:t>
      </w:r>
    </w:p>
    <w:p w14:paraId="626652D9" w14:textId="77777777" w:rsidR="00D31BB5" w:rsidRPr="00774B21" w:rsidRDefault="00D31BB5" w:rsidP="00D31BB5">
      <w:pPr>
        <w:pStyle w:val="B1"/>
      </w:pPr>
      <w:r w:rsidRPr="00774B21">
        <w:t>-</w:t>
      </w:r>
      <w:r w:rsidRPr="00774B21">
        <w:tab/>
      </w:r>
      <w:r w:rsidR="00964007" w:rsidRPr="00774B21">
        <w:t>slot#1 and slot#2 of the Paging Frame</w:t>
      </w:r>
      <w:r w:rsidRPr="00774B21">
        <w:t xml:space="preserve"> when the cell is configured with SSB#1 or</w:t>
      </w:r>
    </w:p>
    <w:p w14:paraId="0A854B84" w14:textId="77777777" w:rsidR="00230A71" w:rsidRPr="00774B21" w:rsidRDefault="00D31BB5" w:rsidP="004273F5">
      <w:pPr>
        <w:pStyle w:val="B1"/>
      </w:pPr>
      <w:r w:rsidRPr="00774B21">
        <w:t>-</w:t>
      </w:r>
      <w:r w:rsidRPr="00774B21">
        <w:tab/>
        <w:t>slot#0 and slot#1 of the Paging Frame when the cell is configured with SSB#0</w:t>
      </w:r>
      <w:r w:rsidR="00964007" w:rsidRPr="00774B21">
        <w:t>.</w:t>
      </w:r>
    </w:p>
    <w:p w14:paraId="36AEC405" w14:textId="77777777" w:rsidR="00964007" w:rsidRPr="00774B21" w:rsidRDefault="00964007" w:rsidP="00AB0BE2">
      <w:pPr>
        <w:pStyle w:val="Heading3"/>
      </w:pPr>
      <w:bookmarkStart w:id="1673" w:name="_Toc27473519"/>
      <w:bookmarkStart w:id="1674" w:name="_Toc29377790"/>
      <w:bookmarkStart w:id="1675" w:name="_Toc29378163"/>
      <w:bookmarkStart w:id="1676" w:name="_Toc36040496"/>
      <w:bookmarkStart w:id="1677" w:name="_Toc43923570"/>
      <w:bookmarkStart w:id="1678" w:name="_Toc51925539"/>
      <w:bookmarkStart w:id="1679" w:name="_Toc52278629"/>
      <w:bookmarkStart w:id="1680" w:name="_Toc58250741"/>
      <w:bookmarkStart w:id="1681" w:name="_Toc68072507"/>
      <w:bookmarkStart w:id="1682" w:name="_Toc75372636"/>
      <w:bookmarkStart w:id="1683" w:name="_Toc90561814"/>
      <w:bookmarkStart w:id="1684" w:name="_Toc90578695"/>
      <w:bookmarkStart w:id="1685" w:name="_Toc100003933"/>
      <w:bookmarkStart w:id="1686" w:name="_Toc106705504"/>
      <w:bookmarkStart w:id="1687" w:name="_Toc114953393"/>
      <w:r w:rsidRPr="00774B21">
        <w:t>7.3.5</w:t>
      </w:r>
      <w:r w:rsidRPr="00774B21">
        <w:tab/>
        <w:t>RRC connection control</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69A2CF14" w14:textId="77777777" w:rsidR="00964007" w:rsidRPr="00774B21" w:rsidRDefault="00964007" w:rsidP="00AB0BE2">
      <w:pPr>
        <w:pStyle w:val="Heading4"/>
      </w:pPr>
      <w:bookmarkStart w:id="1688" w:name="_Toc27473520"/>
      <w:bookmarkStart w:id="1689" w:name="_Toc29377791"/>
      <w:bookmarkStart w:id="1690" w:name="_Toc29378164"/>
      <w:bookmarkStart w:id="1691" w:name="_Toc36040497"/>
      <w:bookmarkStart w:id="1692" w:name="_Toc43923571"/>
      <w:bookmarkStart w:id="1693" w:name="_Toc51925540"/>
      <w:bookmarkStart w:id="1694" w:name="_Toc52278630"/>
      <w:bookmarkStart w:id="1695" w:name="_Toc58250742"/>
      <w:bookmarkStart w:id="1696" w:name="_Toc68072508"/>
      <w:bookmarkStart w:id="1697" w:name="_Toc75372637"/>
      <w:bookmarkStart w:id="1698" w:name="_Toc90561815"/>
      <w:bookmarkStart w:id="1699" w:name="_Toc90578696"/>
      <w:bookmarkStart w:id="1700" w:name="_Toc100003934"/>
      <w:bookmarkStart w:id="1701" w:name="_Toc106705505"/>
      <w:bookmarkStart w:id="1702" w:name="_Toc114953394"/>
      <w:r w:rsidRPr="00774B21">
        <w:t>7.3.5.1</w:t>
      </w:r>
      <w:r w:rsidRPr="00774B21">
        <w:tab/>
        <w:t>Early contention resolution</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25EF153F" w14:textId="77777777" w:rsidR="00964007" w:rsidRPr="00774B21" w:rsidRDefault="00964007" w:rsidP="00964007">
      <w:r w:rsidRPr="00774B21">
        <w:t xml:space="preserve">When the </w:t>
      </w:r>
      <w:proofErr w:type="gramStart"/>
      <w:r w:rsidRPr="00774B21">
        <w:t>contention based</w:t>
      </w:r>
      <w:proofErr w:type="gramEnd"/>
      <w:r w:rsidRPr="00774B21">
        <w:t xml:space="preserve"> RACH procedure is being executed (RRC connection establishment, RRC reconfiguration</w:t>
      </w:r>
      <w:r w:rsidR="00F7125D" w:rsidRPr="00774B21">
        <w:t>,</w:t>
      </w:r>
      <w:r w:rsidRPr="00774B21">
        <w:t xml:space="preserve"> RRC connection resume</w:t>
      </w:r>
      <w:r w:rsidR="00F7125D" w:rsidRPr="00774B21">
        <w:t xml:space="preserve"> or RRC re-establishment</w:t>
      </w:r>
      <w:r w:rsidRPr="00774B21">
        <w:t xml:space="preserve">), in general the </w:t>
      </w:r>
      <w:r w:rsidRPr="00774B21">
        <w:rPr>
          <w:lang w:eastAsia="ko-KR"/>
        </w:rPr>
        <w:t>UE Contention Resolution Identity MAC CE</w:t>
      </w:r>
      <w:r w:rsidRPr="00774B21">
        <w:t xml:space="preserve"> and the DL RRC PDU on DL CCCH (</w:t>
      </w:r>
      <w:proofErr w:type="spellStart"/>
      <w:r w:rsidRPr="00774B21">
        <w:rPr>
          <w:i/>
        </w:rPr>
        <w:t>RRCSetup</w:t>
      </w:r>
      <w:proofErr w:type="spellEnd"/>
      <w:r w:rsidRPr="00774B21">
        <w:t>/</w:t>
      </w:r>
      <w:proofErr w:type="spellStart"/>
      <w:r w:rsidRPr="00774B21">
        <w:rPr>
          <w:i/>
        </w:rPr>
        <w:t>RRCReject</w:t>
      </w:r>
      <w:proofErr w:type="spellEnd"/>
      <w:r w:rsidRPr="00774B21">
        <w:t>) or DL DCCH (</w:t>
      </w:r>
      <w:proofErr w:type="spellStart"/>
      <w:r w:rsidRPr="00774B21">
        <w:rPr>
          <w:i/>
        </w:rPr>
        <w:t>RRCResume</w:t>
      </w:r>
      <w:proofErr w:type="spellEnd"/>
      <w:r w:rsidR="00F7125D" w:rsidRPr="00774B21">
        <w:rPr>
          <w:i/>
        </w:rPr>
        <w:t>/</w:t>
      </w:r>
      <w:proofErr w:type="spellStart"/>
      <w:r w:rsidR="00F7125D" w:rsidRPr="00774B21">
        <w:rPr>
          <w:i/>
        </w:rPr>
        <w:t>RRCReestablishment</w:t>
      </w:r>
      <w:proofErr w:type="spellEnd"/>
      <w:r w:rsidR="00201D85" w:rsidRPr="00774B21">
        <w:rPr>
          <w:i/>
        </w:rPr>
        <w:t>/</w:t>
      </w:r>
      <w:proofErr w:type="spellStart"/>
      <w:r w:rsidR="00201D85" w:rsidRPr="00774B21">
        <w:rPr>
          <w:i/>
        </w:rPr>
        <w:t>RRCRelease</w:t>
      </w:r>
      <w:proofErr w:type="spellEnd"/>
      <w:r w:rsidRPr="00774B21">
        <w:t xml:space="preserve">) are sent in one MAC PDU (RA Msg4). This is achieved by pre-configuring the SS (before the start of the RRC procedure) to send the encoded DL message and </w:t>
      </w:r>
      <w:r w:rsidRPr="00774B21">
        <w:rPr>
          <w:lang w:eastAsia="ko-KR"/>
        </w:rPr>
        <w:t>UE Contention Resolution Identity MAC CE</w:t>
      </w:r>
      <w:r w:rsidRPr="00774B21">
        <w:t xml:space="preserve"> in one MAC PDU.</w:t>
      </w:r>
    </w:p>
    <w:p w14:paraId="600EE9B3" w14:textId="77777777" w:rsidR="00964007" w:rsidRPr="00774B21" w:rsidRDefault="00964007" w:rsidP="00964007">
      <w:r w:rsidRPr="00774B21">
        <w:t xml:space="preserve">There are cases however where it is necessary to send the DL CCCH or DL DCCH message separately from RA Msg4, this is implemented in TTCN using the test case attribute </w:t>
      </w:r>
      <w:proofErr w:type="spellStart"/>
      <w:r w:rsidRPr="00774B21">
        <w:t>EarlyContentionResolution</w:t>
      </w:r>
      <w:proofErr w:type="spellEnd"/>
      <w:r w:rsidRPr="00774B21">
        <w:t>:</w:t>
      </w:r>
    </w:p>
    <w:p w14:paraId="372873BC" w14:textId="77777777" w:rsidR="00964007" w:rsidRPr="00774B21" w:rsidRDefault="00964007" w:rsidP="00AB0BE2">
      <w:pPr>
        <w:pStyle w:val="B1"/>
      </w:pPr>
      <w:r w:rsidRPr="00774B21">
        <w:t>-</w:t>
      </w:r>
      <w:r w:rsidRPr="00774B21">
        <w:tab/>
        <w:t xml:space="preserve">RRC connection establishment: when </w:t>
      </w:r>
      <w:proofErr w:type="spellStart"/>
      <w:r w:rsidRPr="00774B21">
        <w:rPr>
          <w:i/>
        </w:rPr>
        <w:t>RRCSetup</w:t>
      </w:r>
      <w:proofErr w:type="spellEnd"/>
      <w:r w:rsidRPr="00774B21">
        <w:t xml:space="preserve"> message is part of the test purpose,</w:t>
      </w:r>
    </w:p>
    <w:p w14:paraId="25ECC8DE" w14:textId="77777777" w:rsidR="00964007" w:rsidRPr="00774B21" w:rsidRDefault="00964007" w:rsidP="00AB0BE2">
      <w:pPr>
        <w:pStyle w:val="B1"/>
      </w:pPr>
      <w:r w:rsidRPr="00774B21">
        <w:t>-</w:t>
      </w:r>
      <w:r w:rsidRPr="00774B21">
        <w:tab/>
        <w:t xml:space="preserve">RRC connection reject: when </w:t>
      </w:r>
      <w:proofErr w:type="spellStart"/>
      <w:r w:rsidRPr="00774B21">
        <w:rPr>
          <w:i/>
        </w:rPr>
        <w:t>RRCReject</w:t>
      </w:r>
      <w:proofErr w:type="spellEnd"/>
      <w:r w:rsidRPr="00774B21">
        <w:t xml:space="preserve"> message is part of the test purpose,</w:t>
      </w:r>
    </w:p>
    <w:p w14:paraId="07E2B0C3" w14:textId="77777777" w:rsidR="00F7125D" w:rsidRPr="00774B21" w:rsidRDefault="00964007" w:rsidP="00F7125D">
      <w:pPr>
        <w:pStyle w:val="B1"/>
      </w:pPr>
      <w:r w:rsidRPr="00774B21">
        <w:t>-</w:t>
      </w:r>
      <w:r w:rsidRPr="00774B21">
        <w:tab/>
        <w:t xml:space="preserve">RRC connection resume: when </w:t>
      </w:r>
      <w:proofErr w:type="spellStart"/>
      <w:r w:rsidRPr="00774B21">
        <w:rPr>
          <w:i/>
        </w:rPr>
        <w:t>RRCResume</w:t>
      </w:r>
      <w:proofErr w:type="spellEnd"/>
      <w:r w:rsidRPr="00774B21">
        <w:t xml:space="preserve"> </w:t>
      </w:r>
      <w:r w:rsidR="00201D85" w:rsidRPr="00774B21">
        <w:t xml:space="preserve">or </w:t>
      </w:r>
      <w:proofErr w:type="spellStart"/>
      <w:r w:rsidR="00201D85" w:rsidRPr="00774B21">
        <w:rPr>
          <w:i/>
          <w:iCs/>
        </w:rPr>
        <w:t>RRCRelease</w:t>
      </w:r>
      <w:proofErr w:type="spellEnd"/>
      <w:r w:rsidR="00201D85" w:rsidRPr="00774B21">
        <w:t xml:space="preserve"> </w:t>
      </w:r>
      <w:r w:rsidRPr="00774B21">
        <w:t>message is part of the test purpose,</w:t>
      </w:r>
    </w:p>
    <w:p w14:paraId="1EA3E097" w14:textId="77777777" w:rsidR="00964007" w:rsidRPr="00774B21" w:rsidRDefault="00F7125D" w:rsidP="00F7125D">
      <w:pPr>
        <w:pStyle w:val="B1"/>
      </w:pPr>
      <w:r w:rsidRPr="00774B21">
        <w:t>-</w:t>
      </w:r>
      <w:r w:rsidRPr="00774B21">
        <w:tab/>
        <w:t xml:space="preserve">RRC connection re-establishment: when </w:t>
      </w:r>
      <w:proofErr w:type="spellStart"/>
      <w:r w:rsidRPr="00774B21">
        <w:rPr>
          <w:i/>
          <w:iCs/>
        </w:rPr>
        <w:t>RRCReestablishment</w:t>
      </w:r>
      <w:proofErr w:type="spellEnd"/>
      <w:r w:rsidRPr="00774B21">
        <w:t xml:space="preserve"> message is part of the test purpose</w:t>
      </w:r>
    </w:p>
    <w:p w14:paraId="0FEBB9BB" w14:textId="77777777" w:rsidR="00964007" w:rsidRPr="00774B21" w:rsidRDefault="00964007" w:rsidP="00AB0BE2">
      <w:pPr>
        <w:pStyle w:val="B1"/>
      </w:pPr>
      <w:r w:rsidRPr="00774B21">
        <w:t>-</w:t>
      </w:r>
      <w:r w:rsidRPr="00774B21">
        <w:tab/>
        <w:t xml:space="preserve">Special cases: </w:t>
      </w:r>
      <w:proofErr w:type="gramStart"/>
      <w:r w:rsidRPr="00774B21">
        <w:t>e.g.</w:t>
      </w:r>
      <w:proofErr w:type="gramEnd"/>
      <w:r w:rsidRPr="00774B21">
        <w:t xml:space="preserve"> when no contention resolution shall be sent according to the test purpose.</w:t>
      </w:r>
    </w:p>
    <w:p w14:paraId="6140E93D" w14:textId="77777777" w:rsidR="00964007" w:rsidRPr="00774B21" w:rsidRDefault="00964007" w:rsidP="00AB0BE2">
      <w:pPr>
        <w:pStyle w:val="Heading4"/>
      </w:pPr>
      <w:bookmarkStart w:id="1703" w:name="_Toc27473521"/>
      <w:bookmarkStart w:id="1704" w:name="_Toc29377792"/>
      <w:bookmarkStart w:id="1705" w:name="_Toc29378165"/>
      <w:bookmarkStart w:id="1706" w:name="_Toc36040498"/>
      <w:bookmarkStart w:id="1707" w:name="_Toc43923572"/>
      <w:bookmarkStart w:id="1708" w:name="_Toc51925541"/>
      <w:bookmarkStart w:id="1709" w:name="_Toc52278631"/>
      <w:bookmarkStart w:id="1710" w:name="_Toc58250743"/>
      <w:bookmarkStart w:id="1711" w:name="_Toc68072509"/>
      <w:bookmarkStart w:id="1712" w:name="_Toc75372638"/>
      <w:bookmarkStart w:id="1713" w:name="_Toc90561816"/>
      <w:bookmarkStart w:id="1714" w:name="_Toc90578697"/>
      <w:bookmarkStart w:id="1715" w:name="_Toc100003935"/>
      <w:bookmarkStart w:id="1716" w:name="_Toc106705506"/>
      <w:bookmarkStart w:id="1717" w:name="_Toc114953395"/>
      <w:r w:rsidRPr="00774B21">
        <w:t>7.3.5.2</w:t>
      </w:r>
      <w:r w:rsidRPr="00774B21">
        <w:tab/>
        <w:t>RRC connection release sequence</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1240ACBE" w14:textId="77777777" w:rsidR="00964007" w:rsidRPr="00774B21" w:rsidRDefault="00964007" w:rsidP="00964007">
      <w:r w:rsidRPr="00774B21">
        <w:t xml:space="preserve">According to TS 38.331 [19], clause 5.3.8.3, after reception of the </w:t>
      </w:r>
      <w:proofErr w:type="spellStart"/>
      <w:r w:rsidRPr="00774B21">
        <w:rPr>
          <w:i/>
        </w:rPr>
        <w:t>RRCRelease</w:t>
      </w:r>
      <w:proofErr w:type="spellEnd"/>
      <w:r w:rsidRPr="00774B21">
        <w:t xml:space="preserve"> message the UE may either wait 60 </w:t>
      </w:r>
      <w:proofErr w:type="spellStart"/>
      <w:r w:rsidRPr="00774B21">
        <w:t>ms</w:t>
      </w:r>
      <w:proofErr w:type="spellEnd"/>
      <w:r w:rsidRPr="00774B21">
        <w:t xml:space="preserve"> or for indication of acknowledgement from lower layer. After the </w:t>
      </w:r>
      <w:proofErr w:type="spellStart"/>
      <w:r w:rsidRPr="00774B21">
        <w:rPr>
          <w:i/>
        </w:rPr>
        <w:t>RRCRelease</w:t>
      </w:r>
      <w:proofErr w:type="spellEnd"/>
      <w:r w:rsidRPr="00774B21">
        <w:t xml:space="preserve"> message there are cases where the UE may immediately come up with an </w:t>
      </w:r>
      <w:proofErr w:type="spellStart"/>
      <w:r w:rsidRPr="00774B21">
        <w:rPr>
          <w:i/>
        </w:rPr>
        <w:t>RRCSetupRequest</w:t>
      </w:r>
      <w:proofErr w:type="spellEnd"/>
      <w:r w:rsidRPr="00774B21">
        <w:t xml:space="preserve"> message. This requires scheduled release of resources at the SS:</w:t>
      </w:r>
    </w:p>
    <w:p w14:paraId="562FB7DC" w14:textId="77777777" w:rsidR="00964007" w:rsidRPr="00774B21" w:rsidRDefault="00964007" w:rsidP="00AB0BE2">
      <w:pPr>
        <w:pStyle w:val="B1"/>
      </w:pPr>
      <w:r w:rsidRPr="00774B21">
        <w:t>1.</w:t>
      </w:r>
      <w:r w:rsidRPr="00774B21">
        <w:tab/>
        <w:t>At T:</w:t>
      </w:r>
      <w:r w:rsidRPr="00774B21">
        <w:tab/>
        <w:t xml:space="preserve">Send </w:t>
      </w:r>
      <w:proofErr w:type="spellStart"/>
      <w:r w:rsidRPr="00774B21">
        <w:rPr>
          <w:i/>
        </w:rPr>
        <w:t>RRCRelease</w:t>
      </w:r>
      <w:proofErr w:type="spellEnd"/>
      <w:r w:rsidRPr="00774B21">
        <w:t xml:space="preserve">, </w:t>
      </w:r>
      <w:r w:rsidRPr="00774B21">
        <w:rPr>
          <w:color w:val="000000"/>
        </w:rPr>
        <w:t>stop UL grants.</w:t>
      </w:r>
    </w:p>
    <w:p w14:paraId="7FAD4DA8" w14:textId="77777777" w:rsidR="00964007" w:rsidRPr="00774B21" w:rsidRDefault="00964007" w:rsidP="00AB0BE2">
      <w:pPr>
        <w:pStyle w:val="B1"/>
      </w:pPr>
      <w:r w:rsidRPr="00774B21">
        <w:t>2.</w:t>
      </w:r>
      <w:r w:rsidRPr="00774B21">
        <w:tab/>
        <w:t>At T + 5ms:</w:t>
      </w:r>
      <w:r w:rsidRPr="00774B21">
        <w:tab/>
        <w:t>Release security.</w:t>
      </w:r>
    </w:p>
    <w:p w14:paraId="368924F6" w14:textId="77777777" w:rsidR="00964007" w:rsidRPr="00774B21" w:rsidRDefault="00964007" w:rsidP="00AB0BE2">
      <w:pPr>
        <w:pStyle w:val="B1"/>
      </w:pPr>
      <w:r w:rsidRPr="00774B21">
        <w:t>3.</w:t>
      </w:r>
      <w:r w:rsidRPr="00774B21">
        <w:tab/>
        <w:t>At T + 10ms:</w:t>
      </w:r>
      <w:r w:rsidRPr="00774B21">
        <w:tab/>
        <w:t>Release DRX configuration at the SS.</w:t>
      </w:r>
    </w:p>
    <w:p w14:paraId="465BBFD1" w14:textId="77777777" w:rsidR="00964007" w:rsidRPr="00774B21" w:rsidRDefault="00964007" w:rsidP="00AB0BE2">
      <w:pPr>
        <w:pStyle w:val="B1"/>
      </w:pPr>
      <w:r w:rsidRPr="00774B21">
        <w:t>4</w:t>
      </w:r>
      <w:r w:rsidRPr="00774B21">
        <w:tab/>
        <w:t>At T + 15ms:</w:t>
      </w:r>
      <w:r w:rsidRPr="00774B21">
        <w:tab/>
        <w:t>Release measurement gap configuration at the SS.</w:t>
      </w:r>
    </w:p>
    <w:p w14:paraId="48DA9595" w14:textId="77777777" w:rsidR="00964007" w:rsidRPr="00774B21" w:rsidRDefault="00964007" w:rsidP="00AB0BE2">
      <w:pPr>
        <w:pStyle w:val="B1"/>
      </w:pPr>
      <w:r w:rsidRPr="00774B21">
        <w:t>5.</w:t>
      </w:r>
      <w:r w:rsidRPr="00774B21">
        <w:tab/>
        <w:t>At T + 55ms:</w:t>
      </w:r>
      <w:r w:rsidRPr="00774B21">
        <w:tab/>
        <w:t>Release SRBs and DRBs.</w:t>
      </w:r>
    </w:p>
    <w:p w14:paraId="04A95B1C" w14:textId="77777777" w:rsidR="00964007" w:rsidRPr="00774B21" w:rsidRDefault="00964007" w:rsidP="00AB0BE2">
      <w:pPr>
        <w:pStyle w:val="B1"/>
        <w:rPr>
          <w:color w:val="000000"/>
        </w:rPr>
      </w:pPr>
      <w:r w:rsidRPr="00774B21">
        <w:t>6.</w:t>
      </w:r>
      <w:r w:rsidRPr="00774B21">
        <w:tab/>
        <w:t>At T + 60ms:</w:t>
      </w:r>
      <w:r w:rsidRPr="00774B21">
        <w:tab/>
        <w:t>(Re-)configure SRBs</w:t>
      </w:r>
      <w:r w:rsidRPr="00774B21">
        <w:rPr>
          <w:color w:val="000000"/>
        </w:rPr>
        <w:t>.</w:t>
      </w:r>
    </w:p>
    <w:p w14:paraId="7018FCD0" w14:textId="77777777" w:rsidR="00964007" w:rsidRPr="00774B21" w:rsidRDefault="00964007" w:rsidP="00AB0BE2">
      <w:pPr>
        <w:pStyle w:val="B1"/>
      </w:pPr>
      <w:r w:rsidRPr="00774B21">
        <w:rPr>
          <w:color w:val="000000"/>
        </w:rPr>
        <w:t>7.</w:t>
      </w:r>
      <w:r w:rsidRPr="00774B21">
        <w:rPr>
          <w:color w:val="000000"/>
        </w:rPr>
        <w:tab/>
        <w:t>Delay of 840ms (NOTE)</w:t>
      </w:r>
    </w:p>
    <w:p w14:paraId="09A7A7E2" w14:textId="77777777" w:rsidR="00964007" w:rsidRPr="00774B21" w:rsidRDefault="00964007" w:rsidP="00964007">
      <w:r w:rsidRPr="00774B21">
        <w:t xml:space="preserve">T is set to 300ms in advance of </w:t>
      </w:r>
      <w:proofErr w:type="spellStart"/>
      <w:r w:rsidRPr="00774B21">
        <w:rPr>
          <w:i/>
        </w:rPr>
        <w:t>RRCRelease</w:t>
      </w:r>
      <w:proofErr w:type="spellEnd"/>
      <w:r w:rsidRPr="00774B21">
        <w:t>.</w:t>
      </w:r>
    </w:p>
    <w:p w14:paraId="7FE0475D" w14:textId="77777777" w:rsidR="00C85828" w:rsidRPr="00774B21" w:rsidRDefault="00964007" w:rsidP="00C85828">
      <w:pPr>
        <w:pStyle w:val="NO"/>
      </w:pPr>
      <w:r w:rsidRPr="00774B21">
        <w:lastRenderedPageBreak/>
        <w:t>NOTE:</w:t>
      </w:r>
      <w:r w:rsidRPr="00774B21">
        <w:tab/>
        <w:t xml:space="preserve">The delay ensures that the UE is camping on the serving cell again to avoid side effects </w:t>
      </w:r>
      <w:proofErr w:type="gramStart"/>
      <w:r w:rsidRPr="00774B21">
        <w:t>e.g.</w:t>
      </w:r>
      <w:proofErr w:type="gramEnd"/>
      <w:r w:rsidRPr="00774B21">
        <w:t xml:space="preserve"> due to subsequent power level changes. It does not affect any sending of messages by the UE. The delay 840 </w:t>
      </w:r>
      <w:proofErr w:type="spellStart"/>
      <w:r w:rsidRPr="00774B21">
        <w:t>ms</w:t>
      </w:r>
      <w:proofErr w:type="spellEnd"/>
      <w:r w:rsidRPr="00774B21">
        <w:t xml:space="preserve"> is chosen to ensure the UE is re-camping on the cell and has read relevant system information (MIB, SIB1 and all other SIs).</w:t>
      </w:r>
    </w:p>
    <w:p w14:paraId="5A1EB8D0" w14:textId="77777777" w:rsidR="00C85828" w:rsidRPr="00774B21" w:rsidRDefault="00C85828" w:rsidP="00C85828">
      <w:pPr>
        <w:pStyle w:val="Heading4"/>
      </w:pPr>
      <w:bookmarkStart w:id="1718" w:name="_Toc27473522"/>
      <w:bookmarkStart w:id="1719" w:name="_Toc29377793"/>
      <w:bookmarkStart w:id="1720" w:name="_Toc29378166"/>
      <w:bookmarkStart w:id="1721" w:name="_Toc36040499"/>
      <w:bookmarkStart w:id="1722" w:name="_Toc43923573"/>
      <w:bookmarkStart w:id="1723" w:name="_Toc51925542"/>
      <w:bookmarkStart w:id="1724" w:name="_Toc52278632"/>
      <w:bookmarkStart w:id="1725" w:name="_Toc58250744"/>
      <w:bookmarkStart w:id="1726" w:name="_Toc68072510"/>
      <w:bookmarkStart w:id="1727" w:name="_Toc75372639"/>
      <w:bookmarkStart w:id="1728" w:name="_Toc90561817"/>
      <w:bookmarkStart w:id="1729" w:name="_Toc90578698"/>
      <w:bookmarkStart w:id="1730" w:name="_Toc100003936"/>
      <w:bookmarkStart w:id="1731" w:name="_Toc106705507"/>
      <w:bookmarkStart w:id="1732" w:name="_Toc114953396"/>
      <w:r w:rsidRPr="00774B21">
        <w:t>7.3.5.3</w:t>
      </w:r>
      <w:r w:rsidRPr="00774B21">
        <w:tab/>
        <w:t>Handover</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67A4F17B" w14:textId="77777777" w:rsidR="00C85828" w:rsidRPr="00774B21" w:rsidRDefault="00C85828" w:rsidP="00C85828">
      <w:pPr>
        <w:pStyle w:val="Heading5"/>
      </w:pPr>
      <w:bookmarkStart w:id="1733" w:name="_Toc27473523"/>
      <w:bookmarkStart w:id="1734" w:name="_Toc29377794"/>
      <w:bookmarkStart w:id="1735" w:name="_Toc29378167"/>
      <w:bookmarkStart w:id="1736" w:name="_Toc36040500"/>
      <w:bookmarkStart w:id="1737" w:name="_Toc43923574"/>
      <w:bookmarkStart w:id="1738" w:name="_Toc51925543"/>
      <w:bookmarkStart w:id="1739" w:name="_Toc52278633"/>
      <w:bookmarkStart w:id="1740" w:name="_Toc58250745"/>
      <w:bookmarkStart w:id="1741" w:name="_Toc68072511"/>
      <w:bookmarkStart w:id="1742" w:name="_Toc75372640"/>
      <w:bookmarkStart w:id="1743" w:name="_Toc90561818"/>
      <w:bookmarkStart w:id="1744" w:name="_Toc90578699"/>
      <w:bookmarkStart w:id="1745" w:name="_Toc100003937"/>
      <w:bookmarkStart w:id="1746" w:name="_Toc106705508"/>
      <w:bookmarkStart w:id="1747" w:name="_Toc114953397"/>
      <w:r w:rsidRPr="00774B21">
        <w:t>7.3.5.3.1</w:t>
      </w:r>
      <w:r w:rsidRPr="00774B21">
        <w:tab/>
        <w:t>Sequence of intra-NR inter-cell handover</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3DD0E76E" w14:textId="77777777" w:rsidR="00C85828" w:rsidRPr="00774B21" w:rsidRDefault="00C85828" w:rsidP="00C85828">
      <w:r w:rsidRPr="00774B21">
        <w:t xml:space="preserve">In general, the intra-NR inter-cell handover is done without activation time, </w:t>
      </w:r>
      <w:proofErr w:type="gramStart"/>
      <w:r w:rsidRPr="00774B21">
        <w:t>i.e.</w:t>
      </w:r>
      <w:proofErr w:type="gramEnd"/>
      <w:r w:rsidRPr="00774B21">
        <w:t xml:space="preserve"> the timing information for configuration of the SS and sending of the </w:t>
      </w:r>
      <w:proofErr w:type="spellStart"/>
      <w:r w:rsidRPr="00774B21">
        <w:rPr>
          <w:i/>
        </w:rPr>
        <w:t>RRCReconfiguration</w:t>
      </w:r>
      <w:proofErr w:type="spellEnd"/>
      <w:r w:rsidRPr="00774B21">
        <w:t xml:space="preserve"> is ‘Now'.</w:t>
      </w:r>
    </w:p>
    <w:p w14:paraId="124B4872" w14:textId="77777777" w:rsidR="00C85828" w:rsidRPr="00774B21" w:rsidRDefault="00C85828" w:rsidP="00C85828">
      <w:r w:rsidRPr="00774B21">
        <w:t xml:space="preserve">The sequence may be interrupted if other events need to be handled. </w:t>
      </w:r>
      <w:proofErr w:type="gramStart"/>
      <w:r w:rsidRPr="00774B21">
        <w:t>E.g.</w:t>
      </w:r>
      <w:proofErr w:type="gramEnd"/>
      <w:r w:rsidRPr="00774B21">
        <w:t xml:space="preserve"> when a Mobility procedure is performed in the target cell and there are procedures left to be executed on the source cell.</w:t>
      </w:r>
    </w:p>
    <w:p w14:paraId="6D26FCF3" w14:textId="77777777" w:rsidR="00C85828" w:rsidRPr="00774B21" w:rsidRDefault="00C85828" w:rsidP="00C85828">
      <w:pPr>
        <w:pStyle w:val="B1"/>
      </w:pPr>
      <w:r w:rsidRPr="00774B21">
        <w:t>1.</w:t>
      </w:r>
      <w:r w:rsidRPr="00774B21">
        <w:tab/>
        <w:t>Target Cell:</w:t>
      </w:r>
      <w:r w:rsidRPr="00774B21">
        <w:tab/>
      </w:r>
      <w:r w:rsidRPr="00774B21">
        <w:tab/>
        <w:t>Configuration of DRBs</w:t>
      </w:r>
    </w:p>
    <w:p w14:paraId="0BC2F7AF" w14:textId="77777777" w:rsidR="00C85828" w:rsidRPr="00774B21" w:rsidRDefault="00C85828" w:rsidP="00C85828">
      <w:pPr>
        <w:pStyle w:val="B1"/>
      </w:pPr>
      <w:r w:rsidRPr="00774B21">
        <w:t>2.</w:t>
      </w:r>
      <w:r w:rsidRPr="00774B21">
        <w:tab/>
        <w:t>Transfer of the PDCP Count for AM DRBs and SRBs (if applied) from source to target cell:</w:t>
      </w:r>
    </w:p>
    <w:p w14:paraId="51A49C5C" w14:textId="77777777" w:rsidR="00C85828" w:rsidRPr="00774B21" w:rsidRDefault="00C85828" w:rsidP="00C85828">
      <w:pPr>
        <w:pStyle w:val="B2"/>
      </w:pPr>
      <w:r w:rsidRPr="00774B21">
        <w:t>a)</w:t>
      </w:r>
      <w:r w:rsidRPr="00774B21">
        <w:tab/>
        <w:t>Source Cell: Get PDCP COUNT.</w:t>
      </w:r>
    </w:p>
    <w:p w14:paraId="330F6092" w14:textId="77777777" w:rsidR="00C85828" w:rsidRPr="00774B21" w:rsidRDefault="00C85828" w:rsidP="00C85828">
      <w:pPr>
        <w:pStyle w:val="B2"/>
      </w:pPr>
      <w:r w:rsidRPr="00774B21">
        <w:t>b)</w:t>
      </w:r>
      <w:r w:rsidRPr="00774B21">
        <w:tab/>
        <w:t>Target Cell: Set PDCP COUNT.</w:t>
      </w:r>
    </w:p>
    <w:p w14:paraId="6FF89123" w14:textId="77777777" w:rsidR="00C85828" w:rsidRPr="00774B21" w:rsidRDefault="00C85828" w:rsidP="00C85828">
      <w:pPr>
        <w:pStyle w:val="NO"/>
      </w:pPr>
      <w:r w:rsidRPr="00774B21">
        <w:t>NOTE 1:</w:t>
      </w:r>
      <w:r w:rsidRPr="00774B21">
        <w:tab/>
        <w:t>No further sending/receiving of DRB data before the HO is done.</w:t>
      </w:r>
    </w:p>
    <w:p w14:paraId="2DE4CC39" w14:textId="77777777" w:rsidR="00C85828" w:rsidRPr="00774B21" w:rsidRDefault="00C85828" w:rsidP="00C85828">
      <w:pPr>
        <w:pStyle w:val="NO"/>
      </w:pPr>
      <w:r w:rsidRPr="00774B21">
        <w:t>NOTE 2:</w:t>
      </w:r>
      <w:r w:rsidRPr="00774B21">
        <w:tab/>
        <w:t xml:space="preserve">For AM DRBs the PDCP count is maintained, for UM DRBs the PDCP count is reset. For SRBs, the PDCP count is maintained or reset depending on the </w:t>
      </w:r>
      <w:proofErr w:type="spellStart"/>
      <w:r w:rsidRPr="00774B21">
        <w:rPr>
          <w:i/>
        </w:rPr>
        <w:t>RRCReconfiguration</w:t>
      </w:r>
      <w:proofErr w:type="spellEnd"/>
      <w:r w:rsidRPr="00774B21">
        <w:t xml:space="preserve"> message content.</w:t>
      </w:r>
    </w:p>
    <w:p w14:paraId="3D7B7EC0" w14:textId="77777777" w:rsidR="00C85828" w:rsidRPr="00774B21" w:rsidRDefault="00C85828" w:rsidP="00C85828">
      <w:pPr>
        <w:pStyle w:val="B1"/>
        <w:tabs>
          <w:tab w:val="left" w:pos="567"/>
          <w:tab w:val="left" w:pos="1985"/>
        </w:tabs>
      </w:pPr>
      <w:r w:rsidRPr="00774B21">
        <w:t>3.</w:t>
      </w:r>
      <w:r w:rsidRPr="00774B21">
        <w:tab/>
        <w:t>Target Cell:</w:t>
      </w:r>
      <w:r w:rsidRPr="00774B21">
        <w:tab/>
        <w:t>Inform the SS about the HO and about the source cell id.</w:t>
      </w:r>
    </w:p>
    <w:p w14:paraId="45BA4FA3" w14:textId="77777777" w:rsidR="00DE1D6E" w:rsidRPr="00774B21" w:rsidRDefault="00C85828" w:rsidP="00DE1D6E">
      <w:pPr>
        <w:pStyle w:val="B1"/>
        <w:tabs>
          <w:tab w:val="left" w:pos="567"/>
          <w:tab w:val="left" w:pos="1985"/>
        </w:tabs>
      </w:pPr>
      <w:r w:rsidRPr="00774B21">
        <w:t>4.</w:t>
      </w:r>
      <w:r w:rsidRPr="00774B21">
        <w:tab/>
        <w:t>Target Cell:</w:t>
      </w:r>
      <w:r w:rsidRPr="00774B21">
        <w:tab/>
        <w:t>Configure RACH procedure either dedicated or C-RNTI based.</w:t>
      </w:r>
    </w:p>
    <w:p w14:paraId="178DE96C" w14:textId="77777777" w:rsidR="00C85828" w:rsidRPr="00774B21" w:rsidRDefault="00DE1D6E" w:rsidP="006336B9">
      <w:pPr>
        <w:pStyle w:val="NO"/>
      </w:pPr>
      <w:r w:rsidRPr="00774B21">
        <w:t>NOTE 3:</w:t>
      </w:r>
      <w:r w:rsidRPr="00774B21">
        <w:tab/>
        <w:t xml:space="preserve">The </w:t>
      </w:r>
      <w:proofErr w:type="spellStart"/>
      <w:r w:rsidRPr="00774B21">
        <w:t>FollowOnFlag</w:t>
      </w:r>
      <w:proofErr w:type="spellEnd"/>
      <w:r w:rsidRPr="00774B21">
        <w:t xml:space="preserve"> is set to true in the ASP reconfiguring C-RNTI.</w:t>
      </w:r>
    </w:p>
    <w:p w14:paraId="3A409978" w14:textId="77777777" w:rsidR="00C85828" w:rsidRPr="00774B21" w:rsidRDefault="00C85828" w:rsidP="00C85828">
      <w:pPr>
        <w:pStyle w:val="B1"/>
        <w:tabs>
          <w:tab w:val="left" w:pos="567"/>
          <w:tab w:val="left" w:pos="1985"/>
        </w:tabs>
      </w:pPr>
      <w:r w:rsidRPr="00774B21">
        <w:t>5.</w:t>
      </w:r>
      <w:r w:rsidRPr="00774B21">
        <w:tab/>
        <w:t>Target Cell:</w:t>
      </w:r>
      <w:r w:rsidRPr="00774B21">
        <w:tab/>
        <w:t>Activate security.</w:t>
      </w:r>
    </w:p>
    <w:p w14:paraId="5B4C6423" w14:textId="77777777" w:rsidR="00C85828" w:rsidRPr="00774B21" w:rsidRDefault="00C85828" w:rsidP="00C85828">
      <w:pPr>
        <w:pStyle w:val="B1"/>
        <w:tabs>
          <w:tab w:val="left" w:pos="567"/>
          <w:tab w:val="left" w:pos="1985"/>
        </w:tabs>
      </w:pPr>
      <w:r w:rsidRPr="00774B21">
        <w:t>6.</w:t>
      </w:r>
      <w:r w:rsidRPr="00774B21">
        <w:tab/>
      </w:r>
      <w:r w:rsidR="00535B02" w:rsidRPr="00774B21">
        <w:t>Void</w:t>
      </w:r>
    </w:p>
    <w:p w14:paraId="1CAA80DD" w14:textId="77777777" w:rsidR="00C85828" w:rsidRPr="00774B21" w:rsidRDefault="00C85828" w:rsidP="00C85828">
      <w:pPr>
        <w:pStyle w:val="B1"/>
        <w:tabs>
          <w:tab w:val="left" w:pos="567"/>
          <w:tab w:val="left" w:pos="1985"/>
        </w:tabs>
      </w:pPr>
      <w:r w:rsidRPr="00774B21">
        <w:t>7.</w:t>
      </w:r>
      <w:r w:rsidRPr="00774B21">
        <w:tab/>
        <w:t>Source Cell:</w:t>
      </w:r>
      <w:r w:rsidRPr="00774B21">
        <w:tab/>
        <w:t>Stop periodic TA.</w:t>
      </w:r>
    </w:p>
    <w:p w14:paraId="541E5236" w14:textId="77777777" w:rsidR="00C85828" w:rsidRPr="00774B21" w:rsidRDefault="00C85828" w:rsidP="00C85828">
      <w:pPr>
        <w:pStyle w:val="NO"/>
      </w:pPr>
      <w:r w:rsidRPr="00774B21">
        <w:t xml:space="preserve">NOTE </w:t>
      </w:r>
      <w:r w:rsidR="00DE1D6E" w:rsidRPr="00774B21">
        <w:t>4</w:t>
      </w:r>
      <w:r w:rsidRPr="00774B21">
        <w:t>:</w:t>
      </w:r>
      <w:r w:rsidRPr="00774B21">
        <w:tab/>
        <w:t>Unless explicitly specified UL grant configuration keeps configured as per default at the source cell.</w:t>
      </w:r>
    </w:p>
    <w:p w14:paraId="2A44B6BD" w14:textId="77777777" w:rsidR="00C85828" w:rsidRPr="00774B21" w:rsidRDefault="00C85828" w:rsidP="00C85828">
      <w:pPr>
        <w:pStyle w:val="B1"/>
        <w:tabs>
          <w:tab w:val="left" w:pos="567"/>
          <w:tab w:val="left" w:pos="1985"/>
        </w:tabs>
      </w:pPr>
      <w:r w:rsidRPr="00774B21">
        <w:t>8.</w:t>
      </w:r>
      <w:r w:rsidRPr="00774B21">
        <w:tab/>
        <w:t>Target Cell:</w:t>
      </w:r>
      <w:r w:rsidRPr="00774B21">
        <w:tab/>
        <w:t>Configure UL grant configuration ("</w:t>
      </w:r>
      <w:proofErr w:type="spellStart"/>
      <w:r w:rsidRPr="00774B21">
        <w:t>OnSR</w:t>
      </w:r>
      <w:proofErr w:type="spellEnd"/>
      <w:r w:rsidRPr="00774B21">
        <w:t>", periodic TA is not started).</w:t>
      </w:r>
    </w:p>
    <w:p w14:paraId="29233153" w14:textId="77777777" w:rsidR="00C85828" w:rsidRPr="00774B21" w:rsidRDefault="00C85828" w:rsidP="00C85828">
      <w:pPr>
        <w:pStyle w:val="B1"/>
        <w:tabs>
          <w:tab w:val="left" w:pos="567"/>
          <w:tab w:val="left" w:pos="1985"/>
        </w:tabs>
      </w:pPr>
      <w:r w:rsidRPr="00774B21">
        <w:t>9.</w:t>
      </w:r>
      <w:r w:rsidRPr="00774B21">
        <w:tab/>
        <w:t>Source Cell:</w:t>
      </w:r>
      <w:r w:rsidRPr="00774B21">
        <w:tab/>
        <w:t xml:space="preserve">Send </w:t>
      </w:r>
      <w:proofErr w:type="spellStart"/>
      <w:r w:rsidRPr="00774B21">
        <w:rPr>
          <w:i/>
        </w:rPr>
        <w:t>RRCReconfiguration</w:t>
      </w:r>
      <w:proofErr w:type="spellEnd"/>
      <w:r w:rsidRPr="00774B21">
        <w:t>.</w:t>
      </w:r>
    </w:p>
    <w:p w14:paraId="46280DA0" w14:textId="77777777" w:rsidR="00C85828" w:rsidRPr="00774B21" w:rsidRDefault="00C85828" w:rsidP="00C85828">
      <w:pPr>
        <w:pStyle w:val="B1"/>
        <w:tabs>
          <w:tab w:val="left" w:pos="567"/>
          <w:tab w:val="left" w:pos="1985"/>
        </w:tabs>
      </w:pPr>
      <w:r w:rsidRPr="00774B21">
        <w:t>10.</w:t>
      </w:r>
      <w:r w:rsidRPr="00774B21">
        <w:tab/>
        <w:t>Target Cell:</w:t>
      </w:r>
      <w:r w:rsidRPr="00774B21">
        <w:tab/>
        <w:t xml:space="preserve">Receive </w:t>
      </w:r>
      <w:proofErr w:type="spellStart"/>
      <w:r w:rsidRPr="00774B21">
        <w:rPr>
          <w:i/>
        </w:rPr>
        <w:t>RRCReconfigurationComplete</w:t>
      </w:r>
      <w:proofErr w:type="spellEnd"/>
      <w:r w:rsidRPr="00774B21">
        <w:t>.</w:t>
      </w:r>
    </w:p>
    <w:p w14:paraId="099F901D" w14:textId="77777777" w:rsidR="00C85828" w:rsidRPr="00774B21" w:rsidRDefault="00C85828" w:rsidP="00C85828">
      <w:pPr>
        <w:pStyle w:val="B1"/>
        <w:tabs>
          <w:tab w:val="left" w:pos="567"/>
          <w:tab w:val="left" w:pos="1985"/>
        </w:tabs>
      </w:pPr>
      <w:r w:rsidRPr="00774B21">
        <w:t>11.</w:t>
      </w:r>
      <w:r w:rsidRPr="00774B21">
        <w:tab/>
        <w:t>Target Cell:</w:t>
      </w:r>
      <w:r w:rsidRPr="00774B21">
        <w:tab/>
        <w:t>Start periodic TA.</w:t>
      </w:r>
    </w:p>
    <w:p w14:paraId="49686BF8" w14:textId="77777777" w:rsidR="00C85828" w:rsidRPr="00774B21" w:rsidRDefault="00C85828" w:rsidP="00C85828">
      <w:pPr>
        <w:pStyle w:val="B1"/>
        <w:tabs>
          <w:tab w:val="left" w:pos="567"/>
          <w:tab w:val="left" w:pos="1985"/>
        </w:tabs>
      </w:pPr>
      <w:r w:rsidRPr="00774B21">
        <w:t>12.</w:t>
      </w:r>
      <w:r w:rsidRPr="00774B21">
        <w:tab/>
        <w:t>Target Cell:</w:t>
      </w:r>
      <w:r w:rsidRPr="00774B21">
        <w:tab/>
        <w:t>Inform the SS about completion of the HO (</w:t>
      </w:r>
      <w:proofErr w:type="gramStart"/>
      <w:r w:rsidRPr="00774B21">
        <w:t>e.g.</w:t>
      </w:r>
      <w:proofErr w:type="gramEnd"/>
      <w:r w:rsidRPr="00774B21">
        <w:t xml:space="preserve"> to trigger PDCP STATUS REPORT PDU).</w:t>
      </w:r>
    </w:p>
    <w:p w14:paraId="4602F537" w14:textId="77777777" w:rsidR="00C85828" w:rsidRPr="00774B21" w:rsidRDefault="00C85828" w:rsidP="00C85828">
      <w:pPr>
        <w:pStyle w:val="B1"/>
        <w:tabs>
          <w:tab w:val="left" w:pos="567"/>
          <w:tab w:val="left" w:pos="1985"/>
        </w:tabs>
      </w:pPr>
      <w:r w:rsidRPr="00774B21">
        <w:t>13.</w:t>
      </w:r>
      <w:r w:rsidRPr="00774B21">
        <w:tab/>
        <w:t>Target Cell:</w:t>
      </w:r>
      <w:r w:rsidRPr="00774B21">
        <w:tab/>
        <w:t>Re-configure RACH procedure as for initial access.</w:t>
      </w:r>
    </w:p>
    <w:p w14:paraId="7A861CF0" w14:textId="77777777" w:rsidR="00C85828" w:rsidRPr="00774B21" w:rsidRDefault="00C85828" w:rsidP="00C85828">
      <w:pPr>
        <w:pStyle w:val="B1"/>
        <w:tabs>
          <w:tab w:val="left" w:pos="567"/>
          <w:tab w:val="left" w:pos="1985"/>
        </w:tabs>
      </w:pPr>
      <w:r w:rsidRPr="00774B21">
        <w:t>14.</w:t>
      </w:r>
      <w:r w:rsidRPr="00774B21">
        <w:tab/>
        <w:t>Target Cell:</w:t>
      </w:r>
      <w:r w:rsidRPr="00774B21">
        <w:tab/>
        <w:t xml:space="preserve">Configure measurement gap (if </w:t>
      </w:r>
      <w:r w:rsidR="00535B02" w:rsidRPr="00774B21">
        <w:t xml:space="preserve">configured in the source cell or as provided in the </w:t>
      </w:r>
      <w:proofErr w:type="spellStart"/>
      <w:r w:rsidR="00535B02" w:rsidRPr="00774B21">
        <w:rPr>
          <w:i/>
        </w:rPr>
        <w:t>RRCReconfiguration</w:t>
      </w:r>
      <w:proofErr w:type="spellEnd"/>
      <w:r w:rsidR="00535B02" w:rsidRPr="00774B21">
        <w:t xml:space="preserve"> message</w:t>
      </w:r>
      <w:r w:rsidRPr="00774B21">
        <w:t xml:space="preserve">). </w:t>
      </w:r>
    </w:p>
    <w:p w14:paraId="06111ADA" w14:textId="77777777" w:rsidR="00C85828" w:rsidRPr="00774B21" w:rsidRDefault="00C85828" w:rsidP="00C85828">
      <w:pPr>
        <w:pStyle w:val="B1"/>
        <w:tabs>
          <w:tab w:val="left" w:pos="567"/>
          <w:tab w:val="left" w:pos="1985"/>
        </w:tabs>
      </w:pPr>
      <w:r w:rsidRPr="00774B21">
        <w:t>15.</w:t>
      </w:r>
      <w:r w:rsidRPr="00774B21">
        <w:tab/>
        <w:t>Source Cell:</w:t>
      </w:r>
      <w:r w:rsidRPr="00774B21">
        <w:tab/>
        <w:t>Reset SRBs and release DRBs.</w:t>
      </w:r>
    </w:p>
    <w:p w14:paraId="593FD3D1" w14:textId="77777777" w:rsidR="00C85828" w:rsidRPr="00774B21" w:rsidRDefault="00C85828" w:rsidP="00C85828">
      <w:pPr>
        <w:pStyle w:val="B1"/>
        <w:tabs>
          <w:tab w:val="left" w:pos="567"/>
          <w:tab w:val="left" w:pos="1985"/>
        </w:tabs>
      </w:pPr>
      <w:r w:rsidRPr="00774B21">
        <w:t>16.</w:t>
      </w:r>
      <w:r w:rsidRPr="00774B21">
        <w:tab/>
        <w:t>Source Cell:</w:t>
      </w:r>
      <w:r w:rsidRPr="00774B21">
        <w:tab/>
        <w:t xml:space="preserve">Release </w:t>
      </w:r>
      <w:proofErr w:type="spellStart"/>
      <w:r w:rsidRPr="00774B21">
        <w:t>MeasGapConfig</w:t>
      </w:r>
      <w:proofErr w:type="spellEnd"/>
      <w:r w:rsidRPr="00774B21">
        <w:t xml:space="preserve"> configuration.</w:t>
      </w:r>
    </w:p>
    <w:p w14:paraId="00ADE2BB" w14:textId="77777777" w:rsidR="00C85828" w:rsidRPr="00774B21" w:rsidRDefault="00C85828" w:rsidP="00C85828">
      <w:pPr>
        <w:pStyle w:val="Heading5"/>
      </w:pPr>
      <w:bookmarkStart w:id="1748" w:name="_Toc27473524"/>
      <w:bookmarkStart w:id="1749" w:name="_Toc29377795"/>
      <w:bookmarkStart w:id="1750" w:name="_Toc29378168"/>
      <w:bookmarkStart w:id="1751" w:name="_Toc36040501"/>
      <w:bookmarkStart w:id="1752" w:name="_Toc43923575"/>
      <w:bookmarkStart w:id="1753" w:name="_Toc51925544"/>
      <w:bookmarkStart w:id="1754" w:name="_Toc52278634"/>
      <w:bookmarkStart w:id="1755" w:name="_Toc58250746"/>
      <w:bookmarkStart w:id="1756" w:name="_Toc68072512"/>
      <w:bookmarkStart w:id="1757" w:name="_Toc75372641"/>
      <w:bookmarkStart w:id="1758" w:name="_Toc90561819"/>
      <w:bookmarkStart w:id="1759" w:name="_Toc90578700"/>
      <w:bookmarkStart w:id="1760" w:name="_Toc100003938"/>
      <w:bookmarkStart w:id="1761" w:name="_Toc106705509"/>
      <w:bookmarkStart w:id="1762" w:name="_Toc114953398"/>
      <w:r w:rsidRPr="00774B21">
        <w:t>7.3.5.3.2</w:t>
      </w:r>
      <w:r w:rsidRPr="00774B21">
        <w:tab/>
        <w:t>Sequence of intra-NR intra-cell handover</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9DFBF55" w14:textId="77777777" w:rsidR="00C85828" w:rsidRPr="00774B21" w:rsidRDefault="00C85828" w:rsidP="00C85828">
      <w:r w:rsidRPr="00774B21">
        <w:t xml:space="preserve">For intra-NR intra-cell handover dedicated timing information is used: the sequence starts at time T with sending of the </w:t>
      </w:r>
      <w:proofErr w:type="spellStart"/>
      <w:r w:rsidRPr="00774B21">
        <w:rPr>
          <w:i/>
        </w:rPr>
        <w:t>RRCReconfiguration</w:t>
      </w:r>
      <w:proofErr w:type="spellEnd"/>
      <w:r w:rsidRPr="00774B21">
        <w:t xml:space="preserve">. T is set to 300 </w:t>
      </w:r>
      <w:proofErr w:type="spellStart"/>
      <w:r w:rsidRPr="00774B21">
        <w:t>ms</w:t>
      </w:r>
      <w:proofErr w:type="spellEnd"/>
      <w:r w:rsidRPr="00774B21">
        <w:t xml:space="preserve"> in advance of the handover.</w:t>
      </w:r>
    </w:p>
    <w:p w14:paraId="07BBD77B" w14:textId="77777777" w:rsidR="00C85828" w:rsidRPr="00774B21" w:rsidRDefault="00C85828" w:rsidP="00C85828">
      <w:pPr>
        <w:pStyle w:val="B1"/>
        <w:tabs>
          <w:tab w:val="left" w:pos="567"/>
          <w:tab w:val="left" w:pos="1985"/>
        </w:tabs>
      </w:pPr>
      <w:r w:rsidRPr="00774B21">
        <w:lastRenderedPageBreak/>
        <w:t>1.</w:t>
      </w:r>
      <w:r w:rsidRPr="00774B21">
        <w:tab/>
        <w:t>Before T:</w:t>
      </w:r>
      <w:r w:rsidRPr="00774B21">
        <w:tab/>
        <w:t>Get PDCP count for AM DRBs and SRBs (if applied).</w:t>
      </w:r>
    </w:p>
    <w:p w14:paraId="4C46401E" w14:textId="77777777" w:rsidR="00C85828" w:rsidRPr="00774B21" w:rsidRDefault="00C85828" w:rsidP="00C85828">
      <w:pPr>
        <w:pStyle w:val="B1"/>
        <w:tabs>
          <w:tab w:val="left" w:pos="567"/>
          <w:tab w:val="left" w:pos="1985"/>
        </w:tabs>
      </w:pPr>
      <w:r w:rsidRPr="00774B21">
        <w:t>2.</w:t>
      </w:r>
      <w:r w:rsidRPr="00774B21">
        <w:tab/>
        <w:t>At T:</w:t>
      </w:r>
      <w:r w:rsidRPr="00774B21">
        <w:tab/>
        <w:t xml:space="preserve">Send </w:t>
      </w:r>
      <w:proofErr w:type="spellStart"/>
      <w:r w:rsidRPr="00774B21">
        <w:rPr>
          <w:i/>
        </w:rPr>
        <w:t>RRCReconfiguration</w:t>
      </w:r>
      <w:proofErr w:type="spellEnd"/>
      <w:r w:rsidRPr="00774B21">
        <w:t>.</w:t>
      </w:r>
    </w:p>
    <w:p w14:paraId="3E16AA75" w14:textId="77777777" w:rsidR="00C85828" w:rsidRPr="00774B21" w:rsidRDefault="00C85828" w:rsidP="00C85828">
      <w:pPr>
        <w:pStyle w:val="B1"/>
        <w:tabs>
          <w:tab w:val="left" w:pos="567"/>
          <w:tab w:val="left" w:pos="1985"/>
        </w:tabs>
      </w:pPr>
      <w:r w:rsidRPr="00774B21">
        <w:t>3.</w:t>
      </w:r>
      <w:r w:rsidRPr="00774B21">
        <w:tab/>
        <w:t>At T + 5ms:</w:t>
      </w:r>
      <w:r w:rsidRPr="00774B21">
        <w:tab/>
        <w:t>Release SRBs and DRBs.</w:t>
      </w:r>
    </w:p>
    <w:p w14:paraId="06962DB6" w14:textId="77777777" w:rsidR="00C85828" w:rsidRPr="00774B21" w:rsidRDefault="00C85828" w:rsidP="00C85828">
      <w:pPr>
        <w:pStyle w:val="B1"/>
        <w:tabs>
          <w:tab w:val="left" w:pos="567"/>
          <w:tab w:val="left" w:pos="1985"/>
        </w:tabs>
      </w:pPr>
      <w:r w:rsidRPr="00774B21">
        <w:t>4.</w:t>
      </w:r>
      <w:r w:rsidRPr="00774B21">
        <w:tab/>
        <w:t>At T + 5ms:</w:t>
      </w:r>
      <w:r w:rsidRPr="00774B21">
        <w:tab/>
        <w:t>Configure RACH procedure either dedicated or C-RNTI based.</w:t>
      </w:r>
    </w:p>
    <w:p w14:paraId="4A646579" w14:textId="77777777" w:rsidR="00DE1D6E" w:rsidRPr="00774B21" w:rsidRDefault="00C85828" w:rsidP="00DE1D6E">
      <w:pPr>
        <w:pStyle w:val="NO"/>
      </w:pPr>
      <w:r w:rsidRPr="00774B21">
        <w:t>NOTE 1:</w:t>
      </w:r>
      <w:r w:rsidRPr="00774B21">
        <w:tab/>
        <w:t xml:space="preserve">Since the RACH procedure may require a new C-RNTI to be used it cannot be configured before sending out the </w:t>
      </w:r>
      <w:proofErr w:type="spellStart"/>
      <w:r w:rsidRPr="00774B21">
        <w:rPr>
          <w:i/>
        </w:rPr>
        <w:t>RRCReconfiguration</w:t>
      </w:r>
      <w:proofErr w:type="spellEnd"/>
      <w:r w:rsidRPr="00774B21">
        <w:t>.</w:t>
      </w:r>
    </w:p>
    <w:p w14:paraId="0895C24E" w14:textId="77777777" w:rsidR="00C85828" w:rsidRPr="00774B21" w:rsidRDefault="00DE1D6E" w:rsidP="00DE1D6E">
      <w:pPr>
        <w:pStyle w:val="NO"/>
      </w:pPr>
      <w:r w:rsidRPr="00774B21">
        <w:t>NOTE 2:</w:t>
      </w:r>
      <w:r w:rsidRPr="00774B21">
        <w:tab/>
        <w:t xml:space="preserve">The </w:t>
      </w:r>
      <w:proofErr w:type="spellStart"/>
      <w:r w:rsidRPr="00774B21">
        <w:t>FollowOnFlag</w:t>
      </w:r>
      <w:proofErr w:type="spellEnd"/>
      <w:r w:rsidRPr="00774B21">
        <w:t xml:space="preserve"> is set to true in the ASPs reconfiguring the </w:t>
      </w:r>
      <w:proofErr w:type="spellStart"/>
      <w:r w:rsidRPr="00774B21">
        <w:t>RadioBearerList</w:t>
      </w:r>
      <w:proofErr w:type="spellEnd"/>
      <w:r w:rsidRPr="00774B21">
        <w:t xml:space="preserve"> (step 3) and C-RNTI (step 4).</w:t>
      </w:r>
    </w:p>
    <w:p w14:paraId="744BDAA9" w14:textId="77777777" w:rsidR="00C85828" w:rsidRPr="00774B21" w:rsidRDefault="00C85828" w:rsidP="00C85828">
      <w:pPr>
        <w:pStyle w:val="B1"/>
        <w:tabs>
          <w:tab w:val="left" w:pos="567"/>
          <w:tab w:val="left" w:pos="1985"/>
        </w:tabs>
      </w:pPr>
      <w:r w:rsidRPr="00774B21">
        <w:t>5.</w:t>
      </w:r>
      <w:r w:rsidRPr="00774B21">
        <w:tab/>
        <w:t>At T + 5ms:</w:t>
      </w:r>
      <w:r w:rsidRPr="00774B21">
        <w:tab/>
      </w:r>
      <w:r w:rsidR="00535B02" w:rsidRPr="00774B21">
        <w:t xml:space="preserve">(Re-)configure measurement gap if provided in the </w:t>
      </w:r>
      <w:proofErr w:type="spellStart"/>
      <w:r w:rsidR="00535B02" w:rsidRPr="00774B21">
        <w:rPr>
          <w:i/>
        </w:rPr>
        <w:t>RRCReconfiguration</w:t>
      </w:r>
      <w:proofErr w:type="spellEnd"/>
      <w:r w:rsidR="00535B02" w:rsidRPr="00774B21">
        <w:t xml:space="preserve"> message</w:t>
      </w:r>
      <w:r w:rsidRPr="00774B21">
        <w:t>.</w:t>
      </w:r>
    </w:p>
    <w:p w14:paraId="1D108BAB" w14:textId="77777777" w:rsidR="00C85828" w:rsidRPr="00774B21" w:rsidRDefault="00C85828" w:rsidP="00C85828">
      <w:pPr>
        <w:pStyle w:val="B1"/>
        <w:tabs>
          <w:tab w:val="left" w:pos="567"/>
          <w:tab w:val="left" w:pos="1985"/>
        </w:tabs>
      </w:pPr>
      <w:r w:rsidRPr="00774B21">
        <w:t>6.</w:t>
      </w:r>
      <w:r w:rsidRPr="00774B21">
        <w:tab/>
        <w:t>At T + 10ms:</w:t>
      </w:r>
      <w:r w:rsidRPr="00774B21">
        <w:tab/>
        <w:t>(Re-) configure SRBs and DRBs.</w:t>
      </w:r>
    </w:p>
    <w:p w14:paraId="1ECAE5C8" w14:textId="77777777" w:rsidR="00C85828" w:rsidRPr="00774B21" w:rsidRDefault="00C85828" w:rsidP="00C85828">
      <w:pPr>
        <w:pStyle w:val="B1"/>
        <w:tabs>
          <w:tab w:val="left" w:pos="567"/>
          <w:tab w:val="left" w:pos="1985"/>
        </w:tabs>
      </w:pPr>
      <w:r w:rsidRPr="00774B21">
        <w:t>7.</w:t>
      </w:r>
      <w:r w:rsidRPr="00774B21">
        <w:tab/>
        <w:t>At T + 10ms:</w:t>
      </w:r>
      <w:r w:rsidRPr="00774B21">
        <w:tab/>
        <w:t>Set PDCP COUNT for AM DRBs and SRBs (if applied).</w:t>
      </w:r>
    </w:p>
    <w:p w14:paraId="68DDE825" w14:textId="77777777" w:rsidR="00C85828" w:rsidRPr="00774B21" w:rsidRDefault="00C85828" w:rsidP="00C85828">
      <w:pPr>
        <w:pStyle w:val="NO"/>
      </w:pPr>
      <w:r w:rsidRPr="00774B21">
        <w:t xml:space="preserve">NOTE </w:t>
      </w:r>
      <w:r w:rsidR="00DE1D6E" w:rsidRPr="00774B21">
        <w:t>3</w:t>
      </w:r>
      <w:r w:rsidRPr="00774B21">
        <w:t>:</w:t>
      </w:r>
      <w:r w:rsidRPr="00774B21">
        <w:tab/>
        <w:t xml:space="preserve">For AM DRBs the PDCP count is maintained while for UM DRBs the PDCP count is reset. For SRBs, the PDCP count is maintained or reset depending on the </w:t>
      </w:r>
      <w:proofErr w:type="spellStart"/>
      <w:r w:rsidRPr="00774B21">
        <w:rPr>
          <w:i/>
        </w:rPr>
        <w:t>RRCReconfiguration</w:t>
      </w:r>
      <w:proofErr w:type="spellEnd"/>
      <w:r w:rsidRPr="00774B21">
        <w:t xml:space="preserve"> message content.</w:t>
      </w:r>
    </w:p>
    <w:p w14:paraId="241FC004" w14:textId="77777777" w:rsidR="00964007" w:rsidRPr="00774B21" w:rsidRDefault="00C85828" w:rsidP="00E062B5">
      <w:pPr>
        <w:pStyle w:val="B1"/>
      </w:pPr>
      <w:r w:rsidRPr="00774B21">
        <w:t>8.</w:t>
      </w:r>
      <w:r w:rsidRPr="00774B21">
        <w:tab/>
        <w:t>At T + 10ms:</w:t>
      </w:r>
      <w:r w:rsidRPr="00774B21">
        <w:tab/>
        <w:t>Re-establish security, disable TA transmission.</w:t>
      </w:r>
    </w:p>
    <w:p w14:paraId="7116147E" w14:textId="77777777" w:rsidR="00C85828" w:rsidRPr="00774B21" w:rsidRDefault="00C85828" w:rsidP="00C85828">
      <w:pPr>
        <w:pStyle w:val="B1"/>
        <w:tabs>
          <w:tab w:val="left" w:pos="567"/>
          <w:tab w:val="left" w:pos="1985"/>
        </w:tabs>
      </w:pPr>
      <w:r w:rsidRPr="00774B21">
        <w:t>9.</w:t>
      </w:r>
      <w:r w:rsidRPr="00774B21">
        <w:tab/>
        <w:t>(after step 7)</w:t>
      </w:r>
      <w:r w:rsidRPr="00774B21">
        <w:tab/>
        <w:t xml:space="preserve">Receive </w:t>
      </w:r>
      <w:proofErr w:type="spellStart"/>
      <w:r w:rsidRPr="00774B21">
        <w:rPr>
          <w:i/>
        </w:rPr>
        <w:t>RRCReconfigurationComplete</w:t>
      </w:r>
      <w:proofErr w:type="spellEnd"/>
      <w:r w:rsidRPr="00774B21">
        <w:t>.</w:t>
      </w:r>
    </w:p>
    <w:p w14:paraId="771D2B11" w14:textId="77777777" w:rsidR="00DE1D6E" w:rsidRPr="00774B21" w:rsidRDefault="00C85828" w:rsidP="00DE1D6E">
      <w:pPr>
        <w:pStyle w:val="B1"/>
        <w:tabs>
          <w:tab w:val="left" w:pos="567"/>
          <w:tab w:val="left" w:pos="1985"/>
        </w:tabs>
      </w:pPr>
      <w:r w:rsidRPr="00774B21">
        <w:t>10.</w:t>
      </w:r>
      <w:r w:rsidRPr="00774B21">
        <w:tab/>
        <w:t>(after step 8)</w:t>
      </w:r>
      <w:r w:rsidRPr="00774B21">
        <w:tab/>
        <w:t>Re-configure RACH procedure as for initial access, enable TA transmissions.</w:t>
      </w:r>
    </w:p>
    <w:p w14:paraId="350A30C6" w14:textId="77777777" w:rsidR="00C85828" w:rsidRPr="00774B21" w:rsidRDefault="00DE1D6E" w:rsidP="006336B9">
      <w:pPr>
        <w:pStyle w:val="NO"/>
      </w:pPr>
      <w:r w:rsidRPr="00774B21">
        <w:t>NOTE 4:</w:t>
      </w:r>
      <w:r w:rsidRPr="00774B21">
        <w:tab/>
        <w:t xml:space="preserve">The </w:t>
      </w:r>
      <w:proofErr w:type="spellStart"/>
      <w:r w:rsidRPr="00774B21">
        <w:t>FollowOnFlag</w:t>
      </w:r>
      <w:proofErr w:type="spellEnd"/>
      <w:r w:rsidRPr="00774B21">
        <w:t xml:space="preserve"> is set to true in the ASP reconfiguring RACH.</w:t>
      </w:r>
    </w:p>
    <w:p w14:paraId="62FDF0AC" w14:textId="77777777" w:rsidR="00C85828" w:rsidRPr="00774B21" w:rsidRDefault="00C85828" w:rsidP="00C85828">
      <w:pPr>
        <w:pStyle w:val="Heading5"/>
      </w:pPr>
      <w:bookmarkStart w:id="1763" w:name="_Toc27473525"/>
      <w:bookmarkStart w:id="1764" w:name="_Toc29377796"/>
      <w:bookmarkStart w:id="1765" w:name="_Toc29378169"/>
      <w:bookmarkStart w:id="1766" w:name="_Toc36040502"/>
      <w:bookmarkStart w:id="1767" w:name="_Toc43923576"/>
      <w:bookmarkStart w:id="1768" w:name="_Toc51925545"/>
      <w:bookmarkStart w:id="1769" w:name="_Toc52278635"/>
      <w:bookmarkStart w:id="1770" w:name="_Toc58250747"/>
      <w:bookmarkStart w:id="1771" w:name="_Toc68072513"/>
      <w:bookmarkStart w:id="1772" w:name="_Toc75372642"/>
      <w:bookmarkStart w:id="1773" w:name="_Toc90561820"/>
      <w:bookmarkStart w:id="1774" w:name="_Toc90578701"/>
      <w:bookmarkStart w:id="1775" w:name="_Toc100003939"/>
      <w:bookmarkStart w:id="1776" w:name="_Toc106705510"/>
      <w:bookmarkStart w:id="1777" w:name="_Toc114953399"/>
      <w:r w:rsidRPr="00774B21">
        <w:t>7.3.5.3.3</w:t>
      </w:r>
      <w:r w:rsidRPr="00774B21">
        <w:tab/>
        <w:t>UL grants used in RA procedure during handover</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4306E108" w14:textId="77777777" w:rsidR="00C85828" w:rsidRPr="00774B21" w:rsidRDefault="00C85828" w:rsidP="00C85828">
      <w:r w:rsidRPr="00774B21">
        <w:t>An UL grant is assigned to the UE by the RAR and in case of CBRA with C-RNTI based contention resolution another UL grant, as initial grant, is assigned for contention resolution.</w:t>
      </w:r>
    </w:p>
    <w:p w14:paraId="79F3D4FB" w14:textId="77777777" w:rsidR="00C85828" w:rsidRPr="00774B21" w:rsidRDefault="00C85828" w:rsidP="00976382">
      <w:r w:rsidRPr="00774B21">
        <w:t xml:space="preserve">When UL data is pending, the UE will try to put as much data into given grants as possible, </w:t>
      </w:r>
      <w:proofErr w:type="gramStart"/>
      <w:r w:rsidRPr="00774B21">
        <w:t>i.e.</w:t>
      </w:r>
      <w:proofErr w:type="gramEnd"/>
      <w:r w:rsidRPr="00774B21">
        <w:t xml:space="preserve"> it will segment the user data and send it e.g. with the initial grant if possible. To avoid this segmentation of user data, the grant assigned by RAR and the initial grant during handover are set according to Table 7.1.2.3.3-1.</w:t>
      </w:r>
    </w:p>
    <w:p w14:paraId="1A3EA2AA" w14:textId="77777777" w:rsidR="00F56E98" w:rsidRPr="00774B21" w:rsidRDefault="00F56E98" w:rsidP="00F56E98">
      <w:pPr>
        <w:pStyle w:val="Heading5"/>
      </w:pPr>
      <w:bookmarkStart w:id="1778" w:name="_Toc52278636"/>
      <w:bookmarkStart w:id="1779" w:name="_Toc58250748"/>
      <w:bookmarkStart w:id="1780" w:name="_Toc68072514"/>
      <w:bookmarkStart w:id="1781" w:name="_Toc75372643"/>
      <w:bookmarkStart w:id="1782" w:name="_Toc90561821"/>
      <w:bookmarkStart w:id="1783" w:name="_Toc90578702"/>
      <w:bookmarkStart w:id="1784" w:name="_Toc100003940"/>
      <w:bookmarkStart w:id="1785" w:name="_Toc106705511"/>
      <w:bookmarkStart w:id="1786" w:name="_Toc114953400"/>
      <w:bookmarkStart w:id="1787" w:name="_Toc27473526"/>
      <w:bookmarkStart w:id="1788" w:name="_Toc29377797"/>
      <w:bookmarkStart w:id="1789" w:name="_Toc29378170"/>
      <w:bookmarkStart w:id="1790" w:name="_Toc36040503"/>
      <w:bookmarkStart w:id="1791" w:name="_Toc43923577"/>
      <w:bookmarkStart w:id="1792" w:name="_Toc51925546"/>
      <w:r w:rsidRPr="00774B21">
        <w:t>7.3.5.3.4</w:t>
      </w:r>
      <w:r w:rsidRPr="00774B21">
        <w:tab/>
        <w:t>Sequence of intra-NR inter-cell CA handover</w:t>
      </w:r>
      <w:bookmarkEnd w:id="1778"/>
      <w:bookmarkEnd w:id="1779"/>
      <w:bookmarkEnd w:id="1780"/>
      <w:bookmarkEnd w:id="1781"/>
      <w:bookmarkEnd w:id="1782"/>
      <w:bookmarkEnd w:id="1783"/>
      <w:bookmarkEnd w:id="1784"/>
      <w:bookmarkEnd w:id="1785"/>
      <w:bookmarkEnd w:id="1786"/>
    </w:p>
    <w:p w14:paraId="6FF3026F" w14:textId="77777777" w:rsidR="00F56E98" w:rsidRPr="00774B21" w:rsidRDefault="00F56E98" w:rsidP="00F56E98">
      <w:r w:rsidRPr="00774B21">
        <w:t>This procedure is applicable when there are more than one CC before and after the handover.</w:t>
      </w:r>
    </w:p>
    <w:p w14:paraId="58B162BF" w14:textId="77777777" w:rsidR="00F56E98" w:rsidRPr="00774B21" w:rsidRDefault="00F56E98" w:rsidP="00F56E98">
      <w:r w:rsidRPr="00774B21">
        <w:t xml:space="preserve">The intra-NR inter-cell CA handover is done with activation time, </w:t>
      </w:r>
      <w:proofErr w:type="gramStart"/>
      <w:r w:rsidRPr="00774B21">
        <w:t>i.e.</w:t>
      </w:r>
      <w:proofErr w:type="gramEnd"/>
      <w:r w:rsidRPr="00774B21">
        <w:t xml:space="preserve"> the timing information for configuration of the SS and sending of the </w:t>
      </w:r>
      <w:proofErr w:type="spellStart"/>
      <w:r w:rsidRPr="00774B21">
        <w:rPr>
          <w:i/>
        </w:rPr>
        <w:t>RRCReconfiguration</w:t>
      </w:r>
      <w:proofErr w:type="spellEnd"/>
      <w:r w:rsidRPr="00774B21">
        <w:t xml:space="preserve"> is explicit. Time ‘T’ is set to 700 </w:t>
      </w:r>
      <w:proofErr w:type="spellStart"/>
      <w:r w:rsidRPr="00774B21">
        <w:t>ms</w:t>
      </w:r>
      <w:proofErr w:type="spellEnd"/>
      <w:r w:rsidRPr="00774B21">
        <w:t xml:space="preserve"> in advance of the handover, time T1 = T + 10 </w:t>
      </w:r>
      <w:proofErr w:type="spellStart"/>
      <w:r w:rsidRPr="00774B21">
        <w:t>ms</w:t>
      </w:r>
      <w:proofErr w:type="spellEnd"/>
      <w:r w:rsidRPr="00774B21">
        <w:t xml:space="preserve"> and time T2 = T +20 </w:t>
      </w:r>
      <w:proofErr w:type="spellStart"/>
      <w:r w:rsidRPr="00774B21">
        <w:t>ms</w:t>
      </w:r>
      <w:proofErr w:type="spellEnd"/>
      <w:r w:rsidRPr="00774B21">
        <w:t>.</w:t>
      </w:r>
    </w:p>
    <w:p w14:paraId="28260E22" w14:textId="77777777" w:rsidR="00F56E98" w:rsidRPr="00774B21" w:rsidRDefault="00F56E98" w:rsidP="00F56E98">
      <w:r w:rsidRPr="00774B21">
        <w:t>At Time T, steps 1-3:</w:t>
      </w:r>
    </w:p>
    <w:p w14:paraId="56F8F289" w14:textId="7BFADD91" w:rsidR="00F56E98" w:rsidRPr="00774B21" w:rsidRDefault="00FB7DC5" w:rsidP="00FB7DC5">
      <w:pPr>
        <w:pStyle w:val="B1"/>
        <w:ind w:left="284" w:firstLine="0"/>
      </w:pPr>
      <w:r>
        <w:t>1.</w:t>
      </w:r>
      <w:r>
        <w:tab/>
      </w:r>
      <w:r w:rsidR="00F56E98" w:rsidRPr="00774B21">
        <w:t xml:space="preserve">Source </w:t>
      </w:r>
      <w:proofErr w:type="spellStart"/>
      <w:r w:rsidR="00F56E98" w:rsidRPr="00774B21">
        <w:t>PCell</w:t>
      </w:r>
      <w:proofErr w:type="spellEnd"/>
      <w:r w:rsidR="00F56E98" w:rsidRPr="00774B21">
        <w:t>: Stop periodic TA.</w:t>
      </w:r>
    </w:p>
    <w:p w14:paraId="277D56DA" w14:textId="77777777" w:rsidR="00F56E98" w:rsidRPr="00774B21" w:rsidRDefault="00F56E98" w:rsidP="00F56E98">
      <w:pPr>
        <w:pStyle w:val="NO"/>
        <w:ind w:left="284" w:firstLine="0"/>
      </w:pPr>
      <w:r w:rsidRPr="00774B21">
        <w:t>NOTE 1:</w:t>
      </w:r>
      <w:r w:rsidRPr="00774B21">
        <w:tab/>
        <w:t>Unless explicitly specified UL grant configuration keeps configured as per default at the source cell.</w:t>
      </w:r>
    </w:p>
    <w:p w14:paraId="0E799DF3" w14:textId="77777777" w:rsidR="00F56E98" w:rsidRPr="00774B21" w:rsidRDefault="00F56E98" w:rsidP="00F56E98">
      <w:pPr>
        <w:pStyle w:val="B1"/>
      </w:pPr>
      <w:r w:rsidRPr="00774B21">
        <w:t>2.</w:t>
      </w:r>
      <w:r w:rsidRPr="00774B21">
        <w:tab/>
        <w:t xml:space="preserve">Target </w:t>
      </w:r>
      <w:proofErr w:type="spellStart"/>
      <w:r w:rsidRPr="00774B21">
        <w:t>PCell</w:t>
      </w:r>
      <w:proofErr w:type="spellEnd"/>
      <w:r w:rsidRPr="00774B21">
        <w:t xml:space="preserve">: Configure target </w:t>
      </w:r>
      <w:proofErr w:type="spellStart"/>
      <w:r w:rsidRPr="00774B21">
        <w:t>PCell</w:t>
      </w:r>
      <w:proofErr w:type="spellEnd"/>
      <w:r w:rsidRPr="00774B21">
        <w:t xml:space="preserve"> for no RACH response transmission.</w:t>
      </w:r>
    </w:p>
    <w:p w14:paraId="6AAD21F5" w14:textId="77777777" w:rsidR="00F56E98" w:rsidRPr="00774B21" w:rsidRDefault="00F56E98" w:rsidP="00F56E98">
      <w:pPr>
        <w:pStyle w:val="B1"/>
      </w:pPr>
      <w:r w:rsidRPr="00774B21">
        <w:t>3.</w:t>
      </w:r>
      <w:r w:rsidRPr="00774B21">
        <w:tab/>
        <w:t xml:space="preserve">Source </w:t>
      </w:r>
      <w:proofErr w:type="spellStart"/>
      <w:r w:rsidRPr="00774B21">
        <w:t>PCell</w:t>
      </w:r>
      <w:proofErr w:type="spellEnd"/>
      <w:r w:rsidRPr="00774B21">
        <w:t xml:space="preserve">: Schedule the transmission of </w:t>
      </w:r>
      <w:proofErr w:type="spellStart"/>
      <w:r w:rsidRPr="00774B21">
        <w:rPr>
          <w:i/>
        </w:rPr>
        <w:t>RRCReconfiguration</w:t>
      </w:r>
      <w:proofErr w:type="spellEnd"/>
      <w:r w:rsidRPr="00774B21">
        <w:t xml:space="preserve"> message to UE requesting Handover to target </w:t>
      </w:r>
      <w:proofErr w:type="spellStart"/>
      <w:r w:rsidRPr="00774B21">
        <w:t>PCell</w:t>
      </w:r>
      <w:proofErr w:type="spellEnd"/>
      <w:r w:rsidRPr="00774B21">
        <w:t xml:space="preserve"> and </w:t>
      </w:r>
      <w:proofErr w:type="spellStart"/>
      <w:r w:rsidRPr="00774B21">
        <w:t>SCell</w:t>
      </w:r>
      <w:proofErr w:type="spellEnd"/>
      <w:r w:rsidRPr="00774B21">
        <w:t>.</w:t>
      </w:r>
    </w:p>
    <w:p w14:paraId="0EFC9411" w14:textId="77777777" w:rsidR="00F56E98" w:rsidRPr="00774B21" w:rsidRDefault="00F56E98" w:rsidP="00F56E98">
      <w:r w:rsidRPr="00774B21">
        <w:t>At time T1</w:t>
      </w:r>
      <w:r w:rsidR="00DE1D6E" w:rsidRPr="00774B21">
        <w:t xml:space="preserve"> if target </w:t>
      </w:r>
      <w:proofErr w:type="spellStart"/>
      <w:r w:rsidR="00DE1D6E" w:rsidRPr="00774B21">
        <w:t>PCell</w:t>
      </w:r>
      <w:proofErr w:type="spellEnd"/>
      <w:r w:rsidR="00DE1D6E" w:rsidRPr="00774B21">
        <w:t xml:space="preserve"> is the same as source </w:t>
      </w:r>
      <w:proofErr w:type="spellStart"/>
      <w:r w:rsidR="00DE1D6E" w:rsidRPr="00774B21">
        <w:t>SCell</w:t>
      </w:r>
      <w:proofErr w:type="spellEnd"/>
      <w:r w:rsidR="00DE1D6E" w:rsidRPr="00774B21">
        <w:t>, else at time "Now"</w:t>
      </w:r>
      <w:r w:rsidRPr="00774B21">
        <w:t>, steps 4-6:</w:t>
      </w:r>
    </w:p>
    <w:p w14:paraId="0652679C" w14:textId="1BDC1D4F" w:rsidR="00A56E90" w:rsidRPr="00774B21" w:rsidRDefault="00F56E98" w:rsidP="00A56E90">
      <w:pPr>
        <w:pStyle w:val="B1"/>
      </w:pPr>
      <w:r w:rsidRPr="00774B21">
        <w:t>4.</w:t>
      </w:r>
      <w:r w:rsidRPr="00774B21">
        <w:tab/>
        <w:t xml:space="preserve">If target </w:t>
      </w:r>
      <w:proofErr w:type="spellStart"/>
      <w:r w:rsidRPr="00774B21">
        <w:t>PCell</w:t>
      </w:r>
      <w:proofErr w:type="spellEnd"/>
      <w:r w:rsidRPr="00774B21">
        <w:t xml:space="preserve"> is same as source </w:t>
      </w:r>
      <w:proofErr w:type="spellStart"/>
      <w:r w:rsidRPr="00774B21">
        <w:t>SCell</w:t>
      </w:r>
      <w:proofErr w:type="spellEnd"/>
    </w:p>
    <w:p w14:paraId="225D7DA7" w14:textId="77777777" w:rsidR="00A56E90" w:rsidRPr="00774B21" w:rsidRDefault="00A56E90" w:rsidP="00A56E90">
      <w:pPr>
        <w:pStyle w:val="B2"/>
      </w:pPr>
      <w:r w:rsidRPr="00774B21">
        <w:t>4.1</w:t>
      </w:r>
      <w:r w:rsidRPr="00774B21">
        <w:tab/>
        <w:t xml:space="preserve">Source </w:t>
      </w:r>
      <w:proofErr w:type="spellStart"/>
      <w:r w:rsidRPr="00774B21">
        <w:t>PCell</w:t>
      </w:r>
      <w:proofErr w:type="spellEnd"/>
      <w:r w:rsidRPr="00774B21">
        <w:t xml:space="preserve">: Configure from </w:t>
      </w:r>
      <w:proofErr w:type="spellStart"/>
      <w:r w:rsidRPr="00774B21">
        <w:t>PCell</w:t>
      </w:r>
      <w:proofErr w:type="spellEnd"/>
      <w:r w:rsidRPr="00774B21">
        <w:t xml:space="preserve"> to normal cell: remove source </w:t>
      </w:r>
      <w:proofErr w:type="spellStart"/>
      <w:r w:rsidRPr="00774B21">
        <w:t>SCell</w:t>
      </w:r>
      <w:proofErr w:type="spellEnd"/>
      <w:r w:rsidRPr="00774B21">
        <w:t xml:space="preserve"> from the </w:t>
      </w:r>
      <w:proofErr w:type="spellStart"/>
      <w:r w:rsidRPr="00774B21">
        <w:t>SCell</w:t>
      </w:r>
      <w:proofErr w:type="spellEnd"/>
      <w:r w:rsidRPr="00774B21">
        <w:t xml:space="preserve"> list in the source </w:t>
      </w:r>
      <w:proofErr w:type="spellStart"/>
      <w:r w:rsidRPr="00774B21">
        <w:t>PCell</w:t>
      </w:r>
      <w:proofErr w:type="spellEnd"/>
      <w:r w:rsidRPr="00774B21">
        <w:t>.</w:t>
      </w:r>
    </w:p>
    <w:p w14:paraId="0AC8FE69" w14:textId="547EC04F" w:rsidR="00F56E98" w:rsidRPr="00774B21" w:rsidRDefault="00A56E90" w:rsidP="00774B21">
      <w:pPr>
        <w:pStyle w:val="B2"/>
      </w:pPr>
      <w:r w:rsidRPr="00774B21">
        <w:lastRenderedPageBreak/>
        <w:t>4.2</w:t>
      </w:r>
      <w:r w:rsidRPr="00774B21">
        <w:tab/>
        <w:t xml:space="preserve">Target </w:t>
      </w:r>
      <w:proofErr w:type="spellStart"/>
      <w:r w:rsidRPr="00774B21">
        <w:t>PCell</w:t>
      </w:r>
      <w:proofErr w:type="spellEnd"/>
      <w:r w:rsidRPr="00774B21">
        <w:t>:</w:t>
      </w:r>
      <w:r w:rsidR="00F56E98" w:rsidRPr="00774B21">
        <w:t xml:space="preserve"> </w:t>
      </w:r>
      <w:r w:rsidRPr="00774B21">
        <w:t>C</w:t>
      </w:r>
      <w:r w:rsidR="00F56E98" w:rsidRPr="00774B21">
        <w:t xml:space="preserve">onfigure from </w:t>
      </w:r>
      <w:proofErr w:type="spellStart"/>
      <w:r w:rsidR="00F56E98" w:rsidRPr="00774B21">
        <w:t>SCell</w:t>
      </w:r>
      <w:proofErr w:type="spellEnd"/>
      <w:r w:rsidR="00F56E98" w:rsidRPr="00774B21">
        <w:t xml:space="preserve"> to </w:t>
      </w:r>
      <w:proofErr w:type="spellStart"/>
      <w:r w:rsidR="00F56E98" w:rsidRPr="00774B21">
        <w:t>PCell</w:t>
      </w:r>
      <w:proofErr w:type="spellEnd"/>
      <w:r w:rsidR="00F56E98" w:rsidRPr="00774B21">
        <w:t>.</w:t>
      </w:r>
    </w:p>
    <w:p w14:paraId="5BD4B864" w14:textId="77777777" w:rsidR="00F56E98" w:rsidRPr="00774B21" w:rsidRDefault="00F56E98" w:rsidP="00F56E98">
      <w:pPr>
        <w:pStyle w:val="B1"/>
      </w:pPr>
      <w:r w:rsidRPr="00774B21">
        <w:t>5.</w:t>
      </w:r>
      <w:r w:rsidRPr="00774B21">
        <w:tab/>
        <w:t xml:space="preserve">Target </w:t>
      </w:r>
      <w:proofErr w:type="spellStart"/>
      <w:r w:rsidRPr="00774B21">
        <w:t>PCell</w:t>
      </w:r>
      <w:proofErr w:type="spellEnd"/>
      <w:r w:rsidRPr="00774B21">
        <w:t>: Configuration of DRBs</w:t>
      </w:r>
    </w:p>
    <w:p w14:paraId="0AB2C1A7" w14:textId="77777777" w:rsidR="00F56E98" w:rsidRPr="00774B21" w:rsidRDefault="00F56E98" w:rsidP="00F56E98">
      <w:pPr>
        <w:pStyle w:val="B1"/>
      </w:pPr>
      <w:r w:rsidRPr="00774B21">
        <w:t>6.</w:t>
      </w:r>
      <w:r w:rsidRPr="00774B21">
        <w:tab/>
        <w:t xml:space="preserve">Transfer of the PDCP Count for AM DRBs and SRBs (if applied) from source to target </w:t>
      </w:r>
      <w:proofErr w:type="spellStart"/>
      <w:r w:rsidRPr="00774B21">
        <w:t>PCell</w:t>
      </w:r>
      <w:proofErr w:type="spellEnd"/>
      <w:r w:rsidRPr="00774B21">
        <w:t>:</w:t>
      </w:r>
    </w:p>
    <w:p w14:paraId="06BBD7AC" w14:textId="77777777" w:rsidR="00F56E98" w:rsidRPr="00774B21" w:rsidRDefault="00F56E98" w:rsidP="00F56E98">
      <w:pPr>
        <w:pStyle w:val="B2"/>
      </w:pPr>
      <w:r w:rsidRPr="00774B21">
        <w:t>a)</w:t>
      </w:r>
      <w:r w:rsidRPr="00774B21">
        <w:tab/>
        <w:t xml:space="preserve">Source </w:t>
      </w:r>
      <w:proofErr w:type="spellStart"/>
      <w:r w:rsidRPr="00774B21">
        <w:t>PCell</w:t>
      </w:r>
      <w:proofErr w:type="spellEnd"/>
      <w:r w:rsidRPr="00774B21">
        <w:t>: Get PDCP COUNT.</w:t>
      </w:r>
    </w:p>
    <w:p w14:paraId="6F4D9735" w14:textId="77777777" w:rsidR="00F56E98" w:rsidRPr="00774B21" w:rsidRDefault="00F56E98" w:rsidP="00F56E98">
      <w:pPr>
        <w:pStyle w:val="B2"/>
      </w:pPr>
      <w:r w:rsidRPr="00774B21">
        <w:t>b)</w:t>
      </w:r>
      <w:r w:rsidRPr="00774B21">
        <w:tab/>
        <w:t xml:space="preserve">Target </w:t>
      </w:r>
      <w:proofErr w:type="spellStart"/>
      <w:r w:rsidRPr="00774B21">
        <w:t>PCell</w:t>
      </w:r>
      <w:proofErr w:type="spellEnd"/>
      <w:r w:rsidRPr="00774B21">
        <w:t>: Set PDCP COUNT.</w:t>
      </w:r>
    </w:p>
    <w:p w14:paraId="0EAEAF2A" w14:textId="77777777" w:rsidR="00F56E98" w:rsidRPr="00774B21" w:rsidRDefault="00F56E98" w:rsidP="00F56E98">
      <w:pPr>
        <w:pStyle w:val="NO"/>
      </w:pPr>
      <w:r w:rsidRPr="00774B21">
        <w:t>NOTE 2:</w:t>
      </w:r>
      <w:r w:rsidRPr="00774B21">
        <w:tab/>
        <w:t>No further sending/receiving of DRB data before the HO is done.</w:t>
      </w:r>
    </w:p>
    <w:p w14:paraId="5E8288BE" w14:textId="77777777" w:rsidR="00F56E98" w:rsidRPr="00774B21" w:rsidRDefault="00F56E98" w:rsidP="00F56E98">
      <w:pPr>
        <w:pStyle w:val="NO"/>
      </w:pPr>
      <w:r w:rsidRPr="00774B21">
        <w:t>NOTE 3:</w:t>
      </w:r>
      <w:r w:rsidRPr="00774B21">
        <w:tab/>
        <w:t xml:space="preserve">For AM DRBs the PDCP count is maintained, for UM DRBs the PDCP count is reset. For SRBs, the PDCP count is maintained or reset depending on the </w:t>
      </w:r>
      <w:proofErr w:type="spellStart"/>
      <w:r w:rsidRPr="00774B21">
        <w:rPr>
          <w:i/>
        </w:rPr>
        <w:t>RRCReconfiguration</w:t>
      </w:r>
      <w:proofErr w:type="spellEnd"/>
      <w:r w:rsidRPr="00774B21">
        <w:t xml:space="preserve"> message content.</w:t>
      </w:r>
    </w:p>
    <w:p w14:paraId="50C4BA7D" w14:textId="77777777" w:rsidR="00F56E98" w:rsidRPr="00774B21" w:rsidRDefault="00F56E98" w:rsidP="00F56E98">
      <w:r w:rsidRPr="00774B21">
        <w:t>At time T2, steps 7-12:</w:t>
      </w:r>
    </w:p>
    <w:p w14:paraId="2633229B" w14:textId="77777777" w:rsidR="00F56E98" w:rsidRPr="00774B21" w:rsidRDefault="00F56E98" w:rsidP="00F56E98">
      <w:pPr>
        <w:pStyle w:val="B1"/>
        <w:tabs>
          <w:tab w:val="left" w:pos="567"/>
          <w:tab w:val="left" w:pos="1985"/>
        </w:tabs>
      </w:pPr>
      <w:r w:rsidRPr="00774B21">
        <w:t>7.</w:t>
      </w:r>
      <w:r w:rsidRPr="00774B21">
        <w:tab/>
        <w:t xml:space="preserve">Target </w:t>
      </w:r>
      <w:proofErr w:type="spellStart"/>
      <w:r w:rsidRPr="00774B21">
        <w:t>PCell</w:t>
      </w:r>
      <w:proofErr w:type="spellEnd"/>
      <w:r w:rsidRPr="00774B21">
        <w:t>:</w:t>
      </w:r>
      <w:r w:rsidRPr="00774B21">
        <w:tab/>
        <w:t xml:space="preserve">Inform the SS about the HO and about the source </w:t>
      </w:r>
      <w:proofErr w:type="spellStart"/>
      <w:r w:rsidRPr="00774B21">
        <w:t>PCell</w:t>
      </w:r>
      <w:proofErr w:type="spellEnd"/>
      <w:r w:rsidRPr="00774B21">
        <w:t xml:space="preserve"> id.</w:t>
      </w:r>
    </w:p>
    <w:p w14:paraId="12C35BF1" w14:textId="77777777" w:rsidR="00DE1D6E" w:rsidRPr="00774B21" w:rsidRDefault="00F56E98" w:rsidP="00DE1D6E">
      <w:pPr>
        <w:pStyle w:val="B1"/>
        <w:tabs>
          <w:tab w:val="left" w:pos="567"/>
          <w:tab w:val="left" w:pos="1985"/>
        </w:tabs>
      </w:pPr>
      <w:r w:rsidRPr="00774B21">
        <w:t>8.</w:t>
      </w:r>
      <w:r w:rsidRPr="00774B21">
        <w:tab/>
        <w:t xml:space="preserve">Target </w:t>
      </w:r>
      <w:proofErr w:type="spellStart"/>
      <w:r w:rsidRPr="00774B21">
        <w:t>PCell</w:t>
      </w:r>
      <w:proofErr w:type="spellEnd"/>
      <w:r w:rsidRPr="00774B21">
        <w:t>:</w:t>
      </w:r>
      <w:r w:rsidRPr="00774B21">
        <w:tab/>
        <w:t>Configure RACH procedure either dedicated or C-RNTI based.</w:t>
      </w:r>
    </w:p>
    <w:p w14:paraId="6BAAF8E6" w14:textId="77777777" w:rsidR="00F56E98" w:rsidRPr="00774B21" w:rsidRDefault="00DE1D6E" w:rsidP="006336B9">
      <w:pPr>
        <w:pStyle w:val="NO"/>
      </w:pPr>
      <w:r w:rsidRPr="00774B21">
        <w:t>NOTE 4:</w:t>
      </w:r>
      <w:r w:rsidRPr="00774B21">
        <w:tab/>
        <w:t xml:space="preserve">The </w:t>
      </w:r>
      <w:proofErr w:type="spellStart"/>
      <w:r w:rsidRPr="00774B21">
        <w:t>FollowOnFlag</w:t>
      </w:r>
      <w:proofErr w:type="spellEnd"/>
      <w:r w:rsidRPr="00774B21">
        <w:t xml:space="preserve"> is set to true in the ASP reconfiguring C-RNTI.</w:t>
      </w:r>
    </w:p>
    <w:p w14:paraId="191B9348" w14:textId="77777777" w:rsidR="00F56E98" w:rsidRPr="00774B21" w:rsidRDefault="00F56E98" w:rsidP="00F56E98">
      <w:pPr>
        <w:pStyle w:val="B1"/>
        <w:tabs>
          <w:tab w:val="left" w:pos="567"/>
          <w:tab w:val="left" w:pos="1985"/>
        </w:tabs>
      </w:pPr>
      <w:r w:rsidRPr="00774B21">
        <w:t>9.</w:t>
      </w:r>
      <w:r w:rsidRPr="00774B21">
        <w:tab/>
        <w:t xml:space="preserve">Target </w:t>
      </w:r>
      <w:proofErr w:type="spellStart"/>
      <w:r w:rsidRPr="00774B21">
        <w:t>PCell</w:t>
      </w:r>
      <w:proofErr w:type="spellEnd"/>
      <w:r w:rsidRPr="00774B21">
        <w:t>:</w:t>
      </w:r>
      <w:r w:rsidRPr="00774B21">
        <w:tab/>
        <w:t>Activate security.</w:t>
      </w:r>
    </w:p>
    <w:p w14:paraId="51EDF138" w14:textId="77777777" w:rsidR="00F56E98" w:rsidRPr="00774B21" w:rsidRDefault="00F56E98" w:rsidP="00F56E98">
      <w:pPr>
        <w:pStyle w:val="B1"/>
        <w:tabs>
          <w:tab w:val="left" w:pos="567"/>
          <w:tab w:val="left" w:pos="1985"/>
        </w:tabs>
      </w:pPr>
      <w:r w:rsidRPr="00774B21">
        <w:t>10.</w:t>
      </w:r>
      <w:r w:rsidRPr="00774B21">
        <w:tab/>
        <w:t xml:space="preserve">Target </w:t>
      </w:r>
      <w:proofErr w:type="spellStart"/>
      <w:r w:rsidRPr="00774B21">
        <w:t>PCell</w:t>
      </w:r>
      <w:proofErr w:type="spellEnd"/>
      <w:r w:rsidRPr="00774B21">
        <w:t>:</w:t>
      </w:r>
      <w:r w:rsidRPr="00774B21">
        <w:tab/>
        <w:t>Configure UL grant configuration ("</w:t>
      </w:r>
      <w:proofErr w:type="spellStart"/>
      <w:r w:rsidRPr="00774B21">
        <w:t>OnSR</w:t>
      </w:r>
      <w:proofErr w:type="spellEnd"/>
      <w:r w:rsidRPr="00774B21">
        <w:t>", periodic TA is not started).</w:t>
      </w:r>
    </w:p>
    <w:p w14:paraId="304BD6CC" w14:textId="77777777" w:rsidR="00DE1D6E" w:rsidRPr="00774B21" w:rsidRDefault="00F56E98" w:rsidP="00DE1D6E">
      <w:pPr>
        <w:pStyle w:val="B1"/>
        <w:tabs>
          <w:tab w:val="left" w:pos="567"/>
          <w:tab w:val="left" w:pos="1985"/>
        </w:tabs>
      </w:pPr>
      <w:r w:rsidRPr="00774B21">
        <w:t xml:space="preserve">11. Target </w:t>
      </w:r>
      <w:proofErr w:type="spellStart"/>
      <w:r w:rsidRPr="00774B21">
        <w:t>PCell</w:t>
      </w:r>
      <w:proofErr w:type="spellEnd"/>
      <w:r w:rsidRPr="00774B21">
        <w:t>:</w:t>
      </w:r>
      <w:r w:rsidRPr="00774B21">
        <w:tab/>
        <w:t xml:space="preserve">Configure Target </w:t>
      </w:r>
      <w:proofErr w:type="spellStart"/>
      <w:r w:rsidRPr="00774B21">
        <w:t>PCell</w:t>
      </w:r>
      <w:proofErr w:type="spellEnd"/>
      <w:r w:rsidRPr="00774B21">
        <w:t xml:space="preserve"> as </w:t>
      </w:r>
      <w:proofErr w:type="spellStart"/>
      <w:r w:rsidRPr="00774B21">
        <w:t>PCell</w:t>
      </w:r>
      <w:proofErr w:type="spellEnd"/>
      <w:r w:rsidRPr="00774B21">
        <w:t>.</w:t>
      </w:r>
    </w:p>
    <w:p w14:paraId="687C27B3" w14:textId="77777777" w:rsidR="00F56E98" w:rsidRPr="00774B21" w:rsidRDefault="00DE1D6E" w:rsidP="006336B9">
      <w:pPr>
        <w:pStyle w:val="NO"/>
      </w:pPr>
      <w:r w:rsidRPr="00774B21">
        <w:t>NOTE 5:</w:t>
      </w:r>
      <w:r w:rsidRPr="00774B21">
        <w:tab/>
        <w:t xml:space="preserve">The </w:t>
      </w:r>
      <w:proofErr w:type="spellStart"/>
      <w:r w:rsidRPr="00774B21">
        <w:t>FollowOnFlag</w:t>
      </w:r>
      <w:proofErr w:type="spellEnd"/>
      <w:r w:rsidRPr="00774B21">
        <w:t xml:space="preserve"> is set to true in the ASP reconfiguring </w:t>
      </w:r>
      <w:proofErr w:type="spellStart"/>
      <w:r w:rsidRPr="00774B21">
        <w:t>PCell</w:t>
      </w:r>
      <w:proofErr w:type="spellEnd"/>
      <w:r w:rsidRPr="00774B21">
        <w:t>.</w:t>
      </w:r>
    </w:p>
    <w:p w14:paraId="7E0BE4D3" w14:textId="77777777" w:rsidR="00F56E98" w:rsidRPr="00774B21" w:rsidRDefault="00F56E98" w:rsidP="00F56E98">
      <w:pPr>
        <w:pStyle w:val="B1"/>
        <w:tabs>
          <w:tab w:val="left" w:pos="567"/>
          <w:tab w:val="left" w:pos="1985"/>
        </w:tabs>
      </w:pPr>
      <w:r w:rsidRPr="00774B21">
        <w:t>12.</w:t>
      </w:r>
      <w:r w:rsidRPr="00774B21">
        <w:tab/>
        <w:t xml:space="preserve">Target </w:t>
      </w:r>
      <w:proofErr w:type="spellStart"/>
      <w:r w:rsidRPr="00774B21">
        <w:t>SCell</w:t>
      </w:r>
      <w:proofErr w:type="spellEnd"/>
      <w:r w:rsidRPr="00774B21">
        <w:t>:</w:t>
      </w:r>
      <w:r w:rsidRPr="00774B21">
        <w:tab/>
        <w:t xml:space="preserve">Configure Target </w:t>
      </w:r>
      <w:proofErr w:type="spellStart"/>
      <w:r w:rsidRPr="00774B21">
        <w:t>SCell</w:t>
      </w:r>
      <w:proofErr w:type="spellEnd"/>
      <w:r w:rsidRPr="00774B21">
        <w:t xml:space="preserve"> as </w:t>
      </w:r>
      <w:proofErr w:type="spellStart"/>
      <w:r w:rsidRPr="00774B21">
        <w:t>SCell</w:t>
      </w:r>
      <w:proofErr w:type="spellEnd"/>
      <w:r w:rsidRPr="00774B21">
        <w:t xml:space="preserve"> with new </w:t>
      </w:r>
      <w:proofErr w:type="spellStart"/>
      <w:r w:rsidRPr="00774B21">
        <w:t>PCell</w:t>
      </w:r>
      <w:proofErr w:type="spellEnd"/>
      <w:r w:rsidRPr="00774B21">
        <w:t xml:space="preserve"> association.</w:t>
      </w:r>
    </w:p>
    <w:p w14:paraId="29567AF3" w14:textId="77777777" w:rsidR="00F56E98" w:rsidRPr="00774B21" w:rsidRDefault="00F56E98" w:rsidP="00F56E98">
      <w:r w:rsidRPr="00774B21">
        <w:t>After time T2 (without activation time):</w:t>
      </w:r>
    </w:p>
    <w:p w14:paraId="75B77F56" w14:textId="77777777" w:rsidR="00F56E98" w:rsidRPr="00774B21" w:rsidRDefault="00F56E98" w:rsidP="00F56E98">
      <w:pPr>
        <w:pStyle w:val="B1"/>
        <w:tabs>
          <w:tab w:val="left" w:pos="567"/>
          <w:tab w:val="left" w:pos="1985"/>
        </w:tabs>
      </w:pPr>
      <w:r w:rsidRPr="00774B21">
        <w:t>13.</w:t>
      </w:r>
      <w:r w:rsidRPr="00774B21">
        <w:tab/>
        <w:t xml:space="preserve">Target </w:t>
      </w:r>
      <w:proofErr w:type="spellStart"/>
      <w:r w:rsidRPr="00774B21">
        <w:t>PCell</w:t>
      </w:r>
      <w:proofErr w:type="spellEnd"/>
      <w:r w:rsidRPr="00774B21">
        <w:t>:</w:t>
      </w:r>
      <w:r w:rsidRPr="00774B21">
        <w:tab/>
        <w:t xml:space="preserve">Receive </w:t>
      </w:r>
      <w:proofErr w:type="spellStart"/>
      <w:r w:rsidRPr="00774B21">
        <w:rPr>
          <w:i/>
        </w:rPr>
        <w:t>RRCReconfigurationComplete</w:t>
      </w:r>
      <w:proofErr w:type="spellEnd"/>
      <w:r w:rsidRPr="00774B21">
        <w:t>.</w:t>
      </w:r>
    </w:p>
    <w:p w14:paraId="1B9CF5E3" w14:textId="77777777" w:rsidR="00F56E98" w:rsidRPr="00774B21" w:rsidRDefault="00F56E98" w:rsidP="00F56E98">
      <w:pPr>
        <w:pStyle w:val="B1"/>
        <w:tabs>
          <w:tab w:val="left" w:pos="567"/>
          <w:tab w:val="left" w:pos="1985"/>
        </w:tabs>
      </w:pPr>
      <w:r w:rsidRPr="00774B21">
        <w:t>14.</w:t>
      </w:r>
      <w:r w:rsidRPr="00774B21">
        <w:tab/>
        <w:t xml:space="preserve">Target </w:t>
      </w:r>
      <w:proofErr w:type="spellStart"/>
      <w:r w:rsidRPr="00774B21">
        <w:t>PCell</w:t>
      </w:r>
      <w:proofErr w:type="spellEnd"/>
      <w:r w:rsidRPr="00774B21">
        <w:t>:</w:t>
      </w:r>
      <w:r w:rsidRPr="00774B21">
        <w:tab/>
        <w:t>Start periodic TA.</w:t>
      </w:r>
    </w:p>
    <w:p w14:paraId="6F91D1D0" w14:textId="77777777" w:rsidR="00F56E98" w:rsidRPr="00774B21" w:rsidRDefault="00F56E98" w:rsidP="00F56E98">
      <w:pPr>
        <w:pStyle w:val="B1"/>
        <w:tabs>
          <w:tab w:val="left" w:pos="567"/>
          <w:tab w:val="left" w:pos="1985"/>
        </w:tabs>
      </w:pPr>
      <w:r w:rsidRPr="00774B21">
        <w:t>15.</w:t>
      </w:r>
      <w:r w:rsidRPr="00774B21">
        <w:tab/>
        <w:t xml:space="preserve">Target </w:t>
      </w:r>
      <w:proofErr w:type="spellStart"/>
      <w:r w:rsidRPr="00774B21">
        <w:t>PCell</w:t>
      </w:r>
      <w:proofErr w:type="spellEnd"/>
      <w:r w:rsidRPr="00774B21">
        <w:t>:</w:t>
      </w:r>
      <w:r w:rsidRPr="00774B21">
        <w:tab/>
        <w:t>Inform the SS about completion of the HO (</w:t>
      </w:r>
      <w:proofErr w:type="gramStart"/>
      <w:r w:rsidRPr="00774B21">
        <w:t>e.g.</w:t>
      </w:r>
      <w:proofErr w:type="gramEnd"/>
      <w:r w:rsidRPr="00774B21">
        <w:t xml:space="preserve"> to trigger PDCP STATUS REPORT PDU).</w:t>
      </w:r>
    </w:p>
    <w:p w14:paraId="482B1C49" w14:textId="77777777" w:rsidR="00F56E98" w:rsidRPr="00774B21" w:rsidRDefault="00F56E98" w:rsidP="00F56E98">
      <w:pPr>
        <w:pStyle w:val="B1"/>
        <w:tabs>
          <w:tab w:val="left" w:pos="567"/>
          <w:tab w:val="left" w:pos="1985"/>
        </w:tabs>
      </w:pPr>
      <w:r w:rsidRPr="00774B21">
        <w:t>16.</w:t>
      </w:r>
      <w:r w:rsidRPr="00774B21">
        <w:tab/>
        <w:t xml:space="preserve">Target </w:t>
      </w:r>
      <w:proofErr w:type="spellStart"/>
      <w:r w:rsidRPr="00774B21">
        <w:t>PCell</w:t>
      </w:r>
      <w:proofErr w:type="spellEnd"/>
      <w:r w:rsidRPr="00774B21">
        <w:t>:</w:t>
      </w:r>
      <w:r w:rsidRPr="00774B21">
        <w:tab/>
        <w:t>Re-configure RACH procedure as for initial access.</w:t>
      </w:r>
    </w:p>
    <w:p w14:paraId="38E902F2" w14:textId="77777777" w:rsidR="00F56E98" w:rsidRPr="00774B21" w:rsidRDefault="00F56E98" w:rsidP="00F56E98">
      <w:pPr>
        <w:pStyle w:val="B1"/>
        <w:tabs>
          <w:tab w:val="left" w:pos="567"/>
          <w:tab w:val="left" w:pos="1985"/>
        </w:tabs>
      </w:pPr>
      <w:r w:rsidRPr="00774B21">
        <w:t>17.</w:t>
      </w:r>
      <w:r w:rsidRPr="00774B21">
        <w:tab/>
        <w:t xml:space="preserve">Source </w:t>
      </w:r>
      <w:proofErr w:type="spellStart"/>
      <w:r w:rsidRPr="00774B21">
        <w:t>PCell</w:t>
      </w:r>
      <w:proofErr w:type="spellEnd"/>
      <w:r w:rsidRPr="00774B21">
        <w:t>:</w:t>
      </w:r>
      <w:r w:rsidRPr="00774B21">
        <w:tab/>
        <w:t xml:space="preserve">If source </w:t>
      </w:r>
      <w:proofErr w:type="spellStart"/>
      <w:r w:rsidRPr="00774B21">
        <w:t>PCell</w:t>
      </w:r>
      <w:proofErr w:type="spellEnd"/>
      <w:r w:rsidRPr="00774B21">
        <w:t xml:space="preserve"> is not target </w:t>
      </w:r>
      <w:proofErr w:type="spellStart"/>
      <w:r w:rsidRPr="00774B21">
        <w:t>SCell</w:t>
      </w:r>
      <w:proofErr w:type="spellEnd"/>
      <w:r w:rsidRPr="00774B21">
        <w:t>:</w:t>
      </w:r>
    </w:p>
    <w:p w14:paraId="5E22E35E" w14:textId="77777777" w:rsidR="00F56E98" w:rsidRPr="00774B21" w:rsidRDefault="00F56E98" w:rsidP="00F56E98">
      <w:pPr>
        <w:pStyle w:val="B2"/>
      </w:pPr>
      <w:r w:rsidRPr="00774B21">
        <w:t>17.1</w:t>
      </w:r>
      <w:r w:rsidRPr="00774B21">
        <w:tab/>
        <w:t>Reset SRBs and release DRBs.</w:t>
      </w:r>
    </w:p>
    <w:p w14:paraId="7B7964BC" w14:textId="49082999" w:rsidR="00F56E98" w:rsidRPr="00774B21" w:rsidRDefault="00F56E98" w:rsidP="00F56E98">
      <w:pPr>
        <w:pStyle w:val="B2"/>
      </w:pPr>
      <w:r w:rsidRPr="00774B21">
        <w:t>17.2</w:t>
      </w:r>
      <w:r w:rsidRPr="00774B21">
        <w:tab/>
      </w:r>
      <w:r w:rsidR="009E3EE4" w:rsidRPr="00774B21">
        <w:t>Void</w:t>
      </w:r>
      <w:r w:rsidRPr="00774B21">
        <w:t>.</w:t>
      </w:r>
    </w:p>
    <w:p w14:paraId="045C6954" w14:textId="77777777" w:rsidR="009E3EE4" w:rsidRPr="00774B21" w:rsidRDefault="009E3EE4" w:rsidP="009E3EE4">
      <w:pPr>
        <w:pStyle w:val="B1"/>
        <w:tabs>
          <w:tab w:val="left" w:pos="567"/>
          <w:tab w:val="left" w:pos="1985"/>
        </w:tabs>
      </w:pPr>
      <w:r w:rsidRPr="00774B21">
        <w:t xml:space="preserve">17a. Source </w:t>
      </w:r>
      <w:proofErr w:type="spellStart"/>
      <w:r w:rsidRPr="00774B21">
        <w:t>PCell</w:t>
      </w:r>
      <w:proofErr w:type="spellEnd"/>
      <w:r w:rsidRPr="00774B21">
        <w:t xml:space="preserve">: </w:t>
      </w:r>
      <w:r w:rsidRPr="00774B21">
        <w:tab/>
        <w:t xml:space="preserve">If target </w:t>
      </w:r>
      <w:proofErr w:type="spellStart"/>
      <w:r w:rsidRPr="00774B21">
        <w:t>PCell</w:t>
      </w:r>
      <w:proofErr w:type="spellEnd"/>
      <w:r w:rsidRPr="00774B21">
        <w:t xml:space="preserve"> is not the same as source </w:t>
      </w:r>
      <w:proofErr w:type="spellStart"/>
      <w:r w:rsidRPr="00774B21">
        <w:t>SCell</w:t>
      </w:r>
      <w:proofErr w:type="spellEnd"/>
      <w:r w:rsidRPr="00774B21">
        <w:t>:</w:t>
      </w:r>
    </w:p>
    <w:p w14:paraId="684165FF" w14:textId="77777777" w:rsidR="009E3EE4" w:rsidRPr="00774B21" w:rsidRDefault="009E3EE4" w:rsidP="009E3EE4">
      <w:pPr>
        <w:pStyle w:val="B2"/>
      </w:pPr>
      <w:r w:rsidRPr="00774B21">
        <w:t xml:space="preserve">17a.1 Configure from </w:t>
      </w:r>
      <w:proofErr w:type="spellStart"/>
      <w:r w:rsidRPr="00774B21">
        <w:t>PCell</w:t>
      </w:r>
      <w:proofErr w:type="spellEnd"/>
      <w:r w:rsidRPr="00774B21">
        <w:t xml:space="preserve"> to normal cell: remove source </w:t>
      </w:r>
      <w:proofErr w:type="spellStart"/>
      <w:r w:rsidRPr="00774B21">
        <w:t>SCell</w:t>
      </w:r>
      <w:proofErr w:type="spellEnd"/>
      <w:r w:rsidRPr="00774B21">
        <w:t xml:space="preserve"> from the </w:t>
      </w:r>
      <w:proofErr w:type="spellStart"/>
      <w:r w:rsidRPr="00774B21">
        <w:t>SCell</w:t>
      </w:r>
      <w:proofErr w:type="spellEnd"/>
      <w:r w:rsidRPr="00774B21">
        <w:t xml:space="preserve"> list in the source </w:t>
      </w:r>
      <w:proofErr w:type="spellStart"/>
      <w:r w:rsidRPr="00774B21">
        <w:t>PCell</w:t>
      </w:r>
      <w:proofErr w:type="spellEnd"/>
      <w:r w:rsidRPr="00774B21">
        <w:t>.</w:t>
      </w:r>
    </w:p>
    <w:p w14:paraId="7B1A8D75" w14:textId="77777777" w:rsidR="00F56E98" w:rsidRPr="00774B21" w:rsidRDefault="00F56E98" w:rsidP="00F56E98">
      <w:pPr>
        <w:pStyle w:val="B1"/>
        <w:tabs>
          <w:tab w:val="left" w:pos="567"/>
          <w:tab w:val="left" w:pos="1985"/>
        </w:tabs>
      </w:pPr>
      <w:r w:rsidRPr="00774B21">
        <w:t>18.</w:t>
      </w:r>
      <w:r w:rsidRPr="00774B21">
        <w:tab/>
        <w:t xml:space="preserve">Source </w:t>
      </w:r>
      <w:proofErr w:type="spellStart"/>
      <w:r w:rsidRPr="00774B21">
        <w:t>SCell</w:t>
      </w:r>
      <w:proofErr w:type="spellEnd"/>
      <w:r w:rsidRPr="00774B21">
        <w:t xml:space="preserve">: If source </w:t>
      </w:r>
      <w:proofErr w:type="spellStart"/>
      <w:r w:rsidRPr="00774B21">
        <w:t>SCell</w:t>
      </w:r>
      <w:proofErr w:type="spellEnd"/>
      <w:r w:rsidRPr="00774B21">
        <w:t xml:space="preserve"> is neither target </w:t>
      </w:r>
      <w:proofErr w:type="spellStart"/>
      <w:r w:rsidRPr="00774B21">
        <w:t>PCell</w:t>
      </w:r>
      <w:proofErr w:type="spellEnd"/>
      <w:r w:rsidRPr="00774B21">
        <w:t xml:space="preserve"> nor </w:t>
      </w:r>
      <w:r w:rsidR="00DE1D6E" w:rsidRPr="00774B21">
        <w:t xml:space="preserve">target </w:t>
      </w:r>
      <w:proofErr w:type="spellStart"/>
      <w:r w:rsidRPr="00774B21">
        <w:t>SCell</w:t>
      </w:r>
      <w:proofErr w:type="spellEnd"/>
      <w:r w:rsidRPr="00774B21">
        <w:t>:</w:t>
      </w:r>
    </w:p>
    <w:p w14:paraId="44B1C9CC" w14:textId="2FE82D23" w:rsidR="00F56E98" w:rsidRPr="00774B21" w:rsidRDefault="00F56E98" w:rsidP="00F56E98">
      <w:pPr>
        <w:pStyle w:val="B2"/>
      </w:pPr>
      <w:r w:rsidRPr="00774B21">
        <w:t>18.1</w:t>
      </w:r>
      <w:r w:rsidRPr="00774B21">
        <w:tab/>
      </w:r>
      <w:r w:rsidR="009E3EE4" w:rsidRPr="00774B21">
        <w:t>Release DRBs</w:t>
      </w:r>
      <w:r w:rsidRPr="00774B21">
        <w:t>.</w:t>
      </w:r>
    </w:p>
    <w:p w14:paraId="128485BE" w14:textId="1957C9EE" w:rsidR="00E43C69" w:rsidRPr="00774B21" w:rsidRDefault="00E43C69" w:rsidP="00E43C69">
      <w:pPr>
        <w:pStyle w:val="Heading5"/>
        <w:rPr>
          <w:ins w:id="1793" w:author="MCC TF160" w:date="2023-02-10T14:43:00Z"/>
        </w:rPr>
      </w:pPr>
      <w:bookmarkStart w:id="1794" w:name="_Toc58250749"/>
      <w:bookmarkStart w:id="1795" w:name="_Toc68072515"/>
      <w:bookmarkStart w:id="1796" w:name="_Toc75372644"/>
      <w:bookmarkStart w:id="1797" w:name="_Toc90561822"/>
      <w:bookmarkStart w:id="1798" w:name="_Toc90578703"/>
      <w:bookmarkStart w:id="1799" w:name="_Toc100003941"/>
      <w:bookmarkStart w:id="1800" w:name="_Toc106705512"/>
      <w:bookmarkStart w:id="1801" w:name="_Toc114953401"/>
      <w:bookmarkStart w:id="1802" w:name="_Toc52278637"/>
      <w:ins w:id="1803" w:author="MCC TF160" w:date="2023-02-10T14:43:00Z">
        <w:r w:rsidRPr="00774B21">
          <w:t>7.3.5.3.</w:t>
        </w:r>
        <w:r>
          <w:t>5</w:t>
        </w:r>
        <w:r w:rsidRPr="00774B21">
          <w:tab/>
          <w:t xml:space="preserve">Sequence of intra-NR inter-cell </w:t>
        </w:r>
      </w:ins>
      <w:ins w:id="1804" w:author="MCC TF160" w:date="2023-02-14T16:28:00Z">
        <w:r w:rsidR="004613BE">
          <w:t xml:space="preserve">DAPS </w:t>
        </w:r>
      </w:ins>
      <w:ins w:id="1805" w:author="MCC TF160" w:date="2023-02-10T14:43:00Z">
        <w:r w:rsidRPr="00774B21">
          <w:t>handover</w:t>
        </w:r>
      </w:ins>
      <w:ins w:id="1806" w:author="MCC TF160" w:date="2023-02-10T14:45:00Z">
        <w:r>
          <w:t xml:space="preserve"> </w:t>
        </w:r>
        <w:r w:rsidRPr="002241FA">
          <w:t>involving data exchange during the handover</w:t>
        </w:r>
      </w:ins>
    </w:p>
    <w:p w14:paraId="010B7603" w14:textId="77777777" w:rsidR="00E43C69" w:rsidRDefault="00E43C69" w:rsidP="00E43C69">
      <w:pPr>
        <w:rPr>
          <w:ins w:id="1807" w:author="MCC TF160" w:date="2023-02-10T14:46:00Z"/>
        </w:rPr>
      </w:pPr>
      <w:ins w:id="1808" w:author="MCC TF160" w:date="2023-02-10T14:46:00Z">
        <w:r>
          <w:t xml:space="preserve">The intra-NR inter-cell handover involving a DAPS DRB is done with activation time, </w:t>
        </w:r>
        <w:proofErr w:type="gramStart"/>
        <w:r>
          <w:t>i.e.</w:t>
        </w:r>
        <w:proofErr w:type="gramEnd"/>
        <w:r>
          <w:t xml:space="preserve"> the timing information for configuration of the SS and sending of the </w:t>
        </w:r>
        <w:proofErr w:type="spellStart"/>
        <w:r>
          <w:rPr>
            <w:i/>
          </w:rPr>
          <w:t>RRCReconfiguration</w:t>
        </w:r>
        <w:proofErr w:type="spellEnd"/>
        <w:r>
          <w:t xml:space="preserve"> is explicit. Time ‘T’ is set to 700 </w:t>
        </w:r>
        <w:proofErr w:type="spellStart"/>
        <w:r>
          <w:t>ms</w:t>
        </w:r>
        <w:proofErr w:type="spellEnd"/>
        <w:r>
          <w:t>.</w:t>
        </w:r>
      </w:ins>
    </w:p>
    <w:p w14:paraId="2FBAF61B" w14:textId="77777777" w:rsidR="00E43C69" w:rsidRDefault="00E43C69" w:rsidP="00E43C69">
      <w:pPr>
        <w:rPr>
          <w:ins w:id="1809" w:author="MCC TF160" w:date="2023-02-10T14:46:00Z"/>
        </w:rPr>
      </w:pPr>
      <w:ins w:id="1810" w:author="MCC TF160" w:date="2023-02-10T14:46:00Z">
        <w:r>
          <w:t>The test loop mode has been activated before this procedure.</w:t>
        </w:r>
      </w:ins>
    </w:p>
    <w:p w14:paraId="3280394F" w14:textId="77777777" w:rsidR="00E43C69" w:rsidRDefault="00E43C69" w:rsidP="00E43C69">
      <w:pPr>
        <w:pStyle w:val="NO"/>
        <w:rPr>
          <w:ins w:id="1811" w:author="MCC TF160" w:date="2023-02-10T14:46:00Z"/>
        </w:rPr>
      </w:pPr>
      <w:ins w:id="1812" w:author="MCC TF160" w:date="2023-02-10T14:46:00Z">
        <w:r>
          <w:t>NOTE 1: This procedure only involves one DAPS DRB.</w:t>
        </w:r>
      </w:ins>
    </w:p>
    <w:p w14:paraId="14C1DDD5" w14:textId="77777777" w:rsidR="00535992" w:rsidRDefault="00E43C69" w:rsidP="00535992">
      <w:pPr>
        <w:rPr>
          <w:ins w:id="1813" w:author="MCC TF160" w:date="2023-02-14T16:29:00Z"/>
        </w:rPr>
      </w:pPr>
      <w:ins w:id="1814" w:author="MCC TF160" w:date="2023-02-10T14:46:00Z">
        <w:r>
          <w:t>Before T:</w:t>
        </w:r>
      </w:ins>
    </w:p>
    <w:p w14:paraId="66E54217" w14:textId="4F0DD023" w:rsidR="00535992" w:rsidRDefault="00535992" w:rsidP="00535992">
      <w:pPr>
        <w:pStyle w:val="B1"/>
        <w:rPr>
          <w:ins w:id="1815" w:author="MCC TF160" w:date="2023-02-14T16:29:00Z"/>
        </w:rPr>
      </w:pPr>
      <w:ins w:id="1816" w:author="MCC TF160" w:date="2023-02-14T16:29:00Z">
        <w:r>
          <w:lastRenderedPageBreak/>
          <w:t>0.</w:t>
        </w:r>
        <w:r>
          <w:tab/>
          <w:t>Source Cell:</w:t>
        </w:r>
        <w:r>
          <w:tab/>
        </w:r>
        <w:r w:rsidRPr="00E43C69">
          <w:t>Get PDCP COUNT for the DAPS DRB and SRBs</w:t>
        </w:r>
        <w:r>
          <w:t>.</w:t>
        </w:r>
      </w:ins>
    </w:p>
    <w:p w14:paraId="696F8030" w14:textId="77777777" w:rsidR="00E43C69" w:rsidRDefault="00E43C69" w:rsidP="00E43C69">
      <w:pPr>
        <w:rPr>
          <w:ins w:id="1817" w:author="MCC TF160" w:date="2023-02-10T14:46:00Z"/>
        </w:rPr>
      </w:pPr>
      <w:ins w:id="1818" w:author="MCC TF160" w:date="2023-02-10T14:46:00Z">
        <w:r>
          <w:t>At T:</w:t>
        </w:r>
      </w:ins>
    </w:p>
    <w:p w14:paraId="7595A14D" w14:textId="77777777" w:rsidR="00E43C69" w:rsidRDefault="00E43C69" w:rsidP="00E43C69">
      <w:pPr>
        <w:pStyle w:val="B1"/>
        <w:rPr>
          <w:ins w:id="1819" w:author="MCC TF160" w:date="2023-02-10T14:46:00Z"/>
        </w:rPr>
      </w:pPr>
      <w:ins w:id="1820" w:author="MCC TF160" w:date="2023-02-10T14:46:00Z">
        <w:r>
          <w:t>1.</w:t>
        </w:r>
        <w:r>
          <w:tab/>
          <w:t>Target Cell:</w:t>
        </w:r>
        <w:r>
          <w:tab/>
          <w:t>Configuration of DRB.</w:t>
        </w:r>
      </w:ins>
    </w:p>
    <w:p w14:paraId="085A0E72" w14:textId="77777777" w:rsidR="00E43C69" w:rsidRDefault="00E43C69" w:rsidP="00E43C69">
      <w:pPr>
        <w:pStyle w:val="B1"/>
        <w:rPr>
          <w:ins w:id="1821" w:author="MCC TF160" w:date="2023-02-10T14:46:00Z"/>
        </w:rPr>
      </w:pPr>
      <w:ins w:id="1822" w:author="MCC TF160" w:date="2023-02-10T14:46:00Z">
        <w:r>
          <w:t xml:space="preserve">2. </w:t>
        </w:r>
        <w:r>
          <w:tab/>
          <w:t>Target Cell:</w:t>
        </w:r>
        <w:r>
          <w:tab/>
          <w:t>Configuration of Target Cell for no RACH response transmission.</w:t>
        </w:r>
      </w:ins>
    </w:p>
    <w:p w14:paraId="01E8EE7B" w14:textId="77777777" w:rsidR="00E43C69" w:rsidRDefault="00E43C69" w:rsidP="00E43C69">
      <w:pPr>
        <w:pStyle w:val="B1"/>
        <w:ind w:left="284"/>
        <w:rPr>
          <w:ins w:id="1823" w:author="MCC TF160" w:date="2023-02-10T14:46:00Z"/>
        </w:rPr>
      </w:pPr>
      <w:ins w:id="1824" w:author="MCC TF160" w:date="2023-02-10T14:46:00Z">
        <w:r>
          <w:t xml:space="preserve">At T+5 </w:t>
        </w:r>
        <w:proofErr w:type="spellStart"/>
        <w:r>
          <w:t>ms</w:t>
        </w:r>
        <w:proofErr w:type="spellEnd"/>
        <w:r>
          <w:t>:</w:t>
        </w:r>
      </w:ins>
    </w:p>
    <w:p w14:paraId="60118799" w14:textId="77777777" w:rsidR="00E43C69" w:rsidRDefault="00E43C69" w:rsidP="00E43C69">
      <w:pPr>
        <w:pStyle w:val="B1"/>
        <w:rPr>
          <w:ins w:id="1825" w:author="MCC TF160" w:date="2023-02-10T14:46:00Z"/>
        </w:rPr>
      </w:pPr>
      <w:ins w:id="1826" w:author="MCC TF160" w:date="2023-02-10T14:46:00Z">
        <w:r>
          <w:t>3.</w:t>
        </w:r>
        <w:r>
          <w:tab/>
          <w:t>Source Cell:</w:t>
        </w:r>
        <w:r>
          <w:tab/>
          <w:t xml:space="preserve">Send </w:t>
        </w:r>
        <w:proofErr w:type="spellStart"/>
        <w:r>
          <w:rPr>
            <w:i/>
          </w:rPr>
          <w:t>RRCReconfiguration</w:t>
        </w:r>
        <w:proofErr w:type="spellEnd"/>
        <w:r>
          <w:t xml:space="preserve"> including </w:t>
        </w:r>
        <w:proofErr w:type="spellStart"/>
        <w:r>
          <w:rPr>
            <w:i/>
            <w:iCs/>
          </w:rPr>
          <w:t>reconfigurationWithSync</w:t>
        </w:r>
        <w:proofErr w:type="spellEnd"/>
        <w:r>
          <w:t>. The DRB is configured with daps-Config-r16=true.</w:t>
        </w:r>
      </w:ins>
    </w:p>
    <w:p w14:paraId="1B8BEB27" w14:textId="77777777" w:rsidR="00E43C69" w:rsidRDefault="00E43C69" w:rsidP="00E43C69">
      <w:pPr>
        <w:pStyle w:val="B1"/>
        <w:ind w:left="284"/>
        <w:rPr>
          <w:ins w:id="1827" w:author="MCC TF160" w:date="2023-02-10T14:46:00Z"/>
        </w:rPr>
      </w:pPr>
      <w:ins w:id="1828" w:author="MCC TF160" w:date="2023-02-10T14:46:00Z">
        <w:r>
          <w:t xml:space="preserve">At T+10 </w:t>
        </w:r>
        <w:proofErr w:type="spellStart"/>
        <w:r>
          <w:t>ms</w:t>
        </w:r>
        <w:proofErr w:type="spellEnd"/>
        <w:r>
          <w:t>:</w:t>
        </w:r>
      </w:ins>
    </w:p>
    <w:p w14:paraId="61C8F73B" w14:textId="77777777" w:rsidR="00E43C69" w:rsidRDefault="00E43C69" w:rsidP="00E43C69">
      <w:pPr>
        <w:pStyle w:val="B1"/>
        <w:rPr>
          <w:ins w:id="1829" w:author="MCC TF160" w:date="2023-02-10T14:46:00Z"/>
        </w:rPr>
      </w:pPr>
      <w:ins w:id="1830" w:author="MCC TF160" w:date="2023-02-10T14:46:00Z">
        <w:r>
          <w:t>4.</w:t>
        </w:r>
        <w:r>
          <w:tab/>
          <w:t>Transfer of the PDCP COUNT for the SRBs (if applied) from Source to Target Cell:</w:t>
        </w:r>
      </w:ins>
    </w:p>
    <w:p w14:paraId="75C177E2" w14:textId="77777777" w:rsidR="00E43C69" w:rsidRDefault="00E43C69" w:rsidP="00E43C69">
      <w:pPr>
        <w:pStyle w:val="B2"/>
        <w:rPr>
          <w:ins w:id="1831" w:author="MCC TF160" w:date="2023-02-10T14:46:00Z"/>
        </w:rPr>
      </w:pPr>
      <w:ins w:id="1832" w:author="MCC TF160" w:date="2023-02-10T14:46:00Z">
        <w:r>
          <w:t xml:space="preserve">Target Cell: </w:t>
        </w:r>
        <w:r>
          <w:tab/>
          <w:t>Set PDCP COUNT.</w:t>
        </w:r>
      </w:ins>
    </w:p>
    <w:p w14:paraId="1A21170F" w14:textId="77777777" w:rsidR="00E43C69" w:rsidRDefault="00E43C69" w:rsidP="00E43C69">
      <w:pPr>
        <w:pStyle w:val="NO"/>
        <w:rPr>
          <w:ins w:id="1833" w:author="MCC TF160" w:date="2023-02-10T14:46:00Z"/>
        </w:rPr>
      </w:pPr>
      <w:ins w:id="1834" w:author="MCC TF160" w:date="2023-02-10T14:46:00Z">
        <w:r>
          <w:t>NOTE 2:</w:t>
        </w:r>
        <w:r>
          <w:tab/>
          <w:t xml:space="preserve">For SRBs, the PDCP COUNT is maintained or reset depending on the </w:t>
        </w:r>
        <w:proofErr w:type="spellStart"/>
        <w:r>
          <w:rPr>
            <w:i/>
          </w:rPr>
          <w:t>RRCReconfiguration</w:t>
        </w:r>
        <w:proofErr w:type="spellEnd"/>
        <w:r>
          <w:t xml:space="preserve"> message content. If maintained, the DL PDCP COUNT for SRB1 is incremented by 1 to consider the </w:t>
        </w:r>
        <w:proofErr w:type="spellStart"/>
        <w:r>
          <w:rPr>
            <w:i/>
            <w:iCs/>
          </w:rPr>
          <w:t>RRCReconfiguration</w:t>
        </w:r>
        <w:proofErr w:type="spellEnd"/>
        <w:r>
          <w:t xml:space="preserve"> message sent on step 3.</w:t>
        </w:r>
      </w:ins>
    </w:p>
    <w:p w14:paraId="027E5AF7" w14:textId="77777777" w:rsidR="00E43C69" w:rsidRDefault="00E43C69" w:rsidP="00E43C69">
      <w:pPr>
        <w:pStyle w:val="B1"/>
        <w:tabs>
          <w:tab w:val="left" w:pos="567"/>
        </w:tabs>
        <w:rPr>
          <w:ins w:id="1835" w:author="MCC TF160" w:date="2023-02-10T14:46:00Z"/>
        </w:rPr>
      </w:pPr>
      <w:ins w:id="1836" w:author="MCC TF160" w:date="2023-02-10T14:46:00Z">
        <w:r>
          <w:t>5.</w:t>
        </w:r>
        <w:r>
          <w:tab/>
          <w:t>Target Cell:</w:t>
        </w:r>
        <w:r>
          <w:tab/>
          <w:t>Inform the SS about the HO and about the source cell id.</w:t>
        </w:r>
      </w:ins>
    </w:p>
    <w:p w14:paraId="44747844" w14:textId="77777777" w:rsidR="00E43C69" w:rsidRDefault="00E43C69" w:rsidP="00E43C69">
      <w:pPr>
        <w:pStyle w:val="B1"/>
        <w:tabs>
          <w:tab w:val="left" w:pos="567"/>
        </w:tabs>
        <w:rPr>
          <w:ins w:id="1837" w:author="MCC TF160" w:date="2023-02-10T14:46:00Z"/>
        </w:rPr>
      </w:pPr>
      <w:ins w:id="1838" w:author="MCC TF160" w:date="2023-02-10T14:46:00Z">
        <w:r>
          <w:t>6.</w:t>
        </w:r>
        <w:r>
          <w:tab/>
          <w:t>Target Cell:</w:t>
        </w:r>
        <w:r>
          <w:tab/>
          <w:t>Activate security.</w:t>
        </w:r>
      </w:ins>
    </w:p>
    <w:p w14:paraId="4336ADEF" w14:textId="77777777" w:rsidR="00E43C69" w:rsidRDefault="00E43C69" w:rsidP="00E43C69">
      <w:pPr>
        <w:pStyle w:val="B1"/>
        <w:tabs>
          <w:tab w:val="left" w:pos="567"/>
        </w:tabs>
        <w:rPr>
          <w:ins w:id="1839" w:author="MCC TF160" w:date="2023-02-10T14:46:00Z"/>
        </w:rPr>
      </w:pPr>
      <w:ins w:id="1840" w:author="MCC TF160" w:date="2023-02-10T14:46:00Z">
        <w:r>
          <w:t>7.</w:t>
        </w:r>
        <w:r>
          <w:tab/>
          <w:t>Target Cell:</w:t>
        </w:r>
        <w:r>
          <w:tab/>
          <w:t>Configure UL grant configuration ("</w:t>
        </w:r>
        <w:proofErr w:type="spellStart"/>
        <w:r>
          <w:t>OnSR</w:t>
        </w:r>
        <w:proofErr w:type="spellEnd"/>
        <w:r>
          <w:t>", periodic TA is not started).</w:t>
        </w:r>
      </w:ins>
    </w:p>
    <w:p w14:paraId="23BB8384" w14:textId="77777777" w:rsidR="00E43C69" w:rsidRDefault="00E43C69" w:rsidP="00E43C69">
      <w:pPr>
        <w:pStyle w:val="B1"/>
        <w:tabs>
          <w:tab w:val="left" w:pos="567"/>
        </w:tabs>
        <w:rPr>
          <w:ins w:id="1841" w:author="MCC TF160" w:date="2023-02-10T14:46:00Z"/>
        </w:rPr>
      </w:pPr>
      <w:ins w:id="1842" w:author="MCC TF160" w:date="2023-02-10T14:46:00Z">
        <w:r>
          <w:t>8.</w:t>
        </w:r>
        <w:r>
          <w:tab/>
          <w:t>Target Cell:</w:t>
        </w:r>
        <w:r>
          <w:tab/>
          <w:t>Start periodic TA.</w:t>
        </w:r>
      </w:ins>
    </w:p>
    <w:p w14:paraId="6BB122B0" w14:textId="77777777" w:rsidR="00E43C69" w:rsidRDefault="00E43C69" w:rsidP="00E43C69">
      <w:pPr>
        <w:pStyle w:val="B1"/>
        <w:ind w:left="284"/>
        <w:rPr>
          <w:ins w:id="1843" w:author="MCC TF160" w:date="2023-02-10T14:46:00Z"/>
        </w:rPr>
      </w:pPr>
      <w:ins w:id="1844" w:author="MCC TF160" w:date="2023-02-10T14:46:00Z">
        <w:r>
          <w:t xml:space="preserve">At T+15 </w:t>
        </w:r>
        <w:proofErr w:type="spellStart"/>
        <w:r>
          <w:t>ms</w:t>
        </w:r>
        <w:proofErr w:type="spellEnd"/>
        <w:r>
          <w:t>:</w:t>
        </w:r>
      </w:ins>
    </w:p>
    <w:p w14:paraId="058C9B93" w14:textId="77777777" w:rsidR="00E43C69" w:rsidRDefault="00E43C69" w:rsidP="00E43C69">
      <w:pPr>
        <w:pStyle w:val="B1"/>
        <w:tabs>
          <w:tab w:val="left" w:pos="567"/>
        </w:tabs>
        <w:rPr>
          <w:ins w:id="1845" w:author="MCC TF160" w:date="2023-02-10T14:46:00Z"/>
        </w:rPr>
      </w:pPr>
      <w:ins w:id="1846" w:author="MCC TF160" w:date="2023-02-10T14:46:00Z">
        <w:r>
          <w:t>9.</w:t>
        </w:r>
        <w:r>
          <w:tab/>
          <w:t xml:space="preserve">Source Cell: </w:t>
        </w:r>
        <w:r>
          <w:tab/>
          <w:t>Send IP packet.</w:t>
        </w:r>
      </w:ins>
    </w:p>
    <w:p w14:paraId="7E38FD96" w14:textId="77777777" w:rsidR="00E43C69" w:rsidRDefault="00E43C69" w:rsidP="00E43C69">
      <w:pPr>
        <w:pStyle w:val="B1"/>
        <w:ind w:left="284"/>
        <w:rPr>
          <w:ins w:id="1847" w:author="MCC TF160" w:date="2023-02-10T14:46:00Z"/>
        </w:rPr>
      </w:pPr>
      <w:ins w:id="1848" w:author="MCC TF160" w:date="2023-02-10T14:46:00Z">
        <w:r>
          <w:t xml:space="preserve">After T+15 </w:t>
        </w:r>
        <w:proofErr w:type="spellStart"/>
        <w:r>
          <w:t>ms</w:t>
        </w:r>
        <w:proofErr w:type="spellEnd"/>
        <w:r>
          <w:t>:</w:t>
        </w:r>
      </w:ins>
    </w:p>
    <w:p w14:paraId="6B65639E" w14:textId="77777777" w:rsidR="00E43C69" w:rsidRDefault="00E43C69" w:rsidP="00E43C69">
      <w:pPr>
        <w:pStyle w:val="B1"/>
        <w:rPr>
          <w:ins w:id="1849" w:author="MCC TF160" w:date="2023-02-10T14:46:00Z"/>
        </w:rPr>
      </w:pPr>
      <w:ins w:id="1850" w:author="MCC TF160" w:date="2023-02-10T14:46:00Z">
        <w:r>
          <w:t>10.</w:t>
        </w:r>
        <w:r>
          <w:tab/>
          <w:t xml:space="preserve">Source Cell: </w:t>
        </w:r>
        <w:r>
          <w:tab/>
          <w:t xml:space="preserve">Receive </w:t>
        </w:r>
        <w:proofErr w:type="spellStart"/>
        <w:r>
          <w:t>loopbacked</w:t>
        </w:r>
        <w:proofErr w:type="spellEnd"/>
        <w:r>
          <w:t xml:space="preserve"> IP packet.</w:t>
        </w:r>
      </w:ins>
    </w:p>
    <w:p w14:paraId="2BAB959E" w14:textId="77777777" w:rsidR="00E43C69" w:rsidRDefault="00E43C69" w:rsidP="00E43C69">
      <w:pPr>
        <w:pStyle w:val="B1"/>
        <w:rPr>
          <w:ins w:id="1851" w:author="MCC TF160" w:date="2023-02-10T14:46:00Z"/>
        </w:rPr>
      </w:pPr>
      <w:ins w:id="1852" w:author="MCC TF160" w:date="2023-02-10T14:46:00Z">
        <w:r>
          <w:t>10A. Transfer of the PDCP COUNT for the DAPS DRB:</w:t>
        </w:r>
      </w:ins>
    </w:p>
    <w:p w14:paraId="7097938E" w14:textId="77777777" w:rsidR="00E43C69" w:rsidRDefault="00E43C69" w:rsidP="00E43C69">
      <w:pPr>
        <w:pStyle w:val="B2"/>
        <w:ind w:left="0" w:firstLine="0"/>
        <w:rPr>
          <w:ins w:id="1853" w:author="MCC TF160" w:date="2023-02-10T14:46:00Z"/>
        </w:rPr>
      </w:pPr>
      <w:ins w:id="1854" w:author="MCC TF160" w:date="2023-02-10T14:46:00Z">
        <w:r>
          <w:t xml:space="preserve">           Target Cell: </w:t>
        </w:r>
        <w:r>
          <w:tab/>
          <w:t>Set PDCP COUNT.</w:t>
        </w:r>
      </w:ins>
    </w:p>
    <w:p w14:paraId="0204A188" w14:textId="77777777" w:rsidR="00E43C69" w:rsidRDefault="00E43C69" w:rsidP="00E43C69">
      <w:pPr>
        <w:pStyle w:val="NO"/>
        <w:rPr>
          <w:ins w:id="1855" w:author="MCC TF160" w:date="2023-02-10T14:46:00Z"/>
        </w:rPr>
      </w:pPr>
      <w:ins w:id="1856" w:author="MCC TF160" w:date="2023-02-10T14:46:00Z">
        <w:r>
          <w:t>NOTE 3:  For DAPS DRB, the PDCP COUNT is maintained and incremented by one in DL and UL to consider the data exchanged in steps 9-10.</w:t>
        </w:r>
      </w:ins>
    </w:p>
    <w:p w14:paraId="06B58419" w14:textId="77777777" w:rsidR="00E43C69" w:rsidRDefault="00E43C69" w:rsidP="00E43C69">
      <w:pPr>
        <w:pStyle w:val="B1"/>
        <w:tabs>
          <w:tab w:val="left" w:pos="567"/>
        </w:tabs>
        <w:rPr>
          <w:ins w:id="1857" w:author="MCC TF160" w:date="2023-02-10T14:46:00Z"/>
        </w:rPr>
      </w:pPr>
      <w:ins w:id="1858" w:author="MCC TF160" w:date="2023-02-10T14:46:00Z">
        <w:r>
          <w:t>11.</w:t>
        </w:r>
        <w:r>
          <w:tab/>
          <w:t>Target Cell:</w:t>
        </w:r>
        <w:r>
          <w:tab/>
          <w:t>Configure RACH procedure either dedicated or C-RNTI based.</w:t>
        </w:r>
      </w:ins>
    </w:p>
    <w:p w14:paraId="7C997491" w14:textId="77777777" w:rsidR="00E43C69" w:rsidRDefault="00E43C69" w:rsidP="00E43C69">
      <w:pPr>
        <w:pStyle w:val="B1"/>
        <w:tabs>
          <w:tab w:val="left" w:pos="567"/>
        </w:tabs>
        <w:rPr>
          <w:ins w:id="1859" w:author="MCC TF160" w:date="2023-02-10T14:46:00Z"/>
        </w:rPr>
      </w:pPr>
      <w:ins w:id="1860" w:author="MCC TF160" w:date="2023-02-10T14:46:00Z">
        <w:r>
          <w:t>12.</w:t>
        </w:r>
        <w:r>
          <w:tab/>
          <w:t>Target Cell:</w:t>
        </w:r>
        <w:r>
          <w:tab/>
          <w:t xml:space="preserve">Receive </w:t>
        </w:r>
        <w:proofErr w:type="spellStart"/>
        <w:r>
          <w:rPr>
            <w:i/>
          </w:rPr>
          <w:t>RRCReconfigurationComplete</w:t>
        </w:r>
        <w:proofErr w:type="spellEnd"/>
        <w:r>
          <w:t>.</w:t>
        </w:r>
      </w:ins>
    </w:p>
    <w:p w14:paraId="2619EC6F" w14:textId="77777777" w:rsidR="00E43C69" w:rsidRDefault="00E43C69" w:rsidP="00E43C69">
      <w:pPr>
        <w:pStyle w:val="B1"/>
        <w:tabs>
          <w:tab w:val="left" w:pos="567"/>
        </w:tabs>
        <w:rPr>
          <w:ins w:id="1861" w:author="MCC TF160" w:date="2023-02-10T14:46:00Z"/>
        </w:rPr>
      </w:pPr>
      <w:ins w:id="1862" w:author="MCC TF160" w:date="2023-02-10T14:46:00Z">
        <w:r>
          <w:t>13.</w:t>
        </w:r>
        <w:r>
          <w:tab/>
          <w:t>Target Cell:</w:t>
        </w:r>
        <w:r>
          <w:tab/>
          <w:t>Inform the SS about completion of the HO (</w:t>
        </w:r>
        <w:proofErr w:type="gramStart"/>
        <w:r>
          <w:t>e.g.</w:t>
        </w:r>
        <w:proofErr w:type="gramEnd"/>
        <w:r>
          <w:t xml:space="preserve"> to trigger PDCP STATUS REPORT PDU).</w:t>
        </w:r>
      </w:ins>
    </w:p>
    <w:p w14:paraId="4B901C24" w14:textId="77777777" w:rsidR="00E43C69" w:rsidRDefault="00E43C69" w:rsidP="00E43C69">
      <w:pPr>
        <w:pStyle w:val="B1"/>
        <w:tabs>
          <w:tab w:val="left" w:pos="567"/>
        </w:tabs>
        <w:rPr>
          <w:ins w:id="1863" w:author="MCC TF160" w:date="2023-02-10T14:46:00Z"/>
        </w:rPr>
      </w:pPr>
      <w:ins w:id="1864" w:author="MCC TF160" w:date="2023-02-10T14:46:00Z">
        <w:r>
          <w:t>14.</w:t>
        </w:r>
        <w:r>
          <w:tab/>
          <w:t>Target Cell:</w:t>
        </w:r>
        <w:r>
          <w:tab/>
          <w:t>Re-configure RACH procedure as for initial access.</w:t>
        </w:r>
      </w:ins>
    </w:p>
    <w:p w14:paraId="7294654B" w14:textId="77777777" w:rsidR="00E43C69" w:rsidRDefault="00E43C69" w:rsidP="00E43C69">
      <w:pPr>
        <w:pStyle w:val="B1"/>
        <w:tabs>
          <w:tab w:val="left" w:pos="567"/>
        </w:tabs>
        <w:rPr>
          <w:ins w:id="1865" w:author="MCC TF160" w:date="2023-02-10T14:46:00Z"/>
        </w:rPr>
      </w:pPr>
      <w:ins w:id="1866" w:author="MCC TF160" w:date="2023-02-10T14:46:00Z">
        <w:r>
          <w:t>14A. Source Cell: Send IP packet.</w:t>
        </w:r>
      </w:ins>
    </w:p>
    <w:p w14:paraId="41FEF4BE" w14:textId="77777777" w:rsidR="00E43C69" w:rsidRDefault="00E43C69" w:rsidP="00E43C69">
      <w:pPr>
        <w:pStyle w:val="B1"/>
        <w:tabs>
          <w:tab w:val="left" w:pos="567"/>
        </w:tabs>
        <w:rPr>
          <w:ins w:id="1867" w:author="MCC TF160" w:date="2023-02-10T14:46:00Z"/>
        </w:rPr>
      </w:pPr>
      <w:ins w:id="1868" w:author="MCC TF160" w:date="2023-02-10T14:46:00Z">
        <w:r>
          <w:t>14B. Source Cell: Receive HARQ ACK feedback.</w:t>
        </w:r>
      </w:ins>
    </w:p>
    <w:p w14:paraId="6CFFF8A9" w14:textId="77777777" w:rsidR="00E43C69" w:rsidRDefault="00E43C69" w:rsidP="00E43C69">
      <w:pPr>
        <w:pStyle w:val="B1"/>
        <w:tabs>
          <w:tab w:val="left" w:pos="567"/>
        </w:tabs>
        <w:rPr>
          <w:ins w:id="1869" w:author="MCC TF160" w:date="2023-02-10T14:46:00Z"/>
        </w:rPr>
      </w:pPr>
      <w:ins w:id="1870" w:author="MCC TF160" w:date="2023-02-10T14:46:00Z">
        <w:r>
          <w:t xml:space="preserve">14C. Target Cell:  Receive </w:t>
        </w:r>
        <w:proofErr w:type="spellStart"/>
        <w:r>
          <w:t>loopbacked</w:t>
        </w:r>
        <w:proofErr w:type="spellEnd"/>
        <w:r>
          <w:t xml:space="preserve"> IP packet.</w:t>
        </w:r>
      </w:ins>
    </w:p>
    <w:p w14:paraId="32F34ADB" w14:textId="77777777" w:rsidR="00E43C69" w:rsidRDefault="00E43C69" w:rsidP="00E43C69">
      <w:pPr>
        <w:pStyle w:val="B1"/>
        <w:tabs>
          <w:tab w:val="left" w:pos="567"/>
        </w:tabs>
        <w:rPr>
          <w:ins w:id="1871" w:author="MCC TF160" w:date="2023-02-10T14:46:00Z"/>
          <w:iCs/>
        </w:rPr>
      </w:pPr>
      <w:ins w:id="1872" w:author="MCC TF160" w:date="2023-02-10T14:46:00Z">
        <w:r>
          <w:t>15.</w:t>
        </w:r>
        <w:r>
          <w:tab/>
          <w:t>Target Cell:</w:t>
        </w:r>
        <w:r>
          <w:tab/>
          <w:t xml:space="preserve">Send </w:t>
        </w:r>
        <w:proofErr w:type="spellStart"/>
        <w:r>
          <w:rPr>
            <w:i/>
          </w:rPr>
          <w:t>RRCReconfiguration</w:t>
        </w:r>
        <w:proofErr w:type="spellEnd"/>
        <w:r>
          <w:rPr>
            <w:i/>
          </w:rPr>
          <w:t xml:space="preserve"> </w:t>
        </w:r>
        <w:r>
          <w:rPr>
            <w:iCs/>
          </w:rPr>
          <w:t>(</w:t>
        </w:r>
        <w:r>
          <w:rPr>
            <w:i/>
          </w:rPr>
          <w:t>daps-</w:t>
        </w:r>
        <w:proofErr w:type="spellStart"/>
        <w:r>
          <w:rPr>
            <w:i/>
          </w:rPr>
          <w:t>SourceRelease</w:t>
        </w:r>
        <w:proofErr w:type="spellEnd"/>
        <w:r>
          <w:rPr>
            <w:iCs/>
          </w:rPr>
          <w:t>) to release the Source Cell.</w:t>
        </w:r>
      </w:ins>
    </w:p>
    <w:p w14:paraId="3A8B76EB" w14:textId="77777777" w:rsidR="00E43C69" w:rsidRDefault="00E43C69" w:rsidP="00E43C69">
      <w:pPr>
        <w:pStyle w:val="B1"/>
        <w:tabs>
          <w:tab w:val="left" w:pos="567"/>
        </w:tabs>
        <w:rPr>
          <w:ins w:id="1873" w:author="MCC TF160" w:date="2023-02-10T14:46:00Z"/>
        </w:rPr>
      </w:pPr>
      <w:ins w:id="1874" w:author="MCC TF160" w:date="2023-02-10T14:46:00Z">
        <w:r>
          <w:rPr>
            <w:iCs/>
          </w:rPr>
          <w:t xml:space="preserve">16. </w:t>
        </w:r>
        <w:r>
          <w:t>Target Cell:</w:t>
        </w:r>
        <w:r>
          <w:tab/>
          <w:t xml:space="preserve">Receive </w:t>
        </w:r>
        <w:proofErr w:type="spellStart"/>
        <w:r>
          <w:rPr>
            <w:i/>
          </w:rPr>
          <w:t>RRCReconfigurationComplete</w:t>
        </w:r>
        <w:proofErr w:type="spellEnd"/>
        <w:r>
          <w:t>.</w:t>
        </w:r>
      </w:ins>
    </w:p>
    <w:p w14:paraId="135DFA87" w14:textId="77777777" w:rsidR="00E43C69" w:rsidRDefault="00E43C69" w:rsidP="00E43C69">
      <w:pPr>
        <w:pStyle w:val="B1"/>
        <w:rPr>
          <w:ins w:id="1875" w:author="MCC TF160" w:date="2023-02-10T14:46:00Z"/>
        </w:rPr>
      </w:pPr>
      <w:ins w:id="1876" w:author="MCC TF160" w:date="2023-02-10T14:46:00Z">
        <w:r>
          <w:t>17.</w:t>
        </w:r>
        <w:r>
          <w:tab/>
          <w:t>Transfer of the PDCP COUNT for DAPS DRB from source to target cell:</w:t>
        </w:r>
      </w:ins>
    </w:p>
    <w:p w14:paraId="1760C8C3" w14:textId="77777777" w:rsidR="00E43C69" w:rsidRDefault="00E43C69" w:rsidP="00E43C69">
      <w:pPr>
        <w:pStyle w:val="B2"/>
        <w:rPr>
          <w:ins w:id="1877" w:author="MCC TF160" w:date="2023-02-10T14:46:00Z"/>
        </w:rPr>
      </w:pPr>
      <w:ins w:id="1878" w:author="MCC TF160" w:date="2023-02-10T14:46:00Z">
        <w:r>
          <w:t>a)</w:t>
        </w:r>
        <w:r>
          <w:tab/>
          <w:t xml:space="preserve">Source Cell:  </w:t>
        </w:r>
        <w:r>
          <w:tab/>
          <w:t>Get PDCP COUNT.</w:t>
        </w:r>
      </w:ins>
    </w:p>
    <w:p w14:paraId="7702B1C2" w14:textId="77777777" w:rsidR="00E43C69" w:rsidRDefault="00E43C69" w:rsidP="00E43C69">
      <w:pPr>
        <w:pStyle w:val="B2"/>
        <w:rPr>
          <w:ins w:id="1879" w:author="MCC TF160" w:date="2023-02-10T14:46:00Z"/>
        </w:rPr>
      </w:pPr>
      <w:ins w:id="1880" w:author="MCC TF160" w:date="2023-02-10T14:46:00Z">
        <w:r>
          <w:t>b)</w:t>
        </w:r>
        <w:r>
          <w:tab/>
          <w:t xml:space="preserve">Target Cell: </w:t>
        </w:r>
        <w:r>
          <w:tab/>
          <w:t>Set PDCP COUNT.</w:t>
        </w:r>
      </w:ins>
    </w:p>
    <w:p w14:paraId="3D6A6646" w14:textId="77777777" w:rsidR="00E43C69" w:rsidRDefault="00E43C69" w:rsidP="00E43C69">
      <w:pPr>
        <w:pStyle w:val="NO"/>
        <w:rPr>
          <w:ins w:id="1881" w:author="MCC TF160" w:date="2023-02-10T14:46:00Z"/>
        </w:rPr>
      </w:pPr>
      <w:ins w:id="1882" w:author="MCC TF160" w:date="2023-02-10T14:46:00Z">
        <w:r>
          <w:lastRenderedPageBreak/>
          <w:t>NOTE 4:</w:t>
        </w:r>
        <w:r>
          <w:tab/>
          <w:t>From this point, PDCP SN are assigned by the Target Cell.</w:t>
        </w:r>
      </w:ins>
    </w:p>
    <w:p w14:paraId="35E25C94" w14:textId="77777777" w:rsidR="00E43C69" w:rsidRDefault="00E43C69" w:rsidP="00E43C69">
      <w:pPr>
        <w:pStyle w:val="NO"/>
        <w:rPr>
          <w:ins w:id="1883" w:author="MCC TF160" w:date="2023-02-10T14:46:00Z"/>
        </w:rPr>
      </w:pPr>
      <w:ins w:id="1884" w:author="MCC TF160" w:date="2023-02-10T14:46:00Z">
        <w:r>
          <w:t>NOTE 5: For DAPS DRB, the PDCP COUNT is maintained and incremented by one in UL to consider the data exchanged in steps 14A-14C.</w:t>
        </w:r>
      </w:ins>
    </w:p>
    <w:p w14:paraId="480668BD" w14:textId="77777777" w:rsidR="00E43C69" w:rsidRDefault="00E43C69" w:rsidP="00E43C69">
      <w:pPr>
        <w:pStyle w:val="B1"/>
        <w:tabs>
          <w:tab w:val="left" w:pos="567"/>
        </w:tabs>
        <w:rPr>
          <w:ins w:id="1885" w:author="MCC TF160" w:date="2023-02-10T14:46:00Z"/>
          <w:iCs/>
        </w:rPr>
      </w:pPr>
      <w:ins w:id="1886" w:author="MCC TF160" w:date="2023-02-10T14:46:00Z">
        <w:r>
          <w:rPr>
            <w:iCs/>
          </w:rPr>
          <w:t xml:space="preserve">18. </w:t>
        </w:r>
        <w:r>
          <w:t xml:space="preserve">Source Cell and Target Cell: </w:t>
        </w:r>
        <w:r>
          <w:rPr>
            <w:iCs/>
          </w:rPr>
          <w:t>Perform data procedures to check if data is received from Source or Target Cells.</w:t>
        </w:r>
      </w:ins>
    </w:p>
    <w:p w14:paraId="38ED05BC" w14:textId="77777777" w:rsidR="00E43C69" w:rsidRDefault="00E43C69" w:rsidP="00E43C69">
      <w:pPr>
        <w:pStyle w:val="B1"/>
        <w:tabs>
          <w:tab w:val="left" w:pos="567"/>
        </w:tabs>
        <w:rPr>
          <w:ins w:id="1887" w:author="MCC TF160" w:date="2023-02-10T14:46:00Z"/>
          <w:iCs/>
        </w:rPr>
      </w:pPr>
      <w:ins w:id="1888" w:author="MCC TF160" w:date="2023-02-10T14:46:00Z">
        <w:r>
          <w:rPr>
            <w:iCs/>
          </w:rPr>
          <w:t xml:space="preserve">19. Source Cell: </w:t>
        </w:r>
        <w:r>
          <w:rPr>
            <w:iCs/>
          </w:rPr>
          <w:tab/>
        </w:r>
        <w:r>
          <w:t>Stop periodic TA.</w:t>
        </w:r>
      </w:ins>
    </w:p>
    <w:p w14:paraId="7801C66C" w14:textId="77777777" w:rsidR="00E43C69" w:rsidRDefault="00E43C69" w:rsidP="00E43C69">
      <w:pPr>
        <w:pStyle w:val="B1"/>
        <w:tabs>
          <w:tab w:val="left" w:pos="567"/>
        </w:tabs>
        <w:rPr>
          <w:ins w:id="1889" w:author="MCC TF160" w:date="2023-02-10T14:46:00Z"/>
        </w:rPr>
      </w:pPr>
      <w:ins w:id="1890" w:author="MCC TF160" w:date="2023-02-10T14:46:00Z">
        <w:r>
          <w:t>20.</w:t>
        </w:r>
        <w:r>
          <w:tab/>
          <w:t>Source Cell:</w:t>
        </w:r>
        <w:r>
          <w:tab/>
          <w:t>Reset SRBs and release DRBs.</w:t>
        </w:r>
      </w:ins>
    </w:p>
    <w:p w14:paraId="73978088" w14:textId="77777777" w:rsidR="00DE1D6E" w:rsidRPr="00774B21" w:rsidRDefault="00DE1D6E" w:rsidP="00DE1D6E">
      <w:pPr>
        <w:pStyle w:val="Heading4"/>
        <w:tabs>
          <w:tab w:val="left" w:pos="5954"/>
        </w:tabs>
      </w:pPr>
      <w:r w:rsidRPr="00774B21">
        <w:t>7.3.5.4</w:t>
      </w:r>
      <w:r w:rsidRPr="00774B21">
        <w:tab/>
        <w:t>RRC connection re-establishment</w:t>
      </w:r>
      <w:bookmarkEnd w:id="1794"/>
      <w:bookmarkEnd w:id="1795"/>
      <w:bookmarkEnd w:id="1796"/>
      <w:bookmarkEnd w:id="1797"/>
      <w:bookmarkEnd w:id="1798"/>
      <w:bookmarkEnd w:id="1799"/>
      <w:bookmarkEnd w:id="1800"/>
      <w:bookmarkEnd w:id="1801"/>
    </w:p>
    <w:p w14:paraId="162AD10D" w14:textId="77777777" w:rsidR="00DE1D6E" w:rsidRPr="00774B21" w:rsidRDefault="00DE1D6E" w:rsidP="00DE1D6E">
      <w:pPr>
        <w:tabs>
          <w:tab w:val="left" w:pos="5954"/>
        </w:tabs>
      </w:pPr>
      <w:r w:rsidRPr="00774B21">
        <w:t xml:space="preserve">In general, the re-establishment is done without activation time, </w:t>
      </w:r>
      <w:proofErr w:type="gramStart"/>
      <w:r w:rsidRPr="00774B21">
        <w:t>i.e.</w:t>
      </w:r>
      <w:proofErr w:type="gramEnd"/>
      <w:r w:rsidRPr="00774B21">
        <w:t xml:space="preserve"> the timing information for configuration of the SS and sending of the </w:t>
      </w:r>
      <w:proofErr w:type="spellStart"/>
      <w:r w:rsidRPr="00774B21">
        <w:rPr>
          <w:i/>
        </w:rPr>
        <w:t>RRCReestablishment</w:t>
      </w:r>
      <w:proofErr w:type="spellEnd"/>
      <w:r w:rsidRPr="00774B21">
        <w:t xml:space="preserve"> is ‘Now'.</w:t>
      </w:r>
    </w:p>
    <w:p w14:paraId="03A2AC14" w14:textId="0A04ACAF" w:rsidR="00DE1D6E" w:rsidRPr="00774B21" w:rsidRDefault="00DE1D6E" w:rsidP="00DE1D6E">
      <w:pPr>
        <w:tabs>
          <w:tab w:val="left" w:pos="5954"/>
        </w:tabs>
      </w:pPr>
      <w:r w:rsidRPr="00774B21">
        <w:t>The Source Cell and Target cell can be the same cell.</w:t>
      </w:r>
    </w:p>
    <w:p w14:paraId="4184D625" w14:textId="77777777" w:rsidR="003D79F1" w:rsidRPr="00774B21" w:rsidRDefault="003D79F1" w:rsidP="00480C7E">
      <w:pPr>
        <w:pStyle w:val="B1"/>
        <w:tabs>
          <w:tab w:val="left" w:pos="567"/>
          <w:tab w:val="left" w:pos="1985"/>
          <w:tab w:val="left" w:pos="5954"/>
        </w:tabs>
        <w:ind w:left="284" w:firstLine="0"/>
      </w:pPr>
      <w:r w:rsidRPr="00774B21">
        <w:t>0.</w:t>
      </w:r>
      <w:r w:rsidRPr="00774B21">
        <w:tab/>
        <w:t>Source Cell:</w:t>
      </w:r>
      <w:r w:rsidRPr="00774B21">
        <w:tab/>
        <w:t>If the Source Cell is the same as the Target Cell:</w:t>
      </w:r>
    </w:p>
    <w:p w14:paraId="201824C8" w14:textId="77777777" w:rsidR="003D79F1" w:rsidRPr="00774B21" w:rsidRDefault="003D79F1" w:rsidP="003D79F1">
      <w:pPr>
        <w:pStyle w:val="B1"/>
        <w:tabs>
          <w:tab w:val="left" w:pos="567"/>
          <w:tab w:val="left" w:pos="1985"/>
          <w:tab w:val="left" w:pos="5954"/>
        </w:tabs>
      </w:pPr>
      <w:r w:rsidRPr="00774B21">
        <w:tab/>
        <w:t>Release SRBs and DRBs.</w:t>
      </w:r>
    </w:p>
    <w:p w14:paraId="70615B1C" w14:textId="5BCBE7DC" w:rsidR="003D79F1" w:rsidRPr="00774B21" w:rsidRDefault="003D79F1" w:rsidP="00480C7E">
      <w:pPr>
        <w:pStyle w:val="B1"/>
        <w:tabs>
          <w:tab w:val="left" w:pos="567"/>
          <w:tab w:val="left" w:pos="1985"/>
          <w:tab w:val="left" w:pos="5954"/>
        </w:tabs>
      </w:pPr>
      <w:r w:rsidRPr="00774B21">
        <w:tab/>
        <w:t>(Re-)configure SRBs.</w:t>
      </w:r>
    </w:p>
    <w:p w14:paraId="07E2EDA9" w14:textId="77777777" w:rsidR="001B5760" w:rsidRPr="003B15D7" w:rsidRDefault="00DE1D6E" w:rsidP="001B5760">
      <w:pPr>
        <w:pStyle w:val="B1"/>
      </w:pPr>
      <w:r w:rsidRPr="00774B21">
        <w:t>1.</w:t>
      </w:r>
      <w:r w:rsidRPr="00774B21">
        <w:tab/>
        <w:t>Target Cell:</w:t>
      </w:r>
      <w:r w:rsidRPr="00774B21">
        <w:tab/>
        <w:t xml:space="preserve">Reconfigure DCCH/DTCH DCI on CSS and reconfigure RACH procedure </w:t>
      </w:r>
      <w:r w:rsidR="001B5760" w:rsidRPr="003B15D7">
        <w:t xml:space="preserve">with a list of </w:t>
      </w:r>
      <w:proofErr w:type="gramStart"/>
      <w:r w:rsidR="001B5760" w:rsidRPr="003B15D7">
        <w:t>two  RACH</w:t>
      </w:r>
      <w:proofErr w:type="gramEnd"/>
      <w:r w:rsidR="001B5760" w:rsidRPr="003B15D7">
        <w:t xml:space="preserve"> procedures:</w:t>
      </w:r>
    </w:p>
    <w:p w14:paraId="73537AC6" w14:textId="77777777" w:rsidR="001B5760" w:rsidRPr="003B15D7" w:rsidRDefault="001B5760" w:rsidP="00E56BF3">
      <w:pPr>
        <w:pStyle w:val="B3"/>
      </w:pPr>
      <w:r w:rsidRPr="003B15D7">
        <w:t xml:space="preserve">RACH procedure </w:t>
      </w:r>
      <w:r w:rsidR="00DE1D6E" w:rsidRPr="00774B21">
        <w:t>contention-based with UE Contention Resolution Identity MAC CE and with a new C-RNTI</w:t>
      </w:r>
      <w:r w:rsidRPr="003B15D7">
        <w:t>,</w:t>
      </w:r>
    </w:p>
    <w:p w14:paraId="12B03244" w14:textId="6499E7E0" w:rsidR="00DE1D6E" w:rsidRPr="00774B21" w:rsidRDefault="001B5760" w:rsidP="001B5760">
      <w:pPr>
        <w:pStyle w:val="B1"/>
      </w:pPr>
      <w:r w:rsidRPr="003B15D7">
        <w:t>RACH procedure with contention-based with C-RNTI based contention resolution</w:t>
      </w:r>
      <w:r w:rsidR="00DE1D6E" w:rsidRPr="00774B21">
        <w:t>.</w:t>
      </w:r>
    </w:p>
    <w:p w14:paraId="0C851A9F" w14:textId="77777777" w:rsidR="00DE1D6E" w:rsidRPr="00774B21" w:rsidRDefault="00DE1D6E" w:rsidP="006336B9">
      <w:pPr>
        <w:pStyle w:val="NO"/>
      </w:pPr>
      <w:r w:rsidRPr="00774B21">
        <w:t>NOTE 1:</w:t>
      </w:r>
      <w:r w:rsidRPr="00774B21">
        <w:tab/>
        <w:t xml:space="preserve">The </w:t>
      </w:r>
      <w:proofErr w:type="spellStart"/>
      <w:r w:rsidRPr="00774B21">
        <w:t>FollowOnFlag</w:t>
      </w:r>
      <w:proofErr w:type="spellEnd"/>
      <w:r w:rsidRPr="00774B21">
        <w:t xml:space="preserve"> is set to true in the ASP reconfiguring C-RNTI.</w:t>
      </w:r>
    </w:p>
    <w:p w14:paraId="695AF6EA" w14:textId="77777777" w:rsidR="00DE1D6E" w:rsidRPr="00774B21" w:rsidRDefault="00DE1D6E" w:rsidP="00DE1D6E">
      <w:pPr>
        <w:pStyle w:val="B1"/>
        <w:tabs>
          <w:tab w:val="left" w:pos="567"/>
          <w:tab w:val="left" w:pos="1985"/>
          <w:tab w:val="left" w:pos="5954"/>
        </w:tabs>
      </w:pPr>
      <w:r w:rsidRPr="00774B21">
        <w:t>2.</w:t>
      </w:r>
      <w:r w:rsidRPr="00774B21">
        <w:tab/>
        <w:t>Target Cell:</w:t>
      </w:r>
      <w:r w:rsidRPr="00774B21">
        <w:tab/>
        <w:t xml:space="preserve">Receive </w:t>
      </w:r>
      <w:proofErr w:type="spellStart"/>
      <w:r w:rsidRPr="00774B21">
        <w:rPr>
          <w:i/>
        </w:rPr>
        <w:t>RRCReestablismentRequest</w:t>
      </w:r>
      <w:proofErr w:type="spellEnd"/>
      <w:r w:rsidRPr="00774B21">
        <w:rPr>
          <w:i/>
        </w:rPr>
        <w:t>.</w:t>
      </w:r>
    </w:p>
    <w:p w14:paraId="03407429" w14:textId="33B8BC7B" w:rsidR="00DE1D6E" w:rsidRPr="00774B21" w:rsidRDefault="00DE1D6E" w:rsidP="003D79F1">
      <w:pPr>
        <w:pStyle w:val="B1"/>
        <w:tabs>
          <w:tab w:val="left" w:pos="567"/>
          <w:tab w:val="left" w:pos="1985"/>
          <w:tab w:val="left" w:pos="5954"/>
        </w:tabs>
      </w:pPr>
      <w:r w:rsidRPr="00774B21">
        <w:t>3.</w:t>
      </w:r>
      <w:r w:rsidRPr="00774B21">
        <w:tab/>
      </w:r>
      <w:r w:rsidR="003D79F1" w:rsidRPr="00774B21">
        <w:t>Void</w:t>
      </w:r>
    </w:p>
    <w:p w14:paraId="5AB50B81" w14:textId="2CC738FC" w:rsidR="00DE1D6E" w:rsidRPr="00774B21" w:rsidRDefault="00D42E09" w:rsidP="00D42E09">
      <w:pPr>
        <w:pStyle w:val="B1"/>
        <w:tabs>
          <w:tab w:val="left" w:pos="567"/>
          <w:tab w:val="left" w:pos="1985"/>
          <w:tab w:val="left" w:pos="5954"/>
        </w:tabs>
      </w:pPr>
      <w:r w:rsidRPr="00774B21">
        <w:t>NOTE 2:</w:t>
      </w:r>
      <w:r w:rsidRPr="00774B21">
        <w:tab/>
      </w:r>
      <w:r w:rsidR="00807FDE" w:rsidRPr="00774B21">
        <w:t>Void</w:t>
      </w:r>
    </w:p>
    <w:p w14:paraId="6E87400F" w14:textId="71E1D95C" w:rsidR="00DE1D6E" w:rsidRPr="00774B21" w:rsidRDefault="00DE1D6E" w:rsidP="00DE1D6E">
      <w:pPr>
        <w:pStyle w:val="B1"/>
        <w:tabs>
          <w:tab w:val="left" w:pos="567"/>
          <w:tab w:val="left" w:pos="1985"/>
          <w:tab w:val="left" w:pos="5954"/>
        </w:tabs>
      </w:pPr>
      <w:r w:rsidRPr="00774B21">
        <w:t>4.</w:t>
      </w:r>
      <w:r w:rsidRPr="00774B21">
        <w:tab/>
        <w:t>Target Cell:</w:t>
      </w:r>
      <w:r w:rsidRPr="00774B21">
        <w:tab/>
      </w:r>
      <w:r w:rsidR="00807FDE" w:rsidRPr="00774B21">
        <w:t>Void</w:t>
      </w:r>
    </w:p>
    <w:p w14:paraId="14D722DD" w14:textId="77777777" w:rsidR="00DE1D6E" w:rsidRPr="00774B21" w:rsidRDefault="00DE1D6E" w:rsidP="00DE1D6E">
      <w:pPr>
        <w:pStyle w:val="B1"/>
        <w:tabs>
          <w:tab w:val="left" w:pos="567"/>
          <w:tab w:val="left" w:pos="1985"/>
          <w:tab w:val="left" w:pos="5954"/>
        </w:tabs>
      </w:pPr>
      <w:r w:rsidRPr="00774B21">
        <w:t>5.</w:t>
      </w:r>
      <w:r w:rsidRPr="00774B21">
        <w:tab/>
        <w:t>Target Cell:</w:t>
      </w:r>
      <w:r w:rsidRPr="00774B21">
        <w:tab/>
        <w:t>Activate Security.</w:t>
      </w:r>
    </w:p>
    <w:p w14:paraId="1C613DF9" w14:textId="77777777" w:rsidR="00DE1D6E" w:rsidRPr="00774B21" w:rsidRDefault="00DE1D6E" w:rsidP="00DE1D6E">
      <w:pPr>
        <w:pStyle w:val="B1"/>
        <w:tabs>
          <w:tab w:val="left" w:pos="567"/>
          <w:tab w:val="left" w:pos="1985"/>
          <w:tab w:val="left" w:pos="5954"/>
        </w:tabs>
      </w:pPr>
      <w:r w:rsidRPr="00774B21">
        <w:t>6.</w:t>
      </w:r>
      <w:r w:rsidRPr="00774B21">
        <w:tab/>
        <w:t>Target Cell:</w:t>
      </w:r>
      <w:r w:rsidRPr="00774B21">
        <w:tab/>
        <w:t xml:space="preserve">Send </w:t>
      </w:r>
      <w:proofErr w:type="spellStart"/>
      <w:r w:rsidRPr="00774B21">
        <w:rPr>
          <w:i/>
        </w:rPr>
        <w:t>RRCReestablishment</w:t>
      </w:r>
      <w:proofErr w:type="spellEnd"/>
      <w:r w:rsidRPr="00774B21">
        <w:rPr>
          <w:i/>
        </w:rPr>
        <w:t>.</w:t>
      </w:r>
    </w:p>
    <w:p w14:paraId="59932A16" w14:textId="77777777" w:rsidR="00DE1D6E" w:rsidRPr="00774B21" w:rsidRDefault="00DE1D6E" w:rsidP="00DE1D6E">
      <w:pPr>
        <w:pStyle w:val="B1"/>
        <w:tabs>
          <w:tab w:val="left" w:pos="567"/>
          <w:tab w:val="left" w:pos="1985"/>
          <w:tab w:val="left" w:pos="5954"/>
        </w:tabs>
        <w:rPr>
          <w:i/>
        </w:rPr>
      </w:pPr>
      <w:r w:rsidRPr="00774B21">
        <w:t>7.</w:t>
      </w:r>
      <w:r w:rsidRPr="00774B21">
        <w:tab/>
        <w:t>Target Cell:</w:t>
      </w:r>
      <w:r w:rsidRPr="00774B21">
        <w:tab/>
        <w:t xml:space="preserve">Receive </w:t>
      </w:r>
      <w:proofErr w:type="spellStart"/>
      <w:r w:rsidRPr="00774B21">
        <w:rPr>
          <w:i/>
        </w:rPr>
        <w:t>RRCReestablishmentComplete</w:t>
      </w:r>
      <w:proofErr w:type="spellEnd"/>
      <w:r w:rsidRPr="00774B21">
        <w:rPr>
          <w:i/>
        </w:rPr>
        <w:t>.</w:t>
      </w:r>
    </w:p>
    <w:p w14:paraId="11F96F22" w14:textId="7B669B7E" w:rsidR="00807FDE" w:rsidRPr="00774B21" w:rsidRDefault="00DE1D6E" w:rsidP="00807FDE">
      <w:pPr>
        <w:pStyle w:val="B1"/>
        <w:tabs>
          <w:tab w:val="left" w:pos="567"/>
          <w:tab w:val="left" w:pos="1985"/>
          <w:tab w:val="left" w:pos="5954"/>
        </w:tabs>
      </w:pPr>
      <w:r w:rsidRPr="00774B21">
        <w:t>8.</w:t>
      </w:r>
      <w:r w:rsidRPr="00774B21">
        <w:tab/>
        <w:t>Target Cell:</w:t>
      </w:r>
      <w:r w:rsidRPr="00774B21">
        <w:tab/>
      </w:r>
      <w:r w:rsidR="00807FDE" w:rsidRPr="00774B21">
        <w:t>R</w:t>
      </w:r>
      <w:r w:rsidRPr="00774B21">
        <w:t>econfigure UL DCCH/DTCH DCI on USS.</w:t>
      </w:r>
    </w:p>
    <w:p w14:paraId="17175795" w14:textId="77777777" w:rsidR="003D79F1" w:rsidRPr="00774B21" w:rsidRDefault="003D79F1" w:rsidP="003D79F1">
      <w:pPr>
        <w:pStyle w:val="B1"/>
        <w:tabs>
          <w:tab w:val="left" w:pos="567"/>
          <w:tab w:val="left" w:pos="1985"/>
          <w:tab w:val="left" w:pos="5954"/>
        </w:tabs>
      </w:pPr>
      <w:r w:rsidRPr="00774B21">
        <w:t>8a. Target Cell</w:t>
      </w:r>
      <w:r w:rsidRPr="00774B21">
        <w:tab/>
        <w:t>If the Source Cell is different from the Target Cell</w:t>
      </w:r>
    </w:p>
    <w:p w14:paraId="7587B782" w14:textId="77777777" w:rsidR="003D79F1" w:rsidRPr="00774B21" w:rsidRDefault="003D79F1" w:rsidP="003D79F1">
      <w:pPr>
        <w:pStyle w:val="B1"/>
        <w:tabs>
          <w:tab w:val="left" w:pos="567"/>
          <w:tab w:val="left" w:pos="1985"/>
          <w:tab w:val="left" w:pos="5954"/>
        </w:tabs>
      </w:pPr>
      <w:r w:rsidRPr="00774B21">
        <w:tab/>
      </w:r>
      <w:r w:rsidRPr="00774B21">
        <w:tab/>
        <w:t>Configure UL grant “</w:t>
      </w:r>
      <w:proofErr w:type="spellStart"/>
      <w:r w:rsidRPr="00774B21">
        <w:t>OnSR</w:t>
      </w:r>
      <w:proofErr w:type="spellEnd"/>
      <w:r w:rsidRPr="00774B21">
        <w:t>” and stop periodic TA.</w:t>
      </w:r>
    </w:p>
    <w:p w14:paraId="7297E1E5" w14:textId="77777777" w:rsidR="003D79F1" w:rsidRPr="00774B21" w:rsidRDefault="003D79F1" w:rsidP="003D79F1">
      <w:pPr>
        <w:pStyle w:val="B1"/>
        <w:tabs>
          <w:tab w:val="left" w:pos="567"/>
          <w:tab w:val="left" w:pos="1985"/>
          <w:tab w:val="left" w:pos="5954"/>
        </w:tabs>
      </w:pPr>
      <w:r w:rsidRPr="00774B21">
        <w:tab/>
      </w:r>
      <w:r w:rsidRPr="00774B21">
        <w:tab/>
        <w:t>Else</w:t>
      </w:r>
    </w:p>
    <w:p w14:paraId="47C20F25" w14:textId="77777777" w:rsidR="003D79F1" w:rsidRPr="00774B21" w:rsidRDefault="003D79F1" w:rsidP="003D79F1">
      <w:pPr>
        <w:pStyle w:val="B1"/>
        <w:tabs>
          <w:tab w:val="left" w:pos="567"/>
          <w:tab w:val="left" w:pos="1985"/>
          <w:tab w:val="left" w:pos="5954"/>
        </w:tabs>
      </w:pPr>
      <w:r w:rsidRPr="00774B21">
        <w:tab/>
      </w:r>
      <w:r w:rsidRPr="00774B21">
        <w:tab/>
        <w:t>Stop periodic TA.</w:t>
      </w:r>
    </w:p>
    <w:p w14:paraId="7DC26368" w14:textId="51239067" w:rsidR="00DE1D6E" w:rsidRPr="00774B21" w:rsidRDefault="00807FDE" w:rsidP="00807FDE">
      <w:pPr>
        <w:pStyle w:val="B1"/>
        <w:tabs>
          <w:tab w:val="left" w:pos="567"/>
          <w:tab w:val="left" w:pos="1985"/>
          <w:tab w:val="left" w:pos="5954"/>
        </w:tabs>
      </w:pPr>
      <w:r w:rsidRPr="00774B21">
        <w:t>8</w:t>
      </w:r>
      <w:r w:rsidR="003D79F1" w:rsidRPr="00774B21">
        <w:t>b</w:t>
      </w:r>
      <w:r w:rsidRPr="00774B21">
        <w:tab/>
        <w:t>Target Cell</w:t>
      </w:r>
      <w:r w:rsidRPr="00774B21">
        <w:tab/>
        <w:t>Reconfigure DRBs</w:t>
      </w:r>
    </w:p>
    <w:p w14:paraId="256C8FAF" w14:textId="77777777" w:rsidR="00DE1D6E" w:rsidRPr="00774B21" w:rsidRDefault="00DE1D6E" w:rsidP="00DE1D6E">
      <w:pPr>
        <w:pStyle w:val="B1"/>
        <w:tabs>
          <w:tab w:val="left" w:pos="567"/>
          <w:tab w:val="left" w:pos="1985"/>
          <w:tab w:val="left" w:pos="5954"/>
        </w:tabs>
      </w:pPr>
      <w:r w:rsidRPr="00774B21">
        <w:t>9.</w:t>
      </w:r>
      <w:r w:rsidRPr="00774B21">
        <w:tab/>
        <w:t>Target Cell:</w:t>
      </w:r>
      <w:r w:rsidRPr="00774B21">
        <w:tab/>
        <w:t xml:space="preserve">Send </w:t>
      </w:r>
      <w:proofErr w:type="spellStart"/>
      <w:r w:rsidRPr="00774B21">
        <w:rPr>
          <w:i/>
        </w:rPr>
        <w:t>RRCReconfiguration</w:t>
      </w:r>
      <w:proofErr w:type="spellEnd"/>
      <w:r w:rsidRPr="00774B21">
        <w:rPr>
          <w:i/>
        </w:rPr>
        <w:t>.</w:t>
      </w:r>
    </w:p>
    <w:p w14:paraId="50D0ECA3" w14:textId="77777777" w:rsidR="00DE1D6E" w:rsidRPr="00774B21" w:rsidRDefault="00DE1D6E" w:rsidP="00DE1D6E">
      <w:pPr>
        <w:pStyle w:val="B1"/>
        <w:tabs>
          <w:tab w:val="left" w:pos="567"/>
          <w:tab w:val="left" w:pos="1985"/>
          <w:tab w:val="left" w:pos="5954"/>
        </w:tabs>
        <w:rPr>
          <w:i/>
        </w:rPr>
      </w:pPr>
      <w:r w:rsidRPr="00774B21">
        <w:t>10.</w:t>
      </w:r>
      <w:r w:rsidRPr="00774B21">
        <w:tab/>
        <w:t>Target Cell:</w:t>
      </w:r>
      <w:r w:rsidRPr="00774B21">
        <w:tab/>
        <w:t xml:space="preserve">Receive </w:t>
      </w:r>
      <w:proofErr w:type="spellStart"/>
      <w:r w:rsidRPr="00774B21">
        <w:rPr>
          <w:i/>
        </w:rPr>
        <w:t>RRCReconfigurationComplete</w:t>
      </w:r>
      <w:proofErr w:type="spellEnd"/>
      <w:r w:rsidRPr="00774B21">
        <w:rPr>
          <w:i/>
        </w:rPr>
        <w:t>.</w:t>
      </w:r>
    </w:p>
    <w:p w14:paraId="7A130EAA" w14:textId="77777777" w:rsidR="00DE1D6E" w:rsidRPr="00774B21" w:rsidRDefault="00DE1D6E" w:rsidP="00DE1D6E">
      <w:pPr>
        <w:pStyle w:val="B1"/>
        <w:tabs>
          <w:tab w:val="left" w:pos="567"/>
          <w:tab w:val="left" w:pos="1985"/>
          <w:tab w:val="left" w:pos="5954"/>
        </w:tabs>
      </w:pPr>
      <w:r w:rsidRPr="00774B21">
        <w:t xml:space="preserve">11. Target Cell: </w:t>
      </w:r>
      <w:r w:rsidRPr="00774B21">
        <w:tab/>
        <w:t>Reconfigure DL DCCH/DTCH DCI on USS.</w:t>
      </w:r>
    </w:p>
    <w:p w14:paraId="48268DB6" w14:textId="2418205C" w:rsidR="00DE1D6E" w:rsidRPr="00774B21" w:rsidRDefault="00DE1D6E" w:rsidP="00DE1D6E">
      <w:pPr>
        <w:pStyle w:val="NO"/>
      </w:pPr>
      <w:r w:rsidRPr="00774B21">
        <w:t xml:space="preserve">NOTE </w:t>
      </w:r>
      <w:r w:rsidR="00D42E09" w:rsidRPr="00774B21">
        <w:t>3</w:t>
      </w:r>
      <w:r w:rsidRPr="00774B21">
        <w:t>:</w:t>
      </w:r>
      <w:r w:rsidRPr="00774B21">
        <w:tab/>
        <w:t xml:space="preserve">The </w:t>
      </w:r>
      <w:proofErr w:type="spellStart"/>
      <w:r w:rsidRPr="00774B21">
        <w:t>FollowOnFlag</w:t>
      </w:r>
      <w:proofErr w:type="spellEnd"/>
      <w:r w:rsidRPr="00774B21">
        <w:t xml:space="preserve"> is set to true in the ASP reconfiguring the target </w:t>
      </w:r>
      <w:proofErr w:type="spellStart"/>
      <w:r w:rsidRPr="00774B21">
        <w:t>PCell</w:t>
      </w:r>
      <w:proofErr w:type="spellEnd"/>
      <w:r w:rsidRPr="00774B21">
        <w:t>.</w:t>
      </w:r>
    </w:p>
    <w:p w14:paraId="0A1765FF" w14:textId="63AFA4F9" w:rsidR="00DE1D6E" w:rsidRPr="00774B21" w:rsidRDefault="00DE1D6E" w:rsidP="00DE1D6E">
      <w:pPr>
        <w:pStyle w:val="B1"/>
        <w:tabs>
          <w:tab w:val="left" w:pos="567"/>
          <w:tab w:val="left" w:pos="1985"/>
          <w:tab w:val="left" w:pos="5954"/>
        </w:tabs>
      </w:pPr>
      <w:r w:rsidRPr="00774B21">
        <w:lastRenderedPageBreak/>
        <w:t>12. Target Cell:</w:t>
      </w:r>
      <w:r w:rsidRPr="00774B21">
        <w:tab/>
        <w:t>Re-configure RACH procedure as for initial access,</w:t>
      </w:r>
      <w:r w:rsidR="001B5760" w:rsidRPr="003B15D7">
        <w:t xml:space="preserve"> start periodic TA</w:t>
      </w:r>
      <w:r w:rsidRPr="00774B21">
        <w:t>.</w:t>
      </w:r>
    </w:p>
    <w:p w14:paraId="3EB0AA2C" w14:textId="4C9E1D46" w:rsidR="00DE1D6E" w:rsidRPr="00774B21" w:rsidRDefault="00DE1D6E" w:rsidP="006336B9">
      <w:pPr>
        <w:pStyle w:val="NO"/>
      </w:pPr>
      <w:r w:rsidRPr="00774B21">
        <w:t xml:space="preserve">NOTE </w:t>
      </w:r>
      <w:r w:rsidR="00D42E09" w:rsidRPr="00774B21">
        <w:t>4</w:t>
      </w:r>
      <w:r w:rsidRPr="00774B21">
        <w:t>:</w:t>
      </w:r>
      <w:r w:rsidRPr="00774B21">
        <w:tab/>
        <w:t xml:space="preserve">The </w:t>
      </w:r>
      <w:proofErr w:type="spellStart"/>
      <w:r w:rsidRPr="00774B21">
        <w:t>FollowOnFlag</w:t>
      </w:r>
      <w:proofErr w:type="spellEnd"/>
      <w:r w:rsidRPr="00774B21">
        <w:t xml:space="preserve"> is set to true in the ASP reconfiguring the target </w:t>
      </w:r>
      <w:proofErr w:type="spellStart"/>
      <w:r w:rsidRPr="00774B21">
        <w:t>PCell</w:t>
      </w:r>
      <w:proofErr w:type="spellEnd"/>
      <w:r w:rsidRPr="00774B21">
        <w:t>.</w:t>
      </w:r>
    </w:p>
    <w:p w14:paraId="4252C1EE" w14:textId="77777777" w:rsidR="00807FDE" w:rsidRPr="00774B21" w:rsidRDefault="00DE1D6E" w:rsidP="00807FDE">
      <w:pPr>
        <w:pStyle w:val="B1"/>
        <w:tabs>
          <w:tab w:val="left" w:pos="567"/>
          <w:tab w:val="left" w:pos="1985"/>
          <w:tab w:val="left" w:pos="5954"/>
        </w:tabs>
      </w:pPr>
      <w:r w:rsidRPr="00774B21">
        <w:t>13.</w:t>
      </w:r>
      <w:r w:rsidRPr="00774B21">
        <w:tab/>
        <w:t>Source Cell:</w:t>
      </w:r>
      <w:r w:rsidRPr="00774B21">
        <w:tab/>
        <w:t>If the Source Cell is different from the Target Cell:</w:t>
      </w:r>
    </w:p>
    <w:p w14:paraId="1A7D3F37" w14:textId="6A9C38EC" w:rsidR="00DE1D6E" w:rsidRPr="00774B21" w:rsidRDefault="00807FDE" w:rsidP="00807FDE">
      <w:pPr>
        <w:pStyle w:val="B1"/>
        <w:tabs>
          <w:tab w:val="left" w:pos="567"/>
          <w:tab w:val="left" w:pos="1985"/>
          <w:tab w:val="left" w:pos="5954"/>
        </w:tabs>
      </w:pPr>
      <w:r w:rsidRPr="00774B21">
        <w:tab/>
      </w:r>
      <w:r w:rsidR="003D79F1" w:rsidRPr="00774B21">
        <w:tab/>
      </w:r>
      <w:r w:rsidRPr="00774B21">
        <w:t>Release security.</w:t>
      </w:r>
    </w:p>
    <w:p w14:paraId="2CE03D92" w14:textId="5C679177" w:rsidR="00807FDE" w:rsidRPr="00774B21" w:rsidRDefault="00DE1D6E" w:rsidP="00807FDE">
      <w:pPr>
        <w:pStyle w:val="B1"/>
        <w:tabs>
          <w:tab w:val="left" w:pos="567"/>
          <w:tab w:val="left" w:pos="1985"/>
          <w:tab w:val="left" w:pos="5954"/>
        </w:tabs>
      </w:pPr>
      <w:r w:rsidRPr="00774B21">
        <w:tab/>
      </w:r>
      <w:r w:rsidRPr="00774B21">
        <w:tab/>
      </w:r>
      <w:r w:rsidR="00807FDE" w:rsidRPr="00774B21">
        <w:t xml:space="preserve">Release </w:t>
      </w:r>
      <w:r w:rsidRPr="00774B21">
        <w:t>SRBs and DRBs.</w:t>
      </w:r>
    </w:p>
    <w:p w14:paraId="51EEE3AA" w14:textId="481F0F56" w:rsidR="00DE1D6E" w:rsidRPr="00774B21" w:rsidRDefault="00807FDE" w:rsidP="00807FDE">
      <w:pPr>
        <w:pStyle w:val="B1"/>
        <w:tabs>
          <w:tab w:val="left" w:pos="567"/>
          <w:tab w:val="left" w:pos="1985"/>
          <w:tab w:val="left" w:pos="5954"/>
        </w:tabs>
      </w:pPr>
      <w:r w:rsidRPr="00774B21">
        <w:tab/>
      </w:r>
      <w:r w:rsidR="003D79F1" w:rsidRPr="00774B21">
        <w:tab/>
      </w:r>
      <w:r w:rsidRPr="00774B21">
        <w:t>(Re-)configure SRBs.</w:t>
      </w:r>
    </w:p>
    <w:p w14:paraId="62DA0508" w14:textId="6458C603" w:rsidR="00D42E09" w:rsidRPr="00774B21" w:rsidRDefault="00DE1D6E" w:rsidP="00D42E09">
      <w:pPr>
        <w:pStyle w:val="B1"/>
        <w:tabs>
          <w:tab w:val="left" w:pos="567"/>
          <w:tab w:val="left" w:pos="1985"/>
          <w:tab w:val="left" w:pos="5954"/>
        </w:tabs>
      </w:pPr>
      <w:r w:rsidRPr="00774B21">
        <w:tab/>
      </w:r>
      <w:r w:rsidRPr="00774B21">
        <w:tab/>
        <w:t>Stop UL grant and periodic TA.</w:t>
      </w:r>
    </w:p>
    <w:p w14:paraId="54A0E3EC" w14:textId="60FFF725" w:rsidR="00DE1D6E" w:rsidRPr="00774B21" w:rsidRDefault="00D42E09" w:rsidP="00D42E09">
      <w:pPr>
        <w:pStyle w:val="B1"/>
        <w:tabs>
          <w:tab w:val="left" w:pos="567"/>
          <w:tab w:val="left" w:pos="1985"/>
          <w:tab w:val="left" w:pos="5954"/>
        </w:tabs>
      </w:pPr>
      <w:r w:rsidRPr="00774B21">
        <w:t>NOTE 5:</w:t>
      </w:r>
      <w:r w:rsidRPr="00774B21">
        <w:tab/>
        <w:t xml:space="preserve">The </w:t>
      </w:r>
      <w:proofErr w:type="spellStart"/>
      <w:r w:rsidRPr="00774B21">
        <w:t>FollowOnFlag</w:t>
      </w:r>
      <w:proofErr w:type="spellEnd"/>
      <w:r w:rsidRPr="00774B21">
        <w:t xml:space="preserve"> is set to true in the ASP configuring the SRBs</w:t>
      </w:r>
    </w:p>
    <w:p w14:paraId="3B54B58B" w14:textId="77777777" w:rsidR="00DE1D6E" w:rsidRPr="00774B21" w:rsidRDefault="00DE1D6E" w:rsidP="00DE1D6E">
      <w:pPr>
        <w:pStyle w:val="Heading4"/>
      </w:pPr>
      <w:bookmarkStart w:id="1891" w:name="_Toc58250750"/>
      <w:bookmarkStart w:id="1892" w:name="_Toc68072516"/>
      <w:bookmarkStart w:id="1893" w:name="_Toc75372645"/>
      <w:bookmarkStart w:id="1894" w:name="_Toc90561823"/>
      <w:bookmarkStart w:id="1895" w:name="_Toc90578704"/>
      <w:bookmarkStart w:id="1896" w:name="_Toc100003942"/>
      <w:bookmarkStart w:id="1897" w:name="_Toc106705513"/>
      <w:bookmarkStart w:id="1898" w:name="_Toc114953402"/>
      <w:r w:rsidRPr="00774B21">
        <w:t>7.3.5.5</w:t>
      </w:r>
      <w:r w:rsidRPr="00774B21">
        <w:tab/>
        <w:t xml:space="preserve">NR-DC </w:t>
      </w:r>
      <w:proofErr w:type="spellStart"/>
      <w:r w:rsidRPr="00774B21">
        <w:t>PSCell</w:t>
      </w:r>
      <w:proofErr w:type="spellEnd"/>
      <w:r w:rsidRPr="00774B21">
        <w:t xml:space="preserve"> change</w:t>
      </w:r>
      <w:bookmarkEnd w:id="1891"/>
      <w:bookmarkEnd w:id="1892"/>
      <w:bookmarkEnd w:id="1893"/>
      <w:bookmarkEnd w:id="1894"/>
      <w:bookmarkEnd w:id="1895"/>
      <w:bookmarkEnd w:id="1896"/>
      <w:bookmarkEnd w:id="1897"/>
      <w:bookmarkEnd w:id="1898"/>
    </w:p>
    <w:p w14:paraId="3BC5630C" w14:textId="77777777" w:rsidR="00DE1D6E" w:rsidRPr="00774B21" w:rsidRDefault="00DE1D6E" w:rsidP="00DE1D6E">
      <w:pPr>
        <w:pStyle w:val="Heading5"/>
      </w:pPr>
      <w:bookmarkStart w:id="1899" w:name="_Toc58250751"/>
      <w:bookmarkStart w:id="1900" w:name="_Toc68072517"/>
      <w:bookmarkStart w:id="1901" w:name="_Toc75372646"/>
      <w:bookmarkStart w:id="1902" w:name="_Toc90561824"/>
      <w:bookmarkStart w:id="1903" w:name="_Toc90578705"/>
      <w:bookmarkStart w:id="1904" w:name="_Toc100003943"/>
      <w:bookmarkStart w:id="1905" w:name="_Toc106705514"/>
      <w:bookmarkStart w:id="1906" w:name="_Toc114953403"/>
      <w:r w:rsidRPr="00774B21">
        <w:t>7.3.5.5.1</w:t>
      </w:r>
      <w:r w:rsidRPr="00774B21">
        <w:tab/>
        <w:t xml:space="preserve">Sequence of NR-DC inter-cell </w:t>
      </w:r>
      <w:proofErr w:type="spellStart"/>
      <w:r w:rsidRPr="00774B21">
        <w:t>PSCell</w:t>
      </w:r>
      <w:proofErr w:type="spellEnd"/>
      <w:r w:rsidRPr="00774B21">
        <w:t xml:space="preserve"> change</w:t>
      </w:r>
      <w:bookmarkEnd w:id="1899"/>
      <w:bookmarkEnd w:id="1900"/>
      <w:bookmarkEnd w:id="1901"/>
      <w:bookmarkEnd w:id="1902"/>
      <w:bookmarkEnd w:id="1903"/>
      <w:bookmarkEnd w:id="1904"/>
      <w:bookmarkEnd w:id="1905"/>
      <w:bookmarkEnd w:id="1906"/>
    </w:p>
    <w:p w14:paraId="1E759D20" w14:textId="77777777" w:rsidR="00DE1D6E" w:rsidRPr="00774B21" w:rsidRDefault="00DE1D6E" w:rsidP="00DE1D6E">
      <w:r w:rsidRPr="00774B21">
        <w:t xml:space="preserve">In general, the NR inter-cell </w:t>
      </w:r>
      <w:proofErr w:type="spellStart"/>
      <w:r w:rsidRPr="00774B21">
        <w:t>PSCell</w:t>
      </w:r>
      <w:proofErr w:type="spellEnd"/>
      <w:r w:rsidRPr="00774B21">
        <w:t xml:space="preserve"> change is done without activation time, </w:t>
      </w:r>
      <w:proofErr w:type="gramStart"/>
      <w:r w:rsidRPr="00774B21">
        <w:t>i.e.</w:t>
      </w:r>
      <w:proofErr w:type="gramEnd"/>
      <w:r w:rsidRPr="00774B21">
        <w:t xml:space="preserve"> the timing information for configuration of the SS and sending of the </w:t>
      </w:r>
      <w:proofErr w:type="spellStart"/>
      <w:r w:rsidRPr="00774B21">
        <w:rPr>
          <w:i/>
        </w:rPr>
        <w:t>RRCReconfiguration</w:t>
      </w:r>
      <w:proofErr w:type="spellEnd"/>
      <w:r w:rsidRPr="00774B21">
        <w:t xml:space="preserve"> is ‘Now'.</w:t>
      </w:r>
    </w:p>
    <w:p w14:paraId="21199F55" w14:textId="77777777" w:rsidR="00DE1D6E" w:rsidRPr="00774B21" w:rsidRDefault="00DE1D6E" w:rsidP="00DE1D6E">
      <w:pPr>
        <w:pStyle w:val="B1"/>
      </w:pPr>
      <w:r w:rsidRPr="00774B21">
        <w:t>1.</w:t>
      </w:r>
      <w:r w:rsidRPr="00774B21">
        <w:tab/>
        <w:t xml:space="preserve">NR Target </w:t>
      </w:r>
      <w:proofErr w:type="spellStart"/>
      <w:r w:rsidRPr="00774B21">
        <w:t>PSCell</w:t>
      </w:r>
      <w:proofErr w:type="spellEnd"/>
      <w:r w:rsidRPr="00774B21">
        <w:t>:</w:t>
      </w:r>
      <w:r w:rsidRPr="00774B21">
        <w:tab/>
      </w:r>
      <w:r w:rsidRPr="00774B21">
        <w:tab/>
      </w:r>
      <w:r w:rsidRPr="00774B21">
        <w:tab/>
        <w:t>Configuration of SRB3 (if necessary) and DRBs.</w:t>
      </w:r>
    </w:p>
    <w:p w14:paraId="6F023706" w14:textId="77777777" w:rsidR="00DE1D6E" w:rsidRPr="00774B21" w:rsidRDefault="00DE1D6E" w:rsidP="00DE1D6E">
      <w:pPr>
        <w:pStyle w:val="B1"/>
      </w:pPr>
      <w:r w:rsidRPr="00774B21">
        <w:t>2.</w:t>
      </w:r>
      <w:r w:rsidRPr="00774B21">
        <w:tab/>
        <w:t xml:space="preserve">Transfer of the PDCP Count for DRBs and SRB3 (if necessary) from NR source to NR target </w:t>
      </w:r>
      <w:proofErr w:type="spellStart"/>
      <w:r w:rsidRPr="00774B21">
        <w:t>PSCell</w:t>
      </w:r>
      <w:proofErr w:type="spellEnd"/>
      <w:r w:rsidRPr="00774B21">
        <w:t>:</w:t>
      </w:r>
    </w:p>
    <w:p w14:paraId="4305D565" w14:textId="77777777" w:rsidR="00DE1D6E" w:rsidRPr="00774B21" w:rsidRDefault="00DE1D6E" w:rsidP="00DE1D6E">
      <w:pPr>
        <w:pStyle w:val="B2"/>
      </w:pPr>
      <w:r w:rsidRPr="00774B21">
        <w:t>a)</w:t>
      </w:r>
      <w:r w:rsidRPr="00774B21">
        <w:tab/>
        <w:t xml:space="preserve">NR Source </w:t>
      </w:r>
      <w:proofErr w:type="spellStart"/>
      <w:r w:rsidRPr="00774B21">
        <w:t>PSCell</w:t>
      </w:r>
      <w:proofErr w:type="spellEnd"/>
      <w:r w:rsidRPr="00774B21">
        <w:t>: Get PDCP COUNT.</w:t>
      </w:r>
    </w:p>
    <w:p w14:paraId="51D8530A" w14:textId="77777777" w:rsidR="00DE1D6E" w:rsidRPr="00774B21" w:rsidRDefault="00DE1D6E" w:rsidP="00DE1D6E">
      <w:pPr>
        <w:pStyle w:val="B2"/>
      </w:pPr>
      <w:r w:rsidRPr="00774B21">
        <w:t>b)</w:t>
      </w:r>
      <w:r w:rsidRPr="00774B21">
        <w:tab/>
        <w:t xml:space="preserve">NR Target </w:t>
      </w:r>
      <w:proofErr w:type="spellStart"/>
      <w:r w:rsidRPr="00774B21">
        <w:t>PSCell</w:t>
      </w:r>
      <w:proofErr w:type="spellEnd"/>
      <w:r w:rsidRPr="00774B21">
        <w:t>: Set PDCP COUNT.</w:t>
      </w:r>
    </w:p>
    <w:p w14:paraId="72F68E2E" w14:textId="77777777" w:rsidR="00DE1D6E" w:rsidRPr="00774B21" w:rsidRDefault="00DE1D6E" w:rsidP="00DE1D6E">
      <w:pPr>
        <w:pStyle w:val="NO"/>
      </w:pPr>
      <w:r w:rsidRPr="00774B21">
        <w:t>NOTE 1:</w:t>
      </w:r>
      <w:r w:rsidRPr="00774B21">
        <w:tab/>
        <w:t xml:space="preserve">No further sending/receiving of DRB data before the </w:t>
      </w:r>
      <w:proofErr w:type="spellStart"/>
      <w:r w:rsidRPr="00774B21">
        <w:t>PSCell</w:t>
      </w:r>
      <w:proofErr w:type="spellEnd"/>
      <w:r w:rsidRPr="00774B21">
        <w:t xml:space="preserve"> change is done.</w:t>
      </w:r>
    </w:p>
    <w:p w14:paraId="77B97BF6" w14:textId="77777777" w:rsidR="00DE1D6E" w:rsidRPr="00774B21" w:rsidRDefault="00DE1D6E" w:rsidP="00DE1D6E">
      <w:pPr>
        <w:pStyle w:val="NO"/>
      </w:pPr>
      <w:r w:rsidRPr="00774B21">
        <w:t>NOTE 2:</w:t>
      </w:r>
      <w:r w:rsidRPr="00774B21">
        <w:tab/>
        <w:t xml:space="preserve">For AM DRBs the PDCP count is maintained. For SRB3 (if applied) and UM DRBs, the PDCP count is maintained or reset depending on the </w:t>
      </w:r>
      <w:proofErr w:type="spellStart"/>
      <w:r w:rsidRPr="00774B21">
        <w:rPr>
          <w:i/>
        </w:rPr>
        <w:t>RRCReconfiguration</w:t>
      </w:r>
      <w:proofErr w:type="spellEnd"/>
      <w:r w:rsidRPr="00774B21">
        <w:t xml:space="preserve"> message content.</w:t>
      </w:r>
    </w:p>
    <w:p w14:paraId="21D572F2" w14:textId="77777777" w:rsidR="00DE1D6E" w:rsidRPr="00774B21" w:rsidRDefault="00DE1D6E" w:rsidP="00DE1D6E">
      <w:pPr>
        <w:pStyle w:val="B1"/>
        <w:tabs>
          <w:tab w:val="left" w:pos="567"/>
          <w:tab w:val="left" w:pos="1985"/>
        </w:tabs>
      </w:pPr>
      <w:r w:rsidRPr="00774B21">
        <w:t>3.</w:t>
      </w:r>
      <w:r w:rsidRPr="00774B21">
        <w:tab/>
        <w:t xml:space="preserve">NR Target </w:t>
      </w:r>
      <w:proofErr w:type="spellStart"/>
      <w:r w:rsidRPr="00774B21">
        <w:t>PSCell</w:t>
      </w:r>
      <w:proofErr w:type="spellEnd"/>
      <w:r w:rsidRPr="00774B21">
        <w:t>:</w:t>
      </w:r>
      <w:r w:rsidRPr="00774B21">
        <w:tab/>
      </w:r>
      <w:r w:rsidRPr="00774B21">
        <w:tab/>
      </w:r>
      <w:r w:rsidRPr="00774B21">
        <w:tab/>
        <w:t xml:space="preserve">Inform the SS about the </w:t>
      </w:r>
      <w:proofErr w:type="spellStart"/>
      <w:r w:rsidRPr="00774B21">
        <w:t>PSCell</w:t>
      </w:r>
      <w:proofErr w:type="spellEnd"/>
      <w:r w:rsidRPr="00774B21">
        <w:t xml:space="preserve"> change and about the source cell id.</w:t>
      </w:r>
    </w:p>
    <w:p w14:paraId="14A77B05" w14:textId="77777777" w:rsidR="00DE1D6E" w:rsidRPr="00774B21" w:rsidRDefault="00DE1D6E" w:rsidP="00DE1D6E">
      <w:pPr>
        <w:pStyle w:val="B1"/>
        <w:tabs>
          <w:tab w:val="left" w:pos="567"/>
          <w:tab w:val="left" w:pos="1985"/>
        </w:tabs>
      </w:pPr>
      <w:r w:rsidRPr="00774B21">
        <w:t>4.</w:t>
      </w:r>
      <w:r w:rsidRPr="00774B21">
        <w:tab/>
        <w:t xml:space="preserve">NR Target </w:t>
      </w:r>
      <w:proofErr w:type="spellStart"/>
      <w:r w:rsidRPr="00774B21">
        <w:t>PSCell</w:t>
      </w:r>
      <w:proofErr w:type="spellEnd"/>
      <w:r w:rsidRPr="00774B21">
        <w:t>:</w:t>
      </w:r>
      <w:r w:rsidRPr="00774B21">
        <w:tab/>
      </w:r>
      <w:r w:rsidRPr="00774B21">
        <w:tab/>
      </w:r>
      <w:r w:rsidRPr="00774B21">
        <w:tab/>
        <w:t>Configure RACH procedure either dedicated or C-RNTI based.</w:t>
      </w:r>
    </w:p>
    <w:p w14:paraId="78271EC4" w14:textId="77777777" w:rsidR="00DE1D6E" w:rsidRPr="00774B21" w:rsidRDefault="00DE1D6E" w:rsidP="00DE1D6E">
      <w:pPr>
        <w:pStyle w:val="NO"/>
      </w:pPr>
      <w:r w:rsidRPr="00774B21">
        <w:t>NOTE 3:</w:t>
      </w:r>
      <w:r w:rsidRPr="00774B21">
        <w:tab/>
        <w:t xml:space="preserve">The </w:t>
      </w:r>
      <w:proofErr w:type="spellStart"/>
      <w:r w:rsidRPr="00774B21">
        <w:t>FollowOnFlag</w:t>
      </w:r>
      <w:proofErr w:type="spellEnd"/>
      <w:r w:rsidRPr="00774B21">
        <w:t xml:space="preserve"> is set to true in the ASP reconfiguring C-RNTI.</w:t>
      </w:r>
    </w:p>
    <w:p w14:paraId="0FD44F00" w14:textId="77777777" w:rsidR="00DE1D6E" w:rsidRPr="00774B21" w:rsidRDefault="00DE1D6E" w:rsidP="00DE1D6E">
      <w:pPr>
        <w:pStyle w:val="B1"/>
        <w:tabs>
          <w:tab w:val="left" w:pos="567"/>
          <w:tab w:val="left" w:pos="1985"/>
        </w:tabs>
      </w:pPr>
      <w:r w:rsidRPr="00774B21">
        <w:t>5.</w:t>
      </w:r>
      <w:r w:rsidRPr="00774B21">
        <w:tab/>
        <w:t xml:space="preserve">NR Target </w:t>
      </w:r>
      <w:proofErr w:type="spellStart"/>
      <w:r w:rsidRPr="00774B21">
        <w:t>PSCell</w:t>
      </w:r>
      <w:proofErr w:type="spellEnd"/>
      <w:r w:rsidRPr="00774B21">
        <w:t>:</w:t>
      </w:r>
      <w:r w:rsidRPr="00774B21">
        <w:tab/>
      </w:r>
      <w:r w:rsidRPr="00774B21">
        <w:tab/>
      </w:r>
      <w:r w:rsidRPr="00774B21">
        <w:tab/>
        <w:t>Activate security.</w:t>
      </w:r>
    </w:p>
    <w:p w14:paraId="5EE767F9" w14:textId="77777777" w:rsidR="00DE1D6E" w:rsidRPr="00774B21" w:rsidRDefault="00DE1D6E" w:rsidP="00DE1D6E">
      <w:pPr>
        <w:pStyle w:val="B1"/>
        <w:tabs>
          <w:tab w:val="left" w:pos="567"/>
          <w:tab w:val="left" w:pos="1985"/>
        </w:tabs>
      </w:pPr>
      <w:r w:rsidRPr="00774B21">
        <w:t>6.</w:t>
      </w:r>
      <w:r w:rsidRPr="00774B21">
        <w:tab/>
        <w:t xml:space="preserve">NR Target </w:t>
      </w:r>
      <w:proofErr w:type="spellStart"/>
      <w:r w:rsidRPr="00774B21">
        <w:t>PSCell</w:t>
      </w:r>
      <w:proofErr w:type="spellEnd"/>
      <w:r w:rsidRPr="00774B21">
        <w:t>:</w:t>
      </w:r>
      <w:r w:rsidRPr="00774B21">
        <w:tab/>
      </w:r>
      <w:r w:rsidRPr="00774B21">
        <w:tab/>
      </w:r>
      <w:r w:rsidRPr="00774B21">
        <w:tab/>
        <w:t>Configure UL grant configuration ("</w:t>
      </w:r>
      <w:proofErr w:type="spellStart"/>
      <w:r w:rsidRPr="00774B21">
        <w:t>OnSR</w:t>
      </w:r>
      <w:proofErr w:type="spellEnd"/>
      <w:r w:rsidRPr="00774B21">
        <w:t>", default grant).</w:t>
      </w:r>
    </w:p>
    <w:p w14:paraId="6E8CA567" w14:textId="77777777" w:rsidR="00DE1D6E" w:rsidRPr="00774B21" w:rsidRDefault="00DE1D6E" w:rsidP="00DE1D6E">
      <w:pPr>
        <w:pStyle w:val="NO"/>
      </w:pPr>
      <w:r w:rsidRPr="00774B21">
        <w:t>NOTE 4:</w:t>
      </w:r>
      <w:r w:rsidRPr="00774B21">
        <w:tab/>
        <w:t xml:space="preserve">Unless explicitly specified UL grant configuration keeps configured as per default at the NR source </w:t>
      </w:r>
      <w:proofErr w:type="spellStart"/>
      <w:r w:rsidRPr="00774B21">
        <w:t>PSCell</w:t>
      </w:r>
      <w:proofErr w:type="spellEnd"/>
      <w:r w:rsidRPr="00774B21">
        <w:t>.</w:t>
      </w:r>
    </w:p>
    <w:p w14:paraId="24B25A7A" w14:textId="77777777" w:rsidR="00DE1D6E" w:rsidRPr="00774B21" w:rsidRDefault="00DE1D6E" w:rsidP="00DE1D6E">
      <w:pPr>
        <w:pStyle w:val="B1"/>
        <w:tabs>
          <w:tab w:val="left" w:pos="567"/>
          <w:tab w:val="left" w:pos="1985"/>
        </w:tabs>
      </w:pPr>
      <w:r w:rsidRPr="00774B21">
        <w:t>7.</w:t>
      </w:r>
      <w:r w:rsidRPr="00774B21">
        <w:tab/>
        <w:t xml:space="preserve">NR </w:t>
      </w:r>
      <w:proofErr w:type="spellStart"/>
      <w:r w:rsidRPr="00774B21">
        <w:t>PCell</w:t>
      </w:r>
      <w:proofErr w:type="spellEnd"/>
      <w:r w:rsidRPr="00774B21">
        <w:t>:</w:t>
      </w:r>
      <w:r w:rsidRPr="00774B21">
        <w:tab/>
      </w:r>
      <w:r w:rsidRPr="00774B21">
        <w:tab/>
      </w:r>
      <w:r w:rsidRPr="00774B21">
        <w:tab/>
      </w:r>
      <w:r w:rsidRPr="00774B21">
        <w:tab/>
      </w:r>
      <w:r w:rsidRPr="00774B21">
        <w:tab/>
        <w:t xml:space="preserve">Send </w:t>
      </w:r>
      <w:proofErr w:type="spellStart"/>
      <w:r w:rsidRPr="00774B21">
        <w:rPr>
          <w:i/>
        </w:rPr>
        <w:t>RRCReconfiguration</w:t>
      </w:r>
      <w:proofErr w:type="spellEnd"/>
      <w:r w:rsidRPr="00774B21">
        <w:t>.</w:t>
      </w:r>
    </w:p>
    <w:p w14:paraId="6945D01C" w14:textId="77777777" w:rsidR="00DE1D6E" w:rsidRPr="00774B21" w:rsidRDefault="00DE1D6E" w:rsidP="00DE1D6E">
      <w:pPr>
        <w:pStyle w:val="B1"/>
        <w:tabs>
          <w:tab w:val="left" w:pos="567"/>
          <w:tab w:val="left" w:pos="1985"/>
        </w:tabs>
      </w:pPr>
      <w:r w:rsidRPr="00774B21">
        <w:t>8.</w:t>
      </w:r>
      <w:r w:rsidRPr="00774B21">
        <w:tab/>
        <w:t xml:space="preserve">NR </w:t>
      </w:r>
      <w:proofErr w:type="spellStart"/>
      <w:r w:rsidRPr="00774B21">
        <w:t>PCell</w:t>
      </w:r>
      <w:proofErr w:type="spellEnd"/>
      <w:r w:rsidRPr="00774B21">
        <w:t>:</w:t>
      </w:r>
      <w:r w:rsidRPr="00774B21">
        <w:tab/>
      </w:r>
      <w:r w:rsidRPr="00774B21">
        <w:tab/>
      </w:r>
      <w:r w:rsidRPr="00774B21">
        <w:tab/>
      </w:r>
      <w:r w:rsidRPr="00774B21">
        <w:tab/>
      </w:r>
      <w:r w:rsidRPr="00774B21">
        <w:tab/>
        <w:t xml:space="preserve">Receive </w:t>
      </w:r>
      <w:proofErr w:type="spellStart"/>
      <w:r w:rsidRPr="00774B21">
        <w:rPr>
          <w:i/>
        </w:rPr>
        <w:t>RRCReconfigurationComplete</w:t>
      </w:r>
      <w:proofErr w:type="spellEnd"/>
      <w:r w:rsidRPr="00774B21">
        <w:t>.</w:t>
      </w:r>
    </w:p>
    <w:p w14:paraId="364DC18D" w14:textId="77777777" w:rsidR="00DE1D6E" w:rsidRPr="00774B21" w:rsidRDefault="00DE1D6E" w:rsidP="00DE1D6E">
      <w:pPr>
        <w:pStyle w:val="B1"/>
        <w:tabs>
          <w:tab w:val="left" w:pos="567"/>
          <w:tab w:val="left" w:pos="1985"/>
        </w:tabs>
      </w:pPr>
      <w:r w:rsidRPr="00774B21">
        <w:t>9.</w:t>
      </w:r>
      <w:r w:rsidRPr="00774B21">
        <w:tab/>
        <w:t xml:space="preserve">NR Target </w:t>
      </w:r>
      <w:proofErr w:type="spellStart"/>
      <w:r w:rsidRPr="00774B21">
        <w:t>PSCell</w:t>
      </w:r>
      <w:proofErr w:type="spellEnd"/>
      <w:r w:rsidRPr="00774B21">
        <w:t>:</w:t>
      </w:r>
      <w:r w:rsidRPr="00774B21">
        <w:tab/>
      </w:r>
      <w:r w:rsidRPr="00774B21">
        <w:tab/>
      </w:r>
      <w:r w:rsidRPr="00774B21">
        <w:tab/>
        <w:t xml:space="preserve">Inform the SS about completion of the </w:t>
      </w:r>
      <w:proofErr w:type="spellStart"/>
      <w:r w:rsidRPr="00774B21">
        <w:t>PSCell</w:t>
      </w:r>
      <w:proofErr w:type="spellEnd"/>
      <w:r w:rsidRPr="00774B21">
        <w:t xml:space="preserve"> change (</w:t>
      </w:r>
      <w:proofErr w:type="gramStart"/>
      <w:r w:rsidRPr="00774B21">
        <w:t>e.g.</w:t>
      </w:r>
      <w:proofErr w:type="gramEnd"/>
      <w:r w:rsidRPr="00774B21">
        <w:t xml:space="preserve"> to trigger PDCP STATUS REPORT PDU).</w:t>
      </w:r>
    </w:p>
    <w:p w14:paraId="60070FF8" w14:textId="77777777" w:rsidR="00DE1D6E" w:rsidRPr="00774B21" w:rsidRDefault="00DE1D6E" w:rsidP="00DE1D6E">
      <w:pPr>
        <w:pStyle w:val="B1"/>
        <w:tabs>
          <w:tab w:val="left" w:pos="567"/>
          <w:tab w:val="left" w:pos="1985"/>
        </w:tabs>
      </w:pPr>
      <w:r w:rsidRPr="00774B21">
        <w:t>10.</w:t>
      </w:r>
      <w:r w:rsidRPr="00774B21">
        <w:tab/>
        <w:t xml:space="preserve">NR Source </w:t>
      </w:r>
      <w:proofErr w:type="spellStart"/>
      <w:r w:rsidRPr="00774B21">
        <w:t>PSCell</w:t>
      </w:r>
      <w:proofErr w:type="spellEnd"/>
      <w:r w:rsidRPr="00774B21">
        <w:t>:</w:t>
      </w:r>
      <w:r w:rsidRPr="00774B21">
        <w:tab/>
      </w:r>
      <w:r w:rsidRPr="00774B21">
        <w:tab/>
      </w:r>
      <w:r w:rsidRPr="00774B21">
        <w:tab/>
        <w:t>Release SRB3 (if necessary) and DRBs.</w:t>
      </w:r>
    </w:p>
    <w:p w14:paraId="1D658352" w14:textId="1859AB7A" w:rsidR="00D42E09" w:rsidRPr="00774B21" w:rsidRDefault="00D42E09" w:rsidP="00D42E09">
      <w:pPr>
        <w:pStyle w:val="Heading5"/>
      </w:pPr>
      <w:bookmarkStart w:id="1907" w:name="_Toc68072518"/>
      <w:bookmarkStart w:id="1908" w:name="_Toc75372647"/>
      <w:bookmarkStart w:id="1909" w:name="_Toc90561825"/>
      <w:bookmarkStart w:id="1910" w:name="_Toc90578706"/>
      <w:bookmarkStart w:id="1911" w:name="_Toc100003944"/>
      <w:bookmarkStart w:id="1912" w:name="_Toc106705515"/>
      <w:bookmarkStart w:id="1913" w:name="_Toc114953404"/>
      <w:bookmarkStart w:id="1914" w:name="_Toc58250752"/>
      <w:r w:rsidRPr="00774B21">
        <w:t>7.3.5.5.2</w:t>
      </w:r>
      <w:r w:rsidRPr="00774B21">
        <w:tab/>
        <w:t xml:space="preserve">Sequence of NR-DC intra-cell </w:t>
      </w:r>
      <w:proofErr w:type="spellStart"/>
      <w:r w:rsidRPr="00774B21">
        <w:t>PSCell</w:t>
      </w:r>
      <w:proofErr w:type="spellEnd"/>
      <w:r w:rsidRPr="00774B21">
        <w:t xml:space="preserve"> change</w:t>
      </w:r>
      <w:bookmarkEnd w:id="1907"/>
      <w:bookmarkEnd w:id="1908"/>
      <w:bookmarkEnd w:id="1909"/>
      <w:bookmarkEnd w:id="1910"/>
      <w:bookmarkEnd w:id="1911"/>
      <w:bookmarkEnd w:id="1912"/>
      <w:bookmarkEnd w:id="1913"/>
    </w:p>
    <w:p w14:paraId="5A6BB528" w14:textId="77777777" w:rsidR="00D42E09" w:rsidRPr="00774B21" w:rsidRDefault="00D42E09" w:rsidP="00D42E09">
      <w:r w:rsidRPr="00774B21">
        <w:t xml:space="preserve">For NR-DC NR intra-cell </w:t>
      </w:r>
      <w:proofErr w:type="spellStart"/>
      <w:r w:rsidRPr="00774B21">
        <w:t>PSCell</w:t>
      </w:r>
      <w:proofErr w:type="spellEnd"/>
      <w:r w:rsidRPr="00774B21">
        <w:t xml:space="preserve"> change dedicated timing information is used: the sequence starts at time T with sending of the </w:t>
      </w:r>
      <w:proofErr w:type="spellStart"/>
      <w:r w:rsidRPr="00774B21">
        <w:rPr>
          <w:i/>
        </w:rPr>
        <w:t>RRCReconfiguration</w:t>
      </w:r>
      <w:proofErr w:type="spellEnd"/>
      <w:r w:rsidRPr="00774B21">
        <w:t xml:space="preserve">. T is set to 300 </w:t>
      </w:r>
      <w:proofErr w:type="spellStart"/>
      <w:r w:rsidRPr="00774B21">
        <w:t>ms</w:t>
      </w:r>
      <w:proofErr w:type="spellEnd"/>
      <w:r w:rsidRPr="00774B21">
        <w:t xml:space="preserve"> in advance of the </w:t>
      </w:r>
      <w:proofErr w:type="spellStart"/>
      <w:r w:rsidRPr="00774B21">
        <w:t>PSCell</w:t>
      </w:r>
      <w:proofErr w:type="spellEnd"/>
      <w:r w:rsidRPr="00774B21">
        <w:t xml:space="preserve"> change.</w:t>
      </w:r>
    </w:p>
    <w:p w14:paraId="7111AD99" w14:textId="77777777" w:rsidR="00D42E09" w:rsidRPr="00774B21" w:rsidRDefault="00D42E09" w:rsidP="00D42E09">
      <w:pPr>
        <w:pStyle w:val="B1"/>
        <w:tabs>
          <w:tab w:val="left" w:pos="567"/>
          <w:tab w:val="left" w:pos="1985"/>
        </w:tabs>
      </w:pPr>
      <w:r w:rsidRPr="00774B21">
        <w:t>1.</w:t>
      </w:r>
      <w:r w:rsidRPr="00774B21">
        <w:tab/>
        <w:t xml:space="preserve">NR </w:t>
      </w:r>
      <w:proofErr w:type="spellStart"/>
      <w:r w:rsidRPr="00774B21">
        <w:t>PSCell</w:t>
      </w:r>
      <w:proofErr w:type="spellEnd"/>
      <w:r w:rsidRPr="00774B21">
        <w:t xml:space="preserve"> before T:</w:t>
      </w:r>
      <w:r w:rsidRPr="00774B21">
        <w:tab/>
      </w:r>
      <w:r w:rsidRPr="00774B21">
        <w:tab/>
      </w:r>
      <w:r w:rsidRPr="00774B21">
        <w:tab/>
        <w:t>Get PDCP count for DRBs and SRB3 (if applied).</w:t>
      </w:r>
    </w:p>
    <w:p w14:paraId="4E3DC044" w14:textId="77777777" w:rsidR="00D42E09" w:rsidRPr="00774B21" w:rsidRDefault="00D42E09" w:rsidP="00D42E09">
      <w:pPr>
        <w:pStyle w:val="B1"/>
        <w:tabs>
          <w:tab w:val="left" w:pos="567"/>
          <w:tab w:val="left" w:pos="1985"/>
        </w:tabs>
      </w:pPr>
      <w:r w:rsidRPr="00774B21">
        <w:t>2.</w:t>
      </w:r>
      <w:r w:rsidRPr="00774B21">
        <w:tab/>
        <w:t xml:space="preserve">NR </w:t>
      </w:r>
      <w:proofErr w:type="spellStart"/>
      <w:r w:rsidRPr="00774B21">
        <w:t>PCell</w:t>
      </w:r>
      <w:proofErr w:type="spellEnd"/>
      <w:r w:rsidRPr="00774B21">
        <w:t xml:space="preserve"> at T:</w:t>
      </w:r>
      <w:r w:rsidRPr="00774B21">
        <w:tab/>
      </w:r>
      <w:r w:rsidRPr="00774B21">
        <w:tab/>
      </w:r>
      <w:r w:rsidRPr="00774B21">
        <w:tab/>
      </w:r>
      <w:r w:rsidRPr="00774B21">
        <w:tab/>
      </w:r>
      <w:r w:rsidRPr="00774B21">
        <w:tab/>
        <w:t xml:space="preserve">Send </w:t>
      </w:r>
      <w:proofErr w:type="spellStart"/>
      <w:r w:rsidRPr="00774B21">
        <w:rPr>
          <w:i/>
        </w:rPr>
        <w:t>RRCReconfiguration</w:t>
      </w:r>
      <w:proofErr w:type="spellEnd"/>
      <w:r w:rsidRPr="00774B21">
        <w:t>.</w:t>
      </w:r>
    </w:p>
    <w:p w14:paraId="3205C9F2" w14:textId="77777777" w:rsidR="00D42E09" w:rsidRPr="00774B21" w:rsidRDefault="00D42E09" w:rsidP="00D42E09">
      <w:pPr>
        <w:pStyle w:val="B1"/>
        <w:tabs>
          <w:tab w:val="left" w:pos="567"/>
          <w:tab w:val="left" w:pos="1985"/>
        </w:tabs>
      </w:pPr>
      <w:r w:rsidRPr="00774B21">
        <w:lastRenderedPageBreak/>
        <w:t>3.</w:t>
      </w:r>
      <w:r w:rsidRPr="00774B21">
        <w:tab/>
        <w:t xml:space="preserve">NR </w:t>
      </w:r>
      <w:proofErr w:type="spellStart"/>
      <w:r w:rsidRPr="00774B21">
        <w:t>PSCell</w:t>
      </w:r>
      <w:proofErr w:type="spellEnd"/>
      <w:r w:rsidRPr="00774B21">
        <w:t xml:space="preserve"> at T:</w:t>
      </w:r>
      <w:r w:rsidRPr="00774B21">
        <w:tab/>
      </w:r>
      <w:r w:rsidRPr="00774B21">
        <w:tab/>
      </w:r>
      <w:r w:rsidRPr="00774B21">
        <w:tab/>
      </w:r>
      <w:r w:rsidRPr="00774B21">
        <w:tab/>
      </w:r>
      <w:r w:rsidRPr="00774B21">
        <w:tab/>
        <w:t>Release SRB3 (if necessary) and DRBs.</w:t>
      </w:r>
    </w:p>
    <w:p w14:paraId="23210934" w14:textId="77777777" w:rsidR="00D42E09" w:rsidRPr="00774B21" w:rsidRDefault="00D42E09" w:rsidP="00D42E09">
      <w:pPr>
        <w:pStyle w:val="B1"/>
        <w:tabs>
          <w:tab w:val="left" w:pos="567"/>
          <w:tab w:val="left" w:pos="1985"/>
        </w:tabs>
      </w:pPr>
      <w:r w:rsidRPr="00774B21">
        <w:t>4.</w:t>
      </w:r>
      <w:r w:rsidRPr="00774B21">
        <w:tab/>
        <w:t xml:space="preserve">NR </w:t>
      </w:r>
      <w:proofErr w:type="spellStart"/>
      <w:r w:rsidRPr="00774B21">
        <w:t>PSCell</w:t>
      </w:r>
      <w:proofErr w:type="spellEnd"/>
      <w:r w:rsidRPr="00774B21">
        <w:t xml:space="preserve"> at T:</w:t>
      </w:r>
      <w:r w:rsidRPr="00774B21">
        <w:tab/>
      </w:r>
      <w:r w:rsidRPr="00774B21">
        <w:tab/>
      </w:r>
      <w:r w:rsidRPr="00774B21">
        <w:tab/>
      </w:r>
      <w:r w:rsidRPr="00774B21">
        <w:tab/>
      </w:r>
      <w:r w:rsidRPr="00774B21">
        <w:tab/>
        <w:t>Configure RACH procedure either dedicated or C-RNTI based.</w:t>
      </w:r>
    </w:p>
    <w:p w14:paraId="456AE3E3" w14:textId="77777777" w:rsidR="00D42E09" w:rsidRPr="00774B21" w:rsidRDefault="00D42E09" w:rsidP="00D42E09">
      <w:pPr>
        <w:pStyle w:val="NO"/>
      </w:pPr>
      <w:r w:rsidRPr="00774B21">
        <w:t>NOTE 1:</w:t>
      </w:r>
      <w:r w:rsidRPr="00774B21">
        <w:tab/>
        <w:t xml:space="preserve">The </w:t>
      </w:r>
      <w:proofErr w:type="spellStart"/>
      <w:r w:rsidRPr="00774B21">
        <w:t>FollowOnFlag</w:t>
      </w:r>
      <w:proofErr w:type="spellEnd"/>
      <w:r w:rsidRPr="00774B21">
        <w:t xml:space="preserve"> is set to true in the ASP reconfiguring C-RNTI.</w:t>
      </w:r>
    </w:p>
    <w:p w14:paraId="30B546B2" w14:textId="77777777" w:rsidR="00D42E09" w:rsidRPr="00774B21" w:rsidRDefault="00D42E09" w:rsidP="00D42E09">
      <w:pPr>
        <w:pStyle w:val="B1"/>
        <w:tabs>
          <w:tab w:val="left" w:pos="567"/>
          <w:tab w:val="left" w:pos="1985"/>
        </w:tabs>
      </w:pPr>
      <w:r w:rsidRPr="00774B21">
        <w:t>5.</w:t>
      </w:r>
      <w:r w:rsidRPr="00774B21">
        <w:tab/>
        <w:t xml:space="preserve">NR </w:t>
      </w:r>
      <w:proofErr w:type="spellStart"/>
      <w:r w:rsidRPr="00774B21">
        <w:t>PSCell</w:t>
      </w:r>
      <w:proofErr w:type="spellEnd"/>
      <w:r w:rsidRPr="00774B21">
        <w:t xml:space="preserve"> at T + 5ms:</w:t>
      </w:r>
      <w:r w:rsidRPr="00774B21">
        <w:tab/>
      </w:r>
      <w:r w:rsidRPr="00774B21">
        <w:tab/>
        <w:t>(Re-)configure SRB3 (if necessary) and DRBs.</w:t>
      </w:r>
    </w:p>
    <w:p w14:paraId="3565DC3A" w14:textId="77777777" w:rsidR="00D42E09" w:rsidRPr="00774B21" w:rsidRDefault="00D42E09" w:rsidP="00D42E09">
      <w:pPr>
        <w:pStyle w:val="B1"/>
        <w:tabs>
          <w:tab w:val="left" w:pos="567"/>
          <w:tab w:val="left" w:pos="1985"/>
        </w:tabs>
      </w:pPr>
      <w:r w:rsidRPr="00774B21">
        <w:t>6.</w:t>
      </w:r>
      <w:r w:rsidRPr="00774B21">
        <w:tab/>
        <w:t xml:space="preserve">NR </w:t>
      </w:r>
      <w:proofErr w:type="spellStart"/>
      <w:r w:rsidRPr="00774B21">
        <w:t>PSCell</w:t>
      </w:r>
      <w:proofErr w:type="spellEnd"/>
      <w:r w:rsidRPr="00774B21">
        <w:t xml:space="preserve"> at T + 5ms:</w:t>
      </w:r>
      <w:r w:rsidRPr="00774B21">
        <w:tab/>
      </w:r>
      <w:r w:rsidRPr="00774B21">
        <w:tab/>
        <w:t>Restore the PDCP counts</w:t>
      </w:r>
    </w:p>
    <w:p w14:paraId="1FBE7470" w14:textId="77777777" w:rsidR="00D42E09" w:rsidRPr="00774B21" w:rsidRDefault="00D42E09" w:rsidP="00D42E09">
      <w:pPr>
        <w:pStyle w:val="NO"/>
      </w:pPr>
      <w:r w:rsidRPr="00774B21">
        <w:t>NOTE 2:</w:t>
      </w:r>
      <w:r w:rsidRPr="00774B21">
        <w:tab/>
        <w:t xml:space="preserve">For AM DRBs the PDCP count is maintained. For SRB3 (if applied) and UM DRBs, the PDCP count is maintained or reset depending on the </w:t>
      </w:r>
      <w:proofErr w:type="spellStart"/>
      <w:r w:rsidRPr="00774B21">
        <w:rPr>
          <w:i/>
        </w:rPr>
        <w:t>RRCReconfiguration</w:t>
      </w:r>
      <w:proofErr w:type="spellEnd"/>
      <w:r w:rsidRPr="00774B21">
        <w:t xml:space="preserve"> message content.</w:t>
      </w:r>
    </w:p>
    <w:p w14:paraId="6885BE95" w14:textId="77777777" w:rsidR="00D42E09" w:rsidRPr="00774B21" w:rsidRDefault="00D42E09" w:rsidP="00D42E09">
      <w:pPr>
        <w:pStyle w:val="B1"/>
        <w:tabs>
          <w:tab w:val="left" w:pos="567"/>
          <w:tab w:val="left" w:pos="1985"/>
        </w:tabs>
      </w:pPr>
      <w:r w:rsidRPr="00774B21">
        <w:t>7.</w:t>
      </w:r>
      <w:r w:rsidRPr="00774B21">
        <w:tab/>
        <w:t xml:space="preserve">NR </w:t>
      </w:r>
      <w:proofErr w:type="spellStart"/>
      <w:r w:rsidRPr="00774B21">
        <w:t>PSCell</w:t>
      </w:r>
      <w:proofErr w:type="spellEnd"/>
      <w:r w:rsidRPr="00774B21">
        <w:t xml:space="preserve"> at T + 5ms:</w:t>
      </w:r>
      <w:r w:rsidRPr="00774B21">
        <w:tab/>
      </w:r>
      <w:r w:rsidRPr="00774B21">
        <w:tab/>
        <w:t>Re-establish security.</w:t>
      </w:r>
    </w:p>
    <w:p w14:paraId="6DED486C" w14:textId="77777777" w:rsidR="00D42E09" w:rsidRPr="00774B21" w:rsidRDefault="00D42E09" w:rsidP="00D42E09">
      <w:pPr>
        <w:pStyle w:val="B1"/>
        <w:tabs>
          <w:tab w:val="left" w:pos="567"/>
          <w:tab w:val="left" w:pos="1985"/>
        </w:tabs>
      </w:pPr>
      <w:r w:rsidRPr="00774B21">
        <w:t>8.</w:t>
      </w:r>
      <w:r w:rsidRPr="00774B21">
        <w:tab/>
        <w:t xml:space="preserve">NR </w:t>
      </w:r>
      <w:proofErr w:type="spellStart"/>
      <w:r w:rsidRPr="00774B21">
        <w:t>PCell</w:t>
      </w:r>
      <w:proofErr w:type="spellEnd"/>
      <w:r w:rsidRPr="00774B21">
        <w:t>:</w:t>
      </w:r>
      <w:r w:rsidRPr="00774B21">
        <w:tab/>
      </w:r>
      <w:r w:rsidRPr="00774B21">
        <w:tab/>
      </w:r>
      <w:r w:rsidRPr="00774B21">
        <w:tab/>
      </w:r>
      <w:r w:rsidRPr="00774B21">
        <w:tab/>
      </w:r>
      <w:r w:rsidRPr="00774B21">
        <w:tab/>
        <w:t xml:space="preserve">Receive </w:t>
      </w:r>
      <w:proofErr w:type="spellStart"/>
      <w:r w:rsidRPr="00774B21">
        <w:rPr>
          <w:i/>
        </w:rPr>
        <w:t>RRCReconfigurationComplete</w:t>
      </w:r>
      <w:proofErr w:type="spellEnd"/>
      <w:r w:rsidRPr="00774B21">
        <w:t>.</w:t>
      </w:r>
    </w:p>
    <w:p w14:paraId="43003F76" w14:textId="77777777" w:rsidR="00D42E09" w:rsidRPr="00774B21" w:rsidRDefault="00D42E09" w:rsidP="00D42E09">
      <w:pPr>
        <w:pStyle w:val="Heading5"/>
      </w:pPr>
      <w:bookmarkStart w:id="1915" w:name="_Toc68072519"/>
      <w:bookmarkStart w:id="1916" w:name="_Toc75372648"/>
      <w:bookmarkStart w:id="1917" w:name="_Toc90561826"/>
      <w:bookmarkStart w:id="1918" w:name="_Toc90578707"/>
      <w:bookmarkStart w:id="1919" w:name="_Toc100003945"/>
      <w:bookmarkStart w:id="1920" w:name="_Toc106705516"/>
      <w:bookmarkStart w:id="1921" w:name="_Toc114953405"/>
      <w:r w:rsidRPr="00774B21">
        <w:t>7.3.5.5.3</w:t>
      </w:r>
      <w:r w:rsidRPr="00774B21">
        <w:tab/>
        <w:t>Sequence of NR-DC intra-</w:t>
      </w:r>
      <w:proofErr w:type="spellStart"/>
      <w:r w:rsidRPr="00774B21">
        <w:t>PCell</w:t>
      </w:r>
      <w:proofErr w:type="spellEnd"/>
      <w:r w:rsidRPr="00774B21">
        <w:t xml:space="preserve"> handover and intra-cell </w:t>
      </w:r>
      <w:proofErr w:type="spellStart"/>
      <w:r w:rsidRPr="00774B21">
        <w:t>PSCell</w:t>
      </w:r>
      <w:proofErr w:type="spellEnd"/>
      <w:r w:rsidRPr="00774B21">
        <w:t xml:space="preserve"> change</w:t>
      </w:r>
      <w:bookmarkEnd w:id="1915"/>
      <w:bookmarkEnd w:id="1916"/>
      <w:bookmarkEnd w:id="1917"/>
      <w:bookmarkEnd w:id="1918"/>
      <w:bookmarkEnd w:id="1919"/>
      <w:bookmarkEnd w:id="1920"/>
      <w:bookmarkEnd w:id="1921"/>
    </w:p>
    <w:p w14:paraId="7B8F5ED1" w14:textId="77777777" w:rsidR="00D42E09" w:rsidRPr="00774B21" w:rsidRDefault="00D42E09" w:rsidP="00D42E09">
      <w:r w:rsidRPr="00774B21">
        <w:t xml:space="preserve">For NR-DC intra-NR intra </w:t>
      </w:r>
      <w:proofErr w:type="spellStart"/>
      <w:r w:rsidRPr="00774B21">
        <w:t>PCell</w:t>
      </w:r>
      <w:proofErr w:type="spellEnd"/>
      <w:r w:rsidRPr="00774B21">
        <w:t xml:space="preserve"> handover dedicated timing information is used: the sequence starts at time T with sending of the </w:t>
      </w:r>
      <w:proofErr w:type="spellStart"/>
      <w:r w:rsidRPr="00774B21">
        <w:rPr>
          <w:i/>
        </w:rPr>
        <w:t>RRCReconfiguration</w:t>
      </w:r>
      <w:proofErr w:type="spellEnd"/>
      <w:r w:rsidRPr="00774B21">
        <w:t xml:space="preserve">. T is set to 300 </w:t>
      </w:r>
      <w:proofErr w:type="spellStart"/>
      <w:r w:rsidRPr="00774B21">
        <w:t>ms</w:t>
      </w:r>
      <w:proofErr w:type="spellEnd"/>
      <w:r w:rsidRPr="00774B21">
        <w:t xml:space="preserve"> in advance of the handover.</w:t>
      </w:r>
    </w:p>
    <w:p w14:paraId="463566AB" w14:textId="77777777" w:rsidR="00D42E09" w:rsidRPr="00774B21" w:rsidRDefault="00D42E09" w:rsidP="00D42E09">
      <w:pPr>
        <w:pStyle w:val="B1"/>
        <w:tabs>
          <w:tab w:val="left" w:pos="567"/>
          <w:tab w:val="left" w:pos="1985"/>
        </w:tabs>
      </w:pPr>
      <w:r w:rsidRPr="00774B21">
        <w:t>1.</w:t>
      </w:r>
      <w:r w:rsidRPr="00774B21">
        <w:tab/>
      </w:r>
      <w:proofErr w:type="spellStart"/>
      <w:r w:rsidRPr="00774B21">
        <w:t>PCell</w:t>
      </w:r>
      <w:proofErr w:type="spellEnd"/>
      <w:r w:rsidRPr="00774B21">
        <w:t xml:space="preserve"> and </w:t>
      </w:r>
      <w:proofErr w:type="spellStart"/>
      <w:r w:rsidRPr="00774B21">
        <w:t>PSCell</w:t>
      </w:r>
      <w:proofErr w:type="spellEnd"/>
      <w:r w:rsidRPr="00774B21">
        <w:t xml:space="preserve"> before T:</w:t>
      </w:r>
      <w:r w:rsidRPr="00774B21">
        <w:tab/>
      </w:r>
      <w:r w:rsidRPr="00774B21">
        <w:tab/>
        <w:t>Get PDCP count for AM DRBs and SRBs (if applied).</w:t>
      </w:r>
    </w:p>
    <w:p w14:paraId="09B099F2" w14:textId="77777777" w:rsidR="00D42E09" w:rsidRPr="00774B21" w:rsidRDefault="00D42E09" w:rsidP="00D42E09">
      <w:pPr>
        <w:pStyle w:val="B1"/>
        <w:tabs>
          <w:tab w:val="left" w:pos="567"/>
          <w:tab w:val="left" w:pos="1985"/>
        </w:tabs>
      </w:pPr>
      <w:r w:rsidRPr="00774B21">
        <w:t>2.</w:t>
      </w:r>
      <w:r w:rsidRPr="00774B21">
        <w:tab/>
      </w:r>
      <w:proofErr w:type="spellStart"/>
      <w:r w:rsidRPr="00774B21">
        <w:t>PCell</w:t>
      </w:r>
      <w:proofErr w:type="spellEnd"/>
      <w:r w:rsidRPr="00774B21">
        <w:t xml:space="preserve"> At </w:t>
      </w:r>
      <w:proofErr w:type="gramStart"/>
      <w:r w:rsidRPr="00774B21">
        <w:t>T :</w:t>
      </w:r>
      <w:proofErr w:type="gramEnd"/>
      <w:r w:rsidRPr="00774B21">
        <w:tab/>
      </w:r>
      <w:r w:rsidRPr="00774B21">
        <w:tab/>
      </w:r>
      <w:r w:rsidRPr="00774B21">
        <w:tab/>
      </w:r>
      <w:r w:rsidRPr="00774B21">
        <w:tab/>
      </w:r>
      <w:r w:rsidRPr="00774B21">
        <w:tab/>
      </w:r>
      <w:r w:rsidRPr="00774B21">
        <w:tab/>
        <w:t xml:space="preserve">Send </w:t>
      </w:r>
      <w:proofErr w:type="spellStart"/>
      <w:r w:rsidRPr="00774B21">
        <w:rPr>
          <w:i/>
        </w:rPr>
        <w:t>RRCReconfiguration</w:t>
      </w:r>
      <w:proofErr w:type="spellEnd"/>
      <w:r w:rsidRPr="00774B21">
        <w:t>.</w:t>
      </w:r>
    </w:p>
    <w:p w14:paraId="570E9B00" w14:textId="77777777" w:rsidR="00D42E09" w:rsidRPr="00774B21" w:rsidRDefault="00D42E09" w:rsidP="00D42E09">
      <w:pPr>
        <w:pStyle w:val="B1"/>
        <w:tabs>
          <w:tab w:val="left" w:pos="567"/>
          <w:tab w:val="left" w:pos="1985"/>
        </w:tabs>
      </w:pPr>
      <w:r w:rsidRPr="00774B21">
        <w:t>3.</w:t>
      </w:r>
      <w:r w:rsidRPr="00774B21">
        <w:tab/>
      </w:r>
      <w:proofErr w:type="spellStart"/>
      <w:r w:rsidRPr="00774B21">
        <w:t>PCell</w:t>
      </w:r>
      <w:proofErr w:type="spellEnd"/>
      <w:r w:rsidRPr="00774B21">
        <w:t xml:space="preserve"> and </w:t>
      </w:r>
      <w:proofErr w:type="spellStart"/>
      <w:r w:rsidRPr="00774B21">
        <w:t>PSCell</w:t>
      </w:r>
      <w:proofErr w:type="spellEnd"/>
      <w:r w:rsidRPr="00774B21">
        <w:t xml:space="preserve"> at T + 5ms:</w:t>
      </w:r>
      <w:r w:rsidRPr="00774B21">
        <w:tab/>
        <w:t>Release SRBs and DRBs.</w:t>
      </w:r>
    </w:p>
    <w:p w14:paraId="665D30C8" w14:textId="77777777" w:rsidR="00D42E09" w:rsidRPr="00774B21" w:rsidRDefault="00D42E09" w:rsidP="00D42E09">
      <w:pPr>
        <w:pStyle w:val="B1"/>
        <w:tabs>
          <w:tab w:val="left" w:pos="567"/>
          <w:tab w:val="left" w:pos="1985"/>
        </w:tabs>
      </w:pPr>
      <w:r w:rsidRPr="00774B21">
        <w:t>4.</w:t>
      </w:r>
      <w:r w:rsidRPr="00774B21">
        <w:tab/>
      </w:r>
      <w:proofErr w:type="spellStart"/>
      <w:r w:rsidRPr="00774B21">
        <w:t>PCell</w:t>
      </w:r>
      <w:proofErr w:type="spellEnd"/>
      <w:r w:rsidRPr="00774B21">
        <w:t xml:space="preserve"> and </w:t>
      </w:r>
      <w:proofErr w:type="spellStart"/>
      <w:r w:rsidRPr="00774B21">
        <w:t>PSCell</w:t>
      </w:r>
      <w:proofErr w:type="spellEnd"/>
      <w:r w:rsidRPr="00774B21">
        <w:t xml:space="preserve"> at T + 5ms:</w:t>
      </w:r>
      <w:r w:rsidRPr="00774B21">
        <w:tab/>
        <w:t>Configure RACH procedure either dedicated or C-RNTI based.</w:t>
      </w:r>
    </w:p>
    <w:p w14:paraId="20254412" w14:textId="77777777" w:rsidR="00D42E09" w:rsidRPr="00774B21" w:rsidRDefault="00D42E09" w:rsidP="00D42E09">
      <w:pPr>
        <w:pStyle w:val="NO"/>
      </w:pPr>
      <w:r w:rsidRPr="00774B21">
        <w:t>NOTE 1:</w:t>
      </w:r>
      <w:r w:rsidRPr="00774B21">
        <w:tab/>
        <w:t xml:space="preserve">Since the RACH procedure may require a new C-RNTI to be used it cannot be configured before sending out the </w:t>
      </w:r>
      <w:proofErr w:type="spellStart"/>
      <w:r w:rsidRPr="00774B21">
        <w:rPr>
          <w:i/>
        </w:rPr>
        <w:t>RRCReconfiguration</w:t>
      </w:r>
      <w:proofErr w:type="spellEnd"/>
      <w:r w:rsidRPr="00774B21">
        <w:t>.</w:t>
      </w:r>
    </w:p>
    <w:p w14:paraId="50B13118" w14:textId="77777777" w:rsidR="00D42E09" w:rsidRPr="00774B21" w:rsidRDefault="00D42E09" w:rsidP="00D42E09">
      <w:pPr>
        <w:pStyle w:val="NO"/>
      </w:pPr>
      <w:r w:rsidRPr="00774B21">
        <w:t>NOTE 2:</w:t>
      </w:r>
      <w:r w:rsidRPr="00774B21">
        <w:tab/>
        <w:t xml:space="preserve">The </w:t>
      </w:r>
      <w:proofErr w:type="spellStart"/>
      <w:r w:rsidRPr="00774B21">
        <w:t>FollowOnFlag</w:t>
      </w:r>
      <w:proofErr w:type="spellEnd"/>
      <w:r w:rsidRPr="00774B21">
        <w:t xml:space="preserve"> is set to true in the ASPs reconfiguring the </w:t>
      </w:r>
      <w:proofErr w:type="spellStart"/>
      <w:r w:rsidRPr="00774B21">
        <w:t>RadioBearerList</w:t>
      </w:r>
      <w:proofErr w:type="spellEnd"/>
      <w:r w:rsidRPr="00774B21">
        <w:t xml:space="preserve"> (step 3) and C-RNTI (step 4).</w:t>
      </w:r>
    </w:p>
    <w:p w14:paraId="38B5354B" w14:textId="77777777" w:rsidR="00D42E09" w:rsidRPr="00774B21" w:rsidRDefault="00D42E09" w:rsidP="00D42E09">
      <w:pPr>
        <w:pStyle w:val="B1"/>
        <w:tabs>
          <w:tab w:val="left" w:pos="567"/>
          <w:tab w:val="left" w:pos="1985"/>
        </w:tabs>
      </w:pPr>
      <w:r w:rsidRPr="00774B21">
        <w:t>5.</w:t>
      </w:r>
      <w:r w:rsidRPr="00774B21">
        <w:tab/>
      </w:r>
      <w:proofErr w:type="spellStart"/>
      <w:r w:rsidRPr="00774B21">
        <w:t>PCell</w:t>
      </w:r>
      <w:proofErr w:type="spellEnd"/>
      <w:r w:rsidRPr="00774B21">
        <w:t xml:space="preserve"> and </w:t>
      </w:r>
      <w:proofErr w:type="spellStart"/>
      <w:r w:rsidRPr="00774B21">
        <w:t>PSCell</w:t>
      </w:r>
      <w:proofErr w:type="spellEnd"/>
      <w:r w:rsidRPr="00774B21">
        <w:t xml:space="preserve"> at T + 10ms:</w:t>
      </w:r>
      <w:r w:rsidRPr="00774B21">
        <w:tab/>
        <w:t>(Re-) configure SRBs and DRBs.</w:t>
      </w:r>
    </w:p>
    <w:p w14:paraId="1ACA5457" w14:textId="77777777" w:rsidR="00D42E09" w:rsidRPr="00774B21" w:rsidRDefault="00D42E09" w:rsidP="00D42E09">
      <w:pPr>
        <w:pStyle w:val="B1"/>
        <w:tabs>
          <w:tab w:val="left" w:pos="567"/>
          <w:tab w:val="left" w:pos="1985"/>
        </w:tabs>
      </w:pPr>
      <w:r w:rsidRPr="00774B21">
        <w:t>7.</w:t>
      </w:r>
      <w:r w:rsidRPr="00774B21">
        <w:tab/>
      </w:r>
      <w:proofErr w:type="spellStart"/>
      <w:r w:rsidRPr="00774B21">
        <w:t>PCell</w:t>
      </w:r>
      <w:proofErr w:type="spellEnd"/>
      <w:r w:rsidRPr="00774B21">
        <w:t xml:space="preserve"> and </w:t>
      </w:r>
      <w:proofErr w:type="spellStart"/>
      <w:r w:rsidRPr="00774B21">
        <w:t>PSCell</w:t>
      </w:r>
      <w:proofErr w:type="spellEnd"/>
      <w:r w:rsidRPr="00774B21">
        <w:t xml:space="preserve"> at T + 10ms:</w:t>
      </w:r>
      <w:r w:rsidRPr="00774B21">
        <w:tab/>
        <w:t>Set PDCP COUNT for AM DRBs and SRBs (if applied).</w:t>
      </w:r>
    </w:p>
    <w:p w14:paraId="5F125C21" w14:textId="77777777" w:rsidR="00D42E09" w:rsidRPr="00774B21" w:rsidRDefault="00D42E09" w:rsidP="00D42E09">
      <w:pPr>
        <w:pStyle w:val="NO"/>
      </w:pPr>
      <w:r w:rsidRPr="00774B21">
        <w:t>NOTE 3:</w:t>
      </w:r>
      <w:r w:rsidRPr="00774B21">
        <w:tab/>
        <w:t xml:space="preserve">For AM DRBs the PDCP count is maintained while for UM DRBs the PDCP count is reset. For SRBs, the PDCP count is maintained or reset depending on the </w:t>
      </w:r>
      <w:proofErr w:type="spellStart"/>
      <w:r w:rsidRPr="00774B21">
        <w:rPr>
          <w:i/>
        </w:rPr>
        <w:t>RRCReconfiguration</w:t>
      </w:r>
      <w:proofErr w:type="spellEnd"/>
      <w:r w:rsidRPr="00774B21">
        <w:t xml:space="preserve"> message content.</w:t>
      </w:r>
    </w:p>
    <w:p w14:paraId="5E65459D" w14:textId="77777777" w:rsidR="00D42E09" w:rsidRPr="00774B21" w:rsidRDefault="00D42E09" w:rsidP="00D42E09">
      <w:pPr>
        <w:pStyle w:val="B1"/>
      </w:pPr>
      <w:r w:rsidRPr="00774B21">
        <w:t>8.</w:t>
      </w:r>
      <w:r w:rsidRPr="00774B21">
        <w:tab/>
      </w:r>
      <w:proofErr w:type="spellStart"/>
      <w:r w:rsidRPr="00774B21">
        <w:t>PCell</w:t>
      </w:r>
      <w:proofErr w:type="spellEnd"/>
      <w:r w:rsidRPr="00774B21">
        <w:t xml:space="preserve"> and </w:t>
      </w:r>
      <w:proofErr w:type="spellStart"/>
      <w:r w:rsidRPr="00774B21">
        <w:t>PSCell</w:t>
      </w:r>
      <w:proofErr w:type="spellEnd"/>
      <w:r w:rsidRPr="00774B21">
        <w:t xml:space="preserve"> at T + 10ms:</w:t>
      </w:r>
      <w:r w:rsidRPr="00774B21">
        <w:tab/>
        <w:t>Re-establish security, disable TA transmission.</w:t>
      </w:r>
    </w:p>
    <w:p w14:paraId="6E2C79E4" w14:textId="77777777" w:rsidR="00D42E09" w:rsidRPr="00774B21" w:rsidRDefault="00D42E09" w:rsidP="00D42E09">
      <w:pPr>
        <w:pStyle w:val="B1"/>
        <w:tabs>
          <w:tab w:val="left" w:pos="567"/>
          <w:tab w:val="left" w:pos="1985"/>
        </w:tabs>
      </w:pPr>
      <w:r w:rsidRPr="00774B21">
        <w:t>9.</w:t>
      </w:r>
      <w:r w:rsidRPr="00774B21">
        <w:tab/>
      </w:r>
      <w:proofErr w:type="spellStart"/>
      <w:r w:rsidRPr="00774B21">
        <w:t>PCell</w:t>
      </w:r>
      <w:proofErr w:type="spellEnd"/>
      <w:r w:rsidRPr="00774B21">
        <w:t xml:space="preserve"> (after step 8)</w:t>
      </w:r>
      <w:r w:rsidRPr="00774B21">
        <w:tab/>
      </w:r>
      <w:r w:rsidRPr="00774B21">
        <w:tab/>
      </w:r>
      <w:r w:rsidRPr="00774B21">
        <w:tab/>
      </w:r>
      <w:r w:rsidRPr="00774B21">
        <w:tab/>
        <w:t xml:space="preserve">Receive </w:t>
      </w:r>
      <w:proofErr w:type="spellStart"/>
      <w:r w:rsidRPr="00774B21">
        <w:rPr>
          <w:i/>
        </w:rPr>
        <w:t>RRCReconfigurationComplete</w:t>
      </w:r>
      <w:proofErr w:type="spellEnd"/>
      <w:r w:rsidRPr="00774B21">
        <w:t>.</w:t>
      </w:r>
    </w:p>
    <w:p w14:paraId="3B4D0236" w14:textId="77777777" w:rsidR="00D42E09" w:rsidRPr="00774B21" w:rsidRDefault="00D42E09" w:rsidP="00D42E09">
      <w:pPr>
        <w:pStyle w:val="B1"/>
        <w:tabs>
          <w:tab w:val="left" w:pos="567"/>
          <w:tab w:val="left" w:pos="1985"/>
        </w:tabs>
      </w:pPr>
      <w:r w:rsidRPr="00774B21">
        <w:t>10.</w:t>
      </w:r>
      <w:r w:rsidRPr="00774B21">
        <w:tab/>
      </w:r>
      <w:proofErr w:type="spellStart"/>
      <w:r w:rsidRPr="00774B21">
        <w:t>PCell</w:t>
      </w:r>
      <w:proofErr w:type="spellEnd"/>
      <w:r w:rsidRPr="00774B21">
        <w:t xml:space="preserve"> (after step 9)</w:t>
      </w:r>
      <w:r w:rsidRPr="00774B21">
        <w:tab/>
      </w:r>
      <w:r w:rsidRPr="00774B21">
        <w:tab/>
      </w:r>
      <w:r w:rsidRPr="00774B21">
        <w:tab/>
      </w:r>
      <w:r w:rsidRPr="00774B21">
        <w:tab/>
        <w:t>Re-configure RACH procedure as for initial access, enable TA transmissions.</w:t>
      </w:r>
    </w:p>
    <w:p w14:paraId="145A9821" w14:textId="77777777" w:rsidR="00D42E09" w:rsidRPr="00774B21" w:rsidRDefault="00D42E09" w:rsidP="00D42E09">
      <w:pPr>
        <w:pStyle w:val="NO"/>
      </w:pPr>
      <w:r w:rsidRPr="00774B21">
        <w:t>NOTE 4:</w:t>
      </w:r>
      <w:r w:rsidRPr="00774B21">
        <w:tab/>
        <w:t xml:space="preserve">The </w:t>
      </w:r>
      <w:proofErr w:type="spellStart"/>
      <w:r w:rsidRPr="00774B21">
        <w:t>FollowOnFlag</w:t>
      </w:r>
      <w:proofErr w:type="spellEnd"/>
      <w:r w:rsidRPr="00774B21">
        <w:t xml:space="preserve"> is set to true in the ASP reconfiguring RACH.</w:t>
      </w:r>
    </w:p>
    <w:p w14:paraId="09FC7D75" w14:textId="29E86009" w:rsidR="00F7125D" w:rsidRPr="00774B21" w:rsidRDefault="00F7125D" w:rsidP="00F7125D">
      <w:pPr>
        <w:pStyle w:val="Heading3"/>
      </w:pPr>
      <w:bookmarkStart w:id="1922" w:name="_Toc68072520"/>
      <w:bookmarkStart w:id="1923" w:name="_Toc75372649"/>
      <w:bookmarkStart w:id="1924" w:name="_Toc90561827"/>
      <w:bookmarkStart w:id="1925" w:name="_Toc90578708"/>
      <w:bookmarkStart w:id="1926" w:name="_Toc100003946"/>
      <w:bookmarkStart w:id="1927" w:name="_Toc106705517"/>
      <w:bookmarkStart w:id="1928" w:name="_Toc114953406"/>
      <w:r w:rsidRPr="00774B21">
        <w:t>7.3.6</w:t>
      </w:r>
      <w:r w:rsidRPr="00774B21">
        <w:tab/>
        <w:t>Bearers</w:t>
      </w:r>
      <w:bookmarkEnd w:id="1787"/>
      <w:bookmarkEnd w:id="1788"/>
      <w:bookmarkEnd w:id="1789"/>
      <w:bookmarkEnd w:id="1790"/>
      <w:bookmarkEnd w:id="1791"/>
      <w:bookmarkEnd w:id="1792"/>
      <w:bookmarkEnd w:id="1802"/>
      <w:bookmarkEnd w:id="1914"/>
      <w:bookmarkEnd w:id="1922"/>
      <w:bookmarkEnd w:id="1923"/>
      <w:bookmarkEnd w:id="1924"/>
      <w:bookmarkEnd w:id="1925"/>
      <w:bookmarkEnd w:id="1926"/>
      <w:bookmarkEnd w:id="1927"/>
      <w:bookmarkEnd w:id="1928"/>
    </w:p>
    <w:p w14:paraId="3665953F" w14:textId="77777777" w:rsidR="00F7125D" w:rsidRPr="00774B21" w:rsidRDefault="00F7125D" w:rsidP="00EC4CB9">
      <w:pPr>
        <w:pStyle w:val="Heading4"/>
      </w:pPr>
      <w:bookmarkStart w:id="1929" w:name="_Toc27473527"/>
      <w:bookmarkStart w:id="1930" w:name="_Toc29377798"/>
      <w:bookmarkStart w:id="1931" w:name="_Toc29378171"/>
      <w:bookmarkStart w:id="1932" w:name="_Toc36040504"/>
      <w:bookmarkStart w:id="1933" w:name="_Toc43923578"/>
      <w:bookmarkStart w:id="1934" w:name="_Toc51925547"/>
      <w:bookmarkStart w:id="1935" w:name="_Toc52278638"/>
      <w:bookmarkStart w:id="1936" w:name="_Toc58250753"/>
      <w:bookmarkStart w:id="1937" w:name="_Toc68072521"/>
      <w:bookmarkStart w:id="1938" w:name="_Toc75372650"/>
      <w:bookmarkStart w:id="1939" w:name="_Toc90561828"/>
      <w:bookmarkStart w:id="1940" w:name="_Toc90578709"/>
      <w:bookmarkStart w:id="1941" w:name="_Toc100003947"/>
      <w:bookmarkStart w:id="1942" w:name="_Toc106705518"/>
      <w:bookmarkStart w:id="1943" w:name="_Toc114953407"/>
      <w:r w:rsidRPr="00774B21">
        <w:t>7.3.6.1</w:t>
      </w:r>
      <w:r w:rsidRPr="00774B21">
        <w:tab/>
        <w:t>DRB Identity Management</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721B5E03" w14:textId="77777777" w:rsidR="00F7125D" w:rsidRPr="00774B21" w:rsidRDefault="00F7125D" w:rsidP="00F7125D">
      <w:r w:rsidRPr="00774B21">
        <w:t xml:space="preserve">If a UE is configured to establish more than one PDU session at switch on, the order in which they are requested by the UE cannot be guaranteed; and in </w:t>
      </w:r>
      <w:proofErr w:type="gramStart"/>
      <w:r w:rsidRPr="00774B21">
        <w:t>fact</w:t>
      </w:r>
      <w:proofErr w:type="gramEnd"/>
      <w:r w:rsidRPr="00774B21">
        <w:t xml:space="preserve"> may be different between successive instances of switching on in the same test case.  </w:t>
      </w:r>
      <w:proofErr w:type="gramStart"/>
      <w:r w:rsidRPr="00774B21">
        <w:t>In order to</w:t>
      </w:r>
      <w:proofErr w:type="gramEnd"/>
      <w:r w:rsidRPr="00774B21">
        <w:t xml:space="preserve"> align NR/5GC with EN-DC and E-UTRA/EPC, TTCN allocates:</w:t>
      </w:r>
    </w:p>
    <w:p w14:paraId="1EF287E9" w14:textId="77777777" w:rsidR="00F7125D" w:rsidRPr="00774B21" w:rsidRDefault="00F7125D" w:rsidP="00F7125D">
      <w:pPr>
        <w:pStyle w:val="B1"/>
      </w:pPr>
      <w:r w:rsidRPr="00774B21">
        <w:t>-</w:t>
      </w:r>
      <w:r w:rsidRPr="00774B21">
        <w:tab/>
      </w:r>
      <w:proofErr w:type="spellStart"/>
      <w:r w:rsidRPr="00774B21">
        <w:rPr>
          <w:i/>
        </w:rPr>
        <w:t>drb</w:t>
      </w:r>
      <w:proofErr w:type="spellEnd"/>
      <w:r w:rsidRPr="00774B21">
        <w:rPr>
          <w:i/>
        </w:rPr>
        <w:t>-Identity</w:t>
      </w:r>
      <w:r w:rsidRPr="00774B21">
        <w:t xml:space="preserve"> 1 for the default DRB of the PDU session for IMS.</w:t>
      </w:r>
    </w:p>
    <w:p w14:paraId="5954C1FF" w14:textId="77777777" w:rsidR="00F7125D" w:rsidRPr="00774B21" w:rsidRDefault="00F7125D" w:rsidP="00EC4CB9">
      <w:pPr>
        <w:pStyle w:val="B1"/>
      </w:pPr>
      <w:r w:rsidRPr="00774B21">
        <w:t>-</w:t>
      </w:r>
      <w:r w:rsidRPr="00774B21">
        <w:tab/>
      </w:r>
      <w:proofErr w:type="spellStart"/>
      <w:r w:rsidRPr="00774B21">
        <w:rPr>
          <w:i/>
        </w:rPr>
        <w:t>drb</w:t>
      </w:r>
      <w:proofErr w:type="spellEnd"/>
      <w:r w:rsidRPr="00774B21">
        <w:rPr>
          <w:i/>
        </w:rPr>
        <w:t>-Identity</w:t>
      </w:r>
      <w:r w:rsidRPr="00774B21">
        <w:t xml:space="preserve"> 2 onwards for other DRB(s).</w:t>
      </w:r>
    </w:p>
    <w:p w14:paraId="240C54A9" w14:textId="77777777" w:rsidR="00D42E09" w:rsidRPr="00774B21" w:rsidRDefault="00D42E09" w:rsidP="00D42E09">
      <w:pPr>
        <w:pStyle w:val="Heading3"/>
      </w:pPr>
      <w:bookmarkStart w:id="1944" w:name="_Toc68072522"/>
      <w:bookmarkStart w:id="1945" w:name="_Toc75372651"/>
      <w:bookmarkStart w:id="1946" w:name="_Toc90561829"/>
      <w:bookmarkStart w:id="1947" w:name="_Toc90578710"/>
      <w:bookmarkStart w:id="1948" w:name="_Toc100003948"/>
      <w:bookmarkStart w:id="1949" w:name="_Toc106705519"/>
      <w:bookmarkStart w:id="1950" w:name="_Toc114953408"/>
      <w:bookmarkStart w:id="1951" w:name="_Toc27473528"/>
      <w:bookmarkStart w:id="1952" w:name="_Toc29377799"/>
      <w:bookmarkStart w:id="1953" w:name="_Toc29378172"/>
      <w:bookmarkStart w:id="1954" w:name="_Toc36040505"/>
      <w:bookmarkStart w:id="1955" w:name="_Toc43923579"/>
      <w:bookmarkStart w:id="1956" w:name="_Toc51925548"/>
      <w:bookmarkStart w:id="1957" w:name="_Toc52278639"/>
      <w:bookmarkStart w:id="1958" w:name="_Toc58250754"/>
      <w:r w:rsidRPr="00774B21">
        <w:lastRenderedPageBreak/>
        <w:t>7.3.7</w:t>
      </w:r>
      <w:r w:rsidRPr="00774B21">
        <w:tab/>
      </w:r>
      <w:r w:rsidRPr="00774B21">
        <w:rPr>
          <w:szCs w:val="36"/>
        </w:rPr>
        <w:t>Processing delay testing for RRC procedures</w:t>
      </w:r>
      <w:bookmarkEnd w:id="1944"/>
      <w:bookmarkEnd w:id="1945"/>
      <w:bookmarkEnd w:id="1946"/>
      <w:bookmarkEnd w:id="1947"/>
      <w:bookmarkEnd w:id="1948"/>
      <w:bookmarkEnd w:id="1949"/>
      <w:bookmarkEnd w:id="1950"/>
    </w:p>
    <w:p w14:paraId="08189AAF" w14:textId="77777777" w:rsidR="00D42E09" w:rsidRPr="00774B21" w:rsidRDefault="00D42E09" w:rsidP="00D42E09">
      <w:pPr>
        <w:pStyle w:val="Heading4"/>
      </w:pPr>
      <w:bookmarkStart w:id="1959" w:name="_Toc68072523"/>
      <w:bookmarkStart w:id="1960" w:name="_Toc75372652"/>
      <w:bookmarkStart w:id="1961" w:name="_Toc90561830"/>
      <w:bookmarkStart w:id="1962" w:name="_Toc90578711"/>
      <w:bookmarkStart w:id="1963" w:name="_Toc100003949"/>
      <w:bookmarkStart w:id="1964" w:name="_Toc106705520"/>
      <w:bookmarkStart w:id="1965" w:name="_Toc114953409"/>
      <w:r w:rsidRPr="00774B21">
        <w:t>7.3.7.1</w:t>
      </w:r>
      <w:r w:rsidRPr="00774B21">
        <w:tab/>
        <w:t>Introduction</w:t>
      </w:r>
      <w:bookmarkEnd w:id="1959"/>
      <w:bookmarkEnd w:id="1960"/>
      <w:bookmarkEnd w:id="1961"/>
      <w:bookmarkEnd w:id="1962"/>
      <w:bookmarkEnd w:id="1963"/>
      <w:bookmarkEnd w:id="1964"/>
      <w:bookmarkEnd w:id="1965"/>
    </w:p>
    <w:p w14:paraId="32F2E366" w14:textId="77777777" w:rsidR="00D42E09" w:rsidRPr="00774B21" w:rsidRDefault="00D42E09" w:rsidP="00D42E09">
      <w:r w:rsidRPr="00774B21">
        <w:t>Test cases testing RRC procedure delay (according to TS 38.331 [16] clause 12), when UE is PUCCH synchronized and can respond to UL grant, require special test method.</w:t>
      </w:r>
    </w:p>
    <w:p w14:paraId="2B0A7FE5" w14:textId="1D54A814" w:rsidR="00D42E09" w:rsidRPr="00774B21" w:rsidRDefault="00D42E09" w:rsidP="00D42E09">
      <w:pPr>
        <w:pStyle w:val="Heading4"/>
      </w:pPr>
      <w:bookmarkStart w:id="1966" w:name="_Toc68072524"/>
      <w:bookmarkStart w:id="1967" w:name="_Toc75372653"/>
      <w:bookmarkStart w:id="1968" w:name="_Toc90561831"/>
      <w:bookmarkStart w:id="1969" w:name="_Toc90578712"/>
      <w:bookmarkStart w:id="1970" w:name="_Toc100003950"/>
      <w:bookmarkStart w:id="1971" w:name="_Toc106705521"/>
      <w:bookmarkStart w:id="1972" w:name="_Toc114953410"/>
      <w:r w:rsidRPr="00774B21">
        <w:t>7.3.7.2</w:t>
      </w:r>
      <w:r w:rsidRPr="00774B21">
        <w:tab/>
        <w:t>Procedure delays in PUCCH synchronized state</w:t>
      </w:r>
      <w:bookmarkEnd w:id="1966"/>
      <w:bookmarkEnd w:id="1967"/>
      <w:bookmarkEnd w:id="1968"/>
      <w:bookmarkEnd w:id="1969"/>
      <w:bookmarkEnd w:id="1970"/>
      <w:bookmarkEnd w:id="1971"/>
      <w:bookmarkEnd w:id="1972"/>
    </w:p>
    <w:p w14:paraId="4CD944BD" w14:textId="77777777" w:rsidR="00D42E09" w:rsidRPr="00774B21" w:rsidRDefault="00D42E09" w:rsidP="00D42E09">
      <w:r w:rsidRPr="00774B21">
        <w:t>The following SS and UE configurations apply:</w:t>
      </w:r>
    </w:p>
    <w:p w14:paraId="462EEA9D" w14:textId="77777777" w:rsidR="00D42E09" w:rsidRPr="00774B21" w:rsidRDefault="00D42E09" w:rsidP="006B7F52">
      <w:pPr>
        <w:pStyle w:val="B1"/>
      </w:pPr>
      <w:r w:rsidRPr="00774B21">
        <w:t xml:space="preserve">By </w:t>
      </w:r>
      <w:proofErr w:type="gramStart"/>
      <w:r w:rsidRPr="00774B21">
        <w:t>default</w:t>
      </w:r>
      <w:proofErr w:type="gramEnd"/>
      <w:r w:rsidRPr="00774B21">
        <w:t xml:space="preserve"> in TS 38.508-1[5] DRX is not configured.</w:t>
      </w:r>
    </w:p>
    <w:p w14:paraId="10EB6EB7" w14:textId="77777777" w:rsidR="00D42E09" w:rsidRPr="00774B21" w:rsidRDefault="00D42E09" w:rsidP="006B7F52">
      <w:pPr>
        <w:pStyle w:val="B1"/>
      </w:pPr>
      <w:r w:rsidRPr="00774B21">
        <w:t xml:space="preserve">By </w:t>
      </w:r>
      <w:proofErr w:type="gramStart"/>
      <w:r w:rsidRPr="00774B21">
        <w:t>default</w:t>
      </w:r>
      <w:proofErr w:type="gramEnd"/>
      <w:r w:rsidRPr="00774B21">
        <w:t xml:space="preserve"> SS is configured to retransmit any DL MAC PDU max 4 times.</w:t>
      </w:r>
    </w:p>
    <w:p w14:paraId="3303289D" w14:textId="77777777" w:rsidR="00D42E09" w:rsidRPr="00774B21" w:rsidRDefault="00D42E09" w:rsidP="006B7F52">
      <w:pPr>
        <w:pStyle w:val="B1"/>
      </w:pPr>
      <w:r w:rsidRPr="00774B21">
        <w:t>HARQ retransmissions in UL cannot be compensated, any HARQ error in UL shall result in an inconclusive verdict for the test case (otherwise a UE may get fail due to a HARQ error).</w:t>
      </w:r>
    </w:p>
    <w:p w14:paraId="1B39E97A" w14:textId="77777777" w:rsidR="00D42E09" w:rsidRPr="00774B21" w:rsidRDefault="00D42E09" w:rsidP="006B7F52">
      <w:pPr>
        <w:pStyle w:val="B1"/>
      </w:pPr>
      <w:r w:rsidRPr="00774B21">
        <w:t xml:space="preserve">SS is configured to </w:t>
      </w:r>
      <w:proofErr w:type="gramStart"/>
      <w:r w:rsidRPr="00774B21">
        <w:t>report  UL</w:t>
      </w:r>
      <w:proofErr w:type="gramEnd"/>
      <w:r w:rsidRPr="00774B21">
        <w:t xml:space="preserve"> HARQ ACK/NACK received from UE to TTCN.</w:t>
      </w:r>
    </w:p>
    <w:p w14:paraId="17BEAA04" w14:textId="77777777" w:rsidR="00D42E09" w:rsidRPr="00774B21" w:rsidRDefault="00D42E09" w:rsidP="00D42E09">
      <w:pPr>
        <w:pStyle w:val="NO"/>
      </w:pPr>
      <w:r w:rsidRPr="00774B21">
        <w:t>NOTE:</w:t>
      </w:r>
      <w:r w:rsidRPr="00774B21">
        <w:tab/>
        <w:t>Due to L2 signalling (</w:t>
      </w:r>
      <w:proofErr w:type="gramStart"/>
      <w:r w:rsidRPr="00774B21">
        <w:t>e.g.</w:t>
      </w:r>
      <w:proofErr w:type="gramEnd"/>
      <w:r w:rsidRPr="00774B21">
        <w:t xml:space="preserve"> RLC STATUS PDUs) it is necessary to limit the reporting of UL HARQ ACK/NACK to the time between sending of the DL RRC message and receiving the HARQ ACK.</w:t>
      </w:r>
    </w:p>
    <w:p w14:paraId="088D13E1" w14:textId="77777777" w:rsidR="00D42E09" w:rsidRPr="00774B21" w:rsidRDefault="00D42E09" w:rsidP="006B7F52">
      <w:pPr>
        <w:pStyle w:val="B1"/>
      </w:pPr>
      <w:r w:rsidRPr="00774B21">
        <w:t xml:space="preserve">To avoid unexpected side effects the </w:t>
      </w:r>
      <w:proofErr w:type="spellStart"/>
      <w:r w:rsidRPr="00774B21">
        <w:rPr>
          <w:i/>
          <w:iCs/>
        </w:rPr>
        <w:t>timeAlignmentTimer</w:t>
      </w:r>
      <w:proofErr w:type="spellEnd"/>
      <w:r w:rsidRPr="00774B21">
        <w:t xml:space="preserve"> is set to infinity and TTCN configures the SS to not send any Timing Advance Command MAC CE during the test case body (since this may result in additional UL HARQ ACK/NACK).</w:t>
      </w:r>
    </w:p>
    <w:p w14:paraId="27404999" w14:textId="77777777" w:rsidR="00D42E09" w:rsidRPr="00774B21" w:rsidRDefault="00D42E09" w:rsidP="006B7F52">
      <w:pPr>
        <w:pStyle w:val="B1"/>
      </w:pPr>
      <w:r w:rsidRPr="00774B21">
        <w:t>SS is configured to report HARQ errors and in the case of an UL HARQ error, an inconclusive verdict is assigned.</w:t>
      </w:r>
    </w:p>
    <w:p w14:paraId="68544886" w14:textId="77777777" w:rsidR="00D42E09" w:rsidRPr="00774B21" w:rsidRDefault="00D42E09" w:rsidP="00D42E09">
      <w:r w:rsidRPr="00774B21">
        <w:t>The following timing applies:</w:t>
      </w:r>
    </w:p>
    <w:p w14:paraId="046F23A3" w14:textId="77777777" w:rsidR="00D42E09" w:rsidRPr="00774B21" w:rsidRDefault="00D42E09" w:rsidP="006B7F52">
      <w:pPr>
        <w:pStyle w:val="B1"/>
      </w:pPr>
      <w:r w:rsidRPr="00774B21">
        <w:t xml:space="preserve">Let </w:t>
      </w:r>
      <w:proofErr w:type="spellStart"/>
      <w:r w:rsidRPr="00774B21">
        <w:t>Nsf</w:t>
      </w:r>
      <w:proofErr w:type="spellEnd"/>
      <w:r w:rsidRPr="00774B21">
        <w:t xml:space="preserve"> be the maximum allowed RRC procedure delay value (in </w:t>
      </w:r>
      <w:proofErr w:type="spellStart"/>
      <w:r w:rsidRPr="00774B21">
        <w:t>ms</w:t>
      </w:r>
      <w:proofErr w:type="spellEnd"/>
      <w:r w:rsidRPr="00774B21">
        <w:t xml:space="preserve">) as specified in the test case prose. </w:t>
      </w:r>
      <w:proofErr w:type="spellStart"/>
      <w:r w:rsidRPr="00774B21">
        <w:t>Nsf</w:t>
      </w:r>
      <w:proofErr w:type="spellEnd"/>
      <w:r w:rsidRPr="00774B21">
        <w:t xml:space="preserve"> is the maximum time allowed for UE from the end of reception of the DL message on the UE physical layer up to when the UE shall be ready for the reception of UL grant for the transmission of the response message.</w:t>
      </w:r>
    </w:p>
    <w:p w14:paraId="36B6C75B" w14:textId="77777777" w:rsidR="00D42E09" w:rsidRPr="00774B21" w:rsidRDefault="00D42E09" w:rsidP="006B7F52">
      <w:pPr>
        <w:pStyle w:val="NO"/>
      </w:pPr>
      <w:r w:rsidRPr="00774B21">
        <w:t>NOTE:</w:t>
      </w:r>
      <w:r w:rsidRPr="00774B21">
        <w:tab/>
        <w:t xml:space="preserve">A tolerance may have been added to the </w:t>
      </w:r>
      <w:proofErr w:type="spellStart"/>
      <w:r w:rsidRPr="00774B21">
        <w:t>Nsf</w:t>
      </w:r>
      <w:proofErr w:type="spellEnd"/>
      <w:r w:rsidRPr="00774B21">
        <w:t xml:space="preserve"> value in the test case prose on top of the RRC procedure delay specified in TS 38.331 [16] clause 12.</w:t>
      </w:r>
    </w:p>
    <w:p w14:paraId="42BA67AF" w14:textId="0C6CC473" w:rsidR="00D42E09" w:rsidRPr="00774B21" w:rsidRDefault="00D42E09" w:rsidP="006B7F52">
      <w:pPr>
        <w:pStyle w:val="B1"/>
      </w:pPr>
      <w:r w:rsidRPr="00774B21">
        <w:t xml:space="preserve">Let </w:t>
      </w:r>
      <w:proofErr w:type="spellStart"/>
      <w:r w:rsidRPr="00774B21">
        <w:t>Nslot</w:t>
      </w:r>
      <w:proofErr w:type="spellEnd"/>
      <w:r w:rsidRPr="00774B21">
        <w:t xml:space="preserve"> = (</w:t>
      </w:r>
      <w:proofErr w:type="spellStart"/>
      <w:r w:rsidRPr="00774B21">
        <w:t>Nsf</w:t>
      </w:r>
      <w:proofErr w:type="spellEnd"/>
      <w:r w:rsidRPr="00774B21">
        <w:t xml:space="preserve"> * </w:t>
      </w:r>
      <m:oMath>
        <m:sSubSup>
          <m:sSubSupPr>
            <m:ctrlPr>
              <w:rPr>
                <w:rFonts w:ascii="Cambria Math" w:hAnsi="Cambria Math"/>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774B21">
        <w:t>) + 1</w:t>
      </w:r>
    </w:p>
    <w:p w14:paraId="04286DDC" w14:textId="77777777" w:rsidR="00D42E09" w:rsidRPr="00774B21" w:rsidRDefault="00D42E09" w:rsidP="006B7F52">
      <w:pPr>
        <w:pStyle w:val="B1"/>
      </w:pPr>
      <w:r w:rsidRPr="00774B21">
        <w:t>TTCN schedules at time T1 the transmission of the DL message to the UE.</w:t>
      </w:r>
    </w:p>
    <w:p w14:paraId="1E0B36C3" w14:textId="77777777" w:rsidR="00D42E09" w:rsidRPr="00774B21" w:rsidRDefault="00D42E09" w:rsidP="006B7F52">
      <w:pPr>
        <w:pStyle w:val="B1"/>
      </w:pPr>
      <w:r w:rsidRPr="00774B21">
        <w:t xml:space="preserve">T2 is the time HARQ ACK is received. </w:t>
      </w:r>
    </w:p>
    <w:p w14:paraId="2F40A644" w14:textId="77777777" w:rsidR="00D42E09" w:rsidRPr="00774B21" w:rsidRDefault="00D42E09" w:rsidP="006B7F52">
      <w:pPr>
        <w:pStyle w:val="B1"/>
      </w:pPr>
      <w:r w:rsidRPr="00774B21">
        <w:t xml:space="preserve">TTCN schedules UL grants from T3: T3 = T1 + </w:t>
      </w:r>
      <w:proofErr w:type="spellStart"/>
      <w:r w:rsidRPr="00774B21">
        <w:t>Nslot</w:t>
      </w:r>
      <w:proofErr w:type="spellEnd"/>
      <w:r w:rsidRPr="00774B21">
        <w:t xml:space="preserve"> + ∆1</w:t>
      </w:r>
    </w:p>
    <w:p w14:paraId="5E3746DC" w14:textId="77777777" w:rsidR="00D42E09" w:rsidRPr="00774B21" w:rsidRDefault="00D42E09" w:rsidP="006B7F52">
      <w:pPr>
        <w:pStyle w:val="B2"/>
      </w:pPr>
      <w:r w:rsidRPr="00774B21">
        <w:t>∆</w:t>
      </w:r>
      <w:r w:rsidRPr="00774B21">
        <w:rPr>
          <w:vertAlign w:val="subscript"/>
        </w:rPr>
        <w:t>1</w:t>
      </w:r>
      <w:r w:rsidRPr="00774B21">
        <w:t xml:space="preserve"> is expressed in slots. T1 and T3 timing are expressed in SFN/subframe/slots.</w:t>
      </w:r>
    </w:p>
    <w:p w14:paraId="09A63CB1" w14:textId="77777777" w:rsidR="00D42E09" w:rsidRPr="00774B21" w:rsidRDefault="00D42E09" w:rsidP="006B7F52">
      <w:pPr>
        <w:pStyle w:val="B2"/>
      </w:pPr>
      <w:r w:rsidRPr="00774B21">
        <w:t xml:space="preserve">For FDD </w:t>
      </w:r>
    </w:p>
    <w:p w14:paraId="497312D0" w14:textId="77777777" w:rsidR="00D42E09" w:rsidRPr="00774B21" w:rsidRDefault="00D42E09" w:rsidP="006B7F52">
      <w:pPr>
        <w:pStyle w:val="B3"/>
      </w:pPr>
      <w:r w:rsidRPr="00774B21">
        <w:t>∆</w:t>
      </w:r>
      <w:r w:rsidRPr="00774B21">
        <w:rPr>
          <w:vertAlign w:val="subscript"/>
        </w:rPr>
        <w:t>1</w:t>
      </w:r>
      <w:r w:rsidRPr="00774B21">
        <w:t xml:space="preserve"> = 0 </w:t>
      </w:r>
    </w:p>
    <w:p w14:paraId="5EA59E76" w14:textId="77777777" w:rsidR="00D42E09" w:rsidRPr="00774B21" w:rsidRDefault="00D42E09" w:rsidP="006B7F52">
      <w:pPr>
        <w:pStyle w:val="B3"/>
      </w:pPr>
      <w:r w:rsidRPr="00774B21">
        <w:t>The UL grant is repeated continuously in every slot</w:t>
      </w:r>
    </w:p>
    <w:p w14:paraId="12BCFA19" w14:textId="77777777" w:rsidR="00D42E09" w:rsidRPr="00774B21" w:rsidRDefault="00D42E09" w:rsidP="006B7F52">
      <w:pPr>
        <w:pStyle w:val="B2"/>
      </w:pPr>
      <w:r w:rsidRPr="00774B21">
        <w:t>For FR1 TDD SCS=15kHz</w:t>
      </w:r>
    </w:p>
    <w:p w14:paraId="76D353C4" w14:textId="77777777" w:rsidR="00D42E09" w:rsidRPr="00774B21" w:rsidRDefault="00D42E09" w:rsidP="006B7F52">
      <w:pPr>
        <w:pStyle w:val="B3"/>
      </w:pPr>
      <w:r w:rsidRPr="00774B21">
        <w:t>∆</w:t>
      </w:r>
      <w:r w:rsidRPr="00774B21">
        <w:rPr>
          <w:vertAlign w:val="subscript"/>
        </w:rPr>
        <w:t>1</w:t>
      </w:r>
      <w:r w:rsidRPr="00774B21">
        <w:t xml:space="preserve"> = 5 - (T1 + </w:t>
      </w:r>
      <w:proofErr w:type="spellStart"/>
      <w:r w:rsidRPr="00774B21">
        <w:t>Nslot</w:t>
      </w:r>
      <w:proofErr w:type="spellEnd"/>
      <w:r w:rsidRPr="00774B21">
        <w:t xml:space="preserve">) mod 5. This is the possible slot delay since not all slots can be used for UL grant. </w:t>
      </w:r>
    </w:p>
    <w:p w14:paraId="2441795F" w14:textId="77777777" w:rsidR="00D42E09" w:rsidRPr="00774B21" w:rsidRDefault="00D42E09" w:rsidP="006B7F52">
      <w:pPr>
        <w:pStyle w:val="B3"/>
      </w:pPr>
      <w:r w:rsidRPr="00774B21">
        <w:t>The UL grant periodicity is set to 5 slots. It is repeated in subframe#0 and subframe#5, to cope with K2=4 and the UL subframe#4 and subframe#9.</w:t>
      </w:r>
    </w:p>
    <w:p w14:paraId="7ED9EC07" w14:textId="77777777" w:rsidR="00D42E09" w:rsidRPr="00774B21" w:rsidRDefault="00D42E09" w:rsidP="006B7F52">
      <w:pPr>
        <w:pStyle w:val="B2"/>
      </w:pPr>
      <w:r w:rsidRPr="00774B21">
        <w:t>For FR1 TDD SCS=30kHz</w:t>
      </w:r>
    </w:p>
    <w:p w14:paraId="0940C36E" w14:textId="77777777" w:rsidR="00D42E09" w:rsidRPr="00774B21" w:rsidRDefault="00D42E09" w:rsidP="006B7F52">
      <w:pPr>
        <w:pStyle w:val="B3"/>
      </w:pPr>
      <w:r w:rsidRPr="00774B21">
        <w:t>∆</w:t>
      </w:r>
      <w:r w:rsidRPr="00774B21">
        <w:rPr>
          <w:vertAlign w:val="subscript"/>
        </w:rPr>
        <w:t>1</w:t>
      </w:r>
      <w:r w:rsidRPr="00774B21">
        <w:t xml:space="preserve"> = (4 - (T1 + </w:t>
      </w:r>
      <w:proofErr w:type="spellStart"/>
      <w:r w:rsidRPr="00774B21">
        <w:t>Nslot</w:t>
      </w:r>
      <w:proofErr w:type="spellEnd"/>
      <w:r w:rsidRPr="00774B21">
        <w:t>) mod 10) mod10. This is the possible slot delay since not all slots can be used for UL grant.</w:t>
      </w:r>
    </w:p>
    <w:p w14:paraId="1496023E" w14:textId="77777777" w:rsidR="00D42E09" w:rsidRPr="00774B21" w:rsidRDefault="00D42E09" w:rsidP="006B7F52">
      <w:pPr>
        <w:pStyle w:val="B3"/>
      </w:pPr>
      <w:r w:rsidRPr="00774B21">
        <w:lastRenderedPageBreak/>
        <w:t>The UL grant periodicity is set to 10 slots. It is repeated in slot#0 in subframe#2 and subframe#7, to cope with K2=4 and the UL slots: slot#0 in subframe#4 and subframe#9.</w:t>
      </w:r>
    </w:p>
    <w:p w14:paraId="59E0CF9A" w14:textId="77777777" w:rsidR="00D42E09" w:rsidRPr="00774B21" w:rsidRDefault="00D42E09" w:rsidP="006B7F52">
      <w:pPr>
        <w:pStyle w:val="B2"/>
      </w:pPr>
      <w:r w:rsidRPr="00774B21">
        <w:t>For FR2 TDD SCS=120kHz</w:t>
      </w:r>
    </w:p>
    <w:p w14:paraId="208920F0" w14:textId="77777777" w:rsidR="00D42E09" w:rsidRPr="00774B21" w:rsidRDefault="00D42E09" w:rsidP="006B7F52">
      <w:pPr>
        <w:pStyle w:val="B3"/>
      </w:pPr>
      <w:r w:rsidRPr="00774B21">
        <w:t>∆</w:t>
      </w:r>
      <w:r w:rsidRPr="00774B21">
        <w:rPr>
          <w:vertAlign w:val="subscript"/>
        </w:rPr>
        <w:t>1</w:t>
      </w:r>
      <w:r w:rsidRPr="00774B21">
        <w:t xml:space="preserve"> = (5- (T1 + </w:t>
      </w:r>
      <w:proofErr w:type="spellStart"/>
      <w:r w:rsidRPr="00774B21">
        <w:t>Nslot</w:t>
      </w:r>
      <w:proofErr w:type="spellEnd"/>
      <w:r w:rsidRPr="00774B21">
        <w:t xml:space="preserve">) mod 5) mod 5. This is the possible slot delay since not all slots can be used for UL grant. </w:t>
      </w:r>
    </w:p>
    <w:p w14:paraId="47C1506F" w14:textId="77777777" w:rsidR="00D42E09" w:rsidRPr="00774B21" w:rsidRDefault="00D42E09" w:rsidP="006B7F52">
      <w:pPr>
        <w:pStyle w:val="B3"/>
      </w:pPr>
      <w:r w:rsidRPr="00774B21">
        <w:t>The UL grant periodicity is set to 5 slots. It is repeated for possible transmission in every UL slots.</w:t>
      </w:r>
    </w:p>
    <w:p w14:paraId="5E378378" w14:textId="77777777" w:rsidR="00D42E09" w:rsidRPr="00774B21" w:rsidRDefault="00D42E09" w:rsidP="006B7F52">
      <w:pPr>
        <w:pStyle w:val="B1"/>
      </w:pPr>
      <w:r w:rsidRPr="00774B21">
        <w:t>The UL data is received by SS at T4.</w:t>
      </w:r>
    </w:p>
    <w:p w14:paraId="12BB87EF" w14:textId="77777777" w:rsidR="00D42E09" w:rsidRPr="00774B21" w:rsidRDefault="00D42E09" w:rsidP="006B7F52">
      <w:pPr>
        <w:pStyle w:val="B1"/>
      </w:pPr>
      <w:r w:rsidRPr="00774B21">
        <w:t>The RRC procedure delay requirements are fulfilled when</w:t>
      </w:r>
      <w:proofErr w:type="gramStart"/>
      <w:r w:rsidRPr="00774B21">
        <w:t>:  (</w:t>
      </w:r>
      <w:proofErr w:type="gramEnd"/>
      <w:r w:rsidRPr="00774B21">
        <w:t xml:space="preserve">T4-K2) - (T2 - K1) &lt;= </w:t>
      </w:r>
      <w:proofErr w:type="spellStart"/>
      <w:r w:rsidRPr="00774B21">
        <w:t>Nslot</w:t>
      </w:r>
      <w:proofErr w:type="spellEnd"/>
      <w:r w:rsidRPr="00774B21">
        <w:t xml:space="preserve"> + ∆2</w:t>
      </w:r>
    </w:p>
    <w:p w14:paraId="3F5AA089" w14:textId="77777777" w:rsidR="00D42E09" w:rsidRPr="00774B21" w:rsidRDefault="00D42E09" w:rsidP="006B7F52">
      <w:pPr>
        <w:pStyle w:val="B2"/>
      </w:pPr>
      <w:r w:rsidRPr="00774B21">
        <w:t>∆</w:t>
      </w:r>
      <w:r w:rsidRPr="00774B21">
        <w:rPr>
          <w:vertAlign w:val="subscript"/>
        </w:rPr>
        <w:t>2</w:t>
      </w:r>
      <w:r w:rsidRPr="00774B21">
        <w:t xml:space="preserve"> is expressed in slots. T4 and T2 timing are expressed in SFN/subframe/slots.</w:t>
      </w:r>
    </w:p>
    <w:p w14:paraId="12CD70E7" w14:textId="77777777" w:rsidR="00D42E09" w:rsidRPr="00774B21" w:rsidRDefault="00D42E09" w:rsidP="006B7F52">
      <w:pPr>
        <w:pStyle w:val="B1"/>
        <w:ind w:left="851"/>
      </w:pPr>
      <w:r w:rsidRPr="00774B21">
        <w:t>For FDD</w:t>
      </w:r>
    </w:p>
    <w:p w14:paraId="6E710C2E" w14:textId="77777777" w:rsidR="00D42E09" w:rsidRPr="00774B21" w:rsidRDefault="00D42E09" w:rsidP="006B7F52">
      <w:pPr>
        <w:pStyle w:val="B1"/>
        <w:ind w:left="1135"/>
      </w:pPr>
      <w:r w:rsidRPr="00774B21">
        <w:t>∆</w:t>
      </w:r>
      <w:r w:rsidRPr="00774B21">
        <w:rPr>
          <w:vertAlign w:val="subscript"/>
        </w:rPr>
        <w:t>2</w:t>
      </w:r>
      <w:r w:rsidRPr="00774B21">
        <w:t xml:space="preserve"> =0</w:t>
      </w:r>
    </w:p>
    <w:p w14:paraId="01ED3EBF" w14:textId="77777777" w:rsidR="00D42E09" w:rsidRPr="00774B21" w:rsidRDefault="00D42E09" w:rsidP="006B7F52">
      <w:pPr>
        <w:pStyle w:val="B2"/>
      </w:pPr>
      <w:r w:rsidRPr="00774B21">
        <w:t>For FR1 TDD SCS=15kHz</w:t>
      </w:r>
    </w:p>
    <w:p w14:paraId="058CC695" w14:textId="77777777" w:rsidR="00D42E09" w:rsidRPr="00774B21" w:rsidRDefault="00D42E09" w:rsidP="006B7F52">
      <w:pPr>
        <w:pStyle w:val="B3"/>
      </w:pPr>
      <w:r w:rsidRPr="00774B21">
        <w:t>∆</w:t>
      </w:r>
      <w:r w:rsidRPr="00774B21">
        <w:rPr>
          <w:vertAlign w:val="subscript"/>
        </w:rPr>
        <w:t xml:space="preserve">2 </w:t>
      </w:r>
      <w:r w:rsidRPr="00774B21">
        <w:t xml:space="preserve">= 5 - (T2-K1 + </w:t>
      </w:r>
      <w:proofErr w:type="spellStart"/>
      <w:r w:rsidRPr="00774B21">
        <w:t>Nslot</w:t>
      </w:r>
      <w:proofErr w:type="spellEnd"/>
      <w:r w:rsidRPr="00774B21">
        <w:t>) mod 5</w:t>
      </w:r>
    </w:p>
    <w:p w14:paraId="04AB0785" w14:textId="77777777" w:rsidR="00D42E09" w:rsidRPr="00774B21" w:rsidRDefault="00D42E09" w:rsidP="006B7F52">
      <w:pPr>
        <w:pStyle w:val="B2"/>
      </w:pPr>
      <w:r w:rsidRPr="00774B21">
        <w:t>For FR1 TDD SCS=30kHz</w:t>
      </w:r>
    </w:p>
    <w:p w14:paraId="304C2511" w14:textId="77777777" w:rsidR="00D42E09" w:rsidRPr="00774B21" w:rsidRDefault="00D42E09" w:rsidP="006B7F52">
      <w:pPr>
        <w:pStyle w:val="B3"/>
      </w:pPr>
      <w:r w:rsidRPr="00774B21">
        <w:t>∆</w:t>
      </w:r>
      <w:r w:rsidRPr="00774B21">
        <w:rPr>
          <w:vertAlign w:val="subscript"/>
        </w:rPr>
        <w:t>2</w:t>
      </w:r>
      <w:r w:rsidRPr="00774B21">
        <w:t xml:space="preserve"> = (4 - (T2-K1 + </w:t>
      </w:r>
      <w:proofErr w:type="spellStart"/>
      <w:r w:rsidRPr="00774B21">
        <w:t>Nslot</w:t>
      </w:r>
      <w:proofErr w:type="spellEnd"/>
      <w:r w:rsidRPr="00774B21">
        <w:t>) mod 10) mod10</w:t>
      </w:r>
    </w:p>
    <w:p w14:paraId="7436CAC0" w14:textId="77777777" w:rsidR="00D42E09" w:rsidRPr="00774B21" w:rsidRDefault="00D42E09" w:rsidP="006B7F52">
      <w:pPr>
        <w:pStyle w:val="B2"/>
      </w:pPr>
      <w:r w:rsidRPr="00774B21">
        <w:t>For FR2 TDD SCS=120kHz</w:t>
      </w:r>
    </w:p>
    <w:p w14:paraId="750D2F4B" w14:textId="77777777" w:rsidR="00D42E09" w:rsidRPr="00774B21" w:rsidRDefault="00D42E09" w:rsidP="006B7F52">
      <w:pPr>
        <w:pStyle w:val="B3"/>
      </w:pPr>
      <w:r w:rsidRPr="00774B21">
        <w:t>∆</w:t>
      </w:r>
      <w:r w:rsidRPr="00774B21">
        <w:rPr>
          <w:vertAlign w:val="subscript"/>
        </w:rPr>
        <w:t>2</w:t>
      </w:r>
      <w:r w:rsidRPr="00774B21">
        <w:t xml:space="preserve"> = (5- (T2-K1 + </w:t>
      </w:r>
      <w:proofErr w:type="spellStart"/>
      <w:r w:rsidRPr="00774B21">
        <w:t>Nslot</w:t>
      </w:r>
      <w:proofErr w:type="spellEnd"/>
      <w:r w:rsidRPr="00774B21">
        <w:t>) mod 5) mod 5</w:t>
      </w:r>
    </w:p>
    <w:p w14:paraId="15DC40B7" w14:textId="77777777" w:rsidR="00D42E09" w:rsidRPr="00774B21" w:rsidRDefault="00D42E09" w:rsidP="00D42E09">
      <w:r w:rsidRPr="00774B21">
        <w:t>Figure 7.3.7.2-1 shows the RRC procedure delay check sequence that will be applied when the DL Message is retransmitted once when UE is in PUCCH synchronized state and can respond to UL grants.</w:t>
      </w:r>
    </w:p>
    <w:p w14:paraId="3DAB78AF" w14:textId="56B73C5A" w:rsidR="00D42E09" w:rsidRPr="00774B21" w:rsidRDefault="00FE760A" w:rsidP="00D42E09">
      <w:pPr>
        <w:pStyle w:val="TH"/>
      </w:pPr>
      <w:r>
        <w:rPr>
          <w:noProof/>
        </w:rPr>
        <w:drawing>
          <wp:inline distT="0" distB="0" distL="0" distR="0" wp14:anchorId="66DA766E" wp14:editId="78BBC666">
            <wp:extent cx="5647690" cy="326898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47690" cy="3268980"/>
                    </a:xfrm>
                    <a:prstGeom prst="rect">
                      <a:avLst/>
                    </a:prstGeom>
                    <a:noFill/>
                    <a:ln>
                      <a:noFill/>
                    </a:ln>
                  </pic:spPr>
                </pic:pic>
              </a:graphicData>
            </a:graphic>
          </wp:inline>
        </w:drawing>
      </w:r>
    </w:p>
    <w:p w14:paraId="7641A0FF" w14:textId="354B1BBB" w:rsidR="00D42E09" w:rsidRPr="00774B21" w:rsidRDefault="00D42E09" w:rsidP="00D42E09">
      <w:pPr>
        <w:pStyle w:val="TF"/>
      </w:pPr>
      <w:r w:rsidRPr="00774B21">
        <w:t>Figure 7.3.7.2-1: Delays in PUCCH synchronized state</w:t>
      </w:r>
    </w:p>
    <w:p w14:paraId="1FA470C6" w14:textId="6E12F60A" w:rsidR="001B5760" w:rsidRPr="003B15D7" w:rsidRDefault="001B5760" w:rsidP="001B5760">
      <w:pPr>
        <w:pStyle w:val="Heading4"/>
      </w:pPr>
      <w:bookmarkStart w:id="1973" w:name="_Toc114953411"/>
      <w:r w:rsidRPr="003B15D7">
        <w:t>7.3.7.3</w:t>
      </w:r>
      <w:r w:rsidRPr="003B15D7">
        <w:tab/>
        <w:t>Procedure delays with RACH procedure</w:t>
      </w:r>
      <w:bookmarkEnd w:id="1973"/>
    </w:p>
    <w:p w14:paraId="0287170D" w14:textId="77777777" w:rsidR="001B5760" w:rsidRPr="003B15D7" w:rsidRDefault="001B5760" w:rsidP="001B5760">
      <w:r w:rsidRPr="003B15D7">
        <w:t>The following SS and UE configurations apply:</w:t>
      </w:r>
    </w:p>
    <w:p w14:paraId="138C0D44" w14:textId="526E9F54" w:rsidR="001B5760" w:rsidRPr="003B15D7" w:rsidRDefault="001B5760" w:rsidP="00E56BF3">
      <w:pPr>
        <w:pStyle w:val="B1"/>
      </w:pPr>
      <w:r w:rsidRPr="003B15D7">
        <w:lastRenderedPageBreak/>
        <w:t>SS is configured with RACH procedure with contention-based with C-RNTI based contention resolution.</w:t>
      </w:r>
    </w:p>
    <w:p w14:paraId="7EE59E60" w14:textId="77777777" w:rsidR="001B5760" w:rsidRPr="003B15D7" w:rsidRDefault="001B5760" w:rsidP="00E56BF3">
      <w:pPr>
        <w:pStyle w:val="B1"/>
      </w:pPr>
      <w:r w:rsidRPr="003B15D7">
        <w:t xml:space="preserve">By </w:t>
      </w:r>
      <w:proofErr w:type="gramStart"/>
      <w:r w:rsidRPr="003B15D7">
        <w:t>default</w:t>
      </w:r>
      <w:proofErr w:type="gramEnd"/>
      <w:r w:rsidRPr="003B15D7">
        <w:t xml:space="preserve"> in TS 38.508-1[5] DRX is not configured.</w:t>
      </w:r>
    </w:p>
    <w:p w14:paraId="49F9D451" w14:textId="669A1BC4" w:rsidR="001B5760" w:rsidRPr="003B15D7" w:rsidRDefault="001B5760" w:rsidP="00E56BF3">
      <w:pPr>
        <w:pStyle w:val="B1"/>
      </w:pPr>
      <w:r w:rsidRPr="003B15D7">
        <w:t xml:space="preserve">In TTCN, this procedure delays with RACH </w:t>
      </w:r>
      <w:proofErr w:type="gramStart"/>
      <w:r w:rsidRPr="003B15D7">
        <w:t>is</w:t>
      </w:r>
      <w:proofErr w:type="gramEnd"/>
      <w:r w:rsidRPr="003B15D7">
        <w:t xml:space="preserve"> implemented in parallel to the PUCCH synchronized state procedure, as defined in clause 7.3.7.2, as some UEs may use SR/PUCCH. Therefore, SS is configured to retransmit any DL MAC PDU max 4 times.</w:t>
      </w:r>
    </w:p>
    <w:p w14:paraId="1053029E" w14:textId="77777777" w:rsidR="001B5760" w:rsidRPr="003B15D7" w:rsidRDefault="001B5760" w:rsidP="00E56BF3">
      <w:pPr>
        <w:pStyle w:val="B1"/>
      </w:pPr>
      <w:r w:rsidRPr="003B15D7">
        <w:t xml:space="preserve">No HARQ retransmission of </w:t>
      </w:r>
      <w:proofErr w:type="spellStart"/>
      <w:r w:rsidRPr="003B15D7">
        <w:rPr>
          <w:i/>
          <w:iCs/>
        </w:rPr>
        <w:t>RRCReestablishment</w:t>
      </w:r>
      <w:proofErr w:type="spellEnd"/>
      <w:r w:rsidRPr="003B15D7">
        <w:t xml:space="preserve"> is </w:t>
      </w:r>
      <w:proofErr w:type="gramStart"/>
      <w:r w:rsidRPr="003B15D7">
        <w:t>taken into account</w:t>
      </w:r>
      <w:proofErr w:type="gramEnd"/>
      <w:r w:rsidRPr="003B15D7">
        <w:t xml:space="preserve"> in the delay calculation in the procedure with RACH.</w:t>
      </w:r>
    </w:p>
    <w:p w14:paraId="5B981D0C" w14:textId="77777777" w:rsidR="001B5760" w:rsidRPr="003B15D7" w:rsidRDefault="001B5760" w:rsidP="00E56BF3">
      <w:pPr>
        <w:pStyle w:val="B1"/>
      </w:pPr>
      <w:r w:rsidRPr="003B15D7">
        <w:t>HARQ retransmissions in UL cannot be compensated, any HARQ error in UL shall result in an inconclusive verdict for the test case (otherwise a UE may get fail due to a HARQ error).</w:t>
      </w:r>
    </w:p>
    <w:p w14:paraId="759F314B" w14:textId="77777777" w:rsidR="001B5760" w:rsidRPr="003B15D7" w:rsidRDefault="001B5760" w:rsidP="00E56BF3">
      <w:pPr>
        <w:pStyle w:val="B1"/>
      </w:pPr>
      <w:r w:rsidRPr="003B15D7">
        <w:t xml:space="preserve">SS is configured to </w:t>
      </w:r>
      <w:proofErr w:type="gramStart"/>
      <w:r w:rsidRPr="003B15D7">
        <w:t>report  UL</w:t>
      </w:r>
      <w:proofErr w:type="gramEnd"/>
      <w:r w:rsidRPr="003B15D7">
        <w:t xml:space="preserve"> HARQ ACK/NACK received from UE to TTCN.</w:t>
      </w:r>
    </w:p>
    <w:p w14:paraId="77330593" w14:textId="77777777" w:rsidR="001B5760" w:rsidRPr="003B15D7" w:rsidRDefault="001B5760" w:rsidP="001B5760">
      <w:pPr>
        <w:pStyle w:val="NO"/>
      </w:pPr>
      <w:r w:rsidRPr="003B15D7">
        <w:t>NOTE:</w:t>
      </w:r>
      <w:r w:rsidRPr="003B15D7">
        <w:tab/>
        <w:t>Due to L2 signalling (</w:t>
      </w:r>
      <w:proofErr w:type="gramStart"/>
      <w:r w:rsidRPr="003B15D7">
        <w:t>e.g.</w:t>
      </w:r>
      <w:proofErr w:type="gramEnd"/>
      <w:r w:rsidRPr="003B15D7">
        <w:t xml:space="preserve"> RLC STATUS PDUs) it is necessary to limit the reporting of UL HARQ ACK/NACK to the time between sending of the DL RRC message and receiving the HARQ ACK.</w:t>
      </w:r>
    </w:p>
    <w:p w14:paraId="7B69D800" w14:textId="77777777" w:rsidR="001B5760" w:rsidRPr="003B15D7" w:rsidRDefault="001B5760" w:rsidP="00E56BF3">
      <w:pPr>
        <w:pStyle w:val="B1"/>
      </w:pPr>
      <w:r w:rsidRPr="003B15D7">
        <w:t xml:space="preserve">By default, the </w:t>
      </w:r>
      <w:proofErr w:type="spellStart"/>
      <w:r w:rsidRPr="003B15D7">
        <w:rPr>
          <w:i/>
          <w:iCs/>
        </w:rPr>
        <w:t>timeAlignmentTimer</w:t>
      </w:r>
      <w:proofErr w:type="spellEnd"/>
      <w:r w:rsidRPr="003B15D7">
        <w:t xml:space="preserve"> is set to infinity and TTCN configures the SS to not send any Timing Advance Command MAC CE during the test case body (since this may result in additional UL HARQ ACK/NACK).</w:t>
      </w:r>
    </w:p>
    <w:p w14:paraId="26908518" w14:textId="77777777" w:rsidR="001B5760" w:rsidRPr="003B15D7" w:rsidRDefault="001B5760" w:rsidP="00E56BF3">
      <w:pPr>
        <w:pStyle w:val="B1"/>
      </w:pPr>
      <w:r w:rsidRPr="003B15D7">
        <w:t>SS is configured to report HARQ errors and in the case of an UL HARQ error, an inconclusive verdict is assigned.</w:t>
      </w:r>
    </w:p>
    <w:p w14:paraId="114E9E66" w14:textId="77777777" w:rsidR="001B5760" w:rsidRPr="003B15D7" w:rsidRDefault="001B5760" w:rsidP="00E56BF3">
      <w:pPr>
        <w:pStyle w:val="B1"/>
      </w:pPr>
      <w:r w:rsidRPr="003B15D7">
        <w:t>SS is configured to report RACH preamble.</w:t>
      </w:r>
    </w:p>
    <w:p w14:paraId="101F56C5" w14:textId="77777777" w:rsidR="001B5760" w:rsidRPr="003B15D7" w:rsidRDefault="001B5760" w:rsidP="001B5760">
      <w:r w:rsidRPr="003B15D7">
        <w:t>The following timing applies:</w:t>
      </w:r>
    </w:p>
    <w:p w14:paraId="1D508162" w14:textId="77777777" w:rsidR="001B5760" w:rsidRPr="003B15D7" w:rsidRDefault="001B5760" w:rsidP="00E56BF3">
      <w:pPr>
        <w:pStyle w:val="B1"/>
      </w:pPr>
      <w:r w:rsidRPr="003B15D7">
        <w:t xml:space="preserve">Let </w:t>
      </w:r>
      <w:proofErr w:type="spellStart"/>
      <w:r w:rsidRPr="003B15D7">
        <w:t>Nsf</w:t>
      </w:r>
      <w:proofErr w:type="spellEnd"/>
      <w:r w:rsidRPr="003B15D7">
        <w:t xml:space="preserve"> be the maximum allowed RRC procedure delay value (in </w:t>
      </w:r>
      <w:proofErr w:type="spellStart"/>
      <w:r w:rsidRPr="003B15D7">
        <w:t>ms</w:t>
      </w:r>
      <w:proofErr w:type="spellEnd"/>
      <w:r w:rsidRPr="003B15D7">
        <w:t xml:space="preserve">) as specified in the test case prose. </w:t>
      </w:r>
      <w:proofErr w:type="spellStart"/>
      <w:r w:rsidRPr="003B15D7">
        <w:t>Nsf</w:t>
      </w:r>
      <w:proofErr w:type="spellEnd"/>
      <w:r w:rsidRPr="003B15D7">
        <w:t xml:space="preserve"> is the maximum time allowed for UE from the end of reception of the DL message on the UE physical layer up to when the UE shall be ready for the reception of UL grant for the transmission of the response message.</w:t>
      </w:r>
    </w:p>
    <w:p w14:paraId="348060D2" w14:textId="26156617" w:rsidR="001B5760" w:rsidRPr="003B15D7" w:rsidRDefault="001B5760" w:rsidP="00E56BF3">
      <w:pPr>
        <w:pStyle w:val="B1"/>
      </w:pPr>
      <w:r w:rsidRPr="003B15D7">
        <w:t xml:space="preserve">Let </w:t>
      </w:r>
      <w:proofErr w:type="spellStart"/>
      <w:r w:rsidRPr="003B15D7">
        <w:t>Nslot</w:t>
      </w:r>
      <w:proofErr w:type="spellEnd"/>
      <w:r w:rsidRPr="003B15D7">
        <w:t xml:space="preserve"> = (</w:t>
      </w:r>
      <w:proofErr w:type="spellStart"/>
      <w:r w:rsidRPr="003B15D7">
        <w:t>Nsf</w:t>
      </w:r>
      <w:proofErr w:type="spellEnd"/>
      <w:r w:rsidRPr="003B15D7">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3B15D7">
        <w:t>) + 1</w:t>
      </w:r>
    </w:p>
    <w:p w14:paraId="3C0F386C" w14:textId="77777777" w:rsidR="001B5760" w:rsidRPr="003B15D7" w:rsidRDefault="001B5760" w:rsidP="00E56BF3">
      <w:pPr>
        <w:pStyle w:val="B1"/>
      </w:pPr>
      <w:r w:rsidRPr="003B15D7">
        <w:t>TTCN schedules at time T1 the transmission of the DL message to the UE as specified in the prose.</w:t>
      </w:r>
    </w:p>
    <w:p w14:paraId="2EF462CC" w14:textId="77777777" w:rsidR="001B5760" w:rsidRPr="003B15D7" w:rsidRDefault="001B5760" w:rsidP="00E56BF3">
      <w:pPr>
        <w:pStyle w:val="B1"/>
      </w:pPr>
      <w:r w:rsidRPr="003B15D7">
        <w:t xml:space="preserve">T2 is the time HARQ ACK is received. </w:t>
      </w:r>
    </w:p>
    <w:p w14:paraId="707F0499" w14:textId="77777777" w:rsidR="001B5760" w:rsidRPr="003B15D7" w:rsidRDefault="001B5760" w:rsidP="00E56BF3">
      <w:pPr>
        <w:pStyle w:val="B1"/>
      </w:pPr>
      <w:r w:rsidRPr="003B15D7">
        <w:t xml:space="preserve">TTCN schedules UL grants from T3: T3 = T1 + </w:t>
      </w:r>
      <w:proofErr w:type="spellStart"/>
      <w:r w:rsidRPr="003B15D7">
        <w:t>Nslot</w:t>
      </w:r>
      <w:proofErr w:type="spellEnd"/>
      <w:r w:rsidRPr="003B15D7">
        <w:t xml:space="preserve"> + ∆1 (as per clause 7.3.7.2)</w:t>
      </w:r>
    </w:p>
    <w:p w14:paraId="53E04F47" w14:textId="77777777" w:rsidR="001B5760" w:rsidRPr="003B15D7" w:rsidRDefault="001B5760" w:rsidP="00E56BF3">
      <w:pPr>
        <w:pStyle w:val="B1"/>
      </w:pPr>
      <w:r w:rsidRPr="003B15D7">
        <w:t>The UL RACH preamble is received at T5</w:t>
      </w:r>
    </w:p>
    <w:p w14:paraId="5F4E2DA2" w14:textId="77777777" w:rsidR="001B5760" w:rsidRPr="003B15D7" w:rsidRDefault="001B5760" w:rsidP="00E56BF3">
      <w:pPr>
        <w:pStyle w:val="B1"/>
      </w:pPr>
      <w:r w:rsidRPr="003B15D7">
        <w:t>T6 is the last occasion for SS to transmit RAR in message 2</w:t>
      </w:r>
    </w:p>
    <w:p w14:paraId="55398DB2" w14:textId="77777777" w:rsidR="001B5760" w:rsidRPr="003B15D7" w:rsidRDefault="001B5760" w:rsidP="00E56BF3">
      <w:pPr>
        <w:pStyle w:val="B1"/>
      </w:pPr>
      <w:r w:rsidRPr="003B15D7">
        <w:t>The UL data is received by SS at T4</w:t>
      </w:r>
    </w:p>
    <w:p w14:paraId="1BFDCA72" w14:textId="77777777" w:rsidR="001B5760" w:rsidRPr="003B15D7" w:rsidRDefault="001B5760" w:rsidP="00E56BF3">
      <w:pPr>
        <w:pStyle w:val="B1"/>
      </w:pPr>
      <w:r w:rsidRPr="003B15D7">
        <w:t xml:space="preserve">The RRC procedure delay requirements are fulfilled when:  T4 - T1 &lt;= </w:t>
      </w:r>
      <w:proofErr w:type="spellStart"/>
      <w:r w:rsidRPr="003B15D7">
        <w:t>Nslot</w:t>
      </w:r>
      <w:proofErr w:type="spellEnd"/>
      <w:r w:rsidRPr="003B15D7">
        <w:t xml:space="preserve"> + ∆</w:t>
      </w:r>
      <w:proofErr w:type="spellStart"/>
      <w:r w:rsidRPr="003B15D7">
        <w:rPr>
          <w:vertAlign w:val="subscript"/>
        </w:rPr>
        <w:t>TDelaymax</w:t>
      </w:r>
      <w:proofErr w:type="spellEnd"/>
    </w:p>
    <w:p w14:paraId="724C36A7" w14:textId="77777777" w:rsidR="001B5760" w:rsidRPr="003B15D7" w:rsidRDefault="001B5760" w:rsidP="00E56BF3">
      <w:pPr>
        <w:pStyle w:val="B2"/>
      </w:pPr>
      <w:r w:rsidRPr="003B15D7">
        <w:t>∆</w:t>
      </w:r>
      <w:proofErr w:type="spellStart"/>
      <w:r w:rsidRPr="003B15D7">
        <w:rPr>
          <w:vertAlign w:val="subscript"/>
        </w:rPr>
        <w:t>TDelaymax</w:t>
      </w:r>
      <w:proofErr w:type="spellEnd"/>
      <w:r w:rsidRPr="003B15D7">
        <w:t xml:space="preserve"> is expressed in slots. T4 and T1 timing are expressed in SFN/subframe/slots.</w:t>
      </w:r>
    </w:p>
    <w:p w14:paraId="70D98A31" w14:textId="77777777" w:rsidR="001B5760" w:rsidRPr="003B15D7" w:rsidRDefault="001B5760" w:rsidP="00E56BF3">
      <w:pPr>
        <w:pStyle w:val="B1"/>
        <w:ind w:left="851"/>
      </w:pPr>
      <w:r w:rsidRPr="003B15D7">
        <w:t>For FDD SCS=15kHz</w:t>
      </w:r>
    </w:p>
    <w:p w14:paraId="64977ECC" w14:textId="77777777" w:rsidR="001B5760" w:rsidRPr="003B15D7" w:rsidRDefault="001B5760" w:rsidP="00E56BF3">
      <w:pPr>
        <w:pStyle w:val="B1"/>
        <w:ind w:left="1135"/>
      </w:pPr>
      <w:r w:rsidRPr="003B15D7">
        <w:t>∆</w:t>
      </w:r>
      <w:proofErr w:type="spellStart"/>
      <w:proofErr w:type="gramStart"/>
      <w:r w:rsidRPr="003B15D7">
        <w:rPr>
          <w:vertAlign w:val="subscript"/>
        </w:rPr>
        <w:t>TDelaymax</w:t>
      </w:r>
      <w:proofErr w:type="spellEnd"/>
      <w:r w:rsidRPr="003B15D7">
        <w:rPr>
          <w:vertAlign w:val="subscript"/>
        </w:rPr>
        <w:t xml:space="preserve"> </w:t>
      </w:r>
      <w:r w:rsidRPr="003B15D7">
        <w:t xml:space="preserve"> =</w:t>
      </w:r>
      <w:proofErr w:type="gramEnd"/>
      <w:r w:rsidRPr="003B15D7">
        <w:t xml:space="preserve"> 13 </w:t>
      </w:r>
    </w:p>
    <w:p w14:paraId="22E841D6" w14:textId="77777777" w:rsidR="001B5760" w:rsidRPr="003B15D7" w:rsidRDefault="001B5760" w:rsidP="00E56BF3">
      <w:pPr>
        <w:pStyle w:val="B1"/>
        <w:ind w:left="851"/>
      </w:pPr>
      <w:r w:rsidRPr="003B15D7">
        <w:t>For FDD SCS=30kHz</w:t>
      </w:r>
    </w:p>
    <w:p w14:paraId="43326D88" w14:textId="77777777" w:rsidR="001B5760" w:rsidRPr="003B15D7" w:rsidRDefault="001B5760" w:rsidP="00E56BF3">
      <w:pPr>
        <w:pStyle w:val="B1"/>
        <w:ind w:left="1135"/>
      </w:pPr>
      <w:r w:rsidRPr="003B15D7">
        <w:t>∆</w:t>
      </w:r>
      <w:proofErr w:type="spellStart"/>
      <w:proofErr w:type="gramStart"/>
      <w:r w:rsidRPr="003B15D7">
        <w:rPr>
          <w:vertAlign w:val="subscript"/>
        </w:rPr>
        <w:t>TDelaymax</w:t>
      </w:r>
      <w:proofErr w:type="spellEnd"/>
      <w:r w:rsidRPr="003B15D7">
        <w:rPr>
          <w:vertAlign w:val="subscript"/>
        </w:rPr>
        <w:t xml:space="preserve"> </w:t>
      </w:r>
      <w:r w:rsidRPr="003B15D7">
        <w:t xml:space="preserve"> =</w:t>
      </w:r>
      <w:proofErr w:type="gramEnd"/>
      <w:r w:rsidRPr="003B15D7">
        <w:t xml:space="preserve"> 30 </w:t>
      </w:r>
    </w:p>
    <w:p w14:paraId="00A0DC7E" w14:textId="77777777" w:rsidR="001B5760" w:rsidRPr="003B15D7" w:rsidRDefault="001B5760" w:rsidP="00E56BF3">
      <w:pPr>
        <w:pStyle w:val="B1"/>
        <w:ind w:left="851"/>
      </w:pPr>
      <w:r w:rsidRPr="003B15D7">
        <w:t>For FR1 TDD SCS=15kHz</w:t>
      </w:r>
    </w:p>
    <w:p w14:paraId="36377855" w14:textId="77777777" w:rsidR="001B5760" w:rsidRPr="003B15D7" w:rsidRDefault="001B5760" w:rsidP="00E56BF3">
      <w:pPr>
        <w:pStyle w:val="B1"/>
        <w:ind w:left="1135"/>
      </w:pPr>
      <w:r w:rsidRPr="003B15D7">
        <w:t>∆</w:t>
      </w:r>
      <w:proofErr w:type="spellStart"/>
      <w:proofErr w:type="gramStart"/>
      <w:r w:rsidRPr="003B15D7">
        <w:rPr>
          <w:vertAlign w:val="subscript"/>
        </w:rPr>
        <w:t>TDelaymax</w:t>
      </w:r>
      <w:proofErr w:type="spellEnd"/>
      <w:r w:rsidRPr="003B15D7">
        <w:rPr>
          <w:vertAlign w:val="subscript"/>
        </w:rPr>
        <w:t xml:space="preserve"> </w:t>
      </w:r>
      <w:r w:rsidRPr="003B15D7">
        <w:t xml:space="preserve"> =</w:t>
      </w:r>
      <w:proofErr w:type="gramEnd"/>
      <w:r w:rsidRPr="003B15D7">
        <w:t xml:space="preserve"> 7 </w:t>
      </w:r>
    </w:p>
    <w:p w14:paraId="09103551" w14:textId="77777777" w:rsidR="001B5760" w:rsidRPr="003B15D7" w:rsidRDefault="001B5760" w:rsidP="00E56BF3">
      <w:pPr>
        <w:pStyle w:val="B1"/>
        <w:ind w:left="851"/>
      </w:pPr>
      <w:r w:rsidRPr="003B15D7">
        <w:t>For FR1 TDD SCS=30kHz</w:t>
      </w:r>
    </w:p>
    <w:p w14:paraId="4DDA1A99" w14:textId="77777777" w:rsidR="001B5760" w:rsidRPr="003B15D7" w:rsidRDefault="001B5760" w:rsidP="00E56BF3">
      <w:pPr>
        <w:pStyle w:val="B1"/>
        <w:ind w:left="1135"/>
      </w:pPr>
      <w:r w:rsidRPr="003B15D7">
        <w:t>∆</w:t>
      </w:r>
      <w:proofErr w:type="spellStart"/>
      <w:proofErr w:type="gramStart"/>
      <w:r w:rsidRPr="003B15D7">
        <w:rPr>
          <w:vertAlign w:val="subscript"/>
        </w:rPr>
        <w:t>TDelaymax</w:t>
      </w:r>
      <w:proofErr w:type="spellEnd"/>
      <w:r w:rsidRPr="003B15D7">
        <w:rPr>
          <w:vertAlign w:val="subscript"/>
        </w:rPr>
        <w:t xml:space="preserve"> </w:t>
      </w:r>
      <w:r w:rsidRPr="003B15D7">
        <w:t xml:space="preserve"> =</w:t>
      </w:r>
      <w:proofErr w:type="gramEnd"/>
      <w:r w:rsidRPr="003B15D7">
        <w:t xml:space="preserve"> 17</w:t>
      </w:r>
    </w:p>
    <w:p w14:paraId="433B45EF" w14:textId="77777777" w:rsidR="001B5760" w:rsidRPr="003B15D7" w:rsidRDefault="001B5760" w:rsidP="00E56BF3">
      <w:pPr>
        <w:pStyle w:val="B1"/>
        <w:ind w:left="851"/>
      </w:pPr>
      <w:r w:rsidRPr="003B15D7">
        <w:t>For FR2 TDD SCS=120kHz</w:t>
      </w:r>
    </w:p>
    <w:p w14:paraId="53F6C04F" w14:textId="77777777" w:rsidR="001B5760" w:rsidRPr="003B15D7" w:rsidRDefault="001B5760" w:rsidP="00E56BF3">
      <w:pPr>
        <w:pStyle w:val="B1"/>
        <w:ind w:left="1135"/>
      </w:pPr>
      <w:r w:rsidRPr="003B15D7">
        <w:lastRenderedPageBreak/>
        <w:t>∆</w:t>
      </w:r>
      <w:proofErr w:type="spellStart"/>
      <w:proofErr w:type="gramStart"/>
      <w:r w:rsidRPr="003B15D7">
        <w:rPr>
          <w:vertAlign w:val="subscript"/>
        </w:rPr>
        <w:t>TDelaymax</w:t>
      </w:r>
      <w:proofErr w:type="spellEnd"/>
      <w:r w:rsidRPr="003B15D7">
        <w:rPr>
          <w:vertAlign w:val="subscript"/>
        </w:rPr>
        <w:t xml:space="preserve"> </w:t>
      </w:r>
      <w:r w:rsidRPr="003B15D7">
        <w:t xml:space="preserve"> =</w:t>
      </w:r>
      <w:proofErr w:type="gramEnd"/>
      <w:r w:rsidRPr="003B15D7">
        <w:t xml:space="preserve"> 32 </w:t>
      </w:r>
    </w:p>
    <w:p w14:paraId="75FE0C92" w14:textId="77777777" w:rsidR="001B5760" w:rsidRPr="003B15D7" w:rsidRDefault="001B5760" w:rsidP="001B5760">
      <w:r w:rsidRPr="003B15D7">
        <w:t>Figure 7.3.7.3-1 shows the RRC procedure delay check sequence that will be applied when the DL Message is retransmitted once when UE is in PUCCH synchronized state and can respond to UL grants.</w:t>
      </w:r>
    </w:p>
    <w:p w14:paraId="2E35227E" w14:textId="12497F6B" w:rsidR="001B5760" w:rsidRPr="003B15D7" w:rsidRDefault="00FE760A" w:rsidP="00E56BF3">
      <w:pPr>
        <w:pStyle w:val="TH"/>
      </w:pPr>
      <w:r>
        <w:rPr>
          <w:noProof/>
        </w:rPr>
        <w:drawing>
          <wp:inline distT="0" distB="0" distL="0" distR="0" wp14:anchorId="188751BD" wp14:editId="6501D4B1">
            <wp:extent cx="4432935" cy="2818765"/>
            <wp:effectExtent l="0" t="0" r="0" b="0"/>
            <wp:docPr id="54" name="Picture 39" descr="Graphical user interface,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Graphical user interface, Teams&#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432935" cy="2818765"/>
                    </a:xfrm>
                    <a:prstGeom prst="rect">
                      <a:avLst/>
                    </a:prstGeom>
                    <a:noFill/>
                    <a:ln>
                      <a:noFill/>
                    </a:ln>
                  </pic:spPr>
                </pic:pic>
              </a:graphicData>
            </a:graphic>
          </wp:inline>
        </w:drawing>
      </w:r>
    </w:p>
    <w:p w14:paraId="47791384" w14:textId="77777777" w:rsidR="001B5760" w:rsidRPr="003B15D7" w:rsidRDefault="001B5760" w:rsidP="001B5760">
      <w:pPr>
        <w:pStyle w:val="TF"/>
      </w:pPr>
      <w:r w:rsidRPr="003B15D7">
        <w:t>Figure 7.3.7.3-1: Delays with RACH procedure</w:t>
      </w:r>
    </w:p>
    <w:p w14:paraId="1D73A256" w14:textId="32BDCB5E" w:rsidR="00D42E09" w:rsidRPr="00774B21" w:rsidRDefault="00D42E09" w:rsidP="001B5760"/>
    <w:p w14:paraId="24C9A98E" w14:textId="012220D7" w:rsidR="0090076B" w:rsidRPr="00774B21" w:rsidRDefault="0090076B" w:rsidP="0090076B">
      <w:pPr>
        <w:pStyle w:val="Heading3"/>
      </w:pPr>
      <w:bookmarkStart w:id="1974" w:name="_Toc90561832"/>
      <w:bookmarkStart w:id="1975" w:name="_Toc90578713"/>
      <w:bookmarkStart w:id="1976" w:name="_Toc100003951"/>
      <w:bookmarkStart w:id="1977" w:name="_Toc106705522"/>
      <w:bookmarkStart w:id="1978" w:name="_Toc114953412"/>
      <w:r w:rsidRPr="00774B21">
        <w:t>7.3.8</w:t>
      </w:r>
      <w:r w:rsidRPr="00774B21">
        <w:tab/>
      </w:r>
      <w:r w:rsidR="009D2D74" w:rsidRPr="00774B21">
        <w:t>Void</w:t>
      </w:r>
      <w:bookmarkEnd w:id="1974"/>
      <w:bookmarkEnd w:id="1975"/>
      <w:bookmarkEnd w:id="1976"/>
      <w:bookmarkEnd w:id="1977"/>
      <w:bookmarkEnd w:id="1978"/>
    </w:p>
    <w:p w14:paraId="13CF222D" w14:textId="77777777" w:rsidR="009D2D74" w:rsidRPr="00774B21" w:rsidRDefault="009D2D74" w:rsidP="00480C7E">
      <w:pPr>
        <w:pStyle w:val="Heading2Head2A2"/>
      </w:pPr>
      <w:bookmarkStart w:id="1979" w:name="_Toc100003952"/>
      <w:bookmarkStart w:id="1980" w:name="_Toc106705523"/>
      <w:bookmarkStart w:id="1981" w:name="_Toc114953413"/>
      <w:r w:rsidRPr="00774B21">
        <w:t>7.4</w:t>
      </w:r>
      <w:r w:rsidRPr="00774B21">
        <w:tab/>
        <w:t xml:space="preserve">NR </w:t>
      </w:r>
      <w:proofErr w:type="spellStart"/>
      <w:r w:rsidRPr="00774B21">
        <w:t>sidelink</w:t>
      </w:r>
      <w:bookmarkEnd w:id="1979"/>
      <w:bookmarkEnd w:id="1980"/>
      <w:bookmarkEnd w:id="1981"/>
      <w:proofErr w:type="spellEnd"/>
    </w:p>
    <w:p w14:paraId="0C5EE4DA" w14:textId="77777777" w:rsidR="009D2D74" w:rsidRPr="00774B21" w:rsidRDefault="009D2D74" w:rsidP="00480C7E">
      <w:pPr>
        <w:pStyle w:val="Heading3"/>
      </w:pPr>
      <w:bookmarkStart w:id="1982" w:name="_Toc100003953"/>
      <w:bookmarkStart w:id="1983" w:name="_Toc106705524"/>
      <w:bookmarkStart w:id="1984" w:name="_Toc114953414"/>
      <w:r w:rsidRPr="00774B21">
        <w:t>7.4.1</w:t>
      </w:r>
      <w:r w:rsidRPr="00774B21">
        <w:tab/>
        <w:t>Introduction</w:t>
      </w:r>
      <w:bookmarkEnd w:id="1982"/>
      <w:bookmarkEnd w:id="1983"/>
      <w:bookmarkEnd w:id="1984"/>
    </w:p>
    <w:p w14:paraId="2F7E4421" w14:textId="77777777" w:rsidR="009D2D74" w:rsidRPr="00774B21" w:rsidRDefault="009D2D74" w:rsidP="009D2D74">
      <w:r w:rsidRPr="00774B21">
        <w:t xml:space="preserve">Test cases testing </w:t>
      </w:r>
      <w:proofErr w:type="spellStart"/>
      <w:r w:rsidRPr="00774B21">
        <w:t>sidelink</w:t>
      </w:r>
      <w:proofErr w:type="spellEnd"/>
      <w:r w:rsidRPr="00774B21">
        <w:t xml:space="preserve"> require a special test method.</w:t>
      </w:r>
    </w:p>
    <w:p w14:paraId="1A088407" w14:textId="77777777" w:rsidR="009D2D74" w:rsidRPr="00774B21" w:rsidRDefault="009D2D74" w:rsidP="00480C7E">
      <w:pPr>
        <w:pStyle w:val="Heading3Specs"/>
        <w:rPr>
          <w:lang w:val="en-GB"/>
        </w:rPr>
      </w:pPr>
      <w:bookmarkStart w:id="1985" w:name="_Toc100003954"/>
      <w:bookmarkStart w:id="1986" w:name="_Toc106705525"/>
      <w:bookmarkStart w:id="1987" w:name="_Toc114953415"/>
      <w:r w:rsidRPr="00774B21">
        <w:rPr>
          <w:lang w:val="en-GB"/>
        </w:rPr>
        <w:t>7.4.2</w:t>
      </w:r>
      <w:r w:rsidRPr="00774B21">
        <w:rPr>
          <w:lang w:val="en-GB"/>
        </w:rPr>
        <w:tab/>
        <w:t>Physical and MAC layer aspects</w:t>
      </w:r>
      <w:bookmarkEnd w:id="1985"/>
      <w:bookmarkEnd w:id="1986"/>
      <w:bookmarkEnd w:id="1987"/>
    </w:p>
    <w:p w14:paraId="53BDB272" w14:textId="77777777" w:rsidR="009D2D74" w:rsidRPr="00774B21" w:rsidRDefault="009D2D74" w:rsidP="00480C7E">
      <w:pPr>
        <w:pStyle w:val="Heading4"/>
      </w:pPr>
      <w:bookmarkStart w:id="1988" w:name="_Toc100003955"/>
      <w:bookmarkStart w:id="1989" w:name="_Toc106705526"/>
      <w:bookmarkStart w:id="1990" w:name="_Toc114953416"/>
      <w:r w:rsidRPr="00774B21">
        <w:t>7.4.2.1</w:t>
      </w:r>
      <w:r w:rsidRPr="00774B21">
        <w:tab/>
        <w:t>General</w:t>
      </w:r>
      <w:bookmarkEnd w:id="1988"/>
      <w:bookmarkEnd w:id="1989"/>
      <w:bookmarkEnd w:id="1990"/>
    </w:p>
    <w:p w14:paraId="2F739835" w14:textId="77777777" w:rsidR="009D2D74" w:rsidRPr="00774B21" w:rsidRDefault="009D2D74" w:rsidP="009D2D74">
      <w:r w:rsidRPr="00774B21">
        <w:t>For each configured SL BWP, the TTCN may configure resource pools for transmission and/or reception. TTCN configures NR-SS-UE with reception pool equivalent to UE transmission pool and TTCN configures NR-SS-UE with transmission pool equivalent to UE reception pool.</w:t>
      </w:r>
    </w:p>
    <w:p w14:paraId="00A2E61A" w14:textId="77777777" w:rsidR="009D2D74" w:rsidRPr="00774B21" w:rsidRDefault="009D2D74" w:rsidP="00480C7E">
      <w:r w:rsidRPr="00774B21">
        <w:t>NR-SS-UE is not configured to do any sensing.</w:t>
      </w:r>
    </w:p>
    <w:p w14:paraId="04621372" w14:textId="77777777" w:rsidR="009D2D74" w:rsidRPr="00774B21" w:rsidRDefault="009D2D74" w:rsidP="00480C7E">
      <w:pPr>
        <w:pStyle w:val="Heading4"/>
      </w:pPr>
      <w:bookmarkStart w:id="1991" w:name="_Toc100003956"/>
      <w:bookmarkStart w:id="1992" w:name="_Toc106705527"/>
      <w:bookmarkStart w:id="1993" w:name="_Toc114953417"/>
      <w:r w:rsidRPr="00774B21">
        <w:t>7.4.2.2</w:t>
      </w:r>
      <w:r w:rsidRPr="00774B21">
        <w:tab/>
        <w:t>Timing</w:t>
      </w:r>
      <w:bookmarkEnd w:id="1991"/>
      <w:bookmarkEnd w:id="1992"/>
      <w:bookmarkEnd w:id="1993"/>
    </w:p>
    <w:p w14:paraId="41909F08" w14:textId="77777777" w:rsidR="009D2D74" w:rsidRPr="00774B21" w:rsidRDefault="009D2D74" w:rsidP="00480C7E">
      <w:pPr>
        <w:pStyle w:val="Heading5"/>
      </w:pPr>
      <w:bookmarkStart w:id="1994" w:name="_Toc100003957"/>
      <w:bookmarkStart w:id="1995" w:name="_Toc106705528"/>
      <w:bookmarkStart w:id="1996" w:name="_Toc114953418"/>
      <w:r w:rsidRPr="00774B21">
        <w:t>7.4.2.2.1</w:t>
      </w:r>
      <w:r w:rsidRPr="00774B21">
        <w:tab/>
        <w:t>NR-SS-UE timing synchronisation</w:t>
      </w:r>
      <w:bookmarkEnd w:id="1994"/>
      <w:bookmarkEnd w:id="1995"/>
      <w:bookmarkEnd w:id="1996"/>
    </w:p>
    <w:p w14:paraId="6431D818" w14:textId="77777777" w:rsidR="009D2D74" w:rsidRPr="00774B21" w:rsidRDefault="009D2D74" w:rsidP="009D2D74">
      <w:r w:rsidRPr="00774B21">
        <w:t>The SS shall provide one system time common across all RATs and NR-SS-UEs. The timing of each configured NR-SS-UE is specified as an offset to this common system time.</w:t>
      </w:r>
    </w:p>
    <w:p w14:paraId="673BF7AB" w14:textId="77777777" w:rsidR="009D2D74" w:rsidRPr="00774B21" w:rsidRDefault="009D2D74" w:rsidP="009D2D74">
      <w:r w:rsidRPr="00774B21">
        <w:t>For timing synchronisation, the NR-SS-UE can be configured:</w:t>
      </w:r>
    </w:p>
    <w:p w14:paraId="02994AFE" w14:textId="532E958C" w:rsidR="009D2D74" w:rsidRPr="00774B21" w:rsidRDefault="009D2D74" w:rsidP="009D2D74">
      <w:pPr>
        <w:pStyle w:val="B1"/>
      </w:pPr>
      <w:r w:rsidRPr="00774B21">
        <w:t>-</w:t>
      </w:r>
      <w:r w:rsidRPr="00774B21">
        <w:tab/>
        <w:t xml:space="preserve">In coverage of an NR cell: the NR-SS-UE is associated with an NR </w:t>
      </w:r>
      <w:proofErr w:type="gramStart"/>
      <w:r w:rsidRPr="00774B21">
        <w:t>cell,</w:t>
      </w:r>
      <w:proofErr w:type="gramEnd"/>
      <w:r w:rsidRPr="00774B21">
        <w:t xml:space="preserve"> it selects the NR Cell as synchronisation reference source. NR-SS-UE applies the same timing start and timing offsets as the NR cell.</w:t>
      </w:r>
    </w:p>
    <w:p w14:paraId="4DDEAD04" w14:textId="77777777" w:rsidR="009D2D74" w:rsidRPr="00774B21" w:rsidRDefault="009D2D74" w:rsidP="009D2D74">
      <w:pPr>
        <w:pStyle w:val="B1"/>
      </w:pPr>
      <w:r w:rsidRPr="00774B21">
        <w:lastRenderedPageBreak/>
        <w:t>-</w:t>
      </w:r>
      <w:r w:rsidRPr="00774B21">
        <w:tab/>
        <w:t>Out of coverage synchronising from the GNSS signal: the NR-SS-UE selects the GNSS signal as the synchronisation reference source. The DFN, subframe and slot numbers are derived from the UTC time of the GNSS signal as specified in TS 38.331 [16] clause 5.8.12.</w:t>
      </w:r>
    </w:p>
    <w:p w14:paraId="72A05BE0" w14:textId="3D2BFCD1" w:rsidR="009D2D74" w:rsidRPr="00774B21" w:rsidRDefault="009D2D74" w:rsidP="009D2D74">
      <w:pPr>
        <w:pStyle w:val="B1"/>
      </w:pPr>
      <w:r w:rsidRPr="00774B21">
        <w:t>-</w:t>
      </w:r>
      <w:r w:rsidRPr="00774B21">
        <w:tab/>
        <w:t xml:space="preserve">Out of coverage synchronising from UE: the UE under test is the </w:t>
      </w:r>
      <w:r w:rsidRPr="00774B21">
        <w:rPr>
          <w:lang w:eastAsia="ja-JP"/>
        </w:rPr>
        <w:t xml:space="preserve">synchronisation source, </w:t>
      </w:r>
      <w:proofErr w:type="gramStart"/>
      <w:r w:rsidRPr="00774B21">
        <w:rPr>
          <w:lang w:eastAsia="ja-JP"/>
        </w:rPr>
        <w:t>i.e.</w:t>
      </w:r>
      <w:proofErr w:type="gramEnd"/>
      <w:r w:rsidRPr="00774B21">
        <w:rPr>
          <w:lang w:eastAsia="ja-JP"/>
        </w:rPr>
        <w:t xml:space="preserve"> the </w:t>
      </w:r>
      <w:proofErr w:type="spellStart"/>
      <w:r w:rsidRPr="00774B21">
        <w:rPr>
          <w:lang w:eastAsia="ja-JP"/>
        </w:rPr>
        <w:t>SyncRef</w:t>
      </w:r>
      <w:proofErr w:type="spellEnd"/>
      <w:r w:rsidRPr="00774B21">
        <w:rPr>
          <w:lang w:eastAsia="ja-JP"/>
        </w:rPr>
        <w:t xml:space="preserve"> UE</w:t>
      </w:r>
      <w:r w:rsidRPr="00774B21">
        <w:t xml:space="preserve">. The NR-SS-UE shall use the received </w:t>
      </w:r>
      <w:r w:rsidRPr="00774B21">
        <w:rPr>
          <w:lang w:eastAsia="zh-CN"/>
        </w:rPr>
        <w:t xml:space="preserve">SLSS and </w:t>
      </w:r>
      <w:r w:rsidRPr="00774B21">
        <w:rPr>
          <w:i/>
        </w:rPr>
        <w:t>MasterInformationBlock-SL-V2X</w:t>
      </w:r>
      <w:r w:rsidRPr="00774B21">
        <w:rPr>
          <w:lang w:eastAsia="zh-CN"/>
        </w:rPr>
        <w:t xml:space="preserve"> transmitted by UE as </w:t>
      </w:r>
      <w:r w:rsidRPr="00774B21">
        <w:t>synchronisation source as specified in TS 38.331 [16], clause 5.8.6.</w:t>
      </w:r>
    </w:p>
    <w:p w14:paraId="0CF1A706" w14:textId="77777777" w:rsidR="009D2D74" w:rsidRPr="00774B21" w:rsidRDefault="009D2D74" w:rsidP="009D2D74">
      <w:pPr>
        <w:pStyle w:val="B1"/>
      </w:pPr>
      <w:r w:rsidRPr="00774B21">
        <w:t>-</w:t>
      </w:r>
      <w:r w:rsidRPr="00774B21">
        <w:tab/>
        <w:t xml:space="preserve">Out of coverage without synchronisation reference source: NR-SS-UE shall initiate autonomously the </w:t>
      </w:r>
      <w:proofErr w:type="spellStart"/>
      <w:r w:rsidRPr="00774B21">
        <w:t>DirectFrameNumber</w:t>
      </w:r>
      <w:proofErr w:type="spellEnd"/>
      <w:r w:rsidRPr="00774B21">
        <w:t>, Subframe and slot numbers using respective offsets specified in test case prose or Table 7.3.8.2-1. The timing of each configured NR-SS-UE is specified as an offset to the common system time.</w:t>
      </w:r>
    </w:p>
    <w:p w14:paraId="2DA15464" w14:textId="77777777" w:rsidR="009D2D74" w:rsidRPr="00774B21" w:rsidRDefault="009D2D74" w:rsidP="009D2D74">
      <w:pPr>
        <w:pStyle w:val="TH"/>
      </w:pPr>
      <w:r w:rsidRPr="00774B21">
        <w:t>Table 7.3.8.2-1: Timing parameters of NR-SS-UEs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421"/>
        <w:gridCol w:w="1237"/>
        <w:gridCol w:w="1417"/>
        <w:gridCol w:w="1276"/>
      </w:tblGrid>
      <w:tr w:rsidR="009D2D74" w:rsidRPr="00774B21" w14:paraId="7A26568A" w14:textId="77777777" w:rsidTr="009D2D74">
        <w:trPr>
          <w:jc w:val="center"/>
        </w:trPr>
        <w:tc>
          <w:tcPr>
            <w:tcW w:w="1421" w:type="dxa"/>
            <w:tcBorders>
              <w:top w:val="single" w:sz="4" w:space="0" w:color="auto"/>
              <w:left w:val="single" w:sz="4" w:space="0" w:color="auto"/>
              <w:bottom w:val="single" w:sz="4" w:space="0" w:color="auto"/>
              <w:right w:val="single" w:sz="4" w:space="0" w:color="auto"/>
            </w:tcBorders>
            <w:hideMark/>
          </w:tcPr>
          <w:p w14:paraId="212F578C" w14:textId="77777777" w:rsidR="009D2D74" w:rsidRPr="00774B21" w:rsidRDefault="009D2D74">
            <w:pPr>
              <w:pStyle w:val="TAH"/>
              <w:rPr>
                <w:lang w:eastAsia="ja-JP"/>
              </w:rPr>
            </w:pPr>
            <w:r w:rsidRPr="00774B21">
              <w:rPr>
                <w:lang w:eastAsia="ja-JP"/>
              </w:rPr>
              <w:t>NR cell Id</w:t>
            </w:r>
          </w:p>
        </w:tc>
        <w:tc>
          <w:tcPr>
            <w:tcW w:w="1237" w:type="dxa"/>
            <w:tcBorders>
              <w:top w:val="single" w:sz="4" w:space="0" w:color="auto"/>
              <w:left w:val="single" w:sz="4" w:space="0" w:color="auto"/>
              <w:bottom w:val="single" w:sz="4" w:space="0" w:color="auto"/>
              <w:right w:val="single" w:sz="4" w:space="0" w:color="auto"/>
            </w:tcBorders>
            <w:hideMark/>
          </w:tcPr>
          <w:p w14:paraId="303E59D2" w14:textId="77777777" w:rsidR="009D2D74" w:rsidRPr="00774B21" w:rsidRDefault="009D2D74">
            <w:pPr>
              <w:pStyle w:val="TAH"/>
              <w:rPr>
                <w:lang w:eastAsia="ja-JP"/>
              </w:rPr>
            </w:pPr>
            <w:r w:rsidRPr="00774B21">
              <w:rPr>
                <w:lang w:eastAsia="ja-JP"/>
              </w:rPr>
              <w:t>DFN-offset</w:t>
            </w:r>
          </w:p>
          <w:p w14:paraId="63089D76" w14:textId="77777777" w:rsidR="009D2D74" w:rsidRPr="00774B21" w:rsidRDefault="009D2D74">
            <w:pPr>
              <w:pStyle w:val="TAH"/>
              <w:rPr>
                <w:lang w:eastAsia="ja-JP"/>
              </w:rPr>
            </w:pPr>
            <w:r w:rsidRPr="00774B21">
              <w:rPr>
                <w:lang w:eastAsia="ja-JP"/>
              </w:rPr>
              <w:t>(</w:t>
            </w:r>
            <w:proofErr w:type="gramStart"/>
            <w:r w:rsidRPr="00774B21">
              <w:rPr>
                <w:lang w:eastAsia="ja-JP"/>
              </w:rPr>
              <w:t>note</w:t>
            </w:r>
            <w:proofErr w:type="gramEnd"/>
            <w:r w:rsidRPr="00774B21">
              <w:rPr>
                <w:lang w:eastAsia="ja-JP"/>
              </w:rPr>
              <w:t xml:space="preserve"> 1)</w:t>
            </w:r>
          </w:p>
        </w:tc>
        <w:tc>
          <w:tcPr>
            <w:tcW w:w="1417" w:type="dxa"/>
            <w:tcBorders>
              <w:top w:val="single" w:sz="4" w:space="0" w:color="auto"/>
              <w:left w:val="single" w:sz="4" w:space="0" w:color="auto"/>
              <w:bottom w:val="single" w:sz="4" w:space="0" w:color="auto"/>
              <w:right w:val="single" w:sz="4" w:space="0" w:color="auto"/>
            </w:tcBorders>
            <w:hideMark/>
          </w:tcPr>
          <w:p w14:paraId="5C8D9F57" w14:textId="77777777" w:rsidR="009D2D74" w:rsidRPr="00774B21" w:rsidRDefault="009D2D74">
            <w:pPr>
              <w:pStyle w:val="TAH"/>
              <w:rPr>
                <w:lang w:eastAsia="ja-JP"/>
              </w:rPr>
            </w:pPr>
            <w:proofErr w:type="spellStart"/>
            <w:r w:rsidRPr="00774B21">
              <w:rPr>
                <w:lang w:eastAsia="ja-JP"/>
              </w:rPr>
              <w:t>Tcell</w:t>
            </w:r>
            <w:proofErr w:type="spellEnd"/>
          </w:p>
          <w:p w14:paraId="4026C6E4" w14:textId="77777777" w:rsidR="009D2D74" w:rsidRPr="00774B21" w:rsidRDefault="009D2D74">
            <w:pPr>
              <w:pStyle w:val="TAH"/>
              <w:rPr>
                <w:lang w:eastAsia="ja-JP"/>
              </w:rPr>
            </w:pPr>
            <w:r w:rsidRPr="00774B21">
              <w:rPr>
                <w:lang w:eastAsia="ja-JP"/>
              </w:rPr>
              <w:t>offset</w:t>
            </w:r>
          </w:p>
          <w:p w14:paraId="2AA8DD17" w14:textId="77777777" w:rsidR="009D2D74" w:rsidRPr="00774B21" w:rsidRDefault="009D2D74">
            <w:pPr>
              <w:pStyle w:val="TAH"/>
              <w:rPr>
                <w:lang w:eastAsia="ja-JP"/>
              </w:rPr>
            </w:pPr>
            <w:r w:rsidRPr="00774B21">
              <w:rPr>
                <w:lang w:eastAsia="ja-JP"/>
              </w:rPr>
              <w:t>(</w:t>
            </w:r>
            <w:proofErr w:type="gramStart"/>
            <w:r w:rsidRPr="00774B21">
              <w:rPr>
                <w:lang w:eastAsia="ja-JP"/>
              </w:rPr>
              <w:t>note</w:t>
            </w:r>
            <w:proofErr w:type="gramEnd"/>
            <w:r w:rsidRPr="00774B21">
              <w:rPr>
                <w:lang w:eastAsia="ja-JP"/>
              </w:rPr>
              <w:t xml:space="preserve"> 2)</w:t>
            </w:r>
          </w:p>
        </w:tc>
        <w:tc>
          <w:tcPr>
            <w:tcW w:w="1276" w:type="dxa"/>
            <w:tcBorders>
              <w:top w:val="single" w:sz="4" w:space="0" w:color="auto"/>
              <w:left w:val="single" w:sz="4" w:space="0" w:color="auto"/>
              <w:bottom w:val="single" w:sz="4" w:space="0" w:color="auto"/>
              <w:right w:val="single" w:sz="4" w:space="0" w:color="auto"/>
            </w:tcBorders>
            <w:hideMark/>
          </w:tcPr>
          <w:p w14:paraId="2B36810A" w14:textId="77777777" w:rsidR="009D2D74" w:rsidRPr="00774B21" w:rsidRDefault="009D2D74">
            <w:pPr>
              <w:pStyle w:val="TAH"/>
              <w:rPr>
                <w:lang w:eastAsia="ja-JP"/>
              </w:rPr>
            </w:pPr>
            <w:r w:rsidRPr="00774B21">
              <w:rPr>
                <w:lang w:eastAsia="ja-JP"/>
              </w:rPr>
              <w:t>Tc-offset</w:t>
            </w:r>
          </w:p>
          <w:p w14:paraId="6501339F" w14:textId="77777777" w:rsidR="009D2D74" w:rsidRPr="00774B21" w:rsidRDefault="009D2D74">
            <w:pPr>
              <w:pStyle w:val="TAH"/>
              <w:rPr>
                <w:lang w:eastAsia="ja-JP"/>
              </w:rPr>
            </w:pPr>
            <w:r w:rsidRPr="00774B21">
              <w:rPr>
                <w:lang w:eastAsia="ja-JP"/>
              </w:rPr>
              <w:t>(</w:t>
            </w:r>
            <w:proofErr w:type="gramStart"/>
            <w:r w:rsidRPr="00774B21">
              <w:rPr>
                <w:lang w:eastAsia="ja-JP"/>
              </w:rPr>
              <w:t>note</w:t>
            </w:r>
            <w:proofErr w:type="gramEnd"/>
            <w:r w:rsidRPr="00774B21">
              <w:rPr>
                <w:lang w:eastAsia="ja-JP"/>
              </w:rPr>
              <w:t xml:space="preserve"> 3)</w:t>
            </w:r>
          </w:p>
        </w:tc>
      </w:tr>
      <w:tr w:rsidR="009D2D74" w:rsidRPr="00774B21" w14:paraId="7C487478" w14:textId="77777777" w:rsidTr="009D2D74">
        <w:trPr>
          <w:jc w:val="center"/>
        </w:trPr>
        <w:tc>
          <w:tcPr>
            <w:tcW w:w="1421" w:type="dxa"/>
            <w:tcBorders>
              <w:top w:val="single" w:sz="4" w:space="0" w:color="auto"/>
              <w:left w:val="single" w:sz="4" w:space="0" w:color="auto"/>
              <w:bottom w:val="single" w:sz="4" w:space="0" w:color="auto"/>
              <w:right w:val="single" w:sz="4" w:space="0" w:color="auto"/>
            </w:tcBorders>
            <w:hideMark/>
          </w:tcPr>
          <w:p w14:paraId="2BD2EF09" w14:textId="77777777" w:rsidR="009D2D74" w:rsidRPr="00774B21" w:rsidRDefault="009D2D74">
            <w:pPr>
              <w:pStyle w:val="TAL"/>
              <w:rPr>
                <w:lang w:eastAsia="ja-JP"/>
              </w:rPr>
            </w:pPr>
            <w:r w:rsidRPr="00774B21">
              <w:rPr>
                <w:lang w:eastAsia="ja-JP"/>
              </w:rPr>
              <w:t>NR SS UE 1</w:t>
            </w:r>
          </w:p>
        </w:tc>
        <w:tc>
          <w:tcPr>
            <w:tcW w:w="1237" w:type="dxa"/>
            <w:tcBorders>
              <w:top w:val="single" w:sz="4" w:space="0" w:color="auto"/>
              <w:left w:val="single" w:sz="4" w:space="0" w:color="auto"/>
              <w:bottom w:val="single" w:sz="4" w:space="0" w:color="auto"/>
              <w:right w:val="single" w:sz="4" w:space="0" w:color="auto"/>
            </w:tcBorders>
            <w:hideMark/>
          </w:tcPr>
          <w:p w14:paraId="5628EC55" w14:textId="77777777" w:rsidR="009D2D74" w:rsidRPr="00774B21" w:rsidRDefault="009D2D74">
            <w:pPr>
              <w:pStyle w:val="TAC"/>
              <w:rPr>
                <w:lang w:eastAsia="ja-JP"/>
              </w:rPr>
            </w:pPr>
            <w:r w:rsidRPr="00774B21">
              <w:rPr>
                <w:lang w:eastAsia="ja-JP"/>
              </w:rPr>
              <w:t>0</w:t>
            </w:r>
          </w:p>
        </w:tc>
        <w:tc>
          <w:tcPr>
            <w:tcW w:w="1417" w:type="dxa"/>
            <w:tcBorders>
              <w:top w:val="single" w:sz="4" w:space="0" w:color="auto"/>
              <w:left w:val="single" w:sz="4" w:space="0" w:color="auto"/>
              <w:bottom w:val="single" w:sz="4" w:space="0" w:color="auto"/>
              <w:right w:val="single" w:sz="4" w:space="0" w:color="auto"/>
            </w:tcBorders>
            <w:hideMark/>
          </w:tcPr>
          <w:p w14:paraId="7AFF5E54" w14:textId="77777777" w:rsidR="009D2D74" w:rsidRPr="00774B21" w:rsidRDefault="009D2D74">
            <w:pPr>
              <w:pStyle w:val="TAC"/>
              <w:rPr>
                <w:lang w:eastAsia="ja-JP"/>
              </w:rPr>
            </w:pPr>
            <w:r w:rsidRPr="00774B21">
              <w:rPr>
                <w:lang w:eastAsia="ja-JP"/>
              </w:rPr>
              <w:t>0</w:t>
            </w:r>
          </w:p>
        </w:tc>
        <w:tc>
          <w:tcPr>
            <w:tcW w:w="1276" w:type="dxa"/>
            <w:tcBorders>
              <w:top w:val="single" w:sz="4" w:space="0" w:color="auto"/>
              <w:left w:val="single" w:sz="4" w:space="0" w:color="auto"/>
              <w:bottom w:val="single" w:sz="4" w:space="0" w:color="auto"/>
              <w:right w:val="single" w:sz="4" w:space="0" w:color="auto"/>
            </w:tcBorders>
            <w:hideMark/>
          </w:tcPr>
          <w:p w14:paraId="31D2BA79" w14:textId="77777777" w:rsidR="009D2D74" w:rsidRPr="00774B21" w:rsidRDefault="009D2D74">
            <w:pPr>
              <w:pStyle w:val="TAC"/>
              <w:rPr>
                <w:lang w:eastAsia="ja-JP"/>
              </w:rPr>
            </w:pPr>
            <w:r w:rsidRPr="00774B21">
              <w:rPr>
                <w:lang w:eastAsia="ja-JP"/>
              </w:rPr>
              <w:t>0</w:t>
            </w:r>
          </w:p>
        </w:tc>
      </w:tr>
      <w:tr w:rsidR="009D2D74" w:rsidRPr="00774B21" w14:paraId="4DBF2CC9" w14:textId="77777777" w:rsidTr="009D2D74">
        <w:trPr>
          <w:jc w:val="center"/>
        </w:trPr>
        <w:tc>
          <w:tcPr>
            <w:tcW w:w="1421" w:type="dxa"/>
            <w:tcBorders>
              <w:top w:val="single" w:sz="4" w:space="0" w:color="auto"/>
              <w:left w:val="single" w:sz="4" w:space="0" w:color="auto"/>
              <w:bottom w:val="single" w:sz="4" w:space="0" w:color="auto"/>
              <w:right w:val="single" w:sz="4" w:space="0" w:color="auto"/>
            </w:tcBorders>
            <w:hideMark/>
          </w:tcPr>
          <w:p w14:paraId="02A9087F" w14:textId="77777777" w:rsidR="009D2D74" w:rsidRPr="00774B21" w:rsidRDefault="009D2D74">
            <w:pPr>
              <w:pStyle w:val="TAL"/>
              <w:rPr>
                <w:lang w:eastAsia="ja-JP"/>
              </w:rPr>
            </w:pPr>
            <w:r w:rsidRPr="00774B21">
              <w:rPr>
                <w:lang w:eastAsia="ja-JP"/>
              </w:rPr>
              <w:t>NR SS UE 2</w:t>
            </w:r>
          </w:p>
        </w:tc>
        <w:tc>
          <w:tcPr>
            <w:tcW w:w="1237" w:type="dxa"/>
            <w:tcBorders>
              <w:top w:val="single" w:sz="4" w:space="0" w:color="auto"/>
              <w:left w:val="single" w:sz="4" w:space="0" w:color="auto"/>
              <w:bottom w:val="single" w:sz="4" w:space="0" w:color="auto"/>
              <w:right w:val="single" w:sz="4" w:space="0" w:color="auto"/>
            </w:tcBorders>
            <w:hideMark/>
          </w:tcPr>
          <w:p w14:paraId="29B7AF01" w14:textId="77777777" w:rsidR="009D2D74" w:rsidRPr="00774B21" w:rsidRDefault="009D2D74">
            <w:pPr>
              <w:pStyle w:val="TAC"/>
              <w:rPr>
                <w:lang w:eastAsia="ja-JP"/>
              </w:rPr>
            </w:pPr>
            <w:r w:rsidRPr="00774B21">
              <w:rPr>
                <w:lang w:eastAsia="ja-JP"/>
              </w:rPr>
              <w:t>5</w:t>
            </w:r>
          </w:p>
        </w:tc>
        <w:tc>
          <w:tcPr>
            <w:tcW w:w="1417" w:type="dxa"/>
            <w:tcBorders>
              <w:top w:val="single" w:sz="4" w:space="0" w:color="auto"/>
              <w:left w:val="single" w:sz="4" w:space="0" w:color="auto"/>
              <w:bottom w:val="single" w:sz="4" w:space="0" w:color="auto"/>
              <w:right w:val="single" w:sz="4" w:space="0" w:color="auto"/>
            </w:tcBorders>
            <w:hideMark/>
          </w:tcPr>
          <w:p w14:paraId="06C17C0E" w14:textId="77777777" w:rsidR="009D2D74" w:rsidRPr="00774B21" w:rsidRDefault="009D2D74">
            <w:pPr>
              <w:pStyle w:val="TAC"/>
              <w:rPr>
                <w:lang w:eastAsia="ja-JP"/>
              </w:rPr>
            </w:pPr>
            <w:r w:rsidRPr="00774B21">
              <w:rPr>
                <w:lang w:eastAsia="ja-JP"/>
              </w:rPr>
              <w:t>1</w:t>
            </w:r>
          </w:p>
        </w:tc>
        <w:tc>
          <w:tcPr>
            <w:tcW w:w="1276" w:type="dxa"/>
            <w:tcBorders>
              <w:top w:val="single" w:sz="4" w:space="0" w:color="auto"/>
              <w:left w:val="single" w:sz="4" w:space="0" w:color="auto"/>
              <w:bottom w:val="single" w:sz="4" w:space="0" w:color="auto"/>
              <w:right w:val="single" w:sz="4" w:space="0" w:color="auto"/>
            </w:tcBorders>
            <w:hideMark/>
          </w:tcPr>
          <w:p w14:paraId="47C0E287" w14:textId="77777777" w:rsidR="009D2D74" w:rsidRPr="00774B21" w:rsidRDefault="009D2D74">
            <w:pPr>
              <w:pStyle w:val="TAC"/>
              <w:rPr>
                <w:lang w:eastAsia="ja-JP"/>
              </w:rPr>
            </w:pPr>
            <w:r w:rsidRPr="00774B21">
              <w:rPr>
                <w:lang w:eastAsia="ja-JP"/>
              </w:rPr>
              <w:t>216</w:t>
            </w:r>
          </w:p>
        </w:tc>
      </w:tr>
      <w:tr w:rsidR="009D2D74" w:rsidRPr="00774B21" w14:paraId="123502DB" w14:textId="77777777" w:rsidTr="009D2D74">
        <w:trPr>
          <w:jc w:val="center"/>
        </w:trPr>
        <w:tc>
          <w:tcPr>
            <w:tcW w:w="1421" w:type="dxa"/>
            <w:tcBorders>
              <w:top w:val="single" w:sz="4" w:space="0" w:color="auto"/>
              <w:left w:val="single" w:sz="4" w:space="0" w:color="auto"/>
              <w:bottom w:val="single" w:sz="4" w:space="0" w:color="auto"/>
              <w:right w:val="single" w:sz="4" w:space="0" w:color="auto"/>
            </w:tcBorders>
            <w:hideMark/>
          </w:tcPr>
          <w:p w14:paraId="3A25E965" w14:textId="77777777" w:rsidR="009D2D74" w:rsidRPr="00774B21" w:rsidRDefault="009D2D74">
            <w:pPr>
              <w:pStyle w:val="TAL"/>
              <w:rPr>
                <w:lang w:eastAsia="ja-JP"/>
              </w:rPr>
            </w:pPr>
            <w:r w:rsidRPr="00774B21">
              <w:rPr>
                <w:lang w:eastAsia="ja-JP"/>
              </w:rPr>
              <w:t>NR SS UE 3</w:t>
            </w:r>
          </w:p>
        </w:tc>
        <w:tc>
          <w:tcPr>
            <w:tcW w:w="1237" w:type="dxa"/>
            <w:tcBorders>
              <w:top w:val="single" w:sz="4" w:space="0" w:color="auto"/>
              <w:left w:val="single" w:sz="4" w:space="0" w:color="auto"/>
              <w:bottom w:val="single" w:sz="4" w:space="0" w:color="auto"/>
              <w:right w:val="single" w:sz="4" w:space="0" w:color="auto"/>
            </w:tcBorders>
            <w:hideMark/>
          </w:tcPr>
          <w:p w14:paraId="5B77A161" w14:textId="77777777" w:rsidR="009D2D74" w:rsidRPr="00774B21" w:rsidRDefault="009D2D74">
            <w:pPr>
              <w:pStyle w:val="TAC"/>
              <w:rPr>
                <w:lang w:eastAsia="ja-JP"/>
              </w:rPr>
            </w:pPr>
            <w:r w:rsidRPr="00774B21">
              <w:rPr>
                <w:lang w:eastAsia="ja-JP"/>
              </w:rPr>
              <w:t>253</w:t>
            </w:r>
          </w:p>
        </w:tc>
        <w:tc>
          <w:tcPr>
            <w:tcW w:w="1417" w:type="dxa"/>
            <w:tcBorders>
              <w:top w:val="single" w:sz="4" w:space="0" w:color="auto"/>
              <w:left w:val="single" w:sz="4" w:space="0" w:color="auto"/>
              <w:bottom w:val="single" w:sz="4" w:space="0" w:color="auto"/>
              <w:right w:val="single" w:sz="4" w:space="0" w:color="auto"/>
            </w:tcBorders>
            <w:hideMark/>
          </w:tcPr>
          <w:p w14:paraId="1776F057" w14:textId="77777777" w:rsidR="009D2D74" w:rsidRPr="00774B21" w:rsidRDefault="009D2D74">
            <w:pPr>
              <w:pStyle w:val="TAC"/>
              <w:rPr>
                <w:lang w:eastAsia="ja-JP"/>
              </w:rPr>
            </w:pPr>
            <w:r w:rsidRPr="00774B21">
              <w:rPr>
                <w:lang w:eastAsia="ja-JP"/>
              </w:rPr>
              <w:t>4</w:t>
            </w:r>
          </w:p>
        </w:tc>
        <w:tc>
          <w:tcPr>
            <w:tcW w:w="1276" w:type="dxa"/>
            <w:tcBorders>
              <w:top w:val="single" w:sz="4" w:space="0" w:color="auto"/>
              <w:left w:val="single" w:sz="4" w:space="0" w:color="auto"/>
              <w:bottom w:val="single" w:sz="4" w:space="0" w:color="auto"/>
              <w:right w:val="single" w:sz="4" w:space="0" w:color="auto"/>
            </w:tcBorders>
            <w:hideMark/>
          </w:tcPr>
          <w:p w14:paraId="48EEF4E0" w14:textId="77777777" w:rsidR="009D2D74" w:rsidRPr="00774B21" w:rsidRDefault="009D2D74">
            <w:pPr>
              <w:pStyle w:val="TAC"/>
              <w:rPr>
                <w:lang w:eastAsia="ja-JP"/>
              </w:rPr>
            </w:pPr>
            <w:r w:rsidRPr="00774B21">
              <w:rPr>
                <w:lang w:eastAsia="ja-JP"/>
              </w:rPr>
              <w:t>1523</w:t>
            </w:r>
          </w:p>
        </w:tc>
      </w:tr>
      <w:tr w:rsidR="009D2D74" w:rsidRPr="00774B21" w14:paraId="3B7A0BB7" w14:textId="77777777" w:rsidTr="009D2D74">
        <w:trPr>
          <w:jc w:val="center"/>
        </w:trPr>
        <w:tc>
          <w:tcPr>
            <w:tcW w:w="5351" w:type="dxa"/>
            <w:gridSpan w:val="4"/>
            <w:tcBorders>
              <w:top w:val="single" w:sz="4" w:space="0" w:color="auto"/>
              <w:left w:val="single" w:sz="4" w:space="0" w:color="auto"/>
              <w:bottom w:val="single" w:sz="4" w:space="0" w:color="auto"/>
              <w:right w:val="single" w:sz="4" w:space="0" w:color="auto"/>
            </w:tcBorders>
            <w:hideMark/>
          </w:tcPr>
          <w:p w14:paraId="16BB37FE" w14:textId="77777777" w:rsidR="009D2D74" w:rsidRPr="00774B21" w:rsidRDefault="009D2D74">
            <w:pPr>
              <w:pStyle w:val="TAN"/>
              <w:rPr>
                <w:lang w:eastAsia="ja-JP"/>
              </w:rPr>
            </w:pPr>
            <w:r w:rsidRPr="00774B21">
              <w:rPr>
                <w:lang w:eastAsia="ja-JP"/>
              </w:rPr>
              <w:t>NOTE 1:</w:t>
            </w:r>
            <w:r w:rsidRPr="00774B21">
              <w:rPr>
                <w:lang w:eastAsia="ja-JP"/>
              </w:rPr>
              <w:tab/>
              <w:t>DFN-offset corresponds to the offset applied on system frame number (</w:t>
            </w:r>
            <w:proofErr w:type="gramStart"/>
            <w:r w:rsidRPr="00774B21">
              <w:rPr>
                <w:lang w:eastAsia="ja-JP"/>
              </w:rPr>
              <w:t>0..</w:t>
            </w:r>
            <w:proofErr w:type="gramEnd"/>
            <w:r w:rsidRPr="00774B21">
              <w:rPr>
                <w:lang w:eastAsia="ja-JP"/>
              </w:rPr>
              <w:t>1023).</w:t>
            </w:r>
          </w:p>
          <w:p w14:paraId="275FDA1A" w14:textId="77777777" w:rsidR="009D2D74" w:rsidRPr="00774B21" w:rsidRDefault="009D2D74">
            <w:pPr>
              <w:pStyle w:val="TAN"/>
              <w:rPr>
                <w:lang w:eastAsia="ja-JP"/>
              </w:rPr>
            </w:pPr>
            <w:r w:rsidRPr="00774B21">
              <w:rPr>
                <w:lang w:eastAsia="ja-JP"/>
              </w:rPr>
              <w:t>NOTE 2:</w:t>
            </w:r>
            <w:r w:rsidRPr="00774B21">
              <w:rPr>
                <w:lang w:eastAsia="ja-JP"/>
              </w:rPr>
              <w:tab/>
            </w:r>
            <w:proofErr w:type="spellStart"/>
            <w:r w:rsidRPr="00774B21">
              <w:rPr>
                <w:lang w:eastAsia="ja-JP"/>
              </w:rPr>
              <w:t>Tcell</w:t>
            </w:r>
            <w:proofErr w:type="spellEnd"/>
            <w:r w:rsidRPr="00774B21">
              <w:rPr>
                <w:lang w:eastAsia="ja-JP"/>
              </w:rPr>
              <w:t xml:space="preserve"> corresponds to the timing offset in T</w:t>
            </w:r>
            <w:r w:rsidRPr="00774B21">
              <w:rPr>
                <w:vertAlign w:val="subscript"/>
                <w:lang w:eastAsia="ja-JP"/>
              </w:rPr>
              <w:t>s.</w:t>
            </w:r>
            <w:r w:rsidRPr="00774B21">
              <w:rPr>
                <w:lang w:eastAsia="ja-JP"/>
              </w:rPr>
              <w:t xml:space="preserve"> T</w:t>
            </w:r>
            <w:r w:rsidRPr="00774B21">
              <w:rPr>
                <w:vertAlign w:val="subscript"/>
                <w:lang w:eastAsia="ja-JP"/>
              </w:rPr>
              <w:t>s</w:t>
            </w:r>
            <w:r w:rsidRPr="00774B21">
              <w:rPr>
                <w:lang w:eastAsia="ja-JP"/>
              </w:rPr>
              <w:t xml:space="preserve"> = 1</w:t>
            </w:r>
            <w:proofErr w:type="gramStart"/>
            <w:r w:rsidRPr="00774B21">
              <w:rPr>
                <w:lang w:eastAsia="ja-JP"/>
              </w:rPr>
              <w:t>/(</w:t>
            </w:r>
            <w:proofErr w:type="gramEnd"/>
            <w:r w:rsidRPr="00774B21">
              <w:rPr>
                <w:lang w:eastAsia="ja-JP"/>
              </w:rPr>
              <w:t>15000 * 2048) as for NR.</w:t>
            </w:r>
          </w:p>
          <w:p w14:paraId="233ECE38" w14:textId="6D1010B6" w:rsidR="009D2D74" w:rsidRPr="00774B21" w:rsidRDefault="009D2D74">
            <w:pPr>
              <w:pStyle w:val="TAN"/>
              <w:rPr>
                <w:lang w:eastAsia="ja-JP"/>
              </w:rPr>
            </w:pPr>
            <w:r w:rsidRPr="00774B21">
              <w:rPr>
                <w:lang w:eastAsia="ja-JP"/>
              </w:rPr>
              <w:t>NOTE 3:</w:t>
            </w:r>
            <w:r w:rsidRPr="00774B21">
              <w:rPr>
                <w:lang w:eastAsia="ja-JP"/>
              </w:rPr>
              <w:tab/>
              <w:t>Tc-offset corresponds to the timing offset in T</w:t>
            </w:r>
            <w:r w:rsidRPr="00774B21">
              <w:rPr>
                <w:vertAlign w:val="subscript"/>
                <w:lang w:eastAsia="ja-JP"/>
              </w:rPr>
              <w:t>c</w:t>
            </w:r>
            <w:r w:rsidRPr="00774B21">
              <w:rPr>
                <w:lang w:eastAsia="ja-JP"/>
              </w:rPr>
              <w:t xml:space="preserve">. </w:t>
            </w:r>
            <w:r w:rsidRPr="00774B21">
              <w:rPr>
                <w:lang w:eastAsia="ja-JP"/>
              </w:rPr>
              <w:sym w:font="Symbol" w:char="F06B"/>
            </w:r>
            <w:r w:rsidRPr="00774B21">
              <w:rPr>
                <w:lang w:eastAsia="ja-JP"/>
              </w:rPr>
              <w:t xml:space="preserve"> = T</w:t>
            </w:r>
            <w:r w:rsidRPr="00774B21">
              <w:rPr>
                <w:vertAlign w:val="subscript"/>
                <w:lang w:eastAsia="ja-JP"/>
              </w:rPr>
              <w:t>s</w:t>
            </w:r>
            <w:r w:rsidRPr="00774B21">
              <w:rPr>
                <w:lang w:eastAsia="ja-JP"/>
              </w:rPr>
              <w:t>/T</w:t>
            </w:r>
            <w:r w:rsidRPr="00774B21">
              <w:rPr>
                <w:vertAlign w:val="subscript"/>
                <w:lang w:eastAsia="ja-JP"/>
              </w:rPr>
              <w:t>c</w:t>
            </w:r>
            <w:r w:rsidRPr="00774B21">
              <w:rPr>
                <w:lang w:eastAsia="ja-JP"/>
              </w:rPr>
              <w:t xml:space="preserve"> = 64 with T</w:t>
            </w:r>
            <w:r w:rsidRPr="00774B21">
              <w:rPr>
                <w:vertAlign w:val="subscript"/>
                <w:lang w:eastAsia="ja-JP"/>
              </w:rPr>
              <w:t>c</w:t>
            </w:r>
            <w:r w:rsidRPr="00774B21">
              <w:rPr>
                <w:lang w:eastAsia="ja-JP"/>
              </w:rPr>
              <w:t xml:space="preserve"> = 1</w:t>
            </w:r>
            <w:proofErr w:type="gramStart"/>
            <w:r w:rsidRPr="00774B21">
              <w:rPr>
                <w:lang w:eastAsia="ja-JP"/>
              </w:rPr>
              <w:t>/(</w:t>
            </w:r>
            <w:proofErr w:type="gramEnd"/>
            <w:r w:rsidRPr="00774B21">
              <w:rPr>
                <w:lang w:eastAsia="ja-JP"/>
              </w:rPr>
              <w:t xml:space="preserve">480000 * 4096). See TS 38.211 [19] </w:t>
            </w:r>
            <w:del w:id="1997" w:author="MCC TF160" w:date="2023-02-16T22:09:00Z">
              <w:r w:rsidRPr="00774B21" w:rsidDel="00914719">
                <w:rPr>
                  <w:lang w:eastAsia="ja-JP"/>
                </w:rPr>
                <w:delText>sub</w:delText>
              </w:r>
            </w:del>
            <w:r w:rsidRPr="00774B21">
              <w:rPr>
                <w:lang w:eastAsia="ja-JP"/>
              </w:rPr>
              <w:t xml:space="preserve">clause 4.1 and TS 36.211 [23] </w:t>
            </w:r>
            <w:del w:id="1998" w:author="MCC TF160" w:date="2023-02-16T22:09:00Z">
              <w:r w:rsidRPr="00774B21" w:rsidDel="00914719">
                <w:rPr>
                  <w:lang w:eastAsia="ja-JP"/>
                </w:rPr>
                <w:delText>sub</w:delText>
              </w:r>
            </w:del>
            <w:r w:rsidRPr="00774B21">
              <w:rPr>
                <w:lang w:eastAsia="ja-JP"/>
              </w:rPr>
              <w:t>clause 4).</w:t>
            </w:r>
          </w:p>
        </w:tc>
      </w:tr>
    </w:tbl>
    <w:p w14:paraId="54204F5C" w14:textId="77777777" w:rsidR="009D2D74" w:rsidRPr="00774B21" w:rsidRDefault="009D2D74" w:rsidP="009D2D74"/>
    <w:p w14:paraId="0ED9FCB2" w14:textId="77777777" w:rsidR="005668F5" w:rsidRPr="0057352F" w:rsidRDefault="009D2D74" w:rsidP="005668F5">
      <w:r w:rsidRPr="00774B21">
        <w:t>No timing advance is applied to NR-SS-UE.</w:t>
      </w:r>
    </w:p>
    <w:p w14:paraId="76915B21" w14:textId="5BBFF8A7" w:rsidR="009D2D74" w:rsidRPr="00774B21" w:rsidRDefault="005668F5" w:rsidP="005668F5">
      <w:r w:rsidRPr="00207646">
        <w:t>In the context of NR-SS-UE, the DFN and SFN are</w:t>
      </w:r>
      <w:r w:rsidRPr="0057352F">
        <w:t xml:space="preserve"> equivalent, </w:t>
      </w:r>
      <w:r w:rsidRPr="00207646">
        <w:t>H-SFN</w:t>
      </w:r>
      <w:r w:rsidRPr="0057352F">
        <w:t xml:space="preserve"> </w:t>
      </w:r>
      <w:r w:rsidRPr="00207646">
        <w:t>is used as an SFN wraparound counter (</w:t>
      </w:r>
      <w:proofErr w:type="gramStart"/>
      <w:r w:rsidRPr="00207646">
        <w:t>0..</w:t>
      </w:r>
      <w:proofErr w:type="gramEnd"/>
      <w:r w:rsidRPr="00207646">
        <w:t>1023)</w:t>
      </w:r>
      <w:r w:rsidRPr="0057352F">
        <w:t xml:space="preserve"> as per clause 7.1.5.2.</w:t>
      </w:r>
    </w:p>
    <w:p w14:paraId="4161F19B" w14:textId="77777777" w:rsidR="009D2D74" w:rsidRPr="00774B21" w:rsidRDefault="009D2D74" w:rsidP="009D2D74">
      <w:pPr>
        <w:pStyle w:val="Heading5"/>
      </w:pPr>
      <w:bookmarkStart w:id="1999" w:name="_Toc100003958"/>
      <w:bookmarkStart w:id="2000" w:name="_Toc106705529"/>
      <w:bookmarkStart w:id="2001" w:name="_Toc114953419"/>
      <w:r w:rsidRPr="00774B21">
        <w:t>7.4.2.2.2</w:t>
      </w:r>
      <w:r w:rsidRPr="00774B21">
        <w:tab/>
        <w:t>ASP timing</w:t>
      </w:r>
      <w:bookmarkEnd w:id="1999"/>
      <w:bookmarkEnd w:id="2000"/>
      <w:bookmarkEnd w:id="2001"/>
    </w:p>
    <w:p w14:paraId="657EA172" w14:textId="77777777" w:rsidR="009D2D74" w:rsidRPr="00774B21" w:rsidRDefault="009D2D74" w:rsidP="009D2D74">
      <w:r w:rsidRPr="00774B21">
        <w:t>The timing information provided by the request ASP for a transmission on PC5 specifies the slot in which the SCI format 1-A is transmitted. If the configured SCI indicates one PSSCH resource, the</w:t>
      </w:r>
      <w:r w:rsidRPr="00774B21">
        <w:rPr>
          <w:rFonts w:ascii="Arial" w:hAnsi="Arial"/>
          <w:iCs/>
          <w:sz w:val="18"/>
          <w:szCs w:val="22"/>
        </w:rPr>
        <w:t xml:space="preserve"> </w:t>
      </w:r>
      <w:r w:rsidRPr="00774B21">
        <w:rPr>
          <w:lang w:eastAsia="ja-JP"/>
        </w:rPr>
        <w:t>NR-SS-UE shall transmit the PSSCH in the same slot as</w:t>
      </w:r>
      <w:r w:rsidRPr="00774B21">
        <w:t xml:space="preserve"> the corresponding SCI</w:t>
      </w:r>
      <w:r w:rsidRPr="00774B21">
        <w:rPr>
          <w:lang w:eastAsia="ja-JP"/>
        </w:rPr>
        <w:t>.</w:t>
      </w:r>
      <w:r w:rsidRPr="00774B21">
        <w:t xml:space="preserve"> If the configured SCI indicates multiple PSSCH resources, the request ASP provides the corresponding list of SDU/PDU to be transmitted, </w:t>
      </w:r>
      <w:proofErr w:type="gramStart"/>
      <w:r w:rsidRPr="00774B21">
        <w:t>i.e.</w:t>
      </w:r>
      <w:proofErr w:type="gramEnd"/>
      <w:r w:rsidRPr="00774B21">
        <w:t xml:space="preserve"> one SDU/PDU is provided per PSSCH resource. The configured SCI specifies the slot offset between PSSCH as specified in TS 38.214 [22] clause 8.1.5.</w:t>
      </w:r>
    </w:p>
    <w:p w14:paraId="46047FF6" w14:textId="77777777" w:rsidR="009D2D74" w:rsidRPr="00774B21" w:rsidRDefault="009D2D74" w:rsidP="009D2D74">
      <w:r w:rsidRPr="00774B21">
        <w:t xml:space="preserve">In case the </w:t>
      </w:r>
      <w:proofErr w:type="spellStart"/>
      <w:r w:rsidRPr="00774B21">
        <w:t>TimingInfo</w:t>
      </w:r>
      <w:proofErr w:type="spellEnd"/>
      <w:r w:rsidRPr="00774B21">
        <w:t xml:space="preserve"> indicates “Now” or “Any slot”, it is up to the NR-SS-UE to find the appropriate </w:t>
      </w:r>
      <w:proofErr w:type="spellStart"/>
      <w:r w:rsidRPr="00774B21">
        <w:t>sidelink</w:t>
      </w:r>
      <w:proofErr w:type="spellEnd"/>
      <w:r w:rsidRPr="00774B21">
        <w:t xml:space="preserve"> slot for scheduling PCCH/PSSCH. </w:t>
      </w:r>
      <w:proofErr w:type="spellStart"/>
      <w:r w:rsidRPr="00774B21">
        <w:t>Sidelink</w:t>
      </w:r>
      <w:proofErr w:type="spellEnd"/>
      <w:r w:rsidRPr="00774B21">
        <w:t xml:space="preserve"> slots are specified as per TS 38.214 [22] clause 8.1.2.1. When configured for SLSS and </w:t>
      </w:r>
      <w:proofErr w:type="spellStart"/>
      <w:r w:rsidRPr="00774B21">
        <w:t>MasterInformationBlockSidelink</w:t>
      </w:r>
      <w:proofErr w:type="spellEnd"/>
      <w:r w:rsidRPr="00774B21">
        <w:t xml:space="preserve"> reception and/or transmission, NR-SS-UE shall not transmit in slots </w:t>
      </w:r>
      <w:r w:rsidRPr="00774B21">
        <w:rPr>
          <w:lang w:eastAsia="ko-KR"/>
        </w:rPr>
        <w:t>reserved for S-SS/PSBCH.</w:t>
      </w:r>
      <w:r w:rsidRPr="00774B21">
        <w:t xml:space="preserve"> When configured with PSFCH, t</w:t>
      </w:r>
      <w:r w:rsidRPr="00774B21">
        <w:rPr>
          <w:lang w:eastAsia="ja-JP"/>
        </w:rPr>
        <w:t>he NR-SS-UE shall not transmit PSSCH in symbols which are configured for PSFCH.</w:t>
      </w:r>
    </w:p>
    <w:p w14:paraId="35ADC946" w14:textId="77777777" w:rsidR="009D2D74" w:rsidRPr="00774B21" w:rsidRDefault="009D2D74" w:rsidP="009D2D74">
      <w:r w:rsidRPr="00774B21">
        <w:t xml:space="preserve">In case of </w:t>
      </w:r>
      <w:proofErr w:type="spellStart"/>
      <w:r w:rsidRPr="00774B21">
        <w:t>TimingInfo</w:t>
      </w:r>
      <w:proofErr w:type="spellEnd"/>
      <w:r w:rsidRPr="00774B21">
        <w:t xml:space="preserve"> not being “Now” TTCN shall ensure that the data is scheduled at least 100ms in advance. </w:t>
      </w:r>
    </w:p>
    <w:p w14:paraId="670F5227" w14:textId="77777777" w:rsidR="009D2D74" w:rsidRPr="00774B21" w:rsidRDefault="009D2D74" w:rsidP="009D2D74">
      <w:r w:rsidRPr="00774B21">
        <w:t xml:space="preserve">In reception, NR-SS-UE monitors all </w:t>
      </w:r>
      <w:proofErr w:type="spellStart"/>
      <w:r w:rsidRPr="00774B21">
        <w:t>sidelink</w:t>
      </w:r>
      <w:proofErr w:type="spellEnd"/>
      <w:r w:rsidRPr="00774B21">
        <w:t xml:space="preserve"> slots, no SCI is configured in reception. NR-SS-UE reports to TTCN the data matching the configured source and/or destination Layer-2 ID.</w:t>
      </w:r>
    </w:p>
    <w:p w14:paraId="51CF8632" w14:textId="77777777" w:rsidR="009D2D74" w:rsidRPr="00774B21" w:rsidRDefault="009D2D74" w:rsidP="009D2D74">
      <w:pPr>
        <w:pStyle w:val="Heading4"/>
      </w:pPr>
      <w:bookmarkStart w:id="2002" w:name="_Toc100003959"/>
      <w:bookmarkStart w:id="2003" w:name="_Toc106705530"/>
      <w:bookmarkStart w:id="2004" w:name="_Toc114953420"/>
      <w:r w:rsidRPr="00774B21">
        <w:t>7.4.2.3</w:t>
      </w:r>
      <w:r w:rsidRPr="00774B21">
        <w:tab/>
      </w:r>
      <w:r w:rsidRPr="00774B21">
        <w:rPr>
          <w:lang w:eastAsia="zh-CN"/>
        </w:rPr>
        <w:t>SLSS/PSBCH transmission and reception</w:t>
      </w:r>
      <w:bookmarkEnd w:id="2002"/>
      <w:bookmarkEnd w:id="2003"/>
      <w:bookmarkEnd w:id="2004"/>
    </w:p>
    <w:p w14:paraId="215C18D0" w14:textId="77777777" w:rsidR="009D2D74" w:rsidRPr="00774B21" w:rsidRDefault="009D2D74" w:rsidP="009D2D74">
      <w:r w:rsidRPr="00774B21">
        <w:t>When the NR-SS-UE is configured to transmit S-SS/PSBCH, the following rules apply:</w:t>
      </w:r>
    </w:p>
    <w:p w14:paraId="6530A593" w14:textId="77777777" w:rsidR="009D2D74" w:rsidRPr="00774B21" w:rsidRDefault="009D2D74" w:rsidP="009D2D74">
      <w:pPr>
        <w:pStyle w:val="B1"/>
      </w:pPr>
      <w:r w:rsidRPr="00774B21">
        <w:t>-</w:t>
      </w:r>
      <w:r w:rsidRPr="00774B21">
        <w:tab/>
        <w:t xml:space="preserve">TTCN provides the </w:t>
      </w:r>
      <w:proofErr w:type="spellStart"/>
      <w:r w:rsidRPr="00774B21">
        <w:rPr>
          <w:i/>
          <w:iCs/>
        </w:rPr>
        <w:t>MasterInformationBlockSidelink</w:t>
      </w:r>
      <w:proofErr w:type="spellEnd"/>
      <w:r w:rsidRPr="00774B21">
        <w:t xml:space="preserve"> to the NR-SS-UE as </w:t>
      </w:r>
      <w:proofErr w:type="gramStart"/>
      <w:r w:rsidRPr="00774B21">
        <w:t>an</w:t>
      </w:r>
      <w:proofErr w:type="gramEnd"/>
      <w:r w:rsidRPr="00774B21">
        <w:t xml:space="preserve"> structured ASN.1 type using the </w:t>
      </w:r>
      <w:proofErr w:type="spellStart"/>
      <w:r w:rsidRPr="00774B21">
        <w:t>sidelink</w:t>
      </w:r>
      <w:proofErr w:type="spellEnd"/>
      <w:r w:rsidRPr="00774B21">
        <w:t xml:space="preserve"> system control port. The NR-SS-UE shall set the </w:t>
      </w:r>
      <w:proofErr w:type="spellStart"/>
      <w:r w:rsidRPr="00774B21">
        <w:rPr>
          <w:i/>
        </w:rPr>
        <w:t>directFrameNumber</w:t>
      </w:r>
      <w:proofErr w:type="spellEnd"/>
      <w:r w:rsidRPr="00774B21">
        <w:rPr>
          <w:i/>
        </w:rPr>
        <w:t xml:space="preserve"> </w:t>
      </w:r>
      <w:r w:rsidRPr="00774B21">
        <w:rPr>
          <w:iCs/>
        </w:rPr>
        <w:t xml:space="preserve">and </w:t>
      </w:r>
      <w:proofErr w:type="spellStart"/>
      <w:r w:rsidRPr="00774B21">
        <w:rPr>
          <w:i/>
        </w:rPr>
        <w:t>slotIndex</w:t>
      </w:r>
      <w:proofErr w:type="spellEnd"/>
      <w:r w:rsidRPr="00774B21">
        <w:rPr>
          <w:iCs/>
        </w:rPr>
        <w:t xml:space="preserve"> </w:t>
      </w:r>
      <w:r w:rsidRPr="00774B21">
        <w:t xml:space="preserve">in the </w:t>
      </w:r>
      <w:proofErr w:type="spellStart"/>
      <w:r w:rsidRPr="00774B21">
        <w:rPr>
          <w:i/>
          <w:iCs/>
        </w:rPr>
        <w:t>MasterInformationBlockSidelink</w:t>
      </w:r>
      <w:proofErr w:type="spellEnd"/>
      <w:r w:rsidRPr="00774B21">
        <w:t xml:space="preserve"> according to TS 38.331 [16] clause </w:t>
      </w:r>
      <w:r w:rsidRPr="00774B21">
        <w:rPr>
          <w:rFonts w:eastAsia="MS Mincho"/>
        </w:rPr>
        <w:t>5.8.9.4.3</w:t>
      </w:r>
      <w:r w:rsidRPr="00774B21">
        <w:t xml:space="preserve">. A dummy value is provided by TTCN. </w:t>
      </w:r>
    </w:p>
    <w:p w14:paraId="164CD338" w14:textId="77777777" w:rsidR="009D2D74" w:rsidRPr="00774B21" w:rsidRDefault="009D2D74" w:rsidP="009D2D74">
      <w:pPr>
        <w:pStyle w:val="B1"/>
      </w:pPr>
      <w:r w:rsidRPr="00774B21">
        <w:t>-</w:t>
      </w:r>
      <w:r w:rsidRPr="00774B21">
        <w:tab/>
        <w:t xml:space="preserve">The NR-SS-UE shall encode the </w:t>
      </w:r>
      <w:proofErr w:type="spellStart"/>
      <w:r w:rsidRPr="00774B21">
        <w:rPr>
          <w:i/>
          <w:iCs/>
        </w:rPr>
        <w:t>MasterInformationBlockSidelink</w:t>
      </w:r>
      <w:proofErr w:type="spellEnd"/>
      <w:r w:rsidRPr="00774B21">
        <w:t xml:space="preserve"> ASN.1 message as specified in Table 8.1-1.</w:t>
      </w:r>
    </w:p>
    <w:p w14:paraId="1C4FC484" w14:textId="77777777" w:rsidR="009D2D74" w:rsidRPr="00774B21" w:rsidRDefault="009D2D74" w:rsidP="009D2D74">
      <w:pPr>
        <w:pStyle w:val="B1"/>
      </w:pPr>
      <w:r w:rsidRPr="00774B21">
        <w:lastRenderedPageBreak/>
        <w:t>-</w:t>
      </w:r>
      <w:r w:rsidRPr="00774B21">
        <w:tab/>
        <w:t xml:space="preserve">The NR-SS-UE shall transmit the encoded </w:t>
      </w:r>
      <w:proofErr w:type="spellStart"/>
      <w:r w:rsidRPr="00774B21">
        <w:rPr>
          <w:i/>
          <w:iCs/>
        </w:rPr>
        <w:t>MasterInformationBlockSidelink</w:t>
      </w:r>
      <w:proofErr w:type="spellEnd"/>
      <w:r w:rsidRPr="00774B21">
        <w:t xml:space="preserve"> message periodically as specified in TS 38.331 [16]. For each transmission, the SS shall update </w:t>
      </w:r>
      <w:proofErr w:type="spellStart"/>
      <w:r w:rsidRPr="00774B21">
        <w:rPr>
          <w:i/>
        </w:rPr>
        <w:t>directFrameNumber</w:t>
      </w:r>
      <w:proofErr w:type="spellEnd"/>
      <w:r w:rsidRPr="00774B21">
        <w:rPr>
          <w:i/>
        </w:rPr>
        <w:t xml:space="preserve"> </w:t>
      </w:r>
      <w:r w:rsidRPr="00774B21">
        <w:rPr>
          <w:iCs/>
        </w:rPr>
        <w:t xml:space="preserve">and </w:t>
      </w:r>
      <w:proofErr w:type="spellStart"/>
      <w:r w:rsidRPr="00774B21">
        <w:rPr>
          <w:i/>
        </w:rPr>
        <w:t>slotIndex</w:t>
      </w:r>
      <w:proofErr w:type="spellEnd"/>
      <w:r w:rsidRPr="00774B21">
        <w:rPr>
          <w:iCs/>
        </w:rPr>
        <w:t xml:space="preserve"> </w:t>
      </w:r>
      <w:r w:rsidRPr="00774B21">
        <w:t>value as specified above.</w:t>
      </w:r>
    </w:p>
    <w:p w14:paraId="3B32C622" w14:textId="77777777" w:rsidR="009D2D74" w:rsidRPr="00774B21" w:rsidRDefault="009D2D74" w:rsidP="009D2D74">
      <w:r w:rsidRPr="00774B21">
        <w:t>When the NR-SS-UE is configured to receive S-SS/PSBCH, the following rules apply:</w:t>
      </w:r>
    </w:p>
    <w:p w14:paraId="25E7D973" w14:textId="77777777" w:rsidR="009D2D74" w:rsidRPr="00774B21" w:rsidRDefault="009D2D74" w:rsidP="009D2D74">
      <w:pPr>
        <w:pStyle w:val="B1"/>
      </w:pPr>
      <w:r w:rsidRPr="00774B21">
        <w:t>-</w:t>
      </w:r>
      <w:r w:rsidRPr="00774B21">
        <w:tab/>
        <w:t>NR-SS-UE can be configured in out of coverage synchronising from UE.</w:t>
      </w:r>
    </w:p>
    <w:p w14:paraId="4A8DD51D" w14:textId="77777777" w:rsidR="009D2D74" w:rsidRPr="00774B21" w:rsidRDefault="009D2D74" w:rsidP="009D2D74">
      <w:pPr>
        <w:pStyle w:val="B1"/>
      </w:pPr>
      <w:r w:rsidRPr="00774B21">
        <w:t>-</w:t>
      </w:r>
      <w:r w:rsidRPr="00774B21">
        <w:tab/>
        <w:t xml:space="preserve">NR-SS-UE shall report SL-SSID and </w:t>
      </w:r>
      <w:proofErr w:type="spellStart"/>
      <w:r w:rsidRPr="00774B21">
        <w:rPr>
          <w:i/>
          <w:iCs/>
        </w:rPr>
        <w:t>MasterInformationBlockSidelink</w:t>
      </w:r>
      <w:proofErr w:type="spellEnd"/>
      <w:r w:rsidRPr="00774B21">
        <w:t xml:space="preserve"> over the </w:t>
      </w:r>
      <w:proofErr w:type="spellStart"/>
      <w:r w:rsidRPr="00774B21">
        <w:t>sidelink</w:t>
      </w:r>
      <w:proofErr w:type="spellEnd"/>
      <w:r w:rsidRPr="00774B21">
        <w:t xml:space="preserve"> system indication port when configured to do so.</w:t>
      </w:r>
    </w:p>
    <w:p w14:paraId="3E358630" w14:textId="77777777" w:rsidR="009D2D74" w:rsidRPr="00774B21" w:rsidRDefault="009D2D74" w:rsidP="00480C7E">
      <w:pPr>
        <w:pStyle w:val="Heading4"/>
      </w:pPr>
      <w:bookmarkStart w:id="2005" w:name="_Toc100003960"/>
      <w:bookmarkStart w:id="2006" w:name="_Toc106705531"/>
      <w:bookmarkStart w:id="2007" w:name="_Toc114953421"/>
      <w:r w:rsidRPr="00774B21">
        <w:t>7.4.2.4</w:t>
      </w:r>
      <w:r w:rsidRPr="00774B21">
        <w:tab/>
        <w:t>Resource allocation in frequency domain</w:t>
      </w:r>
      <w:bookmarkEnd w:id="2005"/>
      <w:bookmarkEnd w:id="2006"/>
      <w:bookmarkEnd w:id="2007"/>
    </w:p>
    <w:p w14:paraId="2669B24F" w14:textId="77777777" w:rsidR="009D2D74" w:rsidRPr="00774B21" w:rsidRDefault="009D2D74" w:rsidP="00480C7E">
      <w:pPr>
        <w:pStyle w:val="Heading5"/>
      </w:pPr>
      <w:bookmarkStart w:id="2008" w:name="_Toc100003961"/>
      <w:bookmarkStart w:id="2009" w:name="_Toc106705532"/>
      <w:bookmarkStart w:id="2010" w:name="_Toc114953422"/>
      <w:r w:rsidRPr="00774B21">
        <w:t>7.4.2.4.1</w:t>
      </w:r>
      <w:r w:rsidRPr="00774B21">
        <w:tab/>
      </w:r>
      <w:r w:rsidRPr="00774B21">
        <w:tab/>
        <w:t>General</w:t>
      </w:r>
      <w:bookmarkEnd w:id="2008"/>
      <w:bookmarkEnd w:id="2009"/>
      <w:bookmarkEnd w:id="2010"/>
    </w:p>
    <w:p w14:paraId="3FEA567E" w14:textId="79D08A49" w:rsidR="009D2D74" w:rsidRPr="00774B21" w:rsidRDefault="009D2D74" w:rsidP="009D2D74">
      <w:r w:rsidRPr="00774B21">
        <w:t xml:space="preserve">TS 38.214 [22] clause </w:t>
      </w:r>
      <w:r w:rsidRPr="00774B21">
        <w:rPr>
          <w:color w:val="000000"/>
        </w:rPr>
        <w:t>8.1.3.2</w:t>
      </w:r>
      <w:r w:rsidRPr="00774B21">
        <w:t xml:space="preserve"> describes the transport block size (TBS) determination from the UE’s point of view: the UE calculates the TBS depending on several parameters. From a test model’s point of view appropriate values need to be found for the parameters to achieve a given TBS and the corresponding </w:t>
      </w:r>
      <m:oMath>
        <m:sSubSup>
          <m:sSubSupPr>
            <m:ctrlPr>
              <w:rPr>
                <w:rFonts w:ascii="Cambria Math" w:hAnsi="Cambria Math"/>
                <w:iCs/>
                <w:lang w:eastAsia="ja-JP"/>
              </w:rPr>
            </m:ctrlPr>
          </m:sSubSupPr>
          <m:e>
            <m:r>
              <w:rPr>
                <w:rFonts w:ascii="Cambria Math" w:hAnsi="Cambria Math"/>
                <w:lang w:eastAsia="ja-JP"/>
              </w:rPr>
              <m:t>N</m:t>
            </m:r>
          </m:e>
          <m:sub>
            <m:r>
              <m:rPr>
                <m:sty m:val="p"/>
              </m:rPr>
              <w:rPr>
                <w:rFonts w:ascii="Cambria Math" w:hAnsi="Cambria Math"/>
                <w:lang w:eastAsia="ja-JP"/>
              </w:rPr>
              <m:t xml:space="preserve"> subchannel</m:t>
            </m:r>
          </m:sub>
          <m:sup>
            <m:r>
              <m:rPr>
                <m:sty m:val="p"/>
              </m:rPr>
              <w:rPr>
                <w:rFonts w:ascii="Cambria Math" w:hAnsi="Cambria Math"/>
                <w:lang w:eastAsia="ja-JP"/>
              </w:rPr>
              <m:t xml:space="preserve"> </m:t>
            </m:r>
            <m:r>
              <w:rPr>
                <w:rFonts w:ascii="Cambria Math" w:hAnsi="Cambria Math"/>
                <w:lang w:eastAsia="ja-JP"/>
              </w:rPr>
              <m:t>SL</m:t>
            </m:r>
          </m:sup>
        </m:sSubSup>
      </m:oMath>
      <w:r w:rsidRPr="00774B21">
        <w:t>.</w:t>
      </w:r>
    </w:p>
    <w:p w14:paraId="1C04F8CA" w14:textId="77777777" w:rsidR="009D2D74" w:rsidRPr="00774B21" w:rsidRDefault="009D2D74" w:rsidP="009D2D74">
      <w:r w:rsidRPr="00774B21">
        <w:t>Scheduling mode for transmission is only in automatic mode. The NR-SS-UE shall apply the rules as described in clause 7.3.8.6.3.2.</w:t>
      </w:r>
    </w:p>
    <w:p w14:paraId="1221E559" w14:textId="3874B9E7" w:rsidR="009D2D74" w:rsidRPr="00774B21" w:rsidRDefault="009D2D74" w:rsidP="00480C7E">
      <w:pPr>
        <w:pStyle w:val="Heading5"/>
        <w:rPr>
          <w:iCs/>
        </w:rPr>
      </w:pPr>
      <w:bookmarkStart w:id="2011" w:name="_Toc100003962"/>
      <w:bookmarkStart w:id="2012" w:name="_Toc106705533"/>
      <w:bookmarkStart w:id="2013" w:name="_Toc114953423"/>
      <w:r w:rsidRPr="00774B21">
        <w:t>7.4.2.4.2</w:t>
      </w:r>
      <w:r w:rsidRPr="00774B21">
        <w:tab/>
        <w:t xml:space="preserve">Automatic mode - Determination of TBS and corresponding </w:t>
      </w:r>
      <m:oMath>
        <m:sSubSup>
          <m:sSubSupPr>
            <m:ctrlPr>
              <w:rPr>
                <w:rFonts w:ascii="Cambria Math" w:hAnsi="Cambria Math"/>
                <w:iCs/>
                <w:sz w:val="24"/>
                <w:szCs w:val="24"/>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oMath>
      <w:bookmarkEnd w:id="2011"/>
      <w:bookmarkEnd w:id="2012"/>
      <w:bookmarkEnd w:id="2013"/>
    </w:p>
    <w:p w14:paraId="39685170" w14:textId="794D9B1A" w:rsidR="009D2D74" w:rsidRPr="00774B21" w:rsidRDefault="009D2D74" w:rsidP="009D2D74">
      <w:r w:rsidRPr="00774B21">
        <w:t xml:space="preserve">In automatic mode, for each PSSCH transmission, the SS shall autonomously select a TBS and a </w:t>
      </w:r>
      <w:r w:rsidRPr="00774B21">
        <w:rPr>
          <w:b/>
        </w:rPr>
        <w:t>L</w:t>
      </w:r>
      <w:r w:rsidRPr="00774B21">
        <w:rPr>
          <w:b/>
          <w:vertAlign w:val="subscript"/>
        </w:rPr>
        <w:t>RBs</w:t>
      </w:r>
      <w:r w:rsidRPr="00774B21">
        <w:rPr>
          <w:rFonts w:ascii="Times New Roman Bold" w:hAnsi="Times New Roman Bold"/>
          <w:b/>
        </w:rPr>
        <w:t xml:space="preserve"> / </w:t>
      </w:r>
      <w:r w:rsidRPr="00774B21">
        <w:rPr>
          <w:b/>
        </w:rPr>
        <w:t>I</w:t>
      </w:r>
      <w:r w:rsidRPr="00774B21">
        <w:rPr>
          <w:rFonts w:ascii="Times New Roman Bold" w:hAnsi="Times New Roman Bold"/>
          <w:b/>
          <w:vertAlign w:val="subscript"/>
        </w:rPr>
        <w:t>MCS</w:t>
      </w:r>
      <w:r w:rsidRPr="00774B21">
        <w:t xml:space="preserve"> pair for this TBS as according to clause 7.1.2.2.4.2 and according to the minimum and maximum MCS values provided in NR_SL_ResourcePool_Type.sl_MaxTxTransNumPSSCH_r16. NR-SS-UE defines </w:t>
      </w:r>
      <m:oMath>
        <m:sSubSup>
          <m:sSubSupPr>
            <m:ctrlPr>
              <w:rPr>
                <w:rFonts w:ascii="Cambria Math" w:hAnsi="Cambria Math"/>
                <w:iCs/>
                <w:lang w:eastAsia="ja-JP"/>
              </w:rPr>
            </m:ctrlPr>
          </m:sSubSupPr>
          <m:e>
            <m:r>
              <w:rPr>
                <w:rFonts w:ascii="Cambria Math" w:hAnsi="Cambria Math"/>
                <w:lang w:eastAsia="ja-JP"/>
              </w:rPr>
              <m:t>N</m:t>
            </m:r>
          </m:e>
          <m:sub>
            <m:r>
              <m:rPr>
                <m:sty m:val="p"/>
              </m:rPr>
              <w:rPr>
                <w:rFonts w:ascii="Cambria Math" w:hAnsi="Cambria Math"/>
                <w:lang w:eastAsia="ja-JP"/>
              </w:rPr>
              <m:t xml:space="preserve"> subchannel</m:t>
            </m:r>
          </m:sub>
          <m:sup>
            <m:r>
              <m:rPr>
                <m:sty m:val="p"/>
              </m:rPr>
              <w:rPr>
                <w:rFonts w:ascii="Cambria Math" w:hAnsi="Cambria Math"/>
                <w:lang w:eastAsia="ja-JP"/>
              </w:rPr>
              <m:t xml:space="preserve"> </m:t>
            </m:r>
            <m:r>
              <w:rPr>
                <w:rFonts w:ascii="Cambria Math" w:hAnsi="Cambria Math"/>
                <w:lang w:eastAsia="ja-JP"/>
              </w:rPr>
              <m:t>SL</m:t>
            </m:r>
          </m:sup>
        </m:sSubSup>
      </m:oMath>
      <w:r w:rsidRPr="00774B21">
        <w:t xml:space="preserve"> using the </w:t>
      </w:r>
      <w:r w:rsidRPr="00774B21">
        <w:rPr>
          <w:b/>
        </w:rPr>
        <w:t>L</w:t>
      </w:r>
      <w:r w:rsidRPr="00774B21">
        <w:rPr>
          <w:b/>
          <w:vertAlign w:val="subscript"/>
        </w:rPr>
        <w:t>RBs</w:t>
      </w:r>
      <w:r w:rsidRPr="00774B21">
        <w:rPr>
          <w:rFonts w:ascii="Times New Roman Bold" w:hAnsi="Times New Roman Bold"/>
          <w:b/>
        </w:rPr>
        <w:t xml:space="preserve"> / </w:t>
      </w:r>
      <w:r w:rsidRPr="00774B21">
        <w:rPr>
          <w:b/>
        </w:rPr>
        <w:t>I</w:t>
      </w:r>
      <w:r w:rsidRPr="00774B21">
        <w:rPr>
          <w:rFonts w:ascii="Times New Roman Bold" w:hAnsi="Times New Roman Bold"/>
          <w:b/>
          <w:vertAlign w:val="subscript"/>
        </w:rPr>
        <w:t>MCS</w:t>
      </w:r>
      <w:r w:rsidRPr="00774B21">
        <w:t xml:space="preserve"> pair.</w:t>
      </w:r>
    </w:p>
    <w:p w14:paraId="720901D0" w14:textId="77777777" w:rsidR="009D2D74" w:rsidRPr="00774B21" w:rsidRDefault="009D2D74" w:rsidP="009D2D74">
      <w:r w:rsidRPr="00774B21">
        <w:t>The SS implementation shall comply to the above requirements and be based on the following assumptions:</w:t>
      </w:r>
    </w:p>
    <w:p w14:paraId="5E977761" w14:textId="77777777" w:rsidR="009D2D74" w:rsidRPr="00774B21" w:rsidRDefault="009D2D74" w:rsidP="009D2D74">
      <w:pPr>
        <w:pStyle w:val="B1"/>
      </w:pPr>
      <w:r w:rsidRPr="00774B21">
        <w:t>-</w:t>
      </w:r>
      <w:r w:rsidRPr="00774B21">
        <w:tab/>
        <w:t>Number of layers υ = 1</w:t>
      </w:r>
    </w:p>
    <w:p w14:paraId="73CBB6F3" w14:textId="77777777" w:rsidR="009D2D74" w:rsidRPr="00774B21" w:rsidRDefault="009D2D74" w:rsidP="009D2D74">
      <w:pPr>
        <w:pStyle w:val="B1"/>
      </w:pPr>
      <w:r w:rsidRPr="00774B21">
        <w:t>-</w:t>
      </w:r>
      <w:r w:rsidRPr="00774B21">
        <w:tab/>
      </w:r>
      <w:proofErr w:type="spellStart"/>
      <w:r w:rsidRPr="00774B21">
        <w:t>xOverhead</w:t>
      </w:r>
      <w:proofErr w:type="spellEnd"/>
      <w:r w:rsidRPr="00774B21">
        <w:t xml:space="preserve"> = 0</w:t>
      </w:r>
    </w:p>
    <w:p w14:paraId="69368C00" w14:textId="79EAB680" w:rsidR="009D2D74" w:rsidRPr="00774B21" w:rsidRDefault="009D2D74" w:rsidP="009D2D74">
      <w:pPr>
        <w:pStyle w:val="B1"/>
      </w:pPr>
      <w:r w:rsidRPr="00774B21">
        <w:t>-</w:t>
      </w:r>
      <w:r w:rsidRPr="00774B21">
        <w:tab/>
      </w:r>
      <w:proofErr w:type="spellStart"/>
      <w:r w:rsidRPr="00774B21">
        <w:t>sl</w:t>
      </w:r>
      <w:proofErr w:type="spellEnd"/>
      <w:r w:rsidRPr="00774B21">
        <w:t>-PSSCH-DMRS-</w:t>
      </w:r>
      <w:proofErr w:type="spellStart"/>
      <w:r w:rsidRPr="00774B21">
        <w:t>TimePattern</w:t>
      </w:r>
      <w:proofErr w:type="spellEnd"/>
      <w:r w:rsidRPr="00774B21">
        <w:t xml:space="preserve"> = </w:t>
      </w:r>
      <w:r w:rsidR="00162C1D" w:rsidRPr="00774B21">
        <w:t>2</w:t>
      </w:r>
    </w:p>
    <w:p w14:paraId="6CA5C26D" w14:textId="77777777" w:rsidR="009D2D74" w:rsidRPr="00774B21" w:rsidRDefault="009D2D74" w:rsidP="009D2D74">
      <w:pPr>
        <w:pStyle w:val="B1"/>
      </w:pPr>
      <w:r w:rsidRPr="00774B21">
        <w:t>-</w:t>
      </w:r>
      <w:r w:rsidRPr="00774B21">
        <w:tab/>
      </w:r>
      <w:proofErr w:type="spellStart"/>
      <w:r w:rsidRPr="00774B21">
        <w:t>sl-LengthSymbols</w:t>
      </w:r>
      <w:proofErr w:type="spellEnd"/>
      <w:r w:rsidRPr="00774B21">
        <w:t xml:space="preserve"> = 14</w:t>
      </w:r>
    </w:p>
    <w:p w14:paraId="2E20B50D" w14:textId="77777777" w:rsidR="009D2D74" w:rsidRPr="00774B21" w:rsidRDefault="009D2D74" w:rsidP="009D2D74">
      <w:r w:rsidRPr="00774B21">
        <w:t>Further details are left up to SS implementation.</w:t>
      </w:r>
    </w:p>
    <w:p w14:paraId="37CE8B77" w14:textId="77777777" w:rsidR="009D2D74" w:rsidRPr="00774B21" w:rsidRDefault="009D2D74" w:rsidP="00480C7E">
      <w:pPr>
        <w:pStyle w:val="Heading4"/>
      </w:pPr>
      <w:bookmarkStart w:id="2014" w:name="_Toc100003963"/>
      <w:bookmarkStart w:id="2015" w:name="_Toc106705534"/>
      <w:bookmarkStart w:id="2016" w:name="_Toc114953424"/>
      <w:r w:rsidRPr="00774B21">
        <w:t>7.4.2.5</w:t>
      </w:r>
      <w:r w:rsidRPr="00774B21">
        <w:tab/>
        <w:t>HARQ processes and retransmissions</w:t>
      </w:r>
      <w:bookmarkEnd w:id="2014"/>
      <w:bookmarkEnd w:id="2015"/>
      <w:bookmarkEnd w:id="2016"/>
    </w:p>
    <w:p w14:paraId="09C9229C" w14:textId="77777777" w:rsidR="009D2D74" w:rsidRPr="00774B21" w:rsidRDefault="009D2D74" w:rsidP="009D2D74">
      <w:r w:rsidRPr="00774B21">
        <w:t>When configured in reception, the NR-SS-UE is configured with the maximum number of HARQ retransmission (NR_SL_ResourcePool_Type.sl_MaxTxTransNumPSSCH_r16). According to TS 38.321[13] clause 5.22.1.1, UE selects the number of HARQ retransmissions from this maximum allowed number. Unless explicitly specified in the test model, retransmissions are not transmitted to TTCN.</w:t>
      </w:r>
    </w:p>
    <w:p w14:paraId="04416E00" w14:textId="7DDE279A" w:rsidR="009D2D74" w:rsidRPr="00774B21" w:rsidRDefault="009D2D74" w:rsidP="009D2D74">
      <w:r w:rsidRPr="00774B21">
        <w:t>When configured in transmission, the maximum number of HARQ retransmission (</w:t>
      </w:r>
      <w:proofErr w:type="spellStart"/>
      <w:r w:rsidRPr="00774B21">
        <w:t>NR_SL_ResourcePool_Type</w:t>
      </w:r>
      <w:proofErr w:type="spellEnd"/>
      <w:r w:rsidRPr="00774B21">
        <w:t>. sl_MaxTxTransNumPSSCH_r16) indicates to NR-SS-UE the exact number of retransmissions to be applied unless PSFCH is configured and ack is received from the UE under test.</w:t>
      </w:r>
    </w:p>
    <w:p w14:paraId="4EA24391" w14:textId="058E9594" w:rsidR="00162C1D" w:rsidRPr="00774B21" w:rsidRDefault="00162C1D" w:rsidP="009D2D74">
      <w:r w:rsidRPr="00774B21">
        <w:t>When PSFCH is configured in the resource pool, if NR-SS-UE receives a PSSCH and the HARQ feedback enabled/disabled indicator field in the associated SCI format 2-A or SCI format 2-B has value 1, the NR-SS-UE shall provide to UE under test the HARQ-ACK/NACK information in a PSFCH transmission in the resource pool as specified in TS 38.321[13].</w:t>
      </w:r>
    </w:p>
    <w:p w14:paraId="6FE02986" w14:textId="77777777" w:rsidR="005668F5" w:rsidRPr="0057352F" w:rsidRDefault="005668F5" w:rsidP="005668F5">
      <w:pPr>
        <w:keepNext/>
        <w:keepLines/>
        <w:spacing w:before="120"/>
        <w:ind w:left="1418" w:hanging="1418"/>
        <w:outlineLvl w:val="3"/>
        <w:rPr>
          <w:rFonts w:ascii="Arial" w:hAnsi="Arial"/>
          <w:sz w:val="24"/>
          <w:lang w:eastAsia="x-none"/>
        </w:rPr>
      </w:pPr>
      <w:bookmarkStart w:id="2017" w:name="_Toc100003964"/>
      <w:bookmarkStart w:id="2018" w:name="_Toc106705535"/>
      <w:bookmarkStart w:id="2019" w:name="_Toc114953425"/>
      <w:r w:rsidRPr="0057352F">
        <w:rPr>
          <w:rFonts w:ascii="Arial" w:hAnsi="Arial"/>
          <w:sz w:val="24"/>
          <w:lang w:eastAsia="x-none"/>
        </w:rPr>
        <w:t>7.4.2.6</w:t>
      </w:r>
      <w:r w:rsidRPr="0057352F">
        <w:rPr>
          <w:rFonts w:ascii="Arial" w:hAnsi="Arial"/>
          <w:sz w:val="24"/>
          <w:lang w:eastAsia="x-none"/>
        </w:rPr>
        <w:tab/>
        <w:t>Data scheduling</w:t>
      </w:r>
    </w:p>
    <w:p w14:paraId="05A5F577" w14:textId="77777777" w:rsidR="005668F5" w:rsidRPr="0057352F" w:rsidRDefault="005668F5" w:rsidP="005668F5">
      <w:r w:rsidRPr="0057352F">
        <w:t>According to TS 38.508-1[5] the sl-TDD-Config-r16 is set to ‘</w:t>
      </w:r>
      <w:r w:rsidRPr="0057352F">
        <w:rPr>
          <w:snapToGrid w:val="0"/>
          <w:lang w:eastAsia="zh-CN"/>
        </w:rPr>
        <w:t>111111111111</w:t>
      </w:r>
      <w:r w:rsidRPr="0057352F">
        <w:t>’B.</w:t>
      </w:r>
    </w:p>
    <w:p w14:paraId="4AC68C67" w14:textId="77777777" w:rsidR="005668F5" w:rsidRPr="0057352F" w:rsidRDefault="005668F5" w:rsidP="005668F5">
      <w:r w:rsidRPr="0057352F">
        <w:lastRenderedPageBreak/>
        <w:t xml:space="preserve">For scheduling of </w:t>
      </w:r>
      <w:proofErr w:type="spellStart"/>
      <w:r w:rsidRPr="0057352F">
        <w:t>sidelink</w:t>
      </w:r>
      <w:proofErr w:type="spellEnd"/>
      <w:r w:rsidRPr="0057352F">
        <w:t xml:space="preserve"> data, when timing information is explicit and when no S-SSB is transmitted, the timing provided by TTCN corresponds to the time at which the NR-SS-UE shall transmit to the UE the PSCCH carrying the SCI message. The data scheduling applied by TTCN is specified in Tables 7.4.2.6-1 or Table 7.4.2.6-2.</w:t>
      </w:r>
    </w:p>
    <w:p w14:paraId="3E0531C5" w14:textId="77777777" w:rsidR="005668F5" w:rsidRPr="0057352F" w:rsidRDefault="005668F5" w:rsidP="005668F5">
      <w:pPr>
        <w:pStyle w:val="TH"/>
      </w:pPr>
      <w:r w:rsidRPr="0057352F">
        <w:t>Table 7.4.2.6-1: Data scheduling for FR1: SCS=15kHz and sl-TimeResource-r16=’</w:t>
      </w:r>
      <w:r w:rsidRPr="0057352F">
        <w:rPr>
          <w:snapToGrid w:val="0"/>
          <w:lang w:eastAsia="zh-CN"/>
        </w:rPr>
        <w:t>1111111100</w:t>
      </w:r>
      <w:r w:rsidRPr="0057352F">
        <w:t>’B</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28" w:type="dxa"/>
        </w:tblCellMar>
        <w:tblLook w:val="04A0" w:firstRow="1" w:lastRow="0" w:firstColumn="1" w:lastColumn="0" w:noHBand="0" w:noVBand="1"/>
      </w:tblPr>
      <w:tblGrid>
        <w:gridCol w:w="289"/>
        <w:gridCol w:w="281"/>
        <w:gridCol w:w="363"/>
        <w:gridCol w:w="196"/>
        <w:gridCol w:w="284"/>
        <w:gridCol w:w="425"/>
        <w:gridCol w:w="284"/>
        <w:gridCol w:w="283"/>
        <w:gridCol w:w="313"/>
        <w:gridCol w:w="264"/>
        <w:gridCol w:w="344"/>
        <w:gridCol w:w="127"/>
        <w:gridCol w:w="403"/>
        <w:gridCol w:w="168"/>
        <w:gridCol w:w="366"/>
        <w:gridCol w:w="283"/>
        <w:gridCol w:w="284"/>
        <w:gridCol w:w="283"/>
        <w:gridCol w:w="284"/>
        <w:gridCol w:w="283"/>
        <w:gridCol w:w="394"/>
        <w:gridCol w:w="403"/>
        <w:gridCol w:w="170"/>
        <w:gridCol w:w="480"/>
        <w:gridCol w:w="254"/>
        <w:gridCol w:w="142"/>
        <w:gridCol w:w="335"/>
        <w:gridCol w:w="232"/>
        <w:gridCol w:w="341"/>
        <w:gridCol w:w="480"/>
      </w:tblGrid>
      <w:tr w:rsidR="005668F5" w:rsidRPr="0057352F" w14:paraId="5A8D9B6F" w14:textId="77777777" w:rsidTr="00F326A4">
        <w:tc>
          <w:tcPr>
            <w:tcW w:w="9038" w:type="dxa"/>
            <w:gridSpan w:val="30"/>
            <w:shd w:val="clear" w:color="auto" w:fill="auto"/>
          </w:tcPr>
          <w:p w14:paraId="6853310D" w14:textId="77777777" w:rsidR="005668F5" w:rsidRPr="0057352F" w:rsidRDefault="005668F5" w:rsidP="00F326A4">
            <w:pPr>
              <w:keepLines/>
              <w:widowControl w:val="0"/>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Frame X</w:t>
            </w:r>
          </w:p>
        </w:tc>
      </w:tr>
      <w:tr w:rsidR="005668F5" w:rsidRPr="0057352F" w14:paraId="7681E618" w14:textId="77777777" w:rsidTr="00F326A4">
        <w:tc>
          <w:tcPr>
            <w:tcW w:w="933" w:type="dxa"/>
            <w:gridSpan w:val="3"/>
            <w:tcBorders>
              <w:right w:val="double" w:sz="4" w:space="0" w:color="auto"/>
            </w:tcBorders>
            <w:shd w:val="clear" w:color="auto" w:fill="auto"/>
          </w:tcPr>
          <w:p w14:paraId="0590D7C1" w14:textId="77777777" w:rsidR="005668F5" w:rsidRPr="0057352F" w:rsidRDefault="005668F5" w:rsidP="00F326A4">
            <w:pPr>
              <w:keepLines/>
              <w:widowControl w:val="0"/>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0</w:t>
            </w:r>
          </w:p>
        </w:tc>
        <w:tc>
          <w:tcPr>
            <w:tcW w:w="905" w:type="dxa"/>
            <w:gridSpan w:val="3"/>
            <w:tcBorders>
              <w:left w:val="double" w:sz="4" w:space="0" w:color="auto"/>
              <w:right w:val="double" w:sz="4" w:space="0" w:color="auto"/>
            </w:tcBorders>
            <w:shd w:val="clear" w:color="auto" w:fill="auto"/>
          </w:tcPr>
          <w:p w14:paraId="20B1C635" w14:textId="77777777" w:rsidR="005668F5" w:rsidRPr="0057352F" w:rsidRDefault="005668F5" w:rsidP="00F326A4">
            <w:pPr>
              <w:keepLines/>
              <w:widowControl w:val="0"/>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1</w:t>
            </w:r>
          </w:p>
        </w:tc>
        <w:tc>
          <w:tcPr>
            <w:tcW w:w="880" w:type="dxa"/>
            <w:gridSpan w:val="3"/>
            <w:tcBorders>
              <w:left w:val="double" w:sz="4" w:space="0" w:color="auto"/>
              <w:right w:val="double" w:sz="4" w:space="0" w:color="auto"/>
            </w:tcBorders>
            <w:shd w:val="clear" w:color="auto" w:fill="auto"/>
          </w:tcPr>
          <w:p w14:paraId="5F0D907B" w14:textId="77777777" w:rsidR="005668F5" w:rsidRPr="0057352F" w:rsidRDefault="005668F5" w:rsidP="00F326A4">
            <w:pPr>
              <w:keepLines/>
              <w:widowControl w:val="0"/>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2</w:t>
            </w:r>
          </w:p>
        </w:tc>
        <w:tc>
          <w:tcPr>
            <w:tcW w:w="735" w:type="dxa"/>
            <w:gridSpan w:val="3"/>
            <w:tcBorders>
              <w:left w:val="double" w:sz="4" w:space="0" w:color="auto"/>
              <w:right w:val="double" w:sz="4" w:space="0" w:color="auto"/>
            </w:tcBorders>
            <w:shd w:val="clear" w:color="auto" w:fill="auto"/>
          </w:tcPr>
          <w:p w14:paraId="266CA57D" w14:textId="77777777" w:rsidR="005668F5" w:rsidRPr="0057352F" w:rsidRDefault="005668F5" w:rsidP="00F326A4">
            <w:pPr>
              <w:keepLines/>
              <w:widowControl w:val="0"/>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3</w:t>
            </w:r>
          </w:p>
        </w:tc>
        <w:tc>
          <w:tcPr>
            <w:tcW w:w="937" w:type="dxa"/>
            <w:gridSpan w:val="3"/>
            <w:tcBorders>
              <w:left w:val="double" w:sz="4" w:space="0" w:color="auto"/>
              <w:right w:val="double" w:sz="4" w:space="0" w:color="auto"/>
            </w:tcBorders>
            <w:shd w:val="clear" w:color="auto" w:fill="auto"/>
          </w:tcPr>
          <w:p w14:paraId="311567FB" w14:textId="77777777" w:rsidR="005668F5" w:rsidRPr="0057352F" w:rsidRDefault="005668F5" w:rsidP="00F326A4">
            <w:pPr>
              <w:keepLines/>
              <w:widowControl w:val="0"/>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4</w:t>
            </w:r>
          </w:p>
        </w:tc>
        <w:tc>
          <w:tcPr>
            <w:tcW w:w="850" w:type="dxa"/>
            <w:gridSpan w:val="3"/>
            <w:tcBorders>
              <w:left w:val="double" w:sz="4" w:space="0" w:color="auto"/>
              <w:right w:val="double" w:sz="4" w:space="0" w:color="auto"/>
            </w:tcBorders>
            <w:shd w:val="clear" w:color="auto" w:fill="auto"/>
          </w:tcPr>
          <w:p w14:paraId="1D42CB2C" w14:textId="77777777" w:rsidR="005668F5" w:rsidRPr="0057352F" w:rsidRDefault="005668F5" w:rsidP="00F326A4">
            <w:pPr>
              <w:keepLines/>
              <w:widowControl w:val="0"/>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5</w:t>
            </w:r>
          </w:p>
        </w:tc>
        <w:tc>
          <w:tcPr>
            <w:tcW w:w="961" w:type="dxa"/>
            <w:gridSpan w:val="3"/>
            <w:tcBorders>
              <w:left w:val="double" w:sz="4" w:space="0" w:color="auto"/>
              <w:right w:val="double" w:sz="4" w:space="0" w:color="auto"/>
            </w:tcBorders>
            <w:shd w:val="clear" w:color="auto" w:fill="auto"/>
          </w:tcPr>
          <w:p w14:paraId="2679194C" w14:textId="77777777" w:rsidR="005668F5" w:rsidRPr="0057352F" w:rsidRDefault="005668F5" w:rsidP="00F326A4">
            <w:pPr>
              <w:keepLines/>
              <w:widowControl w:val="0"/>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6</w:t>
            </w:r>
          </w:p>
        </w:tc>
        <w:tc>
          <w:tcPr>
            <w:tcW w:w="1053" w:type="dxa"/>
            <w:gridSpan w:val="3"/>
            <w:tcBorders>
              <w:left w:val="double" w:sz="4" w:space="0" w:color="auto"/>
              <w:right w:val="double" w:sz="4" w:space="0" w:color="auto"/>
            </w:tcBorders>
            <w:shd w:val="clear" w:color="auto" w:fill="auto"/>
          </w:tcPr>
          <w:p w14:paraId="0ECC48F0" w14:textId="77777777" w:rsidR="005668F5" w:rsidRPr="0057352F" w:rsidRDefault="005668F5" w:rsidP="00F326A4">
            <w:pPr>
              <w:keepLines/>
              <w:widowControl w:val="0"/>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7</w:t>
            </w:r>
          </w:p>
        </w:tc>
        <w:tc>
          <w:tcPr>
            <w:tcW w:w="731" w:type="dxa"/>
            <w:gridSpan w:val="3"/>
            <w:tcBorders>
              <w:left w:val="double" w:sz="4" w:space="0" w:color="auto"/>
              <w:right w:val="double" w:sz="4" w:space="0" w:color="auto"/>
            </w:tcBorders>
            <w:shd w:val="clear" w:color="auto" w:fill="auto"/>
          </w:tcPr>
          <w:p w14:paraId="4E16C7DF" w14:textId="77777777" w:rsidR="005668F5" w:rsidRPr="0057352F" w:rsidRDefault="005668F5" w:rsidP="00F326A4">
            <w:pPr>
              <w:keepLines/>
              <w:widowControl w:val="0"/>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8</w:t>
            </w:r>
          </w:p>
        </w:tc>
        <w:tc>
          <w:tcPr>
            <w:tcW w:w="1053" w:type="dxa"/>
            <w:gridSpan w:val="3"/>
            <w:tcBorders>
              <w:left w:val="double" w:sz="4" w:space="0" w:color="auto"/>
            </w:tcBorders>
            <w:shd w:val="clear" w:color="auto" w:fill="auto"/>
          </w:tcPr>
          <w:p w14:paraId="5AFEA80D" w14:textId="77777777" w:rsidR="005668F5" w:rsidRPr="0057352F" w:rsidRDefault="005668F5" w:rsidP="00F326A4">
            <w:pPr>
              <w:keepLines/>
              <w:widowControl w:val="0"/>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9</w:t>
            </w:r>
          </w:p>
        </w:tc>
      </w:tr>
      <w:tr w:rsidR="005668F5" w:rsidRPr="0057352F" w14:paraId="08CB28D6" w14:textId="77777777" w:rsidTr="005668F5">
        <w:trPr>
          <w:trHeight w:hRule="exact" w:val="113"/>
        </w:trPr>
        <w:tc>
          <w:tcPr>
            <w:tcW w:w="289" w:type="dxa"/>
            <w:vMerge w:val="restart"/>
            <w:textDirection w:val="btLr"/>
          </w:tcPr>
          <w:p w14:paraId="70650BB8" w14:textId="77777777" w:rsidR="005668F5" w:rsidRPr="0057352F" w:rsidRDefault="005668F5" w:rsidP="00F326A4">
            <w:pPr>
              <w:keepLines/>
              <w:widowControl w:val="0"/>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81" w:type="dxa"/>
          </w:tcPr>
          <w:p w14:paraId="6F7F8C59"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0</w:t>
            </w:r>
          </w:p>
        </w:tc>
        <w:tc>
          <w:tcPr>
            <w:tcW w:w="363" w:type="dxa"/>
            <w:vMerge w:val="restart"/>
            <w:tcBorders>
              <w:right w:val="double" w:sz="4" w:space="0" w:color="auto"/>
            </w:tcBorders>
            <w:shd w:val="clear" w:color="auto" w:fill="auto"/>
          </w:tcPr>
          <w:p w14:paraId="0B3831F0" w14:textId="77777777" w:rsidR="005668F5" w:rsidRPr="0057352F" w:rsidRDefault="005668F5" w:rsidP="00F326A4">
            <w:pPr>
              <w:keepLines/>
              <w:widowControl w:val="0"/>
              <w:overflowPunct/>
              <w:autoSpaceDE/>
              <w:autoSpaceDN/>
              <w:adjustRightInd/>
              <w:textAlignment w:val="auto"/>
              <w:rPr>
                <w:sz w:val="10"/>
                <w:szCs w:val="10"/>
                <w:lang w:eastAsia="en-US"/>
              </w:rPr>
            </w:pPr>
          </w:p>
        </w:tc>
        <w:tc>
          <w:tcPr>
            <w:tcW w:w="196" w:type="dxa"/>
            <w:vMerge w:val="restart"/>
            <w:tcBorders>
              <w:left w:val="double" w:sz="4" w:space="0" w:color="auto"/>
            </w:tcBorders>
            <w:textDirection w:val="btLr"/>
          </w:tcPr>
          <w:p w14:paraId="05E0848E" w14:textId="77777777" w:rsidR="005668F5" w:rsidRPr="0057352F" w:rsidRDefault="005668F5" w:rsidP="00F326A4">
            <w:pPr>
              <w:keepLines/>
              <w:widowControl w:val="0"/>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84" w:type="dxa"/>
          </w:tcPr>
          <w:p w14:paraId="1149F030"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0</w:t>
            </w:r>
          </w:p>
        </w:tc>
        <w:tc>
          <w:tcPr>
            <w:tcW w:w="425" w:type="dxa"/>
            <w:tcBorders>
              <w:right w:val="double" w:sz="4" w:space="0" w:color="auto"/>
            </w:tcBorders>
          </w:tcPr>
          <w:p w14:paraId="5C90288B"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val="restart"/>
            <w:tcBorders>
              <w:left w:val="double" w:sz="4" w:space="0" w:color="auto"/>
            </w:tcBorders>
            <w:textDirection w:val="btLr"/>
          </w:tcPr>
          <w:p w14:paraId="217044CC" w14:textId="77777777" w:rsidR="005668F5" w:rsidRPr="0057352F" w:rsidRDefault="005668F5" w:rsidP="00F326A4">
            <w:pPr>
              <w:keepLines/>
              <w:widowControl w:val="0"/>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83" w:type="dxa"/>
          </w:tcPr>
          <w:p w14:paraId="6B0C19F4"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0</w:t>
            </w:r>
          </w:p>
        </w:tc>
        <w:tc>
          <w:tcPr>
            <w:tcW w:w="313" w:type="dxa"/>
            <w:vMerge w:val="restart"/>
            <w:tcBorders>
              <w:right w:val="double" w:sz="4" w:space="0" w:color="auto"/>
            </w:tcBorders>
            <w:shd w:val="clear" w:color="auto" w:fill="auto"/>
            <w:vAlign w:val="center"/>
          </w:tcPr>
          <w:p w14:paraId="4A4C894C" w14:textId="77777777" w:rsidR="005668F5" w:rsidRPr="0057352F" w:rsidRDefault="005668F5" w:rsidP="00F326A4">
            <w:pPr>
              <w:keepLines/>
              <w:widowControl w:val="0"/>
              <w:overflowPunct/>
              <w:autoSpaceDE/>
              <w:autoSpaceDN/>
              <w:adjustRightInd/>
              <w:jc w:val="center"/>
              <w:textAlignment w:val="auto"/>
              <w:rPr>
                <w:sz w:val="8"/>
                <w:szCs w:val="8"/>
                <w:lang w:eastAsia="en-US"/>
              </w:rPr>
            </w:pPr>
          </w:p>
        </w:tc>
        <w:tc>
          <w:tcPr>
            <w:tcW w:w="264" w:type="dxa"/>
            <w:vMerge w:val="restart"/>
            <w:tcBorders>
              <w:left w:val="double" w:sz="4" w:space="0" w:color="auto"/>
            </w:tcBorders>
            <w:textDirection w:val="btLr"/>
          </w:tcPr>
          <w:p w14:paraId="753BF290" w14:textId="77777777" w:rsidR="005668F5" w:rsidRPr="0057352F" w:rsidRDefault="005668F5" w:rsidP="00F326A4">
            <w:pPr>
              <w:keepLines/>
              <w:widowControl w:val="0"/>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344" w:type="dxa"/>
          </w:tcPr>
          <w:p w14:paraId="17D562DE"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0</w:t>
            </w:r>
          </w:p>
        </w:tc>
        <w:tc>
          <w:tcPr>
            <w:tcW w:w="127" w:type="dxa"/>
            <w:vMerge w:val="restart"/>
            <w:tcBorders>
              <w:right w:val="double" w:sz="4" w:space="0" w:color="auto"/>
            </w:tcBorders>
          </w:tcPr>
          <w:p w14:paraId="703EAF7E"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val="restart"/>
            <w:tcBorders>
              <w:left w:val="double" w:sz="4" w:space="0" w:color="auto"/>
            </w:tcBorders>
            <w:textDirection w:val="btLr"/>
          </w:tcPr>
          <w:p w14:paraId="2FDF749A" w14:textId="77777777" w:rsidR="005668F5" w:rsidRPr="0057352F" w:rsidRDefault="005668F5" w:rsidP="00F326A4">
            <w:pPr>
              <w:keepLines/>
              <w:widowControl w:val="0"/>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168" w:type="dxa"/>
          </w:tcPr>
          <w:p w14:paraId="2A890D4A"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0</w:t>
            </w:r>
          </w:p>
        </w:tc>
        <w:tc>
          <w:tcPr>
            <w:tcW w:w="366" w:type="dxa"/>
            <w:vMerge w:val="restart"/>
            <w:tcBorders>
              <w:right w:val="double" w:sz="4" w:space="0" w:color="auto"/>
            </w:tcBorders>
            <w:shd w:val="clear" w:color="auto" w:fill="auto"/>
            <w:vAlign w:val="center"/>
          </w:tcPr>
          <w:p w14:paraId="66CFA573"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3" w:type="dxa"/>
            <w:vMerge w:val="restart"/>
            <w:tcBorders>
              <w:left w:val="double" w:sz="4" w:space="0" w:color="auto"/>
            </w:tcBorders>
            <w:textDirection w:val="btLr"/>
          </w:tcPr>
          <w:p w14:paraId="470B1740" w14:textId="77777777" w:rsidR="005668F5" w:rsidRPr="0057352F" w:rsidRDefault="005668F5" w:rsidP="00F326A4">
            <w:pPr>
              <w:keepLines/>
              <w:widowControl w:val="0"/>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84" w:type="dxa"/>
          </w:tcPr>
          <w:p w14:paraId="0F87D05D"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0</w:t>
            </w:r>
          </w:p>
        </w:tc>
        <w:tc>
          <w:tcPr>
            <w:tcW w:w="283" w:type="dxa"/>
            <w:vMerge w:val="restart"/>
            <w:tcBorders>
              <w:right w:val="double" w:sz="4" w:space="0" w:color="auto"/>
            </w:tcBorders>
            <w:shd w:val="clear" w:color="auto" w:fill="auto"/>
          </w:tcPr>
          <w:p w14:paraId="685138A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val="restart"/>
            <w:tcBorders>
              <w:left w:val="double" w:sz="4" w:space="0" w:color="auto"/>
            </w:tcBorders>
            <w:shd w:val="clear" w:color="auto" w:fill="auto"/>
            <w:textDirection w:val="btLr"/>
          </w:tcPr>
          <w:p w14:paraId="0EF759B4" w14:textId="77777777" w:rsidR="005668F5" w:rsidRPr="0057352F" w:rsidRDefault="005668F5" w:rsidP="00F326A4">
            <w:pPr>
              <w:keepLines/>
              <w:widowControl w:val="0"/>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83" w:type="dxa"/>
            <w:shd w:val="clear" w:color="auto" w:fill="auto"/>
          </w:tcPr>
          <w:p w14:paraId="42390B9B"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0</w:t>
            </w:r>
          </w:p>
        </w:tc>
        <w:tc>
          <w:tcPr>
            <w:tcW w:w="394" w:type="dxa"/>
            <w:vMerge w:val="restart"/>
            <w:tcBorders>
              <w:right w:val="double" w:sz="4" w:space="0" w:color="auto"/>
            </w:tcBorders>
            <w:shd w:val="clear" w:color="auto" w:fill="auto"/>
          </w:tcPr>
          <w:p w14:paraId="217F2283"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val="restart"/>
            <w:tcBorders>
              <w:left w:val="double" w:sz="4" w:space="0" w:color="auto"/>
            </w:tcBorders>
            <w:shd w:val="clear" w:color="auto" w:fill="auto"/>
            <w:textDirection w:val="btLr"/>
          </w:tcPr>
          <w:p w14:paraId="255BAFF7" w14:textId="77777777" w:rsidR="005668F5" w:rsidRPr="0057352F" w:rsidRDefault="005668F5" w:rsidP="00F326A4">
            <w:pPr>
              <w:keepLines/>
              <w:widowControl w:val="0"/>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170" w:type="dxa"/>
            <w:shd w:val="clear" w:color="auto" w:fill="auto"/>
          </w:tcPr>
          <w:p w14:paraId="497A6F4C"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0</w:t>
            </w:r>
          </w:p>
        </w:tc>
        <w:tc>
          <w:tcPr>
            <w:tcW w:w="480" w:type="dxa"/>
            <w:vMerge w:val="restart"/>
            <w:tcBorders>
              <w:right w:val="double" w:sz="4" w:space="0" w:color="auto"/>
            </w:tcBorders>
            <w:shd w:val="clear" w:color="auto" w:fill="auto"/>
            <w:vAlign w:val="center"/>
          </w:tcPr>
          <w:p w14:paraId="790C84E8"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54" w:type="dxa"/>
            <w:vMerge w:val="restart"/>
            <w:tcBorders>
              <w:left w:val="double" w:sz="4" w:space="0" w:color="auto"/>
            </w:tcBorders>
            <w:shd w:val="clear" w:color="auto" w:fill="auto"/>
            <w:textDirection w:val="btLr"/>
          </w:tcPr>
          <w:p w14:paraId="7053B15D" w14:textId="77777777" w:rsidR="005668F5" w:rsidRPr="0057352F" w:rsidRDefault="005668F5" w:rsidP="00F326A4">
            <w:pPr>
              <w:keepLines/>
              <w:widowControl w:val="0"/>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142" w:type="dxa"/>
            <w:shd w:val="clear" w:color="auto" w:fill="auto"/>
          </w:tcPr>
          <w:p w14:paraId="55C82B01"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0</w:t>
            </w:r>
          </w:p>
        </w:tc>
        <w:tc>
          <w:tcPr>
            <w:tcW w:w="335" w:type="dxa"/>
            <w:vMerge w:val="restart"/>
            <w:tcBorders>
              <w:right w:val="double" w:sz="4" w:space="0" w:color="auto"/>
            </w:tcBorders>
            <w:shd w:val="clear" w:color="auto" w:fill="E7E6E6"/>
          </w:tcPr>
          <w:p w14:paraId="7B26A6B1"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32" w:type="dxa"/>
            <w:vMerge w:val="restart"/>
            <w:tcBorders>
              <w:left w:val="double" w:sz="4" w:space="0" w:color="auto"/>
            </w:tcBorders>
            <w:shd w:val="clear" w:color="auto" w:fill="auto"/>
            <w:textDirection w:val="btLr"/>
          </w:tcPr>
          <w:p w14:paraId="14D5D2A2" w14:textId="77777777" w:rsidR="005668F5" w:rsidRPr="0057352F" w:rsidRDefault="005668F5" w:rsidP="00F326A4">
            <w:pPr>
              <w:keepLines/>
              <w:widowControl w:val="0"/>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341" w:type="dxa"/>
            <w:shd w:val="clear" w:color="auto" w:fill="auto"/>
          </w:tcPr>
          <w:p w14:paraId="69FE4DEA"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0</w:t>
            </w:r>
          </w:p>
        </w:tc>
        <w:tc>
          <w:tcPr>
            <w:tcW w:w="480" w:type="dxa"/>
            <w:vMerge w:val="restart"/>
            <w:tcBorders>
              <w:right w:val="double" w:sz="4" w:space="0" w:color="auto"/>
            </w:tcBorders>
            <w:shd w:val="clear" w:color="auto" w:fill="E7E6E6"/>
            <w:vAlign w:val="center"/>
          </w:tcPr>
          <w:p w14:paraId="5C000BA2"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r>
      <w:tr w:rsidR="005668F5" w:rsidRPr="0057352F" w14:paraId="0D8FC15E" w14:textId="77777777" w:rsidTr="005668F5">
        <w:trPr>
          <w:trHeight w:hRule="exact" w:val="113"/>
        </w:trPr>
        <w:tc>
          <w:tcPr>
            <w:tcW w:w="289" w:type="dxa"/>
            <w:vMerge/>
          </w:tcPr>
          <w:p w14:paraId="74EA4B31"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1" w:type="dxa"/>
          </w:tcPr>
          <w:p w14:paraId="5B539282"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w:t>
            </w:r>
          </w:p>
        </w:tc>
        <w:tc>
          <w:tcPr>
            <w:tcW w:w="363" w:type="dxa"/>
            <w:vMerge/>
            <w:tcBorders>
              <w:right w:val="double" w:sz="4" w:space="0" w:color="auto"/>
            </w:tcBorders>
            <w:shd w:val="clear" w:color="auto" w:fill="auto"/>
          </w:tcPr>
          <w:p w14:paraId="30285ADF"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1732E818"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tcPr>
          <w:p w14:paraId="16FE9459"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w:t>
            </w:r>
          </w:p>
        </w:tc>
        <w:tc>
          <w:tcPr>
            <w:tcW w:w="425" w:type="dxa"/>
            <w:vMerge w:val="restart"/>
            <w:tcBorders>
              <w:right w:val="double" w:sz="4" w:space="0" w:color="auto"/>
            </w:tcBorders>
            <w:shd w:val="clear" w:color="auto" w:fill="FFC000"/>
          </w:tcPr>
          <w:p w14:paraId="3F8DD394"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PSCCH/PSSCH</w:t>
            </w:r>
          </w:p>
        </w:tc>
        <w:tc>
          <w:tcPr>
            <w:tcW w:w="284" w:type="dxa"/>
            <w:vMerge/>
            <w:tcBorders>
              <w:left w:val="double" w:sz="4" w:space="0" w:color="auto"/>
            </w:tcBorders>
          </w:tcPr>
          <w:p w14:paraId="3EFAA5EA"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tcPr>
          <w:p w14:paraId="30BBD0FC"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w:t>
            </w:r>
          </w:p>
        </w:tc>
        <w:tc>
          <w:tcPr>
            <w:tcW w:w="313" w:type="dxa"/>
            <w:vMerge/>
            <w:tcBorders>
              <w:right w:val="double" w:sz="4" w:space="0" w:color="auto"/>
            </w:tcBorders>
            <w:shd w:val="clear" w:color="auto" w:fill="auto"/>
          </w:tcPr>
          <w:p w14:paraId="304D1842"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18A8651C"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4" w:type="dxa"/>
          </w:tcPr>
          <w:p w14:paraId="0F3BA171"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w:t>
            </w:r>
          </w:p>
        </w:tc>
        <w:tc>
          <w:tcPr>
            <w:tcW w:w="127" w:type="dxa"/>
            <w:vMerge/>
            <w:tcBorders>
              <w:right w:val="double" w:sz="4" w:space="0" w:color="auto"/>
            </w:tcBorders>
          </w:tcPr>
          <w:p w14:paraId="7DAD1D5A"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54BF376"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68" w:type="dxa"/>
          </w:tcPr>
          <w:p w14:paraId="7DC7FA1D"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w:t>
            </w:r>
          </w:p>
        </w:tc>
        <w:tc>
          <w:tcPr>
            <w:tcW w:w="366" w:type="dxa"/>
            <w:vMerge/>
            <w:tcBorders>
              <w:right w:val="double" w:sz="4" w:space="0" w:color="auto"/>
            </w:tcBorders>
            <w:shd w:val="clear" w:color="auto" w:fill="auto"/>
          </w:tcPr>
          <w:p w14:paraId="7BD31B4D"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6CCB410C"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tcPr>
          <w:p w14:paraId="4C8B4EBD"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w:t>
            </w:r>
          </w:p>
        </w:tc>
        <w:tc>
          <w:tcPr>
            <w:tcW w:w="283" w:type="dxa"/>
            <w:vMerge/>
            <w:tcBorders>
              <w:right w:val="double" w:sz="4" w:space="0" w:color="auto"/>
            </w:tcBorders>
            <w:shd w:val="clear" w:color="auto" w:fill="auto"/>
          </w:tcPr>
          <w:p w14:paraId="1758795C"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383489F3"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shd w:val="clear" w:color="auto" w:fill="auto"/>
          </w:tcPr>
          <w:p w14:paraId="529D0CB6"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w:t>
            </w:r>
          </w:p>
        </w:tc>
        <w:tc>
          <w:tcPr>
            <w:tcW w:w="394" w:type="dxa"/>
            <w:vMerge/>
            <w:tcBorders>
              <w:right w:val="double" w:sz="4" w:space="0" w:color="auto"/>
            </w:tcBorders>
            <w:shd w:val="clear" w:color="auto" w:fill="auto"/>
          </w:tcPr>
          <w:p w14:paraId="6DFD8F5C"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371B62E"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70" w:type="dxa"/>
            <w:shd w:val="clear" w:color="auto" w:fill="auto"/>
          </w:tcPr>
          <w:p w14:paraId="2C66E2FF"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w:t>
            </w:r>
          </w:p>
        </w:tc>
        <w:tc>
          <w:tcPr>
            <w:tcW w:w="480" w:type="dxa"/>
            <w:vMerge/>
            <w:tcBorders>
              <w:right w:val="double" w:sz="4" w:space="0" w:color="auto"/>
            </w:tcBorders>
            <w:shd w:val="clear" w:color="auto" w:fill="auto"/>
          </w:tcPr>
          <w:p w14:paraId="021F13C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54" w:type="dxa"/>
            <w:vMerge/>
            <w:tcBorders>
              <w:left w:val="double" w:sz="4" w:space="0" w:color="auto"/>
            </w:tcBorders>
            <w:shd w:val="clear" w:color="auto" w:fill="auto"/>
          </w:tcPr>
          <w:p w14:paraId="7D46632D"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42" w:type="dxa"/>
            <w:shd w:val="clear" w:color="auto" w:fill="auto"/>
          </w:tcPr>
          <w:p w14:paraId="1057A3CC"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w:t>
            </w:r>
          </w:p>
        </w:tc>
        <w:tc>
          <w:tcPr>
            <w:tcW w:w="335" w:type="dxa"/>
            <w:vMerge/>
            <w:tcBorders>
              <w:right w:val="double" w:sz="4" w:space="0" w:color="auto"/>
            </w:tcBorders>
            <w:shd w:val="clear" w:color="auto" w:fill="E7E6E6"/>
          </w:tcPr>
          <w:p w14:paraId="0D3389A0"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0D3381AA"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1" w:type="dxa"/>
            <w:shd w:val="clear" w:color="auto" w:fill="auto"/>
          </w:tcPr>
          <w:p w14:paraId="0C0215A0"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w:t>
            </w:r>
          </w:p>
        </w:tc>
        <w:tc>
          <w:tcPr>
            <w:tcW w:w="480" w:type="dxa"/>
            <w:vMerge/>
            <w:tcBorders>
              <w:right w:val="double" w:sz="4" w:space="0" w:color="auto"/>
            </w:tcBorders>
            <w:shd w:val="clear" w:color="auto" w:fill="E7E6E6"/>
          </w:tcPr>
          <w:p w14:paraId="47045DD0"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r>
      <w:tr w:rsidR="005668F5" w:rsidRPr="0057352F" w14:paraId="0CE77865" w14:textId="77777777" w:rsidTr="005668F5">
        <w:trPr>
          <w:trHeight w:hRule="exact" w:val="113"/>
        </w:trPr>
        <w:tc>
          <w:tcPr>
            <w:tcW w:w="289" w:type="dxa"/>
            <w:vMerge/>
          </w:tcPr>
          <w:p w14:paraId="5EF9ED97"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1" w:type="dxa"/>
          </w:tcPr>
          <w:p w14:paraId="351CADC5"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2</w:t>
            </w:r>
          </w:p>
        </w:tc>
        <w:tc>
          <w:tcPr>
            <w:tcW w:w="363" w:type="dxa"/>
            <w:vMerge/>
            <w:tcBorders>
              <w:right w:val="double" w:sz="4" w:space="0" w:color="auto"/>
            </w:tcBorders>
            <w:shd w:val="clear" w:color="auto" w:fill="auto"/>
          </w:tcPr>
          <w:p w14:paraId="28433855" w14:textId="77777777" w:rsidR="005668F5" w:rsidRPr="0057352F" w:rsidRDefault="005668F5" w:rsidP="00F326A4">
            <w:pPr>
              <w:keepLines/>
              <w:widowControl w:val="0"/>
              <w:overflowPunct/>
              <w:autoSpaceDE/>
              <w:autoSpaceDN/>
              <w:adjustRightInd/>
              <w:jc w:val="center"/>
              <w:textAlignment w:val="auto"/>
              <w:rPr>
                <w:sz w:val="16"/>
                <w:szCs w:val="16"/>
                <w:lang w:eastAsia="en-US"/>
              </w:rPr>
            </w:pPr>
          </w:p>
        </w:tc>
        <w:tc>
          <w:tcPr>
            <w:tcW w:w="196" w:type="dxa"/>
            <w:vMerge/>
            <w:tcBorders>
              <w:left w:val="double" w:sz="4" w:space="0" w:color="auto"/>
            </w:tcBorders>
          </w:tcPr>
          <w:p w14:paraId="35D4DF95"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tcPr>
          <w:p w14:paraId="429234A4"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2</w:t>
            </w:r>
          </w:p>
        </w:tc>
        <w:tc>
          <w:tcPr>
            <w:tcW w:w="425" w:type="dxa"/>
            <w:vMerge/>
            <w:tcBorders>
              <w:right w:val="double" w:sz="4" w:space="0" w:color="auto"/>
            </w:tcBorders>
            <w:shd w:val="clear" w:color="auto" w:fill="FFC000"/>
          </w:tcPr>
          <w:p w14:paraId="7DFA456D"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tcPr>
          <w:p w14:paraId="05465C3D"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tcPr>
          <w:p w14:paraId="774D4A8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2</w:t>
            </w:r>
          </w:p>
        </w:tc>
        <w:tc>
          <w:tcPr>
            <w:tcW w:w="313" w:type="dxa"/>
            <w:vMerge/>
            <w:tcBorders>
              <w:right w:val="double" w:sz="4" w:space="0" w:color="auto"/>
            </w:tcBorders>
            <w:shd w:val="clear" w:color="auto" w:fill="auto"/>
            <w:vAlign w:val="center"/>
          </w:tcPr>
          <w:p w14:paraId="6B3109FD" w14:textId="77777777" w:rsidR="005668F5" w:rsidRPr="0057352F" w:rsidRDefault="005668F5" w:rsidP="00F326A4">
            <w:pPr>
              <w:keepLines/>
              <w:widowControl w:val="0"/>
              <w:overflowPunct/>
              <w:autoSpaceDE/>
              <w:autoSpaceDN/>
              <w:adjustRightInd/>
              <w:jc w:val="center"/>
              <w:textAlignment w:val="auto"/>
              <w:rPr>
                <w:sz w:val="14"/>
                <w:szCs w:val="14"/>
                <w:lang w:eastAsia="en-US"/>
              </w:rPr>
            </w:pPr>
          </w:p>
        </w:tc>
        <w:tc>
          <w:tcPr>
            <w:tcW w:w="264" w:type="dxa"/>
            <w:vMerge/>
            <w:tcBorders>
              <w:left w:val="double" w:sz="4" w:space="0" w:color="auto"/>
            </w:tcBorders>
          </w:tcPr>
          <w:p w14:paraId="53590CF2" w14:textId="77777777" w:rsidR="005668F5" w:rsidRPr="0057352F" w:rsidRDefault="005668F5" w:rsidP="00F326A4">
            <w:pPr>
              <w:keepLines/>
              <w:widowControl w:val="0"/>
              <w:overflowPunct/>
              <w:autoSpaceDE/>
              <w:autoSpaceDN/>
              <w:adjustRightInd/>
              <w:jc w:val="center"/>
              <w:textAlignment w:val="auto"/>
              <w:rPr>
                <w:sz w:val="16"/>
                <w:szCs w:val="16"/>
                <w:lang w:eastAsia="en-US"/>
              </w:rPr>
            </w:pPr>
          </w:p>
        </w:tc>
        <w:tc>
          <w:tcPr>
            <w:tcW w:w="344" w:type="dxa"/>
          </w:tcPr>
          <w:p w14:paraId="1A527842"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2</w:t>
            </w:r>
          </w:p>
        </w:tc>
        <w:tc>
          <w:tcPr>
            <w:tcW w:w="127" w:type="dxa"/>
            <w:vMerge/>
            <w:tcBorders>
              <w:right w:val="double" w:sz="4" w:space="0" w:color="auto"/>
            </w:tcBorders>
          </w:tcPr>
          <w:p w14:paraId="68DC355F"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62F85C98"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68" w:type="dxa"/>
          </w:tcPr>
          <w:p w14:paraId="6D052050"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2</w:t>
            </w:r>
          </w:p>
        </w:tc>
        <w:tc>
          <w:tcPr>
            <w:tcW w:w="366" w:type="dxa"/>
            <w:vMerge/>
            <w:tcBorders>
              <w:right w:val="double" w:sz="4" w:space="0" w:color="auto"/>
            </w:tcBorders>
            <w:shd w:val="clear" w:color="auto" w:fill="auto"/>
          </w:tcPr>
          <w:p w14:paraId="78B588E2"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67512EA0"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shd w:val="clear" w:color="auto" w:fill="auto"/>
          </w:tcPr>
          <w:p w14:paraId="307698F3"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2</w:t>
            </w:r>
          </w:p>
        </w:tc>
        <w:tc>
          <w:tcPr>
            <w:tcW w:w="283" w:type="dxa"/>
            <w:vMerge/>
            <w:tcBorders>
              <w:right w:val="double" w:sz="4" w:space="0" w:color="auto"/>
            </w:tcBorders>
            <w:shd w:val="clear" w:color="auto" w:fill="auto"/>
          </w:tcPr>
          <w:p w14:paraId="50D68089"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500DF4F0"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shd w:val="clear" w:color="auto" w:fill="auto"/>
          </w:tcPr>
          <w:p w14:paraId="427A8DFA"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2</w:t>
            </w:r>
          </w:p>
        </w:tc>
        <w:tc>
          <w:tcPr>
            <w:tcW w:w="394" w:type="dxa"/>
            <w:vMerge/>
            <w:tcBorders>
              <w:right w:val="double" w:sz="4" w:space="0" w:color="auto"/>
            </w:tcBorders>
            <w:shd w:val="clear" w:color="auto" w:fill="auto"/>
          </w:tcPr>
          <w:p w14:paraId="72A59426"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553157F6"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70" w:type="dxa"/>
            <w:shd w:val="clear" w:color="auto" w:fill="auto"/>
          </w:tcPr>
          <w:p w14:paraId="61085068"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2</w:t>
            </w:r>
          </w:p>
        </w:tc>
        <w:tc>
          <w:tcPr>
            <w:tcW w:w="480" w:type="dxa"/>
            <w:vMerge/>
            <w:tcBorders>
              <w:right w:val="double" w:sz="4" w:space="0" w:color="auto"/>
            </w:tcBorders>
            <w:shd w:val="clear" w:color="auto" w:fill="auto"/>
            <w:vAlign w:val="center"/>
          </w:tcPr>
          <w:p w14:paraId="17019008"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54" w:type="dxa"/>
            <w:vMerge/>
            <w:tcBorders>
              <w:left w:val="double" w:sz="4" w:space="0" w:color="auto"/>
            </w:tcBorders>
            <w:shd w:val="clear" w:color="auto" w:fill="auto"/>
            <w:vAlign w:val="center"/>
          </w:tcPr>
          <w:p w14:paraId="31FF4C1D"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42" w:type="dxa"/>
            <w:shd w:val="clear" w:color="auto" w:fill="auto"/>
          </w:tcPr>
          <w:p w14:paraId="2A17B9C5"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2</w:t>
            </w:r>
          </w:p>
        </w:tc>
        <w:tc>
          <w:tcPr>
            <w:tcW w:w="335" w:type="dxa"/>
            <w:vMerge/>
            <w:tcBorders>
              <w:right w:val="double" w:sz="4" w:space="0" w:color="auto"/>
            </w:tcBorders>
            <w:shd w:val="clear" w:color="auto" w:fill="E7E6E6"/>
          </w:tcPr>
          <w:p w14:paraId="6B3E8E1C"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59DEB651"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1" w:type="dxa"/>
            <w:shd w:val="clear" w:color="auto" w:fill="auto"/>
          </w:tcPr>
          <w:p w14:paraId="50051BDD"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2</w:t>
            </w:r>
          </w:p>
        </w:tc>
        <w:tc>
          <w:tcPr>
            <w:tcW w:w="480" w:type="dxa"/>
            <w:vMerge/>
            <w:tcBorders>
              <w:right w:val="double" w:sz="4" w:space="0" w:color="auto"/>
            </w:tcBorders>
            <w:shd w:val="clear" w:color="auto" w:fill="E7E6E6"/>
          </w:tcPr>
          <w:p w14:paraId="6F0AD056"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r>
      <w:tr w:rsidR="005668F5" w:rsidRPr="0057352F" w14:paraId="377337ED" w14:textId="77777777" w:rsidTr="005668F5">
        <w:trPr>
          <w:trHeight w:hRule="exact" w:val="113"/>
        </w:trPr>
        <w:tc>
          <w:tcPr>
            <w:tcW w:w="289" w:type="dxa"/>
            <w:vMerge/>
          </w:tcPr>
          <w:p w14:paraId="270265A1"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1" w:type="dxa"/>
          </w:tcPr>
          <w:p w14:paraId="2201880A"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3</w:t>
            </w:r>
          </w:p>
        </w:tc>
        <w:tc>
          <w:tcPr>
            <w:tcW w:w="363" w:type="dxa"/>
            <w:vMerge/>
            <w:tcBorders>
              <w:right w:val="double" w:sz="4" w:space="0" w:color="auto"/>
            </w:tcBorders>
            <w:shd w:val="clear" w:color="auto" w:fill="auto"/>
          </w:tcPr>
          <w:p w14:paraId="2FCCA41A"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58C04353"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tcPr>
          <w:p w14:paraId="62E3A4BC"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3</w:t>
            </w:r>
          </w:p>
        </w:tc>
        <w:tc>
          <w:tcPr>
            <w:tcW w:w="425" w:type="dxa"/>
            <w:vMerge/>
            <w:tcBorders>
              <w:right w:val="double" w:sz="4" w:space="0" w:color="auto"/>
            </w:tcBorders>
            <w:shd w:val="clear" w:color="auto" w:fill="FFC000"/>
          </w:tcPr>
          <w:p w14:paraId="5233BB7A"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tcPr>
          <w:p w14:paraId="25AC28D7"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tcPr>
          <w:p w14:paraId="58A77AB3"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3</w:t>
            </w:r>
          </w:p>
        </w:tc>
        <w:tc>
          <w:tcPr>
            <w:tcW w:w="313" w:type="dxa"/>
            <w:vMerge/>
            <w:tcBorders>
              <w:right w:val="double" w:sz="4" w:space="0" w:color="auto"/>
            </w:tcBorders>
            <w:shd w:val="clear" w:color="auto" w:fill="auto"/>
          </w:tcPr>
          <w:p w14:paraId="2C1B0084"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22EF997A"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4" w:type="dxa"/>
          </w:tcPr>
          <w:p w14:paraId="5CDFA8C6"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3</w:t>
            </w:r>
          </w:p>
        </w:tc>
        <w:tc>
          <w:tcPr>
            <w:tcW w:w="127" w:type="dxa"/>
            <w:vMerge/>
            <w:tcBorders>
              <w:right w:val="double" w:sz="4" w:space="0" w:color="auto"/>
            </w:tcBorders>
          </w:tcPr>
          <w:p w14:paraId="0B5A8A6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2B7C360F"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68" w:type="dxa"/>
          </w:tcPr>
          <w:p w14:paraId="5732B078"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3</w:t>
            </w:r>
          </w:p>
        </w:tc>
        <w:tc>
          <w:tcPr>
            <w:tcW w:w="366" w:type="dxa"/>
            <w:vMerge/>
            <w:tcBorders>
              <w:right w:val="double" w:sz="4" w:space="0" w:color="auto"/>
            </w:tcBorders>
            <w:shd w:val="clear" w:color="auto" w:fill="auto"/>
          </w:tcPr>
          <w:p w14:paraId="4EA8CF53"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3D2673ED"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shd w:val="clear" w:color="auto" w:fill="auto"/>
          </w:tcPr>
          <w:p w14:paraId="073A1D99"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3</w:t>
            </w:r>
          </w:p>
        </w:tc>
        <w:tc>
          <w:tcPr>
            <w:tcW w:w="283" w:type="dxa"/>
            <w:vMerge/>
            <w:tcBorders>
              <w:right w:val="double" w:sz="4" w:space="0" w:color="auto"/>
            </w:tcBorders>
            <w:shd w:val="clear" w:color="auto" w:fill="auto"/>
          </w:tcPr>
          <w:p w14:paraId="5B8E2988"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77DC3406"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shd w:val="clear" w:color="auto" w:fill="auto"/>
          </w:tcPr>
          <w:p w14:paraId="55C4C06A"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3</w:t>
            </w:r>
          </w:p>
        </w:tc>
        <w:tc>
          <w:tcPr>
            <w:tcW w:w="394" w:type="dxa"/>
            <w:vMerge/>
            <w:tcBorders>
              <w:right w:val="double" w:sz="4" w:space="0" w:color="auto"/>
            </w:tcBorders>
            <w:shd w:val="clear" w:color="auto" w:fill="auto"/>
          </w:tcPr>
          <w:p w14:paraId="7816949F"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5508A1B"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70" w:type="dxa"/>
            <w:shd w:val="clear" w:color="auto" w:fill="auto"/>
          </w:tcPr>
          <w:p w14:paraId="4DCEE87A"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3</w:t>
            </w:r>
          </w:p>
        </w:tc>
        <w:tc>
          <w:tcPr>
            <w:tcW w:w="480" w:type="dxa"/>
            <w:vMerge/>
            <w:tcBorders>
              <w:right w:val="double" w:sz="4" w:space="0" w:color="auto"/>
            </w:tcBorders>
            <w:shd w:val="clear" w:color="auto" w:fill="auto"/>
          </w:tcPr>
          <w:p w14:paraId="15B972C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54" w:type="dxa"/>
            <w:vMerge/>
            <w:tcBorders>
              <w:left w:val="double" w:sz="4" w:space="0" w:color="auto"/>
            </w:tcBorders>
            <w:shd w:val="clear" w:color="auto" w:fill="auto"/>
          </w:tcPr>
          <w:p w14:paraId="067509B3"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42" w:type="dxa"/>
            <w:shd w:val="clear" w:color="auto" w:fill="auto"/>
          </w:tcPr>
          <w:p w14:paraId="5301BD7E"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3</w:t>
            </w:r>
          </w:p>
        </w:tc>
        <w:tc>
          <w:tcPr>
            <w:tcW w:w="335" w:type="dxa"/>
            <w:vMerge/>
            <w:tcBorders>
              <w:right w:val="double" w:sz="4" w:space="0" w:color="auto"/>
            </w:tcBorders>
            <w:shd w:val="clear" w:color="auto" w:fill="E7E6E6"/>
          </w:tcPr>
          <w:p w14:paraId="04CF5DB9"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224B389B"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1" w:type="dxa"/>
            <w:shd w:val="clear" w:color="auto" w:fill="auto"/>
          </w:tcPr>
          <w:p w14:paraId="3AC76734"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3</w:t>
            </w:r>
          </w:p>
        </w:tc>
        <w:tc>
          <w:tcPr>
            <w:tcW w:w="480" w:type="dxa"/>
            <w:vMerge/>
            <w:tcBorders>
              <w:right w:val="double" w:sz="4" w:space="0" w:color="auto"/>
            </w:tcBorders>
            <w:shd w:val="clear" w:color="auto" w:fill="E7E6E6"/>
          </w:tcPr>
          <w:p w14:paraId="0ECF0804"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r>
      <w:tr w:rsidR="005668F5" w:rsidRPr="0057352F" w14:paraId="10FF0EA6" w14:textId="77777777" w:rsidTr="005668F5">
        <w:trPr>
          <w:trHeight w:hRule="exact" w:val="113"/>
        </w:trPr>
        <w:tc>
          <w:tcPr>
            <w:tcW w:w="289" w:type="dxa"/>
            <w:vMerge/>
          </w:tcPr>
          <w:p w14:paraId="5A355AF5"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1" w:type="dxa"/>
          </w:tcPr>
          <w:p w14:paraId="4BEF5D5E"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4</w:t>
            </w:r>
          </w:p>
        </w:tc>
        <w:tc>
          <w:tcPr>
            <w:tcW w:w="363" w:type="dxa"/>
            <w:vMerge/>
            <w:tcBorders>
              <w:right w:val="double" w:sz="4" w:space="0" w:color="auto"/>
            </w:tcBorders>
            <w:shd w:val="clear" w:color="auto" w:fill="auto"/>
          </w:tcPr>
          <w:p w14:paraId="38DDBC5C"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2D8FEDC4"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tcPr>
          <w:p w14:paraId="05A1319A"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4</w:t>
            </w:r>
          </w:p>
        </w:tc>
        <w:tc>
          <w:tcPr>
            <w:tcW w:w="425" w:type="dxa"/>
            <w:vMerge/>
            <w:tcBorders>
              <w:right w:val="double" w:sz="4" w:space="0" w:color="auto"/>
            </w:tcBorders>
            <w:shd w:val="clear" w:color="auto" w:fill="FFC000"/>
          </w:tcPr>
          <w:p w14:paraId="13F899AB"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tcPr>
          <w:p w14:paraId="432BFBDB"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tcPr>
          <w:p w14:paraId="0969C605"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4</w:t>
            </w:r>
          </w:p>
        </w:tc>
        <w:tc>
          <w:tcPr>
            <w:tcW w:w="313" w:type="dxa"/>
            <w:vMerge/>
            <w:tcBorders>
              <w:right w:val="double" w:sz="4" w:space="0" w:color="auto"/>
            </w:tcBorders>
            <w:shd w:val="clear" w:color="auto" w:fill="auto"/>
          </w:tcPr>
          <w:p w14:paraId="39DE6FE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2577D2B4"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4" w:type="dxa"/>
          </w:tcPr>
          <w:p w14:paraId="00DAF872"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4</w:t>
            </w:r>
          </w:p>
        </w:tc>
        <w:tc>
          <w:tcPr>
            <w:tcW w:w="127" w:type="dxa"/>
            <w:vMerge/>
            <w:tcBorders>
              <w:right w:val="double" w:sz="4" w:space="0" w:color="auto"/>
            </w:tcBorders>
          </w:tcPr>
          <w:p w14:paraId="6B79D19A"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B6AF6E2"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68" w:type="dxa"/>
          </w:tcPr>
          <w:p w14:paraId="118E1DBC"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4</w:t>
            </w:r>
          </w:p>
        </w:tc>
        <w:tc>
          <w:tcPr>
            <w:tcW w:w="366" w:type="dxa"/>
            <w:vMerge/>
            <w:tcBorders>
              <w:right w:val="double" w:sz="4" w:space="0" w:color="auto"/>
            </w:tcBorders>
            <w:shd w:val="clear" w:color="auto" w:fill="auto"/>
          </w:tcPr>
          <w:p w14:paraId="141782C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6500B8B9"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shd w:val="clear" w:color="auto" w:fill="auto"/>
          </w:tcPr>
          <w:p w14:paraId="67BB8665"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4</w:t>
            </w:r>
          </w:p>
        </w:tc>
        <w:tc>
          <w:tcPr>
            <w:tcW w:w="283" w:type="dxa"/>
            <w:vMerge/>
            <w:tcBorders>
              <w:right w:val="double" w:sz="4" w:space="0" w:color="auto"/>
            </w:tcBorders>
            <w:shd w:val="clear" w:color="auto" w:fill="auto"/>
          </w:tcPr>
          <w:p w14:paraId="201FADD4"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7A5C6F62"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shd w:val="clear" w:color="auto" w:fill="auto"/>
          </w:tcPr>
          <w:p w14:paraId="472A0CD8"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4</w:t>
            </w:r>
          </w:p>
        </w:tc>
        <w:tc>
          <w:tcPr>
            <w:tcW w:w="394" w:type="dxa"/>
            <w:vMerge/>
            <w:tcBorders>
              <w:right w:val="double" w:sz="4" w:space="0" w:color="auto"/>
            </w:tcBorders>
            <w:shd w:val="clear" w:color="auto" w:fill="auto"/>
          </w:tcPr>
          <w:p w14:paraId="333B9941"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07323D7"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70" w:type="dxa"/>
            <w:shd w:val="clear" w:color="auto" w:fill="auto"/>
          </w:tcPr>
          <w:p w14:paraId="2C329EB0"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4</w:t>
            </w:r>
          </w:p>
        </w:tc>
        <w:tc>
          <w:tcPr>
            <w:tcW w:w="480" w:type="dxa"/>
            <w:vMerge/>
            <w:tcBorders>
              <w:right w:val="double" w:sz="4" w:space="0" w:color="auto"/>
            </w:tcBorders>
            <w:shd w:val="clear" w:color="auto" w:fill="auto"/>
          </w:tcPr>
          <w:p w14:paraId="2CFE868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54" w:type="dxa"/>
            <w:vMerge/>
            <w:tcBorders>
              <w:left w:val="double" w:sz="4" w:space="0" w:color="auto"/>
            </w:tcBorders>
            <w:shd w:val="clear" w:color="auto" w:fill="auto"/>
          </w:tcPr>
          <w:p w14:paraId="3B7BB28C"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42" w:type="dxa"/>
            <w:shd w:val="clear" w:color="auto" w:fill="auto"/>
          </w:tcPr>
          <w:p w14:paraId="137D85F8"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4</w:t>
            </w:r>
          </w:p>
        </w:tc>
        <w:tc>
          <w:tcPr>
            <w:tcW w:w="335" w:type="dxa"/>
            <w:vMerge/>
            <w:tcBorders>
              <w:right w:val="double" w:sz="4" w:space="0" w:color="auto"/>
            </w:tcBorders>
            <w:shd w:val="clear" w:color="auto" w:fill="E7E6E6"/>
          </w:tcPr>
          <w:p w14:paraId="51893E2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19224DD0"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1" w:type="dxa"/>
            <w:shd w:val="clear" w:color="auto" w:fill="auto"/>
          </w:tcPr>
          <w:p w14:paraId="540FF0C4"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4</w:t>
            </w:r>
          </w:p>
        </w:tc>
        <w:tc>
          <w:tcPr>
            <w:tcW w:w="480" w:type="dxa"/>
            <w:vMerge/>
            <w:tcBorders>
              <w:right w:val="double" w:sz="4" w:space="0" w:color="auto"/>
            </w:tcBorders>
            <w:shd w:val="clear" w:color="auto" w:fill="E7E6E6"/>
          </w:tcPr>
          <w:p w14:paraId="02945EA2"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r>
      <w:tr w:rsidR="005668F5" w:rsidRPr="0057352F" w14:paraId="7DBD16CD" w14:textId="77777777" w:rsidTr="005668F5">
        <w:trPr>
          <w:trHeight w:hRule="exact" w:val="113"/>
        </w:trPr>
        <w:tc>
          <w:tcPr>
            <w:tcW w:w="289" w:type="dxa"/>
            <w:vMerge/>
          </w:tcPr>
          <w:p w14:paraId="23E1A6B6"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1" w:type="dxa"/>
          </w:tcPr>
          <w:p w14:paraId="22C56BA3"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5</w:t>
            </w:r>
          </w:p>
        </w:tc>
        <w:tc>
          <w:tcPr>
            <w:tcW w:w="363" w:type="dxa"/>
            <w:vMerge/>
            <w:tcBorders>
              <w:right w:val="double" w:sz="4" w:space="0" w:color="auto"/>
            </w:tcBorders>
            <w:shd w:val="clear" w:color="auto" w:fill="auto"/>
          </w:tcPr>
          <w:p w14:paraId="0ABF05B0"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5D49F0A0"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tcPr>
          <w:p w14:paraId="78A11319"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5</w:t>
            </w:r>
          </w:p>
        </w:tc>
        <w:tc>
          <w:tcPr>
            <w:tcW w:w="425" w:type="dxa"/>
            <w:vMerge/>
            <w:tcBorders>
              <w:right w:val="double" w:sz="4" w:space="0" w:color="auto"/>
            </w:tcBorders>
            <w:shd w:val="clear" w:color="auto" w:fill="FFC000"/>
          </w:tcPr>
          <w:p w14:paraId="5666924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tcPr>
          <w:p w14:paraId="380692B9"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tcPr>
          <w:p w14:paraId="6F379061"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5</w:t>
            </w:r>
          </w:p>
        </w:tc>
        <w:tc>
          <w:tcPr>
            <w:tcW w:w="313" w:type="dxa"/>
            <w:vMerge/>
            <w:tcBorders>
              <w:right w:val="double" w:sz="4" w:space="0" w:color="auto"/>
            </w:tcBorders>
            <w:shd w:val="clear" w:color="auto" w:fill="auto"/>
          </w:tcPr>
          <w:p w14:paraId="41AADCE3"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52E8CFD9"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4" w:type="dxa"/>
          </w:tcPr>
          <w:p w14:paraId="487A9A70"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5</w:t>
            </w:r>
          </w:p>
        </w:tc>
        <w:tc>
          <w:tcPr>
            <w:tcW w:w="127" w:type="dxa"/>
            <w:vMerge/>
            <w:tcBorders>
              <w:right w:val="double" w:sz="4" w:space="0" w:color="auto"/>
            </w:tcBorders>
          </w:tcPr>
          <w:p w14:paraId="2283960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2D1F4E21"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68" w:type="dxa"/>
          </w:tcPr>
          <w:p w14:paraId="25051BAF"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5</w:t>
            </w:r>
          </w:p>
        </w:tc>
        <w:tc>
          <w:tcPr>
            <w:tcW w:w="366" w:type="dxa"/>
            <w:vMerge/>
            <w:tcBorders>
              <w:right w:val="double" w:sz="4" w:space="0" w:color="auto"/>
            </w:tcBorders>
            <w:shd w:val="clear" w:color="auto" w:fill="auto"/>
          </w:tcPr>
          <w:p w14:paraId="5003DE4B"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3F73B54B"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shd w:val="clear" w:color="auto" w:fill="auto"/>
          </w:tcPr>
          <w:p w14:paraId="54FED41D"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5</w:t>
            </w:r>
          </w:p>
        </w:tc>
        <w:tc>
          <w:tcPr>
            <w:tcW w:w="283" w:type="dxa"/>
            <w:vMerge/>
            <w:tcBorders>
              <w:right w:val="double" w:sz="4" w:space="0" w:color="auto"/>
            </w:tcBorders>
            <w:shd w:val="clear" w:color="auto" w:fill="auto"/>
          </w:tcPr>
          <w:p w14:paraId="4F1C3C85"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094A87F2"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shd w:val="clear" w:color="auto" w:fill="auto"/>
          </w:tcPr>
          <w:p w14:paraId="0B4E0949"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5</w:t>
            </w:r>
          </w:p>
        </w:tc>
        <w:tc>
          <w:tcPr>
            <w:tcW w:w="394" w:type="dxa"/>
            <w:vMerge/>
            <w:tcBorders>
              <w:right w:val="double" w:sz="4" w:space="0" w:color="auto"/>
            </w:tcBorders>
            <w:shd w:val="clear" w:color="auto" w:fill="auto"/>
          </w:tcPr>
          <w:p w14:paraId="4BC6FC1A"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2BC24F55"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70" w:type="dxa"/>
            <w:shd w:val="clear" w:color="auto" w:fill="auto"/>
          </w:tcPr>
          <w:p w14:paraId="586A3A35"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5</w:t>
            </w:r>
          </w:p>
        </w:tc>
        <w:tc>
          <w:tcPr>
            <w:tcW w:w="480" w:type="dxa"/>
            <w:vMerge/>
            <w:tcBorders>
              <w:right w:val="double" w:sz="4" w:space="0" w:color="auto"/>
            </w:tcBorders>
            <w:shd w:val="clear" w:color="auto" w:fill="auto"/>
          </w:tcPr>
          <w:p w14:paraId="7E47E448"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54" w:type="dxa"/>
            <w:vMerge/>
            <w:tcBorders>
              <w:left w:val="double" w:sz="4" w:space="0" w:color="auto"/>
            </w:tcBorders>
            <w:shd w:val="clear" w:color="auto" w:fill="auto"/>
          </w:tcPr>
          <w:p w14:paraId="270DA6FA"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42" w:type="dxa"/>
            <w:shd w:val="clear" w:color="auto" w:fill="auto"/>
          </w:tcPr>
          <w:p w14:paraId="51CB925F"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5</w:t>
            </w:r>
          </w:p>
        </w:tc>
        <w:tc>
          <w:tcPr>
            <w:tcW w:w="335" w:type="dxa"/>
            <w:vMerge/>
            <w:tcBorders>
              <w:right w:val="double" w:sz="4" w:space="0" w:color="auto"/>
            </w:tcBorders>
            <w:shd w:val="clear" w:color="auto" w:fill="E7E6E6"/>
          </w:tcPr>
          <w:p w14:paraId="09BB2048"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6AD20E7F"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1" w:type="dxa"/>
            <w:shd w:val="clear" w:color="auto" w:fill="auto"/>
          </w:tcPr>
          <w:p w14:paraId="1782FBA6"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5</w:t>
            </w:r>
          </w:p>
        </w:tc>
        <w:tc>
          <w:tcPr>
            <w:tcW w:w="480" w:type="dxa"/>
            <w:vMerge/>
            <w:tcBorders>
              <w:right w:val="double" w:sz="4" w:space="0" w:color="auto"/>
            </w:tcBorders>
            <w:shd w:val="clear" w:color="auto" w:fill="E7E6E6"/>
          </w:tcPr>
          <w:p w14:paraId="16FCDD28"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r>
      <w:tr w:rsidR="005668F5" w:rsidRPr="0057352F" w14:paraId="7E4C8C8F" w14:textId="77777777" w:rsidTr="005668F5">
        <w:trPr>
          <w:trHeight w:hRule="exact" w:val="113"/>
        </w:trPr>
        <w:tc>
          <w:tcPr>
            <w:tcW w:w="289" w:type="dxa"/>
            <w:vMerge/>
          </w:tcPr>
          <w:p w14:paraId="5A20BD6B"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1" w:type="dxa"/>
          </w:tcPr>
          <w:p w14:paraId="350F90F5"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6</w:t>
            </w:r>
          </w:p>
        </w:tc>
        <w:tc>
          <w:tcPr>
            <w:tcW w:w="363" w:type="dxa"/>
            <w:vMerge/>
            <w:tcBorders>
              <w:right w:val="double" w:sz="4" w:space="0" w:color="auto"/>
            </w:tcBorders>
            <w:shd w:val="clear" w:color="auto" w:fill="auto"/>
          </w:tcPr>
          <w:p w14:paraId="3138CDBD"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6B39911E"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tcPr>
          <w:p w14:paraId="1A81145A"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6</w:t>
            </w:r>
          </w:p>
        </w:tc>
        <w:tc>
          <w:tcPr>
            <w:tcW w:w="425" w:type="dxa"/>
            <w:vMerge/>
            <w:tcBorders>
              <w:right w:val="double" w:sz="4" w:space="0" w:color="auto"/>
            </w:tcBorders>
            <w:shd w:val="clear" w:color="auto" w:fill="FFC000"/>
          </w:tcPr>
          <w:p w14:paraId="64F67C43"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tcPr>
          <w:p w14:paraId="5F09FFB0"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tcPr>
          <w:p w14:paraId="1DA2EB9D"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6</w:t>
            </w:r>
          </w:p>
        </w:tc>
        <w:tc>
          <w:tcPr>
            <w:tcW w:w="313" w:type="dxa"/>
            <w:vMerge/>
            <w:tcBorders>
              <w:right w:val="double" w:sz="4" w:space="0" w:color="auto"/>
            </w:tcBorders>
            <w:shd w:val="clear" w:color="auto" w:fill="auto"/>
          </w:tcPr>
          <w:p w14:paraId="0E35B65D"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3DA1B679"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4" w:type="dxa"/>
          </w:tcPr>
          <w:p w14:paraId="7FE20BA2"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6</w:t>
            </w:r>
          </w:p>
        </w:tc>
        <w:tc>
          <w:tcPr>
            <w:tcW w:w="127" w:type="dxa"/>
            <w:vMerge/>
            <w:tcBorders>
              <w:right w:val="double" w:sz="4" w:space="0" w:color="auto"/>
            </w:tcBorders>
          </w:tcPr>
          <w:p w14:paraId="1DE5313A"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7C9E3CC8"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68" w:type="dxa"/>
          </w:tcPr>
          <w:p w14:paraId="5D8EC621"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6</w:t>
            </w:r>
          </w:p>
        </w:tc>
        <w:tc>
          <w:tcPr>
            <w:tcW w:w="366" w:type="dxa"/>
            <w:vMerge/>
            <w:tcBorders>
              <w:right w:val="double" w:sz="4" w:space="0" w:color="auto"/>
            </w:tcBorders>
            <w:shd w:val="clear" w:color="auto" w:fill="auto"/>
          </w:tcPr>
          <w:p w14:paraId="4953DB65"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311491C0"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shd w:val="clear" w:color="auto" w:fill="auto"/>
          </w:tcPr>
          <w:p w14:paraId="7D28475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6</w:t>
            </w:r>
          </w:p>
        </w:tc>
        <w:tc>
          <w:tcPr>
            <w:tcW w:w="283" w:type="dxa"/>
            <w:vMerge/>
            <w:tcBorders>
              <w:right w:val="double" w:sz="4" w:space="0" w:color="auto"/>
            </w:tcBorders>
            <w:shd w:val="clear" w:color="auto" w:fill="auto"/>
          </w:tcPr>
          <w:p w14:paraId="0D45D795"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4B6C3616"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shd w:val="clear" w:color="auto" w:fill="auto"/>
          </w:tcPr>
          <w:p w14:paraId="1163C45C"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6</w:t>
            </w:r>
          </w:p>
        </w:tc>
        <w:tc>
          <w:tcPr>
            <w:tcW w:w="394" w:type="dxa"/>
            <w:vMerge/>
            <w:tcBorders>
              <w:right w:val="double" w:sz="4" w:space="0" w:color="auto"/>
            </w:tcBorders>
            <w:shd w:val="clear" w:color="auto" w:fill="auto"/>
          </w:tcPr>
          <w:p w14:paraId="3B70B325"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6D957558"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70" w:type="dxa"/>
            <w:shd w:val="clear" w:color="auto" w:fill="auto"/>
          </w:tcPr>
          <w:p w14:paraId="19C3A82F"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6</w:t>
            </w:r>
          </w:p>
        </w:tc>
        <w:tc>
          <w:tcPr>
            <w:tcW w:w="480" w:type="dxa"/>
            <w:vMerge/>
            <w:tcBorders>
              <w:right w:val="double" w:sz="4" w:space="0" w:color="auto"/>
            </w:tcBorders>
            <w:shd w:val="clear" w:color="auto" w:fill="auto"/>
          </w:tcPr>
          <w:p w14:paraId="0217C641"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54" w:type="dxa"/>
            <w:vMerge/>
            <w:tcBorders>
              <w:left w:val="double" w:sz="4" w:space="0" w:color="auto"/>
            </w:tcBorders>
            <w:shd w:val="clear" w:color="auto" w:fill="auto"/>
          </w:tcPr>
          <w:p w14:paraId="651D6169"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42" w:type="dxa"/>
            <w:shd w:val="clear" w:color="auto" w:fill="auto"/>
          </w:tcPr>
          <w:p w14:paraId="332EE306"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6</w:t>
            </w:r>
          </w:p>
        </w:tc>
        <w:tc>
          <w:tcPr>
            <w:tcW w:w="335" w:type="dxa"/>
            <w:vMerge/>
            <w:tcBorders>
              <w:right w:val="double" w:sz="4" w:space="0" w:color="auto"/>
            </w:tcBorders>
            <w:shd w:val="clear" w:color="auto" w:fill="E7E6E6"/>
          </w:tcPr>
          <w:p w14:paraId="28C81A8C"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1FAF3DA2"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1" w:type="dxa"/>
            <w:shd w:val="clear" w:color="auto" w:fill="auto"/>
          </w:tcPr>
          <w:p w14:paraId="20DC425A"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6</w:t>
            </w:r>
          </w:p>
        </w:tc>
        <w:tc>
          <w:tcPr>
            <w:tcW w:w="480" w:type="dxa"/>
            <w:vMerge/>
            <w:tcBorders>
              <w:right w:val="double" w:sz="4" w:space="0" w:color="auto"/>
            </w:tcBorders>
            <w:shd w:val="clear" w:color="auto" w:fill="E7E6E6"/>
          </w:tcPr>
          <w:p w14:paraId="3CEA29A6"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r>
      <w:tr w:rsidR="005668F5" w:rsidRPr="0057352F" w14:paraId="3FE4786E" w14:textId="77777777" w:rsidTr="005668F5">
        <w:trPr>
          <w:trHeight w:hRule="exact" w:val="113"/>
        </w:trPr>
        <w:tc>
          <w:tcPr>
            <w:tcW w:w="289" w:type="dxa"/>
            <w:vMerge/>
          </w:tcPr>
          <w:p w14:paraId="59B9402F"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1" w:type="dxa"/>
          </w:tcPr>
          <w:p w14:paraId="32E03D31"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7</w:t>
            </w:r>
          </w:p>
        </w:tc>
        <w:tc>
          <w:tcPr>
            <w:tcW w:w="363" w:type="dxa"/>
            <w:vMerge/>
            <w:tcBorders>
              <w:right w:val="double" w:sz="4" w:space="0" w:color="auto"/>
            </w:tcBorders>
            <w:shd w:val="clear" w:color="auto" w:fill="auto"/>
          </w:tcPr>
          <w:p w14:paraId="5F984CC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70C64F2C"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tcPr>
          <w:p w14:paraId="02D845DF"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7</w:t>
            </w:r>
          </w:p>
        </w:tc>
        <w:tc>
          <w:tcPr>
            <w:tcW w:w="425" w:type="dxa"/>
            <w:vMerge/>
            <w:tcBorders>
              <w:right w:val="double" w:sz="4" w:space="0" w:color="auto"/>
            </w:tcBorders>
            <w:shd w:val="clear" w:color="auto" w:fill="FFC000"/>
          </w:tcPr>
          <w:p w14:paraId="3DFD2B4B"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tcPr>
          <w:p w14:paraId="3472A754"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tcPr>
          <w:p w14:paraId="2D8A0C25"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7</w:t>
            </w:r>
          </w:p>
        </w:tc>
        <w:tc>
          <w:tcPr>
            <w:tcW w:w="313" w:type="dxa"/>
            <w:vMerge/>
            <w:tcBorders>
              <w:right w:val="double" w:sz="4" w:space="0" w:color="auto"/>
            </w:tcBorders>
            <w:shd w:val="clear" w:color="auto" w:fill="auto"/>
          </w:tcPr>
          <w:p w14:paraId="2400BDFC"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4B853E85"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4" w:type="dxa"/>
          </w:tcPr>
          <w:p w14:paraId="51BC433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7</w:t>
            </w:r>
          </w:p>
        </w:tc>
        <w:tc>
          <w:tcPr>
            <w:tcW w:w="127" w:type="dxa"/>
            <w:vMerge/>
            <w:tcBorders>
              <w:right w:val="double" w:sz="4" w:space="0" w:color="auto"/>
            </w:tcBorders>
          </w:tcPr>
          <w:p w14:paraId="3E6B7916"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C110E3E"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68" w:type="dxa"/>
          </w:tcPr>
          <w:p w14:paraId="755C44C6"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7</w:t>
            </w:r>
          </w:p>
        </w:tc>
        <w:tc>
          <w:tcPr>
            <w:tcW w:w="366" w:type="dxa"/>
            <w:vMerge/>
            <w:tcBorders>
              <w:right w:val="double" w:sz="4" w:space="0" w:color="auto"/>
            </w:tcBorders>
            <w:shd w:val="clear" w:color="auto" w:fill="auto"/>
          </w:tcPr>
          <w:p w14:paraId="6FC7617A"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4EF387C5"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shd w:val="clear" w:color="auto" w:fill="auto"/>
          </w:tcPr>
          <w:p w14:paraId="6FAC738B"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7</w:t>
            </w:r>
          </w:p>
        </w:tc>
        <w:tc>
          <w:tcPr>
            <w:tcW w:w="283" w:type="dxa"/>
            <w:vMerge/>
            <w:tcBorders>
              <w:right w:val="double" w:sz="4" w:space="0" w:color="auto"/>
            </w:tcBorders>
            <w:shd w:val="clear" w:color="auto" w:fill="auto"/>
          </w:tcPr>
          <w:p w14:paraId="45D999AD"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47E95731"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shd w:val="clear" w:color="auto" w:fill="auto"/>
          </w:tcPr>
          <w:p w14:paraId="5DC2C85E"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7</w:t>
            </w:r>
          </w:p>
        </w:tc>
        <w:tc>
          <w:tcPr>
            <w:tcW w:w="394" w:type="dxa"/>
            <w:vMerge/>
            <w:tcBorders>
              <w:right w:val="double" w:sz="4" w:space="0" w:color="auto"/>
            </w:tcBorders>
            <w:shd w:val="clear" w:color="auto" w:fill="auto"/>
          </w:tcPr>
          <w:p w14:paraId="148DA8A0"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198AB9E0"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70" w:type="dxa"/>
            <w:shd w:val="clear" w:color="auto" w:fill="auto"/>
          </w:tcPr>
          <w:p w14:paraId="7A097F3E"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7</w:t>
            </w:r>
          </w:p>
        </w:tc>
        <w:tc>
          <w:tcPr>
            <w:tcW w:w="480" w:type="dxa"/>
            <w:vMerge/>
            <w:tcBorders>
              <w:right w:val="double" w:sz="4" w:space="0" w:color="auto"/>
            </w:tcBorders>
            <w:shd w:val="clear" w:color="auto" w:fill="auto"/>
          </w:tcPr>
          <w:p w14:paraId="5963688E"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54" w:type="dxa"/>
            <w:vMerge/>
            <w:tcBorders>
              <w:left w:val="double" w:sz="4" w:space="0" w:color="auto"/>
            </w:tcBorders>
            <w:shd w:val="clear" w:color="auto" w:fill="auto"/>
          </w:tcPr>
          <w:p w14:paraId="55AEF351"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42" w:type="dxa"/>
            <w:shd w:val="clear" w:color="auto" w:fill="auto"/>
          </w:tcPr>
          <w:p w14:paraId="33B93B33"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7</w:t>
            </w:r>
          </w:p>
        </w:tc>
        <w:tc>
          <w:tcPr>
            <w:tcW w:w="335" w:type="dxa"/>
            <w:vMerge/>
            <w:tcBorders>
              <w:right w:val="double" w:sz="4" w:space="0" w:color="auto"/>
            </w:tcBorders>
            <w:shd w:val="clear" w:color="auto" w:fill="E7E6E6"/>
          </w:tcPr>
          <w:p w14:paraId="6420E606"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5D254D7E"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1" w:type="dxa"/>
            <w:shd w:val="clear" w:color="auto" w:fill="auto"/>
          </w:tcPr>
          <w:p w14:paraId="7B1AC864"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7</w:t>
            </w:r>
          </w:p>
        </w:tc>
        <w:tc>
          <w:tcPr>
            <w:tcW w:w="480" w:type="dxa"/>
            <w:vMerge/>
            <w:tcBorders>
              <w:right w:val="double" w:sz="4" w:space="0" w:color="auto"/>
            </w:tcBorders>
            <w:shd w:val="clear" w:color="auto" w:fill="E7E6E6"/>
          </w:tcPr>
          <w:p w14:paraId="4D869A91"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r>
      <w:tr w:rsidR="005668F5" w:rsidRPr="0057352F" w14:paraId="3BDA890E" w14:textId="77777777" w:rsidTr="005668F5">
        <w:trPr>
          <w:trHeight w:hRule="exact" w:val="113"/>
        </w:trPr>
        <w:tc>
          <w:tcPr>
            <w:tcW w:w="289" w:type="dxa"/>
            <w:vMerge/>
          </w:tcPr>
          <w:p w14:paraId="3AECDFF0"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1" w:type="dxa"/>
          </w:tcPr>
          <w:p w14:paraId="2C57DB12"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8</w:t>
            </w:r>
          </w:p>
        </w:tc>
        <w:tc>
          <w:tcPr>
            <w:tcW w:w="363" w:type="dxa"/>
            <w:vMerge/>
            <w:tcBorders>
              <w:right w:val="double" w:sz="4" w:space="0" w:color="auto"/>
            </w:tcBorders>
            <w:shd w:val="clear" w:color="auto" w:fill="auto"/>
            <w:vAlign w:val="center"/>
          </w:tcPr>
          <w:p w14:paraId="417C160F" w14:textId="77777777" w:rsidR="005668F5" w:rsidRPr="0057352F" w:rsidRDefault="005668F5" w:rsidP="00F326A4">
            <w:pPr>
              <w:keepLines/>
              <w:widowControl w:val="0"/>
              <w:overflowPunct/>
              <w:autoSpaceDE/>
              <w:autoSpaceDN/>
              <w:adjustRightInd/>
              <w:jc w:val="center"/>
              <w:textAlignment w:val="auto"/>
              <w:rPr>
                <w:sz w:val="16"/>
                <w:szCs w:val="16"/>
                <w:lang w:eastAsia="en-US"/>
              </w:rPr>
            </w:pPr>
          </w:p>
        </w:tc>
        <w:tc>
          <w:tcPr>
            <w:tcW w:w="196" w:type="dxa"/>
            <w:vMerge/>
            <w:tcBorders>
              <w:left w:val="double" w:sz="4" w:space="0" w:color="auto"/>
            </w:tcBorders>
          </w:tcPr>
          <w:p w14:paraId="50671317"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tcPr>
          <w:p w14:paraId="1D544ACD"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8</w:t>
            </w:r>
          </w:p>
        </w:tc>
        <w:tc>
          <w:tcPr>
            <w:tcW w:w="425" w:type="dxa"/>
            <w:vMerge/>
            <w:tcBorders>
              <w:right w:val="double" w:sz="4" w:space="0" w:color="auto"/>
            </w:tcBorders>
            <w:shd w:val="clear" w:color="auto" w:fill="FFC000"/>
          </w:tcPr>
          <w:p w14:paraId="45C64E19"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tcPr>
          <w:p w14:paraId="63AEF4B0"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tcPr>
          <w:p w14:paraId="49EDFB73"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8</w:t>
            </w:r>
          </w:p>
        </w:tc>
        <w:tc>
          <w:tcPr>
            <w:tcW w:w="313" w:type="dxa"/>
            <w:vMerge/>
            <w:tcBorders>
              <w:right w:val="double" w:sz="4" w:space="0" w:color="auto"/>
            </w:tcBorders>
            <w:shd w:val="clear" w:color="auto" w:fill="auto"/>
          </w:tcPr>
          <w:p w14:paraId="49D439C0"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6DB865D2"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4" w:type="dxa"/>
          </w:tcPr>
          <w:p w14:paraId="562718C8"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8</w:t>
            </w:r>
          </w:p>
        </w:tc>
        <w:tc>
          <w:tcPr>
            <w:tcW w:w="127" w:type="dxa"/>
            <w:vMerge/>
            <w:tcBorders>
              <w:right w:val="double" w:sz="4" w:space="0" w:color="auto"/>
            </w:tcBorders>
          </w:tcPr>
          <w:p w14:paraId="34EE9549"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FE1E930"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68" w:type="dxa"/>
          </w:tcPr>
          <w:p w14:paraId="58BB9DD8"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8</w:t>
            </w:r>
          </w:p>
        </w:tc>
        <w:tc>
          <w:tcPr>
            <w:tcW w:w="366" w:type="dxa"/>
            <w:vMerge/>
            <w:tcBorders>
              <w:right w:val="double" w:sz="4" w:space="0" w:color="auto"/>
            </w:tcBorders>
            <w:shd w:val="clear" w:color="auto" w:fill="auto"/>
          </w:tcPr>
          <w:p w14:paraId="30A34548"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02A59E85"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shd w:val="clear" w:color="auto" w:fill="auto"/>
          </w:tcPr>
          <w:p w14:paraId="26BF131C"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8</w:t>
            </w:r>
          </w:p>
        </w:tc>
        <w:tc>
          <w:tcPr>
            <w:tcW w:w="283" w:type="dxa"/>
            <w:vMerge/>
            <w:tcBorders>
              <w:right w:val="double" w:sz="4" w:space="0" w:color="auto"/>
            </w:tcBorders>
            <w:shd w:val="clear" w:color="auto" w:fill="auto"/>
          </w:tcPr>
          <w:p w14:paraId="0B4CD4E5"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1D9016C2"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shd w:val="clear" w:color="auto" w:fill="auto"/>
          </w:tcPr>
          <w:p w14:paraId="3BC5C17B"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8</w:t>
            </w:r>
          </w:p>
        </w:tc>
        <w:tc>
          <w:tcPr>
            <w:tcW w:w="394" w:type="dxa"/>
            <w:vMerge/>
            <w:tcBorders>
              <w:right w:val="double" w:sz="4" w:space="0" w:color="auto"/>
            </w:tcBorders>
            <w:shd w:val="clear" w:color="auto" w:fill="auto"/>
          </w:tcPr>
          <w:p w14:paraId="2C9C5D95"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5BEE510"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70" w:type="dxa"/>
            <w:shd w:val="clear" w:color="auto" w:fill="auto"/>
          </w:tcPr>
          <w:p w14:paraId="076658AE"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8</w:t>
            </w:r>
          </w:p>
        </w:tc>
        <w:tc>
          <w:tcPr>
            <w:tcW w:w="480" w:type="dxa"/>
            <w:vMerge/>
            <w:tcBorders>
              <w:right w:val="double" w:sz="4" w:space="0" w:color="auto"/>
            </w:tcBorders>
            <w:shd w:val="clear" w:color="auto" w:fill="auto"/>
          </w:tcPr>
          <w:p w14:paraId="7C64B1B9"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54" w:type="dxa"/>
            <w:vMerge/>
            <w:tcBorders>
              <w:left w:val="double" w:sz="4" w:space="0" w:color="auto"/>
            </w:tcBorders>
            <w:shd w:val="clear" w:color="auto" w:fill="auto"/>
          </w:tcPr>
          <w:p w14:paraId="3E02EDFC"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42" w:type="dxa"/>
            <w:shd w:val="clear" w:color="auto" w:fill="auto"/>
          </w:tcPr>
          <w:p w14:paraId="1170A60E"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8</w:t>
            </w:r>
          </w:p>
        </w:tc>
        <w:tc>
          <w:tcPr>
            <w:tcW w:w="335" w:type="dxa"/>
            <w:vMerge/>
            <w:tcBorders>
              <w:right w:val="double" w:sz="4" w:space="0" w:color="auto"/>
            </w:tcBorders>
            <w:shd w:val="clear" w:color="auto" w:fill="E7E6E6"/>
          </w:tcPr>
          <w:p w14:paraId="299F21D5"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58E1AB70"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1" w:type="dxa"/>
            <w:shd w:val="clear" w:color="auto" w:fill="auto"/>
          </w:tcPr>
          <w:p w14:paraId="647AD754"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8</w:t>
            </w:r>
          </w:p>
        </w:tc>
        <w:tc>
          <w:tcPr>
            <w:tcW w:w="480" w:type="dxa"/>
            <w:vMerge/>
            <w:tcBorders>
              <w:right w:val="double" w:sz="4" w:space="0" w:color="auto"/>
            </w:tcBorders>
            <w:shd w:val="clear" w:color="auto" w:fill="E7E6E6"/>
          </w:tcPr>
          <w:p w14:paraId="57A3A414"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r>
      <w:tr w:rsidR="005668F5" w:rsidRPr="0057352F" w14:paraId="33B498A2" w14:textId="77777777" w:rsidTr="005668F5">
        <w:trPr>
          <w:trHeight w:hRule="exact" w:val="113"/>
        </w:trPr>
        <w:tc>
          <w:tcPr>
            <w:tcW w:w="289" w:type="dxa"/>
            <w:vMerge/>
          </w:tcPr>
          <w:p w14:paraId="49C8A63E"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1" w:type="dxa"/>
          </w:tcPr>
          <w:p w14:paraId="319E6F4B"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9</w:t>
            </w:r>
          </w:p>
        </w:tc>
        <w:tc>
          <w:tcPr>
            <w:tcW w:w="363" w:type="dxa"/>
            <w:vMerge/>
            <w:tcBorders>
              <w:right w:val="double" w:sz="4" w:space="0" w:color="auto"/>
            </w:tcBorders>
            <w:shd w:val="clear" w:color="auto" w:fill="auto"/>
          </w:tcPr>
          <w:p w14:paraId="262050C3"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40C70B60"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tcPr>
          <w:p w14:paraId="2F0C471B"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9</w:t>
            </w:r>
          </w:p>
        </w:tc>
        <w:tc>
          <w:tcPr>
            <w:tcW w:w="425" w:type="dxa"/>
            <w:vMerge/>
            <w:tcBorders>
              <w:right w:val="double" w:sz="4" w:space="0" w:color="auto"/>
            </w:tcBorders>
            <w:shd w:val="clear" w:color="auto" w:fill="FFC000"/>
          </w:tcPr>
          <w:p w14:paraId="05109980"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tcPr>
          <w:p w14:paraId="68DD69F0"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tcPr>
          <w:p w14:paraId="1135FCFF"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9</w:t>
            </w:r>
          </w:p>
        </w:tc>
        <w:tc>
          <w:tcPr>
            <w:tcW w:w="313" w:type="dxa"/>
            <w:vMerge/>
            <w:tcBorders>
              <w:right w:val="double" w:sz="4" w:space="0" w:color="auto"/>
            </w:tcBorders>
            <w:shd w:val="clear" w:color="auto" w:fill="auto"/>
          </w:tcPr>
          <w:p w14:paraId="5F379030"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71A35B33"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4" w:type="dxa"/>
          </w:tcPr>
          <w:p w14:paraId="22EEA499"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9</w:t>
            </w:r>
          </w:p>
        </w:tc>
        <w:tc>
          <w:tcPr>
            <w:tcW w:w="127" w:type="dxa"/>
            <w:vMerge/>
            <w:tcBorders>
              <w:right w:val="double" w:sz="4" w:space="0" w:color="auto"/>
            </w:tcBorders>
          </w:tcPr>
          <w:p w14:paraId="382D38CE"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9E90BA8"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68" w:type="dxa"/>
          </w:tcPr>
          <w:p w14:paraId="3C70F72F"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9</w:t>
            </w:r>
          </w:p>
        </w:tc>
        <w:tc>
          <w:tcPr>
            <w:tcW w:w="366" w:type="dxa"/>
            <w:vMerge/>
            <w:tcBorders>
              <w:right w:val="double" w:sz="4" w:space="0" w:color="auto"/>
            </w:tcBorders>
            <w:shd w:val="clear" w:color="auto" w:fill="auto"/>
          </w:tcPr>
          <w:p w14:paraId="54C7A708"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0A5FB966"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shd w:val="clear" w:color="auto" w:fill="auto"/>
          </w:tcPr>
          <w:p w14:paraId="1558293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9</w:t>
            </w:r>
          </w:p>
        </w:tc>
        <w:tc>
          <w:tcPr>
            <w:tcW w:w="283" w:type="dxa"/>
            <w:vMerge/>
            <w:tcBorders>
              <w:right w:val="double" w:sz="4" w:space="0" w:color="auto"/>
            </w:tcBorders>
            <w:shd w:val="clear" w:color="auto" w:fill="auto"/>
          </w:tcPr>
          <w:p w14:paraId="7231EE6E"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0094EECC"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shd w:val="clear" w:color="auto" w:fill="auto"/>
          </w:tcPr>
          <w:p w14:paraId="6C99ACE6"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9</w:t>
            </w:r>
          </w:p>
        </w:tc>
        <w:tc>
          <w:tcPr>
            <w:tcW w:w="394" w:type="dxa"/>
            <w:vMerge/>
            <w:tcBorders>
              <w:right w:val="double" w:sz="4" w:space="0" w:color="auto"/>
            </w:tcBorders>
            <w:shd w:val="clear" w:color="auto" w:fill="auto"/>
          </w:tcPr>
          <w:p w14:paraId="5E8AD483"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F078C9F"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70" w:type="dxa"/>
            <w:shd w:val="clear" w:color="auto" w:fill="auto"/>
          </w:tcPr>
          <w:p w14:paraId="2FAA59DF"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9</w:t>
            </w:r>
          </w:p>
        </w:tc>
        <w:tc>
          <w:tcPr>
            <w:tcW w:w="480" w:type="dxa"/>
            <w:vMerge/>
            <w:tcBorders>
              <w:right w:val="double" w:sz="4" w:space="0" w:color="auto"/>
            </w:tcBorders>
            <w:shd w:val="clear" w:color="auto" w:fill="auto"/>
          </w:tcPr>
          <w:p w14:paraId="35469D00"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54" w:type="dxa"/>
            <w:vMerge/>
            <w:tcBorders>
              <w:left w:val="double" w:sz="4" w:space="0" w:color="auto"/>
            </w:tcBorders>
            <w:shd w:val="clear" w:color="auto" w:fill="auto"/>
          </w:tcPr>
          <w:p w14:paraId="7101CC6F"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42" w:type="dxa"/>
            <w:shd w:val="clear" w:color="auto" w:fill="auto"/>
          </w:tcPr>
          <w:p w14:paraId="6D0CAA71"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9</w:t>
            </w:r>
          </w:p>
        </w:tc>
        <w:tc>
          <w:tcPr>
            <w:tcW w:w="335" w:type="dxa"/>
            <w:vMerge/>
            <w:tcBorders>
              <w:right w:val="double" w:sz="4" w:space="0" w:color="auto"/>
            </w:tcBorders>
            <w:shd w:val="clear" w:color="auto" w:fill="E7E6E6"/>
          </w:tcPr>
          <w:p w14:paraId="19F3B574"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3584D51E"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1" w:type="dxa"/>
            <w:shd w:val="clear" w:color="auto" w:fill="auto"/>
          </w:tcPr>
          <w:p w14:paraId="43F0BFA8"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9</w:t>
            </w:r>
          </w:p>
        </w:tc>
        <w:tc>
          <w:tcPr>
            <w:tcW w:w="480" w:type="dxa"/>
            <w:vMerge/>
            <w:tcBorders>
              <w:right w:val="double" w:sz="4" w:space="0" w:color="auto"/>
            </w:tcBorders>
            <w:shd w:val="clear" w:color="auto" w:fill="E7E6E6"/>
          </w:tcPr>
          <w:p w14:paraId="05F56F1E"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r>
      <w:tr w:rsidR="005668F5" w:rsidRPr="0057352F" w14:paraId="1BE5ECEB" w14:textId="77777777" w:rsidTr="005668F5">
        <w:trPr>
          <w:trHeight w:hRule="exact" w:val="113"/>
        </w:trPr>
        <w:tc>
          <w:tcPr>
            <w:tcW w:w="289" w:type="dxa"/>
            <w:vMerge/>
          </w:tcPr>
          <w:p w14:paraId="32504450"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1" w:type="dxa"/>
          </w:tcPr>
          <w:p w14:paraId="4C597326"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10</w:t>
            </w:r>
          </w:p>
        </w:tc>
        <w:tc>
          <w:tcPr>
            <w:tcW w:w="363" w:type="dxa"/>
            <w:vMerge/>
            <w:tcBorders>
              <w:right w:val="double" w:sz="4" w:space="0" w:color="auto"/>
            </w:tcBorders>
            <w:shd w:val="clear" w:color="auto" w:fill="auto"/>
          </w:tcPr>
          <w:p w14:paraId="1EA35A9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7BD707E7"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tcPr>
          <w:p w14:paraId="035719D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10</w:t>
            </w:r>
          </w:p>
        </w:tc>
        <w:tc>
          <w:tcPr>
            <w:tcW w:w="425" w:type="dxa"/>
            <w:vMerge/>
            <w:tcBorders>
              <w:right w:val="double" w:sz="4" w:space="0" w:color="auto"/>
            </w:tcBorders>
            <w:shd w:val="clear" w:color="auto" w:fill="FFC000"/>
          </w:tcPr>
          <w:p w14:paraId="3F86F664"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tcPr>
          <w:p w14:paraId="37A73764"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tcPr>
          <w:p w14:paraId="2504C1BC"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10</w:t>
            </w:r>
          </w:p>
        </w:tc>
        <w:tc>
          <w:tcPr>
            <w:tcW w:w="313" w:type="dxa"/>
            <w:vMerge/>
            <w:tcBorders>
              <w:right w:val="double" w:sz="4" w:space="0" w:color="auto"/>
            </w:tcBorders>
            <w:shd w:val="clear" w:color="auto" w:fill="auto"/>
          </w:tcPr>
          <w:p w14:paraId="42890AEF"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1E755129"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4" w:type="dxa"/>
          </w:tcPr>
          <w:p w14:paraId="15B75FAC"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10</w:t>
            </w:r>
          </w:p>
        </w:tc>
        <w:tc>
          <w:tcPr>
            <w:tcW w:w="127" w:type="dxa"/>
            <w:vMerge/>
            <w:tcBorders>
              <w:right w:val="double" w:sz="4" w:space="0" w:color="auto"/>
            </w:tcBorders>
          </w:tcPr>
          <w:p w14:paraId="36DE11CB"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005D5717"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68" w:type="dxa"/>
          </w:tcPr>
          <w:p w14:paraId="17E2C5A1"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10</w:t>
            </w:r>
          </w:p>
        </w:tc>
        <w:tc>
          <w:tcPr>
            <w:tcW w:w="366" w:type="dxa"/>
            <w:vMerge/>
            <w:tcBorders>
              <w:right w:val="double" w:sz="4" w:space="0" w:color="auto"/>
            </w:tcBorders>
            <w:shd w:val="clear" w:color="auto" w:fill="auto"/>
          </w:tcPr>
          <w:p w14:paraId="71C474C6"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18C0BC7C"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shd w:val="clear" w:color="auto" w:fill="auto"/>
          </w:tcPr>
          <w:p w14:paraId="350BA3F5"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10</w:t>
            </w:r>
          </w:p>
        </w:tc>
        <w:tc>
          <w:tcPr>
            <w:tcW w:w="283" w:type="dxa"/>
            <w:vMerge/>
            <w:tcBorders>
              <w:right w:val="double" w:sz="4" w:space="0" w:color="auto"/>
            </w:tcBorders>
            <w:shd w:val="clear" w:color="auto" w:fill="auto"/>
          </w:tcPr>
          <w:p w14:paraId="1A9DCFB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33364D90"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shd w:val="clear" w:color="auto" w:fill="auto"/>
          </w:tcPr>
          <w:p w14:paraId="454A5BFD"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10</w:t>
            </w:r>
          </w:p>
        </w:tc>
        <w:tc>
          <w:tcPr>
            <w:tcW w:w="394" w:type="dxa"/>
            <w:vMerge/>
            <w:tcBorders>
              <w:right w:val="double" w:sz="4" w:space="0" w:color="auto"/>
            </w:tcBorders>
            <w:shd w:val="clear" w:color="auto" w:fill="auto"/>
          </w:tcPr>
          <w:p w14:paraId="50B7C81C"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584B3C9"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70" w:type="dxa"/>
            <w:shd w:val="clear" w:color="auto" w:fill="auto"/>
          </w:tcPr>
          <w:p w14:paraId="3EF20926"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10</w:t>
            </w:r>
          </w:p>
        </w:tc>
        <w:tc>
          <w:tcPr>
            <w:tcW w:w="480" w:type="dxa"/>
            <w:vMerge/>
            <w:tcBorders>
              <w:right w:val="double" w:sz="4" w:space="0" w:color="auto"/>
            </w:tcBorders>
            <w:shd w:val="clear" w:color="auto" w:fill="auto"/>
          </w:tcPr>
          <w:p w14:paraId="6655DC8E"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54" w:type="dxa"/>
            <w:vMerge/>
            <w:tcBorders>
              <w:left w:val="double" w:sz="4" w:space="0" w:color="auto"/>
            </w:tcBorders>
            <w:shd w:val="clear" w:color="auto" w:fill="auto"/>
          </w:tcPr>
          <w:p w14:paraId="06FB270E"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42" w:type="dxa"/>
            <w:shd w:val="clear" w:color="auto" w:fill="auto"/>
          </w:tcPr>
          <w:p w14:paraId="6C15F40A"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10</w:t>
            </w:r>
          </w:p>
        </w:tc>
        <w:tc>
          <w:tcPr>
            <w:tcW w:w="335" w:type="dxa"/>
            <w:vMerge/>
            <w:tcBorders>
              <w:right w:val="double" w:sz="4" w:space="0" w:color="auto"/>
            </w:tcBorders>
            <w:shd w:val="clear" w:color="auto" w:fill="E7E6E6"/>
          </w:tcPr>
          <w:p w14:paraId="21400711"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305BCC27"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1" w:type="dxa"/>
            <w:shd w:val="clear" w:color="auto" w:fill="auto"/>
          </w:tcPr>
          <w:p w14:paraId="4CB3B7C1"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10</w:t>
            </w:r>
          </w:p>
        </w:tc>
        <w:tc>
          <w:tcPr>
            <w:tcW w:w="480" w:type="dxa"/>
            <w:vMerge/>
            <w:tcBorders>
              <w:right w:val="double" w:sz="4" w:space="0" w:color="auto"/>
            </w:tcBorders>
            <w:shd w:val="clear" w:color="auto" w:fill="E7E6E6"/>
          </w:tcPr>
          <w:p w14:paraId="259D3ACF"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r>
      <w:tr w:rsidR="005668F5" w:rsidRPr="0057352F" w14:paraId="5D52CF12" w14:textId="77777777" w:rsidTr="005668F5">
        <w:trPr>
          <w:trHeight w:hRule="exact" w:val="113"/>
        </w:trPr>
        <w:tc>
          <w:tcPr>
            <w:tcW w:w="289" w:type="dxa"/>
            <w:vMerge/>
          </w:tcPr>
          <w:p w14:paraId="5EBEC56B"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1" w:type="dxa"/>
          </w:tcPr>
          <w:p w14:paraId="57A86FBD"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11</w:t>
            </w:r>
          </w:p>
        </w:tc>
        <w:tc>
          <w:tcPr>
            <w:tcW w:w="363" w:type="dxa"/>
            <w:vMerge/>
            <w:tcBorders>
              <w:right w:val="double" w:sz="4" w:space="0" w:color="auto"/>
            </w:tcBorders>
            <w:shd w:val="clear" w:color="auto" w:fill="auto"/>
          </w:tcPr>
          <w:p w14:paraId="73D385A4"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14BAD892"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tcPr>
          <w:p w14:paraId="5F131368"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11</w:t>
            </w:r>
          </w:p>
        </w:tc>
        <w:tc>
          <w:tcPr>
            <w:tcW w:w="425" w:type="dxa"/>
            <w:vMerge/>
            <w:tcBorders>
              <w:right w:val="double" w:sz="4" w:space="0" w:color="auto"/>
            </w:tcBorders>
            <w:shd w:val="clear" w:color="auto" w:fill="FFC000"/>
          </w:tcPr>
          <w:p w14:paraId="79DC69B9"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tcPr>
          <w:p w14:paraId="17D0E275"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tcPr>
          <w:p w14:paraId="438C6CE8"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11</w:t>
            </w:r>
          </w:p>
        </w:tc>
        <w:tc>
          <w:tcPr>
            <w:tcW w:w="313" w:type="dxa"/>
            <w:vMerge/>
            <w:tcBorders>
              <w:right w:val="double" w:sz="4" w:space="0" w:color="auto"/>
            </w:tcBorders>
            <w:shd w:val="clear" w:color="auto" w:fill="auto"/>
          </w:tcPr>
          <w:p w14:paraId="7D3AE84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57EDF07D"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4" w:type="dxa"/>
          </w:tcPr>
          <w:p w14:paraId="5E2FDF9F"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11</w:t>
            </w:r>
          </w:p>
        </w:tc>
        <w:tc>
          <w:tcPr>
            <w:tcW w:w="127" w:type="dxa"/>
            <w:vMerge/>
            <w:tcBorders>
              <w:right w:val="double" w:sz="4" w:space="0" w:color="auto"/>
            </w:tcBorders>
          </w:tcPr>
          <w:p w14:paraId="6DA2CC66"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198845A4"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68" w:type="dxa"/>
          </w:tcPr>
          <w:p w14:paraId="1BE45D4D"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11</w:t>
            </w:r>
          </w:p>
        </w:tc>
        <w:tc>
          <w:tcPr>
            <w:tcW w:w="366" w:type="dxa"/>
            <w:vMerge w:val="restart"/>
            <w:tcBorders>
              <w:right w:val="double" w:sz="4" w:space="0" w:color="auto"/>
            </w:tcBorders>
            <w:shd w:val="clear" w:color="auto" w:fill="70AD47"/>
          </w:tcPr>
          <w:p w14:paraId="22DC19B5" w14:textId="77777777" w:rsidR="005668F5" w:rsidRPr="0057352F" w:rsidRDefault="005668F5" w:rsidP="00F326A4">
            <w:pPr>
              <w:keepLines/>
              <w:widowControl w:val="0"/>
              <w:jc w:val="center"/>
              <w:rPr>
                <w:sz w:val="10"/>
                <w:szCs w:val="10"/>
                <w:lang w:eastAsia="en-US"/>
              </w:rPr>
            </w:pPr>
            <w:r w:rsidRPr="0057352F">
              <w:rPr>
                <w:sz w:val="10"/>
                <w:szCs w:val="10"/>
                <w:lang w:eastAsia="en-US"/>
              </w:rPr>
              <w:t>PSFCH</w:t>
            </w:r>
          </w:p>
        </w:tc>
        <w:tc>
          <w:tcPr>
            <w:tcW w:w="283" w:type="dxa"/>
            <w:vMerge/>
            <w:tcBorders>
              <w:left w:val="double" w:sz="4" w:space="0" w:color="auto"/>
            </w:tcBorders>
            <w:shd w:val="clear" w:color="auto" w:fill="auto"/>
          </w:tcPr>
          <w:p w14:paraId="70D2FA36"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shd w:val="clear" w:color="auto" w:fill="auto"/>
          </w:tcPr>
          <w:p w14:paraId="68D5D211"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11</w:t>
            </w:r>
          </w:p>
        </w:tc>
        <w:tc>
          <w:tcPr>
            <w:tcW w:w="283" w:type="dxa"/>
            <w:vMerge/>
            <w:tcBorders>
              <w:right w:val="double" w:sz="4" w:space="0" w:color="auto"/>
            </w:tcBorders>
            <w:shd w:val="clear" w:color="auto" w:fill="auto"/>
          </w:tcPr>
          <w:p w14:paraId="6DE8B81B"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13EBCD29"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shd w:val="clear" w:color="auto" w:fill="auto"/>
          </w:tcPr>
          <w:p w14:paraId="582A605B"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11</w:t>
            </w:r>
          </w:p>
        </w:tc>
        <w:tc>
          <w:tcPr>
            <w:tcW w:w="394" w:type="dxa"/>
            <w:vMerge/>
            <w:tcBorders>
              <w:right w:val="double" w:sz="4" w:space="0" w:color="auto"/>
            </w:tcBorders>
            <w:shd w:val="clear" w:color="auto" w:fill="auto"/>
          </w:tcPr>
          <w:p w14:paraId="6CBF6151"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05054D9A"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70" w:type="dxa"/>
            <w:shd w:val="clear" w:color="auto" w:fill="auto"/>
          </w:tcPr>
          <w:p w14:paraId="377EB316"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11</w:t>
            </w:r>
          </w:p>
        </w:tc>
        <w:tc>
          <w:tcPr>
            <w:tcW w:w="480" w:type="dxa"/>
            <w:vMerge/>
            <w:tcBorders>
              <w:right w:val="double" w:sz="4" w:space="0" w:color="auto"/>
            </w:tcBorders>
            <w:shd w:val="clear" w:color="auto" w:fill="auto"/>
          </w:tcPr>
          <w:p w14:paraId="12A917EE"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54" w:type="dxa"/>
            <w:vMerge/>
            <w:tcBorders>
              <w:left w:val="double" w:sz="4" w:space="0" w:color="auto"/>
            </w:tcBorders>
            <w:shd w:val="clear" w:color="auto" w:fill="auto"/>
          </w:tcPr>
          <w:p w14:paraId="7C07BD21"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42" w:type="dxa"/>
            <w:shd w:val="clear" w:color="auto" w:fill="auto"/>
          </w:tcPr>
          <w:p w14:paraId="4FEF999E"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11</w:t>
            </w:r>
          </w:p>
        </w:tc>
        <w:tc>
          <w:tcPr>
            <w:tcW w:w="335" w:type="dxa"/>
            <w:vMerge/>
            <w:tcBorders>
              <w:right w:val="double" w:sz="4" w:space="0" w:color="auto"/>
            </w:tcBorders>
            <w:shd w:val="clear" w:color="auto" w:fill="E7E6E6"/>
          </w:tcPr>
          <w:p w14:paraId="35E51B5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3156A363"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1" w:type="dxa"/>
            <w:shd w:val="clear" w:color="auto" w:fill="auto"/>
          </w:tcPr>
          <w:p w14:paraId="63C6CB14"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11</w:t>
            </w:r>
          </w:p>
        </w:tc>
        <w:tc>
          <w:tcPr>
            <w:tcW w:w="480" w:type="dxa"/>
            <w:vMerge/>
            <w:tcBorders>
              <w:right w:val="double" w:sz="4" w:space="0" w:color="auto"/>
            </w:tcBorders>
            <w:shd w:val="clear" w:color="auto" w:fill="E7E6E6"/>
          </w:tcPr>
          <w:p w14:paraId="5C69AE5B"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r>
      <w:tr w:rsidR="005668F5" w:rsidRPr="0057352F" w14:paraId="68DB27E6" w14:textId="77777777" w:rsidTr="005668F5">
        <w:trPr>
          <w:trHeight w:hRule="exact" w:val="113"/>
        </w:trPr>
        <w:tc>
          <w:tcPr>
            <w:tcW w:w="289" w:type="dxa"/>
            <w:vMerge/>
          </w:tcPr>
          <w:p w14:paraId="4CDEC299"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1" w:type="dxa"/>
          </w:tcPr>
          <w:p w14:paraId="18DC585A"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12</w:t>
            </w:r>
          </w:p>
        </w:tc>
        <w:tc>
          <w:tcPr>
            <w:tcW w:w="363" w:type="dxa"/>
            <w:vMerge/>
            <w:tcBorders>
              <w:right w:val="double" w:sz="4" w:space="0" w:color="auto"/>
            </w:tcBorders>
            <w:shd w:val="clear" w:color="auto" w:fill="auto"/>
          </w:tcPr>
          <w:p w14:paraId="58363655"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32CF3937"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tcPr>
          <w:p w14:paraId="52D2C0C1"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12</w:t>
            </w:r>
          </w:p>
        </w:tc>
        <w:tc>
          <w:tcPr>
            <w:tcW w:w="425" w:type="dxa"/>
            <w:vMerge/>
            <w:tcBorders>
              <w:right w:val="double" w:sz="4" w:space="0" w:color="auto"/>
            </w:tcBorders>
            <w:shd w:val="clear" w:color="auto" w:fill="FFC000"/>
          </w:tcPr>
          <w:p w14:paraId="7A399AC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tcPr>
          <w:p w14:paraId="0EF3CF5D"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tcPr>
          <w:p w14:paraId="3A66DB0F"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12</w:t>
            </w:r>
          </w:p>
        </w:tc>
        <w:tc>
          <w:tcPr>
            <w:tcW w:w="313" w:type="dxa"/>
            <w:vMerge/>
            <w:tcBorders>
              <w:right w:val="double" w:sz="4" w:space="0" w:color="auto"/>
            </w:tcBorders>
            <w:shd w:val="clear" w:color="auto" w:fill="auto"/>
          </w:tcPr>
          <w:p w14:paraId="16EE91BD"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64" w:type="dxa"/>
            <w:vMerge/>
            <w:tcBorders>
              <w:left w:val="double" w:sz="4" w:space="0" w:color="auto"/>
            </w:tcBorders>
          </w:tcPr>
          <w:p w14:paraId="5959B77B"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4" w:type="dxa"/>
          </w:tcPr>
          <w:p w14:paraId="61E0CFE2"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12</w:t>
            </w:r>
          </w:p>
        </w:tc>
        <w:tc>
          <w:tcPr>
            <w:tcW w:w="127" w:type="dxa"/>
            <w:vMerge/>
            <w:tcBorders>
              <w:right w:val="double" w:sz="4" w:space="0" w:color="auto"/>
            </w:tcBorders>
          </w:tcPr>
          <w:p w14:paraId="08940804"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tcPr>
          <w:p w14:paraId="32043F0C"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68" w:type="dxa"/>
          </w:tcPr>
          <w:p w14:paraId="67F36EAC"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12</w:t>
            </w:r>
          </w:p>
        </w:tc>
        <w:tc>
          <w:tcPr>
            <w:tcW w:w="366" w:type="dxa"/>
            <w:vMerge/>
            <w:tcBorders>
              <w:right w:val="double" w:sz="4" w:space="0" w:color="auto"/>
            </w:tcBorders>
            <w:shd w:val="clear" w:color="auto" w:fill="70AD47"/>
          </w:tcPr>
          <w:p w14:paraId="00E9A8FC"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1F047FA0"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shd w:val="clear" w:color="auto" w:fill="auto"/>
          </w:tcPr>
          <w:p w14:paraId="0AA0D9D2"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12</w:t>
            </w:r>
          </w:p>
        </w:tc>
        <w:tc>
          <w:tcPr>
            <w:tcW w:w="283" w:type="dxa"/>
            <w:vMerge/>
            <w:tcBorders>
              <w:right w:val="double" w:sz="4" w:space="0" w:color="auto"/>
            </w:tcBorders>
            <w:shd w:val="clear" w:color="auto" w:fill="auto"/>
          </w:tcPr>
          <w:p w14:paraId="57D11136"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0A8E247E"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shd w:val="clear" w:color="auto" w:fill="auto"/>
          </w:tcPr>
          <w:p w14:paraId="0A1AA5BB"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12</w:t>
            </w:r>
          </w:p>
        </w:tc>
        <w:tc>
          <w:tcPr>
            <w:tcW w:w="394" w:type="dxa"/>
            <w:vMerge/>
            <w:tcBorders>
              <w:right w:val="double" w:sz="4" w:space="0" w:color="auto"/>
            </w:tcBorders>
            <w:shd w:val="clear" w:color="auto" w:fill="auto"/>
          </w:tcPr>
          <w:p w14:paraId="3B54B400"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tcBorders>
            <w:shd w:val="clear" w:color="auto" w:fill="auto"/>
          </w:tcPr>
          <w:p w14:paraId="3B8A3F43"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70" w:type="dxa"/>
            <w:shd w:val="clear" w:color="auto" w:fill="auto"/>
          </w:tcPr>
          <w:p w14:paraId="41A9D052"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12</w:t>
            </w:r>
          </w:p>
        </w:tc>
        <w:tc>
          <w:tcPr>
            <w:tcW w:w="480" w:type="dxa"/>
            <w:vMerge/>
            <w:tcBorders>
              <w:right w:val="double" w:sz="4" w:space="0" w:color="auto"/>
            </w:tcBorders>
            <w:shd w:val="clear" w:color="auto" w:fill="auto"/>
          </w:tcPr>
          <w:p w14:paraId="2AA9B19B"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54" w:type="dxa"/>
            <w:vMerge/>
            <w:tcBorders>
              <w:left w:val="double" w:sz="4" w:space="0" w:color="auto"/>
            </w:tcBorders>
            <w:shd w:val="clear" w:color="auto" w:fill="auto"/>
          </w:tcPr>
          <w:p w14:paraId="4B0F5CA7"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42" w:type="dxa"/>
            <w:shd w:val="clear" w:color="auto" w:fill="auto"/>
          </w:tcPr>
          <w:p w14:paraId="2762483D"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12</w:t>
            </w:r>
          </w:p>
        </w:tc>
        <w:tc>
          <w:tcPr>
            <w:tcW w:w="335" w:type="dxa"/>
            <w:vMerge/>
            <w:tcBorders>
              <w:right w:val="double" w:sz="4" w:space="0" w:color="auto"/>
            </w:tcBorders>
            <w:shd w:val="clear" w:color="auto" w:fill="E7E6E6"/>
          </w:tcPr>
          <w:p w14:paraId="007A1046"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65CF052D"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1" w:type="dxa"/>
            <w:shd w:val="clear" w:color="auto" w:fill="auto"/>
          </w:tcPr>
          <w:p w14:paraId="52066E95"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12</w:t>
            </w:r>
          </w:p>
        </w:tc>
        <w:tc>
          <w:tcPr>
            <w:tcW w:w="480" w:type="dxa"/>
            <w:vMerge/>
            <w:tcBorders>
              <w:right w:val="double" w:sz="4" w:space="0" w:color="auto"/>
            </w:tcBorders>
            <w:shd w:val="clear" w:color="auto" w:fill="E7E6E6"/>
          </w:tcPr>
          <w:p w14:paraId="5BCD2A43"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r>
      <w:tr w:rsidR="005668F5" w:rsidRPr="0057352F" w14:paraId="7EA527E4" w14:textId="77777777" w:rsidTr="005668F5">
        <w:trPr>
          <w:trHeight w:hRule="exact" w:val="113"/>
        </w:trPr>
        <w:tc>
          <w:tcPr>
            <w:tcW w:w="289" w:type="dxa"/>
            <w:vMerge/>
          </w:tcPr>
          <w:p w14:paraId="3A96A169"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1" w:type="dxa"/>
          </w:tcPr>
          <w:p w14:paraId="3FBB007A"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13</w:t>
            </w:r>
          </w:p>
        </w:tc>
        <w:tc>
          <w:tcPr>
            <w:tcW w:w="363" w:type="dxa"/>
            <w:vMerge/>
            <w:tcBorders>
              <w:right w:val="double" w:sz="4" w:space="0" w:color="auto"/>
            </w:tcBorders>
            <w:shd w:val="clear" w:color="auto" w:fill="auto"/>
          </w:tcPr>
          <w:p w14:paraId="040E1F2B"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2CCE55BE"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tcPr>
          <w:p w14:paraId="02BC1871"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13</w:t>
            </w:r>
          </w:p>
        </w:tc>
        <w:tc>
          <w:tcPr>
            <w:tcW w:w="425" w:type="dxa"/>
            <w:tcBorders>
              <w:right w:val="double" w:sz="4" w:space="0" w:color="auto"/>
            </w:tcBorders>
          </w:tcPr>
          <w:p w14:paraId="0502664B"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bottom w:val="single" w:sz="4" w:space="0" w:color="auto"/>
            </w:tcBorders>
          </w:tcPr>
          <w:p w14:paraId="481B0A6A"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tcPr>
          <w:p w14:paraId="506B53B2"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13</w:t>
            </w:r>
          </w:p>
        </w:tc>
        <w:tc>
          <w:tcPr>
            <w:tcW w:w="313" w:type="dxa"/>
            <w:vMerge/>
            <w:tcBorders>
              <w:right w:val="double" w:sz="4" w:space="0" w:color="auto"/>
            </w:tcBorders>
            <w:shd w:val="clear" w:color="auto" w:fill="auto"/>
          </w:tcPr>
          <w:p w14:paraId="4076C45B"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64" w:type="dxa"/>
            <w:vMerge/>
            <w:tcBorders>
              <w:left w:val="double" w:sz="4" w:space="0" w:color="auto"/>
              <w:bottom w:val="single" w:sz="4" w:space="0" w:color="auto"/>
            </w:tcBorders>
          </w:tcPr>
          <w:p w14:paraId="2757B818"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4" w:type="dxa"/>
          </w:tcPr>
          <w:p w14:paraId="6B3E2CCF"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13</w:t>
            </w:r>
          </w:p>
        </w:tc>
        <w:tc>
          <w:tcPr>
            <w:tcW w:w="127" w:type="dxa"/>
            <w:vMerge/>
            <w:tcBorders>
              <w:right w:val="double" w:sz="4" w:space="0" w:color="auto"/>
            </w:tcBorders>
          </w:tcPr>
          <w:p w14:paraId="4B49F4F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tcPr>
          <w:p w14:paraId="6F4773A1"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68" w:type="dxa"/>
          </w:tcPr>
          <w:p w14:paraId="232BE7C5"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13</w:t>
            </w:r>
          </w:p>
        </w:tc>
        <w:tc>
          <w:tcPr>
            <w:tcW w:w="366" w:type="dxa"/>
            <w:tcBorders>
              <w:right w:val="double" w:sz="4" w:space="0" w:color="auto"/>
            </w:tcBorders>
            <w:shd w:val="clear" w:color="auto" w:fill="auto"/>
          </w:tcPr>
          <w:p w14:paraId="666722D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3" w:type="dxa"/>
            <w:vMerge/>
            <w:tcBorders>
              <w:left w:val="double" w:sz="4" w:space="0" w:color="auto"/>
              <w:bottom w:val="single" w:sz="4" w:space="0" w:color="auto"/>
            </w:tcBorders>
            <w:shd w:val="clear" w:color="auto" w:fill="auto"/>
          </w:tcPr>
          <w:p w14:paraId="1DB08DBD"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4" w:type="dxa"/>
            <w:shd w:val="clear" w:color="auto" w:fill="auto"/>
          </w:tcPr>
          <w:p w14:paraId="193A5A43"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13</w:t>
            </w:r>
          </w:p>
        </w:tc>
        <w:tc>
          <w:tcPr>
            <w:tcW w:w="283" w:type="dxa"/>
            <w:vMerge/>
            <w:tcBorders>
              <w:right w:val="double" w:sz="4" w:space="0" w:color="auto"/>
            </w:tcBorders>
            <w:shd w:val="clear" w:color="auto" w:fill="auto"/>
          </w:tcPr>
          <w:p w14:paraId="6EA58491"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84" w:type="dxa"/>
            <w:vMerge/>
            <w:tcBorders>
              <w:left w:val="double" w:sz="4" w:space="0" w:color="auto"/>
              <w:bottom w:val="single" w:sz="4" w:space="0" w:color="auto"/>
            </w:tcBorders>
            <w:shd w:val="clear" w:color="auto" w:fill="auto"/>
          </w:tcPr>
          <w:p w14:paraId="5EDBB2C6" w14:textId="77777777" w:rsidR="005668F5" w:rsidRPr="0057352F" w:rsidRDefault="005668F5" w:rsidP="00F326A4">
            <w:pPr>
              <w:keepLines/>
              <w:widowControl w:val="0"/>
              <w:overflowPunct/>
              <w:autoSpaceDE/>
              <w:autoSpaceDN/>
              <w:adjustRightInd/>
              <w:jc w:val="center"/>
              <w:textAlignment w:val="auto"/>
              <w:rPr>
                <w:lang w:eastAsia="en-US"/>
              </w:rPr>
            </w:pPr>
          </w:p>
        </w:tc>
        <w:tc>
          <w:tcPr>
            <w:tcW w:w="283" w:type="dxa"/>
            <w:shd w:val="clear" w:color="auto" w:fill="auto"/>
          </w:tcPr>
          <w:p w14:paraId="2D6638C3"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13</w:t>
            </w:r>
          </w:p>
        </w:tc>
        <w:tc>
          <w:tcPr>
            <w:tcW w:w="394" w:type="dxa"/>
            <w:vMerge/>
            <w:tcBorders>
              <w:right w:val="double" w:sz="4" w:space="0" w:color="auto"/>
            </w:tcBorders>
            <w:shd w:val="clear" w:color="auto" w:fill="auto"/>
          </w:tcPr>
          <w:p w14:paraId="459C5AB8"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403" w:type="dxa"/>
            <w:vMerge/>
            <w:tcBorders>
              <w:left w:val="double" w:sz="4" w:space="0" w:color="auto"/>
              <w:bottom w:val="single" w:sz="4" w:space="0" w:color="auto"/>
            </w:tcBorders>
            <w:shd w:val="clear" w:color="auto" w:fill="auto"/>
          </w:tcPr>
          <w:p w14:paraId="1A51226F"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70" w:type="dxa"/>
            <w:shd w:val="clear" w:color="auto" w:fill="auto"/>
          </w:tcPr>
          <w:p w14:paraId="35A2AAC8"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13</w:t>
            </w:r>
          </w:p>
        </w:tc>
        <w:tc>
          <w:tcPr>
            <w:tcW w:w="480" w:type="dxa"/>
            <w:vMerge/>
            <w:tcBorders>
              <w:right w:val="double" w:sz="4" w:space="0" w:color="auto"/>
            </w:tcBorders>
            <w:shd w:val="clear" w:color="auto" w:fill="auto"/>
          </w:tcPr>
          <w:p w14:paraId="3C7E85CF"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54" w:type="dxa"/>
            <w:vMerge/>
            <w:tcBorders>
              <w:left w:val="double" w:sz="4" w:space="0" w:color="auto"/>
              <w:bottom w:val="single" w:sz="4" w:space="0" w:color="auto"/>
            </w:tcBorders>
            <w:shd w:val="clear" w:color="auto" w:fill="auto"/>
          </w:tcPr>
          <w:p w14:paraId="5CE03728" w14:textId="77777777" w:rsidR="005668F5" w:rsidRPr="0057352F" w:rsidRDefault="005668F5" w:rsidP="00F326A4">
            <w:pPr>
              <w:keepLines/>
              <w:widowControl w:val="0"/>
              <w:overflowPunct/>
              <w:autoSpaceDE/>
              <w:autoSpaceDN/>
              <w:adjustRightInd/>
              <w:jc w:val="center"/>
              <w:textAlignment w:val="auto"/>
              <w:rPr>
                <w:lang w:eastAsia="en-US"/>
              </w:rPr>
            </w:pPr>
          </w:p>
        </w:tc>
        <w:tc>
          <w:tcPr>
            <w:tcW w:w="142" w:type="dxa"/>
            <w:shd w:val="clear" w:color="auto" w:fill="auto"/>
          </w:tcPr>
          <w:p w14:paraId="20B0D505"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13</w:t>
            </w:r>
          </w:p>
        </w:tc>
        <w:tc>
          <w:tcPr>
            <w:tcW w:w="335" w:type="dxa"/>
            <w:vMerge/>
            <w:tcBorders>
              <w:right w:val="double" w:sz="4" w:space="0" w:color="auto"/>
            </w:tcBorders>
            <w:shd w:val="clear" w:color="auto" w:fill="E7E6E6"/>
          </w:tcPr>
          <w:p w14:paraId="3AE8F257"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c>
          <w:tcPr>
            <w:tcW w:w="232" w:type="dxa"/>
            <w:vMerge/>
            <w:tcBorders>
              <w:left w:val="double" w:sz="4" w:space="0" w:color="auto"/>
              <w:bottom w:val="single" w:sz="4" w:space="0" w:color="auto"/>
            </w:tcBorders>
            <w:shd w:val="clear" w:color="auto" w:fill="auto"/>
          </w:tcPr>
          <w:p w14:paraId="15A5BF10" w14:textId="77777777" w:rsidR="005668F5" w:rsidRPr="0057352F" w:rsidRDefault="005668F5" w:rsidP="00F326A4">
            <w:pPr>
              <w:keepLines/>
              <w:widowControl w:val="0"/>
              <w:overflowPunct/>
              <w:autoSpaceDE/>
              <w:autoSpaceDN/>
              <w:adjustRightInd/>
              <w:jc w:val="center"/>
              <w:textAlignment w:val="auto"/>
              <w:rPr>
                <w:lang w:eastAsia="en-US"/>
              </w:rPr>
            </w:pPr>
          </w:p>
        </w:tc>
        <w:tc>
          <w:tcPr>
            <w:tcW w:w="341" w:type="dxa"/>
            <w:shd w:val="clear" w:color="auto" w:fill="auto"/>
          </w:tcPr>
          <w:p w14:paraId="129F78EB"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r w:rsidRPr="0057352F">
              <w:rPr>
                <w:sz w:val="10"/>
                <w:szCs w:val="10"/>
                <w:lang w:eastAsia="en-US"/>
              </w:rPr>
              <w:t>13</w:t>
            </w:r>
          </w:p>
        </w:tc>
        <w:tc>
          <w:tcPr>
            <w:tcW w:w="480" w:type="dxa"/>
            <w:vMerge/>
            <w:tcBorders>
              <w:right w:val="double" w:sz="4" w:space="0" w:color="auto"/>
            </w:tcBorders>
            <w:shd w:val="clear" w:color="auto" w:fill="E7E6E6"/>
          </w:tcPr>
          <w:p w14:paraId="0AEE9A61" w14:textId="77777777" w:rsidR="005668F5" w:rsidRPr="0057352F" w:rsidRDefault="005668F5" w:rsidP="00F326A4">
            <w:pPr>
              <w:keepLines/>
              <w:widowControl w:val="0"/>
              <w:overflowPunct/>
              <w:autoSpaceDE/>
              <w:autoSpaceDN/>
              <w:adjustRightInd/>
              <w:jc w:val="center"/>
              <w:textAlignment w:val="auto"/>
              <w:rPr>
                <w:sz w:val="10"/>
                <w:szCs w:val="10"/>
                <w:lang w:eastAsia="en-US"/>
              </w:rPr>
            </w:pPr>
          </w:p>
        </w:tc>
      </w:tr>
      <w:tr w:rsidR="005668F5" w:rsidRPr="0057352F" w14:paraId="449D7A98" w14:textId="77777777" w:rsidTr="00F326A4">
        <w:tc>
          <w:tcPr>
            <w:tcW w:w="9038" w:type="dxa"/>
            <w:gridSpan w:val="30"/>
            <w:shd w:val="clear" w:color="auto" w:fill="auto"/>
          </w:tcPr>
          <w:p w14:paraId="20F85FEC" w14:textId="77777777" w:rsidR="005668F5" w:rsidRPr="0057352F" w:rsidRDefault="005668F5" w:rsidP="00F326A4">
            <w:pPr>
              <w:pStyle w:val="TAN"/>
              <w:rPr>
                <w:lang w:eastAsia="en-US"/>
              </w:rPr>
            </w:pPr>
            <w:r w:rsidRPr="0057352F">
              <w:rPr>
                <w:lang w:eastAsia="en-US"/>
              </w:rPr>
              <w:t>NOTE 1:</w:t>
            </w:r>
            <w:r w:rsidRPr="0057352F">
              <w:rPr>
                <w:lang w:eastAsia="en-US"/>
              </w:rPr>
              <w:tab/>
              <w:t xml:space="preserve">Subframes 8 and 9 are not allowed to be used for </w:t>
            </w:r>
            <w:proofErr w:type="spellStart"/>
            <w:r w:rsidRPr="0057352F">
              <w:rPr>
                <w:lang w:eastAsia="en-US"/>
              </w:rPr>
              <w:t>sidelink</w:t>
            </w:r>
            <w:proofErr w:type="spellEnd"/>
            <w:r w:rsidRPr="0057352F">
              <w:rPr>
                <w:lang w:eastAsia="en-US"/>
              </w:rPr>
              <w:t xml:space="preserve"> transmission.</w:t>
            </w:r>
          </w:p>
          <w:p w14:paraId="7384B194" w14:textId="77777777" w:rsidR="005668F5" w:rsidRPr="0057352F" w:rsidRDefault="005668F5" w:rsidP="00F326A4">
            <w:pPr>
              <w:pStyle w:val="TAN"/>
              <w:rPr>
                <w:rFonts w:ascii="Times New Roman" w:hAnsi="Times New Roman"/>
                <w:sz w:val="20"/>
              </w:rPr>
            </w:pPr>
            <w:r w:rsidRPr="0057352F">
              <w:rPr>
                <w:lang w:eastAsia="en-US"/>
              </w:rPr>
              <w:t>NOTE 2:</w:t>
            </w:r>
            <w:r w:rsidRPr="0057352F">
              <w:rPr>
                <w:lang w:eastAsia="ja-JP"/>
              </w:rPr>
              <w:tab/>
            </w:r>
            <w:r w:rsidRPr="0057352F">
              <w:t>sl-MinTimeGapPSFCH-r16=sl2 and sl-PSFCH-Period-r16=sl4</w:t>
            </w:r>
            <w:r w:rsidRPr="0057352F">
              <w:rPr>
                <w:lang w:eastAsia="en-US"/>
              </w:rPr>
              <w:t>.</w:t>
            </w:r>
          </w:p>
        </w:tc>
      </w:tr>
    </w:tbl>
    <w:p w14:paraId="6874EE8F" w14:textId="77777777" w:rsidR="005668F5" w:rsidRPr="0057352F" w:rsidRDefault="005668F5" w:rsidP="005668F5"/>
    <w:p w14:paraId="68F0DFE1" w14:textId="77777777" w:rsidR="005668F5" w:rsidRPr="0057352F" w:rsidRDefault="005668F5" w:rsidP="005668F5">
      <w:pPr>
        <w:pStyle w:val="TH"/>
      </w:pPr>
      <w:r w:rsidRPr="0057352F">
        <w:t>Table 7.4.2.6-2: Data scheduling for FR1: SCS=15kHz and sl-TimeResource-r16=’00000000</w:t>
      </w:r>
      <w:r w:rsidRPr="0057352F">
        <w:rPr>
          <w:snapToGrid w:val="0"/>
          <w:lang w:eastAsia="zh-CN"/>
        </w:rPr>
        <w:t>11</w:t>
      </w:r>
      <w:r w:rsidRPr="0057352F">
        <w:t>’B</w:t>
      </w:r>
    </w:p>
    <w:tbl>
      <w:tblPr>
        <w:tblW w:w="9038"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28" w:type="dxa"/>
        </w:tblCellMar>
        <w:tblLook w:val="04A0" w:firstRow="1" w:lastRow="0" w:firstColumn="1" w:lastColumn="0" w:noHBand="0" w:noVBand="1"/>
      </w:tblPr>
      <w:tblGrid>
        <w:gridCol w:w="289"/>
        <w:gridCol w:w="281"/>
        <w:gridCol w:w="363"/>
        <w:gridCol w:w="196"/>
        <w:gridCol w:w="284"/>
        <w:gridCol w:w="254"/>
        <w:gridCol w:w="313"/>
        <w:gridCol w:w="258"/>
        <w:gridCol w:w="319"/>
        <w:gridCol w:w="283"/>
        <w:gridCol w:w="284"/>
        <w:gridCol w:w="425"/>
        <w:gridCol w:w="307"/>
        <w:gridCol w:w="260"/>
        <w:gridCol w:w="284"/>
        <w:gridCol w:w="283"/>
        <w:gridCol w:w="284"/>
        <w:gridCol w:w="283"/>
        <w:gridCol w:w="284"/>
        <w:gridCol w:w="273"/>
        <w:gridCol w:w="294"/>
        <w:gridCol w:w="283"/>
        <w:gridCol w:w="284"/>
        <w:gridCol w:w="425"/>
        <w:gridCol w:w="283"/>
        <w:gridCol w:w="274"/>
        <w:gridCol w:w="335"/>
        <w:gridCol w:w="232"/>
        <w:gridCol w:w="341"/>
        <w:gridCol w:w="480"/>
      </w:tblGrid>
      <w:tr w:rsidR="005668F5" w:rsidRPr="0057352F" w14:paraId="01D3E6BB" w14:textId="77777777" w:rsidTr="00A27872">
        <w:tc>
          <w:tcPr>
            <w:tcW w:w="9038" w:type="dxa"/>
            <w:gridSpan w:val="30"/>
            <w:shd w:val="clear" w:color="auto" w:fill="auto"/>
          </w:tcPr>
          <w:p w14:paraId="7BC9A535" w14:textId="77777777" w:rsidR="005668F5" w:rsidRPr="0057352F" w:rsidRDefault="005668F5" w:rsidP="00F326A4">
            <w:pPr>
              <w:keepNext/>
              <w:keepLines/>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Frame X (even)</w:t>
            </w:r>
          </w:p>
        </w:tc>
      </w:tr>
      <w:tr w:rsidR="005668F5" w:rsidRPr="0057352F" w14:paraId="36D8EAA6" w14:textId="77777777" w:rsidTr="00207646">
        <w:tc>
          <w:tcPr>
            <w:tcW w:w="933" w:type="dxa"/>
            <w:gridSpan w:val="3"/>
            <w:tcBorders>
              <w:right w:val="double" w:sz="4" w:space="0" w:color="auto"/>
            </w:tcBorders>
            <w:shd w:val="clear" w:color="auto" w:fill="auto"/>
          </w:tcPr>
          <w:p w14:paraId="39474CCE" w14:textId="77777777" w:rsidR="005668F5" w:rsidRPr="0057352F" w:rsidRDefault="005668F5" w:rsidP="00F326A4">
            <w:pPr>
              <w:keepNext/>
              <w:keepLines/>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0</w:t>
            </w:r>
          </w:p>
        </w:tc>
        <w:tc>
          <w:tcPr>
            <w:tcW w:w="734" w:type="dxa"/>
            <w:gridSpan w:val="3"/>
            <w:tcBorders>
              <w:left w:val="double" w:sz="4" w:space="0" w:color="auto"/>
              <w:right w:val="double" w:sz="4" w:space="0" w:color="auto"/>
            </w:tcBorders>
            <w:shd w:val="clear" w:color="auto" w:fill="auto"/>
          </w:tcPr>
          <w:p w14:paraId="7F5A4F81" w14:textId="77777777" w:rsidR="005668F5" w:rsidRPr="0057352F" w:rsidRDefault="005668F5" w:rsidP="00F326A4">
            <w:pPr>
              <w:keepNext/>
              <w:keepLines/>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1</w:t>
            </w:r>
          </w:p>
        </w:tc>
        <w:tc>
          <w:tcPr>
            <w:tcW w:w="890" w:type="dxa"/>
            <w:gridSpan w:val="3"/>
            <w:tcBorders>
              <w:left w:val="double" w:sz="4" w:space="0" w:color="auto"/>
              <w:right w:val="double" w:sz="4" w:space="0" w:color="auto"/>
            </w:tcBorders>
            <w:shd w:val="clear" w:color="auto" w:fill="auto"/>
          </w:tcPr>
          <w:p w14:paraId="46A90272" w14:textId="77777777" w:rsidR="005668F5" w:rsidRPr="0057352F" w:rsidRDefault="005668F5" w:rsidP="00F326A4">
            <w:pPr>
              <w:keepNext/>
              <w:keepLines/>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2</w:t>
            </w:r>
          </w:p>
        </w:tc>
        <w:tc>
          <w:tcPr>
            <w:tcW w:w="992" w:type="dxa"/>
            <w:gridSpan w:val="3"/>
            <w:tcBorders>
              <w:left w:val="double" w:sz="4" w:space="0" w:color="auto"/>
              <w:right w:val="double" w:sz="4" w:space="0" w:color="auto"/>
            </w:tcBorders>
            <w:shd w:val="clear" w:color="auto" w:fill="auto"/>
          </w:tcPr>
          <w:p w14:paraId="5CCFAF8C" w14:textId="77777777" w:rsidR="005668F5" w:rsidRPr="0057352F" w:rsidRDefault="005668F5" w:rsidP="00F326A4">
            <w:pPr>
              <w:keepNext/>
              <w:keepLines/>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3</w:t>
            </w:r>
          </w:p>
        </w:tc>
        <w:tc>
          <w:tcPr>
            <w:tcW w:w="851" w:type="dxa"/>
            <w:gridSpan w:val="3"/>
            <w:tcBorders>
              <w:left w:val="double" w:sz="4" w:space="0" w:color="auto"/>
              <w:right w:val="double" w:sz="4" w:space="0" w:color="auto"/>
            </w:tcBorders>
            <w:shd w:val="clear" w:color="auto" w:fill="auto"/>
          </w:tcPr>
          <w:p w14:paraId="268E696C" w14:textId="77777777" w:rsidR="005668F5" w:rsidRPr="0057352F" w:rsidRDefault="005668F5" w:rsidP="00F326A4">
            <w:pPr>
              <w:keepNext/>
              <w:keepLines/>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4</w:t>
            </w:r>
          </w:p>
        </w:tc>
        <w:tc>
          <w:tcPr>
            <w:tcW w:w="850" w:type="dxa"/>
            <w:gridSpan w:val="3"/>
            <w:tcBorders>
              <w:left w:val="double" w:sz="4" w:space="0" w:color="auto"/>
              <w:right w:val="double" w:sz="4" w:space="0" w:color="auto"/>
            </w:tcBorders>
            <w:shd w:val="clear" w:color="auto" w:fill="auto"/>
          </w:tcPr>
          <w:p w14:paraId="406F2CBA" w14:textId="77777777" w:rsidR="005668F5" w:rsidRPr="0057352F" w:rsidRDefault="005668F5" w:rsidP="00F326A4">
            <w:pPr>
              <w:keepNext/>
              <w:keepLines/>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5</w:t>
            </w:r>
          </w:p>
        </w:tc>
        <w:tc>
          <w:tcPr>
            <w:tcW w:w="851" w:type="dxa"/>
            <w:gridSpan w:val="3"/>
            <w:tcBorders>
              <w:left w:val="double" w:sz="4" w:space="0" w:color="auto"/>
              <w:right w:val="double" w:sz="4" w:space="0" w:color="auto"/>
            </w:tcBorders>
            <w:shd w:val="clear" w:color="auto" w:fill="auto"/>
          </w:tcPr>
          <w:p w14:paraId="0413A2E8" w14:textId="77777777" w:rsidR="005668F5" w:rsidRPr="0057352F" w:rsidRDefault="005668F5" w:rsidP="00F326A4">
            <w:pPr>
              <w:keepNext/>
              <w:keepLines/>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6</w:t>
            </w:r>
          </w:p>
        </w:tc>
        <w:tc>
          <w:tcPr>
            <w:tcW w:w="992" w:type="dxa"/>
            <w:gridSpan w:val="3"/>
            <w:tcBorders>
              <w:left w:val="double" w:sz="4" w:space="0" w:color="auto"/>
              <w:right w:val="double" w:sz="4" w:space="0" w:color="auto"/>
            </w:tcBorders>
            <w:shd w:val="clear" w:color="auto" w:fill="auto"/>
          </w:tcPr>
          <w:p w14:paraId="005D4EC4" w14:textId="77777777" w:rsidR="005668F5" w:rsidRPr="0057352F" w:rsidRDefault="005668F5" w:rsidP="00F326A4">
            <w:pPr>
              <w:keepNext/>
              <w:keepLines/>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7</w:t>
            </w:r>
          </w:p>
        </w:tc>
        <w:tc>
          <w:tcPr>
            <w:tcW w:w="892" w:type="dxa"/>
            <w:gridSpan w:val="3"/>
            <w:tcBorders>
              <w:left w:val="double" w:sz="4" w:space="0" w:color="auto"/>
              <w:right w:val="double" w:sz="4" w:space="0" w:color="auto"/>
            </w:tcBorders>
            <w:shd w:val="clear" w:color="auto" w:fill="auto"/>
          </w:tcPr>
          <w:p w14:paraId="16A35653" w14:textId="77777777" w:rsidR="005668F5" w:rsidRPr="0057352F" w:rsidRDefault="005668F5" w:rsidP="00F326A4">
            <w:pPr>
              <w:keepNext/>
              <w:keepLines/>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8</w:t>
            </w:r>
          </w:p>
        </w:tc>
        <w:tc>
          <w:tcPr>
            <w:tcW w:w="1053" w:type="dxa"/>
            <w:gridSpan w:val="3"/>
            <w:tcBorders>
              <w:left w:val="double" w:sz="4" w:space="0" w:color="auto"/>
            </w:tcBorders>
            <w:shd w:val="clear" w:color="auto" w:fill="auto"/>
          </w:tcPr>
          <w:p w14:paraId="13336C92" w14:textId="77777777" w:rsidR="005668F5" w:rsidRPr="0057352F" w:rsidRDefault="005668F5" w:rsidP="00F326A4">
            <w:pPr>
              <w:keepNext/>
              <w:keepLines/>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9</w:t>
            </w:r>
          </w:p>
        </w:tc>
      </w:tr>
      <w:tr w:rsidR="00207646" w:rsidRPr="0057352F" w14:paraId="51447E86" w14:textId="77777777" w:rsidTr="00A04ED9">
        <w:trPr>
          <w:trHeight w:hRule="exact" w:val="113"/>
        </w:trPr>
        <w:tc>
          <w:tcPr>
            <w:tcW w:w="289" w:type="dxa"/>
            <w:vMerge w:val="restart"/>
            <w:textDirection w:val="btLr"/>
          </w:tcPr>
          <w:p w14:paraId="3AAEA486" w14:textId="77777777" w:rsidR="00A27872" w:rsidRPr="0057352F" w:rsidRDefault="00A27872" w:rsidP="00F326A4">
            <w:pPr>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81" w:type="dxa"/>
          </w:tcPr>
          <w:p w14:paraId="58EA79E7"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0</w:t>
            </w:r>
          </w:p>
        </w:tc>
        <w:tc>
          <w:tcPr>
            <w:tcW w:w="363" w:type="dxa"/>
            <w:vMerge w:val="restart"/>
            <w:tcBorders>
              <w:right w:val="double" w:sz="4" w:space="0" w:color="auto"/>
            </w:tcBorders>
            <w:shd w:val="clear" w:color="auto" w:fill="E7E6E6"/>
          </w:tcPr>
          <w:p w14:paraId="365368DD" w14:textId="77777777" w:rsidR="00A27872" w:rsidRPr="0057352F" w:rsidRDefault="00A27872" w:rsidP="00F326A4">
            <w:pPr>
              <w:overflowPunct/>
              <w:autoSpaceDE/>
              <w:autoSpaceDN/>
              <w:adjustRightInd/>
              <w:textAlignment w:val="auto"/>
              <w:rPr>
                <w:sz w:val="10"/>
                <w:szCs w:val="10"/>
                <w:lang w:eastAsia="en-US"/>
              </w:rPr>
            </w:pPr>
          </w:p>
        </w:tc>
        <w:tc>
          <w:tcPr>
            <w:tcW w:w="196" w:type="dxa"/>
            <w:vMerge w:val="restart"/>
            <w:tcBorders>
              <w:left w:val="double" w:sz="4" w:space="0" w:color="auto"/>
            </w:tcBorders>
            <w:textDirection w:val="btLr"/>
          </w:tcPr>
          <w:p w14:paraId="38EAA6E0" w14:textId="77777777" w:rsidR="00A27872" w:rsidRPr="0057352F" w:rsidRDefault="00A27872" w:rsidP="00F326A4">
            <w:pPr>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84" w:type="dxa"/>
          </w:tcPr>
          <w:p w14:paraId="1D10A8E2"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0</w:t>
            </w:r>
          </w:p>
        </w:tc>
        <w:tc>
          <w:tcPr>
            <w:tcW w:w="254" w:type="dxa"/>
            <w:vMerge w:val="restart"/>
            <w:tcBorders>
              <w:right w:val="double" w:sz="4" w:space="0" w:color="auto"/>
            </w:tcBorders>
            <w:shd w:val="clear" w:color="auto" w:fill="E7E6E6"/>
          </w:tcPr>
          <w:p w14:paraId="232BA0D9"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val="restart"/>
            <w:tcBorders>
              <w:left w:val="double" w:sz="4" w:space="0" w:color="auto"/>
            </w:tcBorders>
            <w:textDirection w:val="btLr"/>
          </w:tcPr>
          <w:p w14:paraId="5BC667E4" w14:textId="77777777" w:rsidR="00A27872" w:rsidRPr="0057352F" w:rsidRDefault="00A27872" w:rsidP="00F326A4">
            <w:pPr>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58" w:type="dxa"/>
          </w:tcPr>
          <w:p w14:paraId="658C8578"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0</w:t>
            </w:r>
          </w:p>
        </w:tc>
        <w:tc>
          <w:tcPr>
            <w:tcW w:w="319" w:type="dxa"/>
            <w:vMerge w:val="restart"/>
            <w:tcBorders>
              <w:right w:val="double" w:sz="4" w:space="0" w:color="auto"/>
            </w:tcBorders>
            <w:shd w:val="clear" w:color="auto" w:fill="E7E6E6"/>
            <w:vAlign w:val="center"/>
          </w:tcPr>
          <w:p w14:paraId="5AE93F28" w14:textId="77777777" w:rsidR="00A27872" w:rsidRPr="0057352F" w:rsidRDefault="00A27872" w:rsidP="00F326A4">
            <w:pPr>
              <w:overflowPunct/>
              <w:autoSpaceDE/>
              <w:autoSpaceDN/>
              <w:adjustRightInd/>
              <w:jc w:val="center"/>
              <w:textAlignment w:val="auto"/>
              <w:rPr>
                <w:sz w:val="8"/>
                <w:szCs w:val="8"/>
                <w:lang w:eastAsia="en-US"/>
              </w:rPr>
            </w:pPr>
          </w:p>
        </w:tc>
        <w:tc>
          <w:tcPr>
            <w:tcW w:w="283" w:type="dxa"/>
            <w:vMerge w:val="restart"/>
            <w:tcBorders>
              <w:left w:val="double" w:sz="4" w:space="0" w:color="auto"/>
            </w:tcBorders>
            <w:textDirection w:val="btLr"/>
          </w:tcPr>
          <w:p w14:paraId="4128D752" w14:textId="77777777" w:rsidR="00A27872" w:rsidRPr="0057352F" w:rsidRDefault="00A27872" w:rsidP="00F326A4">
            <w:pPr>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84" w:type="dxa"/>
          </w:tcPr>
          <w:p w14:paraId="56D92CF2"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0</w:t>
            </w:r>
          </w:p>
        </w:tc>
        <w:tc>
          <w:tcPr>
            <w:tcW w:w="425" w:type="dxa"/>
            <w:vMerge w:val="restart"/>
            <w:tcBorders>
              <w:right w:val="double" w:sz="4" w:space="0" w:color="auto"/>
            </w:tcBorders>
            <w:shd w:val="clear" w:color="auto" w:fill="E7E6E6"/>
          </w:tcPr>
          <w:p w14:paraId="649E16AE"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val="restart"/>
            <w:tcBorders>
              <w:left w:val="double" w:sz="4" w:space="0" w:color="auto"/>
            </w:tcBorders>
            <w:textDirection w:val="btLr"/>
          </w:tcPr>
          <w:p w14:paraId="1FD8F817" w14:textId="77777777" w:rsidR="00A27872" w:rsidRPr="0057352F" w:rsidRDefault="00A27872" w:rsidP="00F326A4">
            <w:pPr>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60" w:type="dxa"/>
          </w:tcPr>
          <w:p w14:paraId="61B24CE4"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0</w:t>
            </w:r>
          </w:p>
        </w:tc>
        <w:tc>
          <w:tcPr>
            <w:tcW w:w="284" w:type="dxa"/>
            <w:vMerge w:val="restart"/>
            <w:tcBorders>
              <w:right w:val="double" w:sz="4" w:space="0" w:color="auto"/>
            </w:tcBorders>
            <w:shd w:val="clear" w:color="auto" w:fill="E7E6E6"/>
            <w:vAlign w:val="center"/>
          </w:tcPr>
          <w:p w14:paraId="103CAC0F"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val="restart"/>
            <w:tcBorders>
              <w:left w:val="double" w:sz="4" w:space="0" w:color="auto"/>
            </w:tcBorders>
            <w:textDirection w:val="btLr"/>
          </w:tcPr>
          <w:p w14:paraId="02A17E24" w14:textId="77777777" w:rsidR="00A27872" w:rsidRPr="0057352F" w:rsidRDefault="00A27872" w:rsidP="00F326A4">
            <w:pPr>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84" w:type="dxa"/>
          </w:tcPr>
          <w:p w14:paraId="0870D185"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0</w:t>
            </w:r>
          </w:p>
        </w:tc>
        <w:tc>
          <w:tcPr>
            <w:tcW w:w="283" w:type="dxa"/>
            <w:vMerge w:val="restart"/>
            <w:tcBorders>
              <w:right w:val="double" w:sz="4" w:space="0" w:color="auto"/>
            </w:tcBorders>
            <w:shd w:val="clear" w:color="auto" w:fill="E7E6E6"/>
          </w:tcPr>
          <w:p w14:paraId="6B2295C3"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val="restart"/>
            <w:tcBorders>
              <w:left w:val="double" w:sz="4" w:space="0" w:color="auto"/>
            </w:tcBorders>
            <w:shd w:val="clear" w:color="auto" w:fill="auto"/>
            <w:textDirection w:val="btLr"/>
          </w:tcPr>
          <w:p w14:paraId="28D83E63" w14:textId="77777777" w:rsidR="00A27872" w:rsidRPr="0057352F" w:rsidRDefault="00A27872" w:rsidP="00F326A4">
            <w:pPr>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73" w:type="dxa"/>
            <w:shd w:val="clear" w:color="auto" w:fill="auto"/>
          </w:tcPr>
          <w:p w14:paraId="0ADE1D88"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0</w:t>
            </w:r>
          </w:p>
        </w:tc>
        <w:tc>
          <w:tcPr>
            <w:tcW w:w="294" w:type="dxa"/>
            <w:vMerge w:val="restart"/>
            <w:tcBorders>
              <w:right w:val="double" w:sz="4" w:space="0" w:color="auto"/>
            </w:tcBorders>
            <w:shd w:val="clear" w:color="auto" w:fill="E7E6E6"/>
          </w:tcPr>
          <w:p w14:paraId="061F9B6A"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val="restart"/>
            <w:tcBorders>
              <w:left w:val="double" w:sz="4" w:space="0" w:color="auto"/>
            </w:tcBorders>
            <w:shd w:val="clear" w:color="auto" w:fill="auto"/>
            <w:textDirection w:val="btLr"/>
          </w:tcPr>
          <w:p w14:paraId="0599DD0C" w14:textId="77777777" w:rsidR="00A27872" w:rsidRPr="0057352F" w:rsidRDefault="00A27872" w:rsidP="00F326A4">
            <w:pPr>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84" w:type="dxa"/>
            <w:shd w:val="clear" w:color="auto" w:fill="auto"/>
          </w:tcPr>
          <w:p w14:paraId="7AC1B6ED"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0</w:t>
            </w:r>
          </w:p>
        </w:tc>
        <w:tc>
          <w:tcPr>
            <w:tcW w:w="425" w:type="dxa"/>
            <w:vMerge w:val="restart"/>
            <w:tcBorders>
              <w:right w:val="double" w:sz="4" w:space="0" w:color="auto"/>
            </w:tcBorders>
            <w:shd w:val="clear" w:color="auto" w:fill="E7E6E6"/>
            <w:vAlign w:val="center"/>
          </w:tcPr>
          <w:p w14:paraId="74938A52"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val="restart"/>
            <w:tcBorders>
              <w:left w:val="double" w:sz="4" w:space="0" w:color="auto"/>
            </w:tcBorders>
            <w:shd w:val="clear" w:color="auto" w:fill="auto"/>
            <w:textDirection w:val="btLr"/>
          </w:tcPr>
          <w:p w14:paraId="5B2E5F1A" w14:textId="77777777" w:rsidR="00A27872" w:rsidRPr="0057352F" w:rsidRDefault="00A27872" w:rsidP="00F326A4">
            <w:pPr>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74" w:type="dxa"/>
            <w:shd w:val="clear" w:color="auto" w:fill="auto"/>
          </w:tcPr>
          <w:p w14:paraId="1D035744"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0</w:t>
            </w:r>
          </w:p>
        </w:tc>
        <w:tc>
          <w:tcPr>
            <w:tcW w:w="335" w:type="dxa"/>
            <w:vMerge w:val="restart"/>
            <w:tcBorders>
              <w:right w:val="double" w:sz="4" w:space="0" w:color="auto"/>
            </w:tcBorders>
            <w:shd w:val="clear" w:color="auto" w:fill="auto"/>
          </w:tcPr>
          <w:p w14:paraId="243797FB"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val="restart"/>
            <w:tcBorders>
              <w:left w:val="double" w:sz="4" w:space="0" w:color="auto"/>
            </w:tcBorders>
            <w:shd w:val="clear" w:color="auto" w:fill="auto"/>
            <w:textDirection w:val="btLr"/>
          </w:tcPr>
          <w:p w14:paraId="03CE4E94" w14:textId="77777777" w:rsidR="00A27872" w:rsidRPr="0057352F" w:rsidRDefault="00A27872" w:rsidP="00F326A4">
            <w:pPr>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341" w:type="dxa"/>
            <w:shd w:val="clear" w:color="auto" w:fill="auto"/>
          </w:tcPr>
          <w:p w14:paraId="1CA947C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0</w:t>
            </w:r>
          </w:p>
        </w:tc>
        <w:tc>
          <w:tcPr>
            <w:tcW w:w="480" w:type="dxa"/>
            <w:tcBorders>
              <w:right w:val="double" w:sz="4" w:space="0" w:color="auto"/>
            </w:tcBorders>
            <w:shd w:val="clear" w:color="auto" w:fill="auto"/>
            <w:vAlign w:val="center"/>
          </w:tcPr>
          <w:p w14:paraId="25345A9E"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69CAE0AA" w14:textId="77777777" w:rsidTr="00A04ED9">
        <w:trPr>
          <w:trHeight w:hRule="exact" w:val="113"/>
        </w:trPr>
        <w:tc>
          <w:tcPr>
            <w:tcW w:w="289" w:type="dxa"/>
            <w:vMerge/>
          </w:tcPr>
          <w:p w14:paraId="619EFC9F" w14:textId="77777777" w:rsidR="00A27872" w:rsidRPr="0057352F" w:rsidRDefault="00A27872" w:rsidP="00F326A4">
            <w:pPr>
              <w:overflowPunct/>
              <w:autoSpaceDE/>
              <w:autoSpaceDN/>
              <w:adjustRightInd/>
              <w:jc w:val="center"/>
              <w:textAlignment w:val="auto"/>
              <w:rPr>
                <w:lang w:eastAsia="en-US"/>
              </w:rPr>
            </w:pPr>
          </w:p>
        </w:tc>
        <w:tc>
          <w:tcPr>
            <w:tcW w:w="281" w:type="dxa"/>
          </w:tcPr>
          <w:p w14:paraId="2B4E46DD"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w:t>
            </w:r>
          </w:p>
        </w:tc>
        <w:tc>
          <w:tcPr>
            <w:tcW w:w="363" w:type="dxa"/>
            <w:vMerge/>
            <w:tcBorders>
              <w:right w:val="double" w:sz="4" w:space="0" w:color="auto"/>
            </w:tcBorders>
            <w:shd w:val="clear" w:color="auto" w:fill="E7E6E6"/>
          </w:tcPr>
          <w:p w14:paraId="750163B9" w14:textId="77777777" w:rsidR="00A27872" w:rsidRPr="0057352F" w:rsidRDefault="00A27872" w:rsidP="00F326A4">
            <w:pPr>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515BAF6F" w14:textId="77777777" w:rsidR="00A27872" w:rsidRPr="0057352F" w:rsidRDefault="00A27872" w:rsidP="00F326A4">
            <w:pPr>
              <w:overflowPunct/>
              <w:autoSpaceDE/>
              <w:autoSpaceDN/>
              <w:adjustRightInd/>
              <w:jc w:val="center"/>
              <w:textAlignment w:val="auto"/>
              <w:rPr>
                <w:lang w:eastAsia="en-US"/>
              </w:rPr>
            </w:pPr>
          </w:p>
        </w:tc>
        <w:tc>
          <w:tcPr>
            <w:tcW w:w="284" w:type="dxa"/>
          </w:tcPr>
          <w:p w14:paraId="45661FA6"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w:t>
            </w:r>
          </w:p>
        </w:tc>
        <w:tc>
          <w:tcPr>
            <w:tcW w:w="254" w:type="dxa"/>
            <w:vMerge/>
            <w:tcBorders>
              <w:right w:val="double" w:sz="4" w:space="0" w:color="auto"/>
            </w:tcBorders>
            <w:shd w:val="clear" w:color="auto" w:fill="E7E6E6"/>
          </w:tcPr>
          <w:p w14:paraId="79D8F37A"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130176CD" w14:textId="77777777" w:rsidR="00A27872" w:rsidRPr="0057352F" w:rsidRDefault="00A27872" w:rsidP="00F326A4">
            <w:pPr>
              <w:overflowPunct/>
              <w:autoSpaceDE/>
              <w:autoSpaceDN/>
              <w:adjustRightInd/>
              <w:jc w:val="center"/>
              <w:textAlignment w:val="auto"/>
              <w:rPr>
                <w:lang w:eastAsia="en-US"/>
              </w:rPr>
            </w:pPr>
          </w:p>
        </w:tc>
        <w:tc>
          <w:tcPr>
            <w:tcW w:w="258" w:type="dxa"/>
          </w:tcPr>
          <w:p w14:paraId="3A37441B"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w:t>
            </w:r>
          </w:p>
        </w:tc>
        <w:tc>
          <w:tcPr>
            <w:tcW w:w="319" w:type="dxa"/>
            <w:vMerge/>
            <w:tcBorders>
              <w:right w:val="double" w:sz="4" w:space="0" w:color="auto"/>
            </w:tcBorders>
            <w:shd w:val="clear" w:color="auto" w:fill="E7E6E6"/>
          </w:tcPr>
          <w:p w14:paraId="753C8B09"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2EAEC032" w14:textId="77777777" w:rsidR="00A27872" w:rsidRPr="0057352F" w:rsidRDefault="00A27872" w:rsidP="00F326A4">
            <w:pPr>
              <w:overflowPunct/>
              <w:autoSpaceDE/>
              <w:autoSpaceDN/>
              <w:adjustRightInd/>
              <w:jc w:val="center"/>
              <w:textAlignment w:val="auto"/>
              <w:rPr>
                <w:lang w:eastAsia="en-US"/>
              </w:rPr>
            </w:pPr>
          </w:p>
        </w:tc>
        <w:tc>
          <w:tcPr>
            <w:tcW w:w="284" w:type="dxa"/>
          </w:tcPr>
          <w:p w14:paraId="0110159C"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w:t>
            </w:r>
          </w:p>
        </w:tc>
        <w:tc>
          <w:tcPr>
            <w:tcW w:w="425" w:type="dxa"/>
            <w:vMerge/>
            <w:tcBorders>
              <w:right w:val="double" w:sz="4" w:space="0" w:color="auto"/>
            </w:tcBorders>
            <w:shd w:val="clear" w:color="auto" w:fill="E7E6E6"/>
          </w:tcPr>
          <w:p w14:paraId="6119B42C"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3221E629" w14:textId="77777777" w:rsidR="00A27872" w:rsidRPr="0057352F" w:rsidRDefault="00A27872" w:rsidP="00F326A4">
            <w:pPr>
              <w:overflowPunct/>
              <w:autoSpaceDE/>
              <w:autoSpaceDN/>
              <w:adjustRightInd/>
              <w:jc w:val="center"/>
              <w:textAlignment w:val="auto"/>
              <w:rPr>
                <w:lang w:eastAsia="en-US"/>
              </w:rPr>
            </w:pPr>
          </w:p>
        </w:tc>
        <w:tc>
          <w:tcPr>
            <w:tcW w:w="260" w:type="dxa"/>
          </w:tcPr>
          <w:p w14:paraId="59878098"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w:t>
            </w:r>
          </w:p>
        </w:tc>
        <w:tc>
          <w:tcPr>
            <w:tcW w:w="284" w:type="dxa"/>
            <w:vMerge/>
            <w:tcBorders>
              <w:right w:val="double" w:sz="4" w:space="0" w:color="auto"/>
            </w:tcBorders>
            <w:shd w:val="clear" w:color="auto" w:fill="E7E6E6"/>
          </w:tcPr>
          <w:p w14:paraId="3E5D2EEC"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17DDD633" w14:textId="77777777" w:rsidR="00A27872" w:rsidRPr="0057352F" w:rsidRDefault="00A27872" w:rsidP="00F326A4">
            <w:pPr>
              <w:overflowPunct/>
              <w:autoSpaceDE/>
              <w:autoSpaceDN/>
              <w:adjustRightInd/>
              <w:jc w:val="center"/>
              <w:textAlignment w:val="auto"/>
              <w:rPr>
                <w:lang w:eastAsia="en-US"/>
              </w:rPr>
            </w:pPr>
          </w:p>
        </w:tc>
        <w:tc>
          <w:tcPr>
            <w:tcW w:w="284" w:type="dxa"/>
          </w:tcPr>
          <w:p w14:paraId="346F1A6D"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w:t>
            </w:r>
          </w:p>
        </w:tc>
        <w:tc>
          <w:tcPr>
            <w:tcW w:w="283" w:type="dxa"/>
            <w:vMerge/>
            <w:tcBorders>
              <w:right w:val="double" w:sz="4" w:space="0" w:color="auto"/>
            </w:tcBorders>
            <w:shd w:val="clear" w:color="auto" w:fill="E7E6E6"/>
          </w:tcPr>
          <w:p w14:paraId="25558E68"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5E44F835"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16F2ED96"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w:t>
            </w:r>
          </w:p>
        </w:tc>
        <w:tc>
          <w:tcPr>
            <w:tcW w:w="294" w:type="dxa"/>
            <w:vMerge/>
            <w:tcBorders>
              <w:right w:val="double" w:sz="4" w:space="0" w:color="auto"/>
            </w:tcBorders>
            <w:shd w:val="clear" w:color="auto" w:fill="E7E6E6"/>
          </w:tcPr>
          <w:p w14:paraId="00914F4A"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619B7B69"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24DA4776"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w:t>
            </w:r>
          </w:p>
        </w:tc>
        <w:tc>
          <w:tcPr>
            <w:tcW w:w="425" w:type="dxa"/>
            <w:vMerge/>
            <w:tcBorders>
              <w:right w:val="double" w:sz="4" w:space="0" w:color="auto"/>
            </w:tcBorders>
            <w:shd w:val="clear" w:color="auto" w:fill="E7E6E6"/>
          </w:tcPr>
          <w:p w14:paraId="64F4306A"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06F23558"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14F5147D"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w:t>
            </w:r>
          </w:p>
        </w:tc>
        <w:tc>
          <w:tcPr>
            <w:tcW w:w="335" w:type="dxa"/>
            <w:vMerge/>
            <w:tcBorders>
              <w:right w:val="double" w:sz="4" w:space="0" w:color="auto"/>
            </w:tcBorders>
            <w:shd w:val="clear" w:color="auto" w:fill="auto"/>
          </w:tcPr>
          <w:p w14:paraId="191FB6A3"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70AE39AB"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66E746A3"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w:t>
            </w:r>
          </w:p>
        </w:tc>
        <w:tc>
          <w:tcPr>
            <w:tcW w:w="480" w:type="dxa"/>
            <w:vMerge w:val="restart"/>
            <w:tcBorders>
              <w:right w:val="double" w:sz="4" w:space="0" w:color="auto"/>
            </w:tcBorders>
            <w:shd w:val="clear" w:color="auto" w:fill="FFC000"/>
          </w:tcPr>
          <w:p w14:paraId="518DBC3F"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PSCCH/PSSCH</w:t>
            </w:r>
          </w:p>
        </w:tc>
      </w:tr>
      <w:tr w:rsidR="00207646" w:rsidRPr="0057352F" w14:paraId="0E8DB6B1" w14:textId="77777777" w:rsidTr="00A04ED9">
        <w:trPr>
          <w:trHeight w:hRule="exact" w:val="113"/>
        </w:trPr>
        <w:tc>
          <w:tcPr>
            <w:tcW w:w="289" w:type="dxa"/>
            <w:vMerge/>
          </w:tcPr>
          <w:p w14:paraId="329CC05F" w14:textId="77777777" w:rsidR="00A27872" w:rsidRPr="0057352F" w:rsidRDefault="00A27872" w:rsidP="00F326A4">
            <w:pPr>
              <w:overflowPunct/>
              <w:autoSpaceDE/>
              <w:autoSpaceDN/>
              <w:adjustRightInd/>
              <w:jc w:val="center"/>
              <w:textAlignment w:val="auto"/>
              <w:rPr>
                <w:lang w:eastAsia="en-US"/>
              </w:rPr>
            </w:pPr>
          </w:p>
        </w:tc>
        <w:tc>
          <w:tcPr>
            <w:tcW w:w="281" w:type="dxa"/>
          </w:tcPr>
          <w:p w14:paraId="428CC857"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2</w:t>
            </w:r>
          </w:p>
        </w:tc>
        <w:tc>
          <w:tcPr>
            <w:tcW w:w="363" w:type="dxa"/>
            <w:vMerge/>
            <w:tcBorders>
              <w:right w:val="double" w:sz="4" w:space="0" w:color="auto"/>
            </w:tcBorders>
            <w:shd w:val="clear" w:color="auto" w:fill="E7E6E6"/>
          </w:tcPr>
          <w:p w14:paraId="2DEE848D" w14:textId="77777777" w:rsidR="00A27872" w:rsidRPr="0057352F" w:rsidRDefault="00A27872" w:rsidP="00F326A4">
            <w:pPr>
              <w:overflowPunct/>
              <w:autoSpaceDE/>
              <w:autoSpaceDN/>
              <w:adjustRightInd/>
              <w:jc w:val="center"/>
              <w:textAlignment w:val="auto"/>
              <w:rPr>
                <w:sz w:val="16"/>
                <w:szCs w:val="16"/>
                <w:lang w:eastAsia="en-US"/>
              </w:rPr>
            </w:pPr>
          </w:p>
        </w:tc>
        <w:tc>
          <w:tcPr>
            <w:tcW w:w="196" w:type="dxa"/>
            <w:vMerge/>
            <w:tcBorders>
              <w:left w:val="double" w:sz="4" w:space="0" w:color="auto"/>
            </w:tcBorders>
          </w:tcPr>
          <w:p w14:paraId="325FF1FC" w14:textId="77777777" w:rsidR="00A27872" w:rsidRPr="0057352F" w:rsidRDefault="00A27872" w:rsidP="00F326A4">
            <w:pPr>
              <w:overflowPunct/>
              <w:autoSpaceDE/>
              <w:autoSpaceDN/>
              <w:adjustRightInd/>
              <w:jc w:val="center"/>
              <w:textAlignment w:val="auto"/>
              <w:rPr>
                <w:lang w:eastAsia="en-US"/>
              </w:rPr>
            </w:pPr>
          </w:p>
        </w:tc>
        <w:tc>
          <w:tcPr>
            <w:tcW w:w="284" w:type="dxa"/>
          </w:tcPr>
          <w:p w14:paraId="25D32571"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2</w:t>
            </w:r>
          </w:p>
        </w:tc>
        <w:tc>
          <w:tcPr>
            <w:tcW w:w="254" w:type="dxa"/>
            <w:vMerge/>
            <w:tcBorders>
              <w:right w:val="double" w:sz="4" w:space="0" w:color="auto"/>
            </w:tcBorders>
            <w:shd w:val="clear" w:color="auto" w:fill="E7E6E6"/>
          </w:tcPr>
          <w:p w14:paraId="3050322C"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0FA19ED3" w14:textId="77777777" w:rsidR="00A27872" w:rsidRPr="0057352F" w:rsidRDefault="00A27872" w:rsidP="00F326A4">
            <w:pPr>
              <w:overflowPunct/>
              <w:autoSpaceDE/>
              <w:autoSpaceDN/>
              <w:adjustRightInd/>
              <w:jc w:val="center"/>
              <w:textAlignment w:val="auto"/>
              <w:rPr>
                <w:lang w:eastAsia="en-US"/>
              </w:rPr>
            </w:pPr>
          </w:p>
        </w:tc>
        <w:tc>
          <w:tcPr>
            <w:tcW w:w="258" w:type="dxa"/>
          </w:tcPr>
          <w:p w14:paraId="4656BA27"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2</w:t>
            </w:r>
          </w:p>
        </w:tc>
        <w:tc>
          <w:tcPr>
            <w:tcW w:w="319" w:type="dxa"/>
            <w:vMerge/>
            <w:tcBorders>
              <w:right w:val="double" w:sz="4" w:space="0" w:color="auto"/>
            </w:tcBorders>
            <w:shd w:val="clear" w:color="auto" w:fill="E7E6E6"/>
            <w:vAlign w:val="center"/>
          </w:tcPr>
          <w:p w14:paraId="0830382C" w14:textId="77777777" w:rsidR="00A27872" w:rsidRPr="0057352F" w:rsidRDefault="00A27872" w:rsidP="00F326A4">
            <w:pPr>
              <w:overflowPunct/>
              <w:autoSpaceDE/>
              <w:autoSpaceDN/>
              <w:adjustRightInd/>
              <w:jc w:val="center"/>
              <w:textAlignment w:val="auto"/>
              <w:rPr>
                <w:sz w:val="14"/>
                <w:szCs w:val="14"/>
                <w:lang w:eastAsia="en-US"/>
              </w:rPr>
            </w:pPr>
          </w:p>
        </w:tc>
        <w:tc>
          <w:tcPr>
            <w:tcW w:w="283" w:type="dxa"/>
            <w:vMerge/>
            <w:tcBorders>
              <w:left w:val="double" w:sz="4" w:space="0" w:color="auto"/>
            </w:tcBorders>
          </w:tcPr>
          <w:p w14:paraId="3CE7A6D5" w14:textId="77777777" w:rsidR="00A27872" w:rsidRPr="0057352F" w:rsidRDefault="00A27872" w:rsidP="00F326A4">
            <w:pPr>
              <w:overflowPunct/>
              <w:autoSpaceDE/>
              <w:autoSpaceDN/>
              <w:adjustRightInd/>
              <w:jc w:val="center"/>
              <w:textAlignment w:val="auto"/>
              <w:rPr>
                <w:sz w:val="16"/>
                <w:szCs w:val="16"/>
                <w:lang w:eastAsia="en-US"/>
              </w:rPr>
            </w:pPr>
          </w:p>
        </w:tc>
        <w:tc>
          <w:tcPr>
            <w:tcW w:w="284" w:type="dxa"/>
          </w:tcPr>
          <w:p w14:paraId="1DF811B9"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2</w:t>
            </w:r>
          </w:p>
        </w:tc>
        <w:tc>
          <w:tcPr>
            <w:tcW w:w="425" w:type="dxa"/>
            <w:vMerge/>
            <w:tcBorders>
              <w:right w:val="double" w:sz="4" w:space="0" w:color="auto"/>
            </w:tcBorders>
            <w:shd w:val="clear" w:color="auto" w:fill="E7E6E6"/>
          </w:tcPr>
          <w:p w14:paraId="50CC9F9A"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5513B607" w14:textId="77777777" w:rsidR="00A27872" w:rsidRPr="0057352F" w:rsidRDefault="00A27872" w:rsidP="00F326A4">
            <w:pPr>
              <w:overflowPunct/>
              <w:autoSpaceDE/>
              <w:autoSpaceDN/>
              <w:adjustRightInd/>
              <w:jc w:val="center"/>
              <w:textAlignment w:val="auto"/>
              <w:rPr>
                <w:lang w:eastAsia="en-US"/>
              </w:rPr>
            </w:pPr>
          </w:p>
        </w:tc>
        <w:tc>
          <w:tcPr>
            <w:tcW w:w="260" w:type="dxa"/>
          </w:tcPr>
          <w:p w14:paraId="703B17A3"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2</w:t>
            </w:r>
          </w:p>
        </w:tc>
        <w:tc>
          <w:tcPr>
            <w:tcW w:w="284" w:type="dxa"/>
            <w:vMerge/>
            <w:tcBorders>
              <w:right w:val="double" w:sz="4" w:space="0" w:color="auto"/>
            </w:tcBorders>
            <w:shd w:val="clear" w:color="auto" w:fill="E7E6E6"/>
          </w:tcPr>
          <w:p w14:paraId="2606B40A"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6A35A5CB"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2726457F"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2</w:t>
            </w:r>
          </w:p>
        </w:tc>
        <w:tc>
          <w:tcPr>
            <w:tcW w:w="283" w:type="dxa"/>
            <w:vMerge/>
            <w:tcBorders>
              <w:right w:val="double" w:sz="4" w:space="0" w:color="auto"/>
            </w:tcBorders>
            <w:shd w:val="clear" w:color="auto" w:fill="E7E6E6"/>
          </w:tcPr>
          <w:p w14:paraId="0244F06F"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29C876E4"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0A85D4E3"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2</w:t>
            </w:r>
          </w:p>
        </w:tc>
        <w:tc>
          <w:tcPr>
            <w:tcW w:w="294" w:type="dxa"/>
            <w:vMerge/>
            <w:tcBorders>
              <w:right w:val="double" w:sz="4" w:space="0" w:color="auto"/>
            </w:tcBorders>
            <w:shd w:val="clear" w:color="auto" w:fill="E7E6E6"/>
          </w:tcPr>
          <w:p w14:paraId="4B44BA97"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26B7208D"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5A689810"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2</w:t>
            </w:r>
          </w:p>
        </w:tc>
        <w:tc>
          <w:tcPr>
            <w:tcW w:w="425" w:type="dxa"/>
            <w:vMerge/>
            <w:tcBorders>
              <w:right w:val="double" w:sz="4" w:space="0" w:color="auto"/>
            </w:tcBorders>
            <w:shd w:val="clear" w:color="auto" w:fill="E7E6E6"/>
            <w:vAlign w:val="center"/>
          </w:tcPr>
          <w:p w14:paraId="799E8BA7"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vAlign w:val="center"/>
          </w:tcPr>
          <w:p w14:paraId="526090CF"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5DA03AE0"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2</w:t>
            </w:r>
          </w:p>
        </w:tc>
        <w:tc>
          <w:tcPr>
            <w:tcW w:w="335" w:type="dxa"/>
            <w:vMerge/>
            <w:tcBorders>
              <w:right w:val="double" w:sz="4" w:space="0" w:color="auto"/>
            </w:tcBorders>
            <w:shd w:val="clear" w:color="auto" w:fill="auto"/>
          </w:tcPr>
          <w:p w14:paraId="66FF8FDE"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753F3872"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156576D6"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2</w:t>
            </w:r>
          </w:p>
        </w:tc>
        <w:tc>
          <w:tcPr>
            <w:tcW w:w="480" w:type="dxa"/>
            <w:vMerge/>
            <w:tcBorders>
              <w:right w:val="double" w:sz="4" w:space="0" w:color="auto"/>
            </w:tcBorders>
            <w:shd w:val="clear" w:color="auto" w:fill="FFC000"/>
          </w:tcPr>
          <w:p w14:paraId="708CA84F"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08C90E4C" w14:textId="77777777" w:rsidTr="00A04ED9">
        <w:trPr>
          <w:trHeight w:hRule="exact" w:val="113"/>
        </w:trPr>
        <w:tc>
          <w:tcPr>
            <w:tcW w:w="289" w:type="dxa"/>
            <w:vMerge/>
          </w:tcPr>
          <w:p w14:paraId="323D2C8F" w14:textId="77777777" w:rsidR="00A27872" w:rsidRPr="0057352F" w:rsidRDefault="00A27872" w:rsidP="00F326A4">
            <w:pPr>
              <w:overflowPunct/>
              <w:autoSpaceDE/>
              <w:autoSpaceDN/>
              <w:adjustRightInd/>
              <w:jc w:val="center"/>
              <w:textAlignment w:val="auto"/>
              <w:rPr>
                <w:lang w:eastAsia="en-US"/>
              </w:rPr>
            </w:pPr>
          </w:p>
        </w:tc>
        <w:tc>
          <w:tcPr>
            <w:tcW w:w="281" w:type="dxa"/>
          </w:tcPr>
          <w:p w14:paraId="6FE33939"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3</w:t>
            </w:r>
          </w:p>
        </w:tc>
        <w:tc>
          <w:tcPr>
            <w:tcW w:w="363" w:type="dxa"/>
            <w:vMerge/>
            <w:tcBorders>
              <w:right w:val="double" w:sz="4" w:space="0" w:color="auto"/>
            </w:tcBorders>
            <w:shd w:val="clear" w:color="auto" w:fill="E7E6E6"/>
          </w:tcPr>
          <w:p w14:paraId="7B172049" w14:textId="77777777" w:rsidR="00A27872" w:rsidRPr="0057352F" w:rsidRDefault="00A27872" w:rsidP="00F326A4">
            <w:pPr>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413E95F8" w14:textId="77777777" w:rsidR="00A27872" w:rsidRPr="0057352F" w:rsidRDefault="00A27872" w:rsidP="00F326A4">
            <w:pPr>
              <w:overflowPunct/>
              <w:autoSpaceDE/>
              <w:autoSpaceDN/>
              <w:adjustRightInd/>
              <w:jc w:val="center"/>
              <w:textAlignment w:val="auto"/>
              <w:rPr>
                <w:lang w:eastAsia="en-US"/>
              </w:rPr>
            </w:pPr>
          </w:p>
        </w:tc>
        <w:tc>
          <w:tcPr>
            <w:tcW w:w="284" w:type="dxa"/>
          </w:tcPr>
          <w:p w14:paraId="190C11E7"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3</w:t>
            </w:r>
          </w:p>
        </w:tc>
        <w:tc>
          <w:tcPr>
            <w:tcW w:w="254" w:type="dxa"/>
            <w:vMerge/>
            <w:tcBorders>
              <w:right w:val="double" w:sz="4" w:space="0" w:color="auto"/>
            </w:tcBorders>
            <w:shd w:val="clear" w:color="auto" w:fill="E7E6E6"/>
          </w:tcPr>
          <w:p w14:paraId="7F179757"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4715EF4C" w14:textId="77777777" w:rsidR="00A27872" w:rsidRPr="0057352F" w:rsidRDefault="00A27872" w:rsidP="00F326A4">
            <w:pPr>
              <w:overflowPunct/>
              <w:autoSpaceDE/>
              <w:autoSpaceDN/>
              <w:adjustRightInd/>
              <w:jc w:val="center"/>
              <w:textAlignment w:val="auto"/>
              <w:rPr>
                <w:lang w:eastAsia="en-US"/>
              </w:rPr>
            </w:pPr>
          </w:p>
        </w:tc>
        <w:tc>
          <w:tcPr>
            <w:tcW w:w="258" w:type="dxa"/>
          </w:tcPr>
          <w:p w14:paraId="2F8A18D7"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3</w:t>
            </w:r>
          </w:p>
        </w:tc>
        <w:tc>
          <w:tcPr>
            <w:tcW w:w="319" w:type="dxa"/>
            <w:vMerge/>
            <w:tcBorders>
              <w:right w:val="double" w:sz="4" w:space="0" w:color="auto"/>
            </w:tcBorders>
            <w:shd w:val="clear" w:color="auto" w:fill="E7E6E6"/>
          </w:tcPr>
          <w:p w14:paraId="5FE7CEF7"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5AFBB1EB" w14:textId="77777777" w:rsidR="00A27872" w:rsidRPr="0057352F" w:rsidRDefault="00A27872" w:rsidP="00F326A4">
            <w:pPr>
              <w:overflowPunct/>
              <w:autoSpaceDE/>
              <w:autoSpaceDN/>
              <w:adjustRightInd/>
              <w:jc w:val="center"/>
              <w:textAlignment w:val="auto"/>
              <w:rPr>
                <w:lang w:eastAsia="en-US"/>
              </w:rPr>
            </w:pPr>
          </w:p>
        </w:tc>
        <w:tc>
          <w:tcPr>
            <w:tcW w:w="284" w:type="dxa"/>
          </w:tcPr>
          <w:p w14:paraId="04E57C8F"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3</w:t>
            </w:r>
          </w:p>
        </w:tc>
        <w:tc>
          <w:tcPr>
            <w:tcW w:w="425" w:type="dxa"/>
            <w:vMerge/>
            <w:tcBorders>
              <w:right w:val="double" w:sz="4" w:space="0" w:color="auto"/>
            </w:tcBorders>
            <w:shd w:val="clear" w:color="auto" w:fill="E7E6E6"/>
          </w:tcPr>
          <w:p w14:paraId="72E83AE9"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5228E8FD" w14:textId="77777777" w:rsidR="00A27872" w:rsidRPr="0057352F" w:rsidRDefault="00A27872" w:rsidP="00F326A4">
            <w:pPr>
              <w:overflowPunct/>
              <w:autoSpaceDE/>
              <w:autoSpaceDN/>
              <w:adjustRightInd/>
              <w:jc w:val="center"/>
              <w:textAlignment w:val="auto"/>
              <w:rPr>
                <w:lang w:eastAsia="en-US"/>
              </w:rPr>
            </w:pPr>
          </w:p>
        </w:tc>
        <w:tc>
          <w:tcPr>
            <w:tcW w:w="260" w:type="dxa"/>
          </w:tcPr>
          <w:p w14:paraId="067F24E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3</w:t>
            </w:r>
          </w:p>
        </w:tc>
        <w:tc>
          <w:tcPr>
            <w:tcW w:w="284" w:type="dxa"/>
            <w:vMerge/>
            <w:tcBorders>
              <w:right w:val="double" w:sz="4" w:space="0" w:color="auto"/>
            </w:tcBorders>
            <w:shd w:val="clear" w:color="auto" w:fill="E7E6E6"/>
          </w:tcPr>
          <w:p w14:paraId="56B86AF8"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7BEC81E2"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3B3FBA7B"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3</w:t>
            </w:r>
          </w:p>
        </w:tc>
        <w:tc>
          <w:tcPr>
            <w:tcW w:w="283" w:type="dxa"/>
            <w:vMerge/>
            <w:tcBorders>
              <w:right w:val="double" w:sz="4" w:space="0" w:color="auto"/>
            </w:tcBorders>
            <w:shd w:val="clear" w:color="auto" w:fill="E7E6E6"/>
          </w:tcPr>
          <w:p w14:paraId="16E1D26F"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7052A651"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2DC361E5"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3</w:t>
            </w:r>
          </w:p>
        </w:tc>
        <w:tc>
          <w:tcPr>
            <w:tcW w:w="294" w:type="dxa"/>
            <w:vMerge/>
            <w:tcBorders>
              <w:right w:val="double" w:sz="4" w:space="0" w:color="auto"/>
            </w:tcBorders>
            <w:shd w:val="clear" w:color="auto" w:fill="E7E6E6"/>
          </w:tcPr>
          <w:p w14:paraId="3B8F5A65"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058BA41F"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5923DB0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3</w:t>
            </w:r>
          </w:p>
        </w:tc>
        <w:tc>
          <w:tcPr>
            <w:tcW w:w="425" w:type="dxa"/>
            <w:vMerge/>
            <w:tcBorders>
              <w:right w:val="double" w:sz="4" w:space="0" w:color="auto"/>
            </w:tcBorders>
            <w:shd w:val="clear" w:color="auto" w:fill="E7E6E6"/>
          </w:tcPr>
          <w:p w14:paraId="4F977EDA"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01EA5813"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16419371"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3</w:t>
            </w:r>
          </w:p>
        </w:tc>
        <w:tc>
          <w:tcPr>
            <w:tcW w:w="335" w:type="dxa"/>
            <w:vMerge/>
            <w:tcBorders>
              <w:right w:val="double" w:sz="4" w:space="0" w:color="auto"/>
            </w:tcBorders>
            <w:shd w:val="clear" w:color="auto" w:fill="auto"/>
          </w:tcPr>
          <w:p w14:paraId="6CC214EA"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6CA9550F"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37310AA0"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3</w:t>
            </w:r>
          </w:p>
        </w:tc>
        <w:tc>
          <w:tcPr>
            <w:tcW w:w="480" w:type="dxa"/>
            <w:vMerge/>
            <w:tcBorders>
              <w:right w:val="double" w:sz="4" w:space="0" w:color="auto"/>
            </w:tcBorders>
            <w:shd w:val="clear" w:color="auto" w:fill="FFC000"/>
          </w:tcPr>
          <w:p w14:paraId="6F715E6F"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2B7815A0" w14:textId="77777777" w:rsidTr="00A04ED9">
        <w:trPr>
          <w:trHeight w:hRule="exact" w:val="113"/>
        </w:trPr>
        <w:tc>
          <w:tcPr>
            <w:tcW w:w="289" w:type="dxa"/>
            <w:vMerge/>
          </w:tcPr>
          <w:p w14:paraId="2DECA524" w14:textId="77777777" w:rsidR="00A27872" w:rsidRPr="0057352F" w:rsidRDefault="00A27872" w:rsidP="00F326A4">
            <w:pPr>
              <w:overflowPunct/>
              <w:autoSpaceDE/>
              <w:autoSpaceDN/>
              <w:adjustRightInd/>
              <w:jc w:val="center"/>
              <w:textAlignment w:val="auto"/>
              <w:rPr>
                <w:lang w:eastAsia="en-US"/>
              </w:rPr>
            </w:pPr>
          </w:p>
        </w:tc>
        <w:tc>
          <w:tcPr>
            <w:tcW w:w="281" w:type="dxa"/>
          </w:tcPr>
          <w:p w14:paraId="6A8821D4"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4</w:t>
            </w:r>
          </w:p>
        </w:tc>
        <w:tc>
          <w:tcPr>
            <w:tcW w:w="363" w:type="dxa"/>
            <w:vMerge/>
            <w:tcBorders>
              <w:right w:val="double" w:sz="4" w:space="0" w:color="auto"/>
            </w:tcBorders>
            <w:shd w:val="clear" w:color="auto" w:fill="E7E6E6"/>
          </w:tcPr>
          <w:p w14:paraId="0386B45C" w14:textId="77777777" w:rsidR="00A27872" w:rsidRPr="0057352F" w:rsidRDefault="00A27872" w:rsidP="00F326A4">
            <w:pPr>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61C1E7F0" w14:textId="77777777" w:rsidR="00A27872" w:rsidRPr="0057352F" w:rsidRDefault="00A27872" w:rsidP="00F326A4">
            <w:pPr>
              <w:overflowPunct/>
              <w:autoSpaceDE/>
              <w:autoSpaceDN/>
              <w:adjustRightInd/>
              <w:jc w:val="center"/>
              <w:textAlignment w:val="auto"/>
              <w:rPr>
                <w:lang w:eastAsia="en-US"/>
              </w:rPr>
            </w:pPr>
          </w:p>
        </w:tc>
        <w:tc>
          <w:tcPr>
            <w:tcW w:w="284" w:type="dxa"/>
          </w:tcPr>
          <w:p w14:paraId="66EBDD11"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4</w:t>
            </w:r>
          </w:p>
        </w:tc>
        <w:tc>
          <w:tcPr>
            <w:tcW w:w="254" w:type="dxa"/>
            <w:vMerge/>
            <w:tcBorders>
              <w:right w:val="double" w:sz="4" w:space="0" w:color="auto"/>
            </w:tcBorders>
            <w:shd w:val="clear" w:color="auto" w:fill="E7E6E6"/>
          </w:tcPr>
          <w:p w14:paraId="018CD130"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1241C328" w14:textId="77777777" w:rsidR="00A27872" w:rsidRPr="0057352F" w:rsidRDefault="00A27872" w:rsidP="00F326A4">
            <w:pPr>
              <w:overflowPunct/>
              <w:autoSpaceDE/>
              <w:autoSpaceDN/>
              <w:adjustRightInd/>
              <w:jc w:val="center"/>
              <w:textAlignment w:val="auto"/>
              <w:rPr>
                <w:lang w:eastAsia="en-US"/>
              </w:rPr>
            </w:pPr>
          </w:p>
        </w:tc>
        <w:tc>
          <w:tcPr>
            <w:tcW w:w="258" w:type="dxa"/>
          </w:tcPr>
          <w:p w14:paraId="7FE88928"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4</w:t>
            </w:r>
          </w:p>
        </w:tc>
        <w:tc>
          <w:tcPr>
            <w:tcW w:w="319" w:type="dxa"/>
            <w:vMerge/>
            <w:tcBorders>
              <w:right w:val="double" w:sz="4" w:space="0" w:color="auto"/>
            </w:tcBorders>
            <w:shd w:val="clear" w:color="auto" w:fill="E7E6E6"/>
          </w:tcPr>
          <w:p w14:paraId="16E2AEA5"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1152A96A" w14:textId="77777777" w:rsidR="00A27872" w:rsidRPr="0057352F" w:rsidRDefault="00A27872" w:rsidP="00F326A4">
            <w:pPr>
              <w:overflowPunct/>
              <w:autoSpaceDE/>
              <w:autoSpaceDN/>
              <w:adjustRightInd/>
              <w:jc w:val="center"/>
              <w:textAlignment w:val="auto"/>
              <w:rPr>
                <w:lang w:eastAsia="en-US"/>
              </w:rPr>
            </w:pPr>
          </w:p>
        </w:tc>
        <w:tc>
          <w:tcPr>
            <w:tcW w:w="284" w:type="dxa"/>
          </w:tcPr>
          <w:p w14:paraId="2B3A0733"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4</w:t>
            </w:r>
          </w:p>
        </w:tc>
        <w:tc>
          <w:tcPr>
            <w:tcW w:w="425" w:type="dxa"/>
            <w:vMerge/>
            <w:tcBorders>
              <w:right w:val="double" w:sz="4" w:space="0" w:color="auto"/>
            </w:tcBorders>
            <w:shd w:val="clear" w:color="auto" w:fill="E7E6E6"/>
          </w:tcPr>
          <w:p w14:paraId="6C32F223"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798014E8" w14:textId="77777777" w:rsidR="00A27872" w:rsidRPr="0057352F" w:rsidRDefault="00A27872" w:rsidP="00F326A4">
            <w:pPr>
              <w:overflowPunct/>
              <w:autoSpaceDE/>
              <w:autoSpaceDN/>
              <w:adjustRightInd/>
              <w:jc w:val="center"/>
              <w:textAlignment w:val="auto"/>
              <w:rPr>
                <w:lang w:eastAsia="en-US"/>
              </w:rPr>
            </w:pPr>
          </w:p>
        </w:tc>
        <w:tc>
          <w:tcPr>
            <w:tcW w:w="260" w:type="dxa"/>
          </w:tcPr>
          <w:p w14:paraId="41AF1393"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4</w:t>
            </w:r>
          </w:p>
        </w:tc>
        <w:tc>
          <w:tcPr>
            <w:tcW w:w="284" w:type="dxa"/>
            <w:vMerge/>
            <w:tcBorders>
              <w:right w:val="double" w:sz="4" w:space="0" w:color="auto"/>
            </w:tcBorders>
            <w:shd w:val="clear" w:color="auto" w:fill="E7E6E6"/>
          </w:tcPr>
          <w:p w14:paraId="748EBBA7"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22C1D9ED"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01D20E13"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4</w:t>
            </w:r>
          </w:p>
        </w:tc>
        <w:tc>
          <w:tcPr>
            <w:tcW w:w="283" w:type="dxa"/>
            <w:vMerge/>
            <w:tcBorders>
              <w:right w:val="double" w:sz="4" w:space="0" w:color="auto"/>
            </w:tcBorders>
            <w:shd w:val="clear" w:color="auto" w:fill="E7E6E6"/>
          </w:tcPr>
          <w:p w14:paraId="7272B27C"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3536391C"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7C39AD87"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4</w:t>
            </w:r>
          </w:p>
        </w:tc>
        <w:tc>
          <w:tcPr>
            <w:tcW w:w="294" w:type="dxa"/>
            <w:vMerge/>
            <w:tcBorders>
              <w:right w:val="double" w:sz="4" w:space="0" w:color="auto"/>
            </w:tcBorders>
            <w:shd w:val="clear" w:color="auto" w:fill="E7E6E6"/>
          </w:tcPr>
          <w:p w14:paraId="4BC30363"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1365C3CF"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4215A3A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4</w:t>
            </w:r>
          </w:p>
        </w:tc>
        <w:tc>
          <w:tcPr>
            <w:tcW w:w="425" w:type="dxa"/>
            <w:vMerge/>
            <w:tcBorders>
              <w:right w:val="double" w:sz="4" w:space="0" w:color="auto"/>
            </w:tcBorders>
            <w:shd w:val="clear" w:color="auto" w:fill="E7E6E6"/>
          </w:tcPr>
          <w:p w14:paraId="53352EFD"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3A588583"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7106D81D"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4</w:t>
            </w:r>
          </w:p>
        </w:tc>
        <w:tc>
          <w:tcPr>
            <w:tcW w:w="335" w:type="dxa"/>
            <w:vMerge/>
            <w:tcBorders>
              <w:right w:val="double" w:sz="4" w:space="0" w:color="auto"/>
            </w:tcBorders>
            <w:shd w:val="clear" w:color="auto" w:fill="auto"/>
          </w:tcPr>
          <w:p w14:paraId="2E9DD576"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7812CC55"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0435C920"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4</w:t>
            </w:r>
          </w:p>
        </w:tc>
        <w:tc>
          <w:tcPr>
            <w:tcW w:w="480" w:type="dxa"/>
            <w:vMerge/>
            <w:tcBorders>
              <w:right w:val="double" w:sz="4" w:space="0" w:color="auto"/>
            </w:tcBorders>
            <w:shd w:val="clear" w:color="auto" w:fill="FFC000"/>
          </w:tcPr>
          <w:p w14:paraId="1E718800"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0EDE2E95" w14:textId="77777777" w:rsidTr="00A04ED9">
        <w:trPr>
          <w:trHeight w:hRule="exact" w:val="113"/>
        </w:trPr>
        <w:tc>
          <w:tcPr>
            <w:tcW w:w="289" w:type="dxa"/>
            <w:vMerge/>
          </w:tcPr>
          <w:p w14:paraId="032FF99B" w14:textId="77777777" w:rsidR="00A27872" w:rsidRPr="0057352F" w:rsidRDefault="00A27872" w:rsidP="00F326A4">
            <w:pPr>
              <w:overflowPunct/>
              <w:autoSpaceDE/>
              <w:autoSpaceDN/>
              <w:adjustRightInd/>
              <w:jc w:val="center"/>
              <w:textAlignment w:val="auto"/>
              <w:rPr>
                <w:lang w:eastAsia="en-US"/>
              </w:rPr>
            </w:pPr>
          </w:p>
        </w:tc>
        <w:tc>
          <w:tcPr>
            <w:tcW w:w="281" w:type="dxa"/>
          </w:tcPr>
          <w:p w14:paraId="62876AA6"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5</w:t>
            </w:r>
          </w:p>
        </w:tc>
        <w:tc>
          <w:tcPr>
            <w:tcW w:w="363" w:type="dxa"/>
            <w:vMerge/>
            <w:tcBorders>
              <w:right w:val="double" w:sz="4" w:space="0" w:color="auto"/>
            </w:tcBorders>
            <w:shd w:val="clear" w:color="auto" w:fill="E7E6E6"/>
          </w:tcPr>
          <w:p w14:paraId="00135D1E" w14:textId="77777777" w:rsidR="00A27872" w:rsidRPr="0057352F" w:rsidRDefault="00A27872" w:rsidP="00F326A4">
            <w:pPr>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01E80738" w14:textId="77777777" w:rsidR="00A27872" w:rsidRPr="0057352F" w:rsidRDefault="00A27872" w:rsidP="00F326A4">
            <w:pPr>
              <w:overflowPunct/>
              <w:autoSpaceDE/>
              <w:autoSpaceDN/>
              <w:adjustRightInd/>
              <w:jc w:val="center"/>
              <w:textAlignment w:val="auto"/>
              <w:rPr>
                <w:lang w:eastAsia="en-US"/>
              </w:rPr>
            </w:pPr>
          </w:p>
        </w:tc>
        <w:tc>
          <w:tcPr>
            <w:tcW w:w="284" w:type="dxa"/>
          </w:tcPr>
          <w:p w14:paraId="3D698F1D"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5</w:t>
            </w:r>
          </w:p>
        </w:tc>
        <w:tc>
          <w:tcPr>
            <w:tcW w:w="254" w:type="dxa"/>
            <w:vMerge/>
            <w:tcBorders>
              <w:right w:val="double" w:sz="4" w:space="0" w:color="auto"/>
            </w:tcBorders>
            <w:shd w:val="clear" w:color="auto" w:fill="E7E6E6"/>
          </w:tcPr>
          <w:p w14:paraId="15A433A2"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575D84EC" w14:textId="77777777" w:rsidR="00A27872" w:rsidRPr="0057352F" w:rsidRDefault="00A27872" w:rsidP="00F326A4">
            <w:pPr>
              <w:overflowPunct/>
              <w:autoSpaceDE/>
              <w:autoSpaceDN/>
              <w:adjustRightInd/>
              <w:jc w:val="center"/>
              <w:textAlignment w:val="auto"/>
              <w:rPr>
                <w:lang w:eastAsia="en-US"/>
              </w:rPr>
            </w:pPr>
          </w:p>
        </w:tc>
        <w:tc>
          <w:tcPr>
            <w:tcW w:w="258" w:type="dxa"/>
          </w:tcPr>
          <w:p w14:paraId="39C13EFB"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5</w:t>
            </w:r>
          </w:p>
        </w:tc>
        <w:tc>
          <w:tcPr>
            <w:tcW w:w="319" w:type="dxa"/>
            <w:vMerge/>
            <w:tcBorders>
              <w:right w:val="double" w:sz="4" w:space="0" w:color="auto"/>
            </w:tcBorders>
            <w:shd w:val="clear" w:color="auto" w:fill="E7E6E6"/>
          </w:tcPr>
          <w:p w14:paraId="4599F694"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3E956BF9" w14:textId="77777777" w:rsidR="00A27872" w:rsidRPr="0057352F" w:rsidRDefault="00A27872" w:rsidP="00F326A4">
            <w:pPr>
              <w:overflowPunct/>
              <w:autoSpaceDE/>
              <w:autoSpaceDN/>
              <w:adjustRightInd/>
              <w:jc w:val="center"/>
              <w:textAlignment w:val="auto"/>
              <w:rPr>
                <w:lang w:eastAsia="en-US"/>
              </w:rPr>
            </w:pPr>
          </w:p>
        </w:tc>
        <w:tc>
          <w:tcPr>
            <w:tcW w:w="284" w:type="dxa"/>
          </w:tcPr>
          <w:p w14:paraId="055C11F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5</w:t>
            </w:r>
          </w:p>
        </w:tc>
        <w:tc>
          <w:tcPr>
            <w:tcW w:w="425" w:type="dxa"/>
            <w:vMerge/>
            <w:tcBorders>
              <w:right w:val="double" w:sz="4" w:space="0" w:color="auto"/>
            </w:tcBorders>
            <w:shd w:val="clear" w:color="auto" w:fill="E7E6E6"/>
          </w:tcPr>
          <w:p w14:paraId="382AEB48"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6190F0DC" w14:textId="77777777" w:rsidR="00A27872" w:rsidRPr="0057352F" w:rsidRDefault="00A27872" w:rsidP="00F326A4">
            <w:pPr>
              <w:overflowPunct/>
              <w:autoSpaceDE/>
              <w:autoSpaceDN/>
              <w:adjustRightInd/>
              <w:jc w:val="center"/>
              <w:textAlignment w:val="auto"/>
              <w:rPr>
                <w:lang w:eastAsia="en-US"/>
              </w:rPr>
            </w:pPr>
          </w:p>
        </w:tc>
        <w:tc>
          <w:tcPr>
            <w:tcW w:w="260" w:type="dxa"/>
          </w:tcPr>
          <w:p w14:paraId="1075219C"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5</w:t>
            </w:r>
          </w:p>
        </w:tc>
        <w:tc>
          <w:tcPr>
            <w:tcW w:w="284" w:type="dxa"/>
            <w:vMerge/>
            <w:tcBorders>
              <w:right w:val="double" w:sz="4" w:space="0" w:color="auto"/>
            </w:tcBorders>
            <w:shd w:val="clear" w:color="auto" w:fill="E7E6E6"/>
          </w:tcPr>
          <w:p w14:paraId="7897108C"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5662B183"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2340C2BD"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5</w:t>
            </w:r>
          </w:p>
        </w:tc>
        <w:tc>
          <w:tcPr>
            <w:tcW w:w="283" w:type="dxa"/>
            <w:vMerge/>
            <w:tcBorders>
              <w:right w:val="double" w:sz="4" w:space="0" w:color="auto"/>
            </w:tcBorders>
            <w:shd w:val="clear" w:color="auto" w:fill="E7E6E6"/>
          </w:tcPr>
          <w:p w14:paraId="067B7F77"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4AD5B18D"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03094658"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5</w:t>
            </w:r>
          </w:p>
        </w:tc>
        <w:tc>
          <w:tcPr>
            <w:tcW w:w="294" w:type="dxa"/>
            <w:vMerge/>
            <w:tcBorders>
              <w:right w:val="double" w:sz="4" w:space="0" w:color="auto"/>
            </w:tcBorders>
            <w:shd w:val="clear" w:color="auto" w:fill="E7E6E6"/>
          </w:tcPr>
          <w:p w14:paraId="15DC4276"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3DEE6DF4"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7EFD0640"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5</w:t>
            </w:r>
          </w:p>
        </w:tc>
        <w:tc>
          <w:tcPr>
            <w:tcW w:w="425" w:type="dxa"/>
            <w:vMerge/>
            <w:tcBorders>
              <w:right w:val="double" w:sz="4" w:space="0" w:color="auto"/>
            </w:tcBorders>
            <w:shd w:val="clear" w:color="auto" w:fill="E7E6E6"/>
          </w:tcPr>
          <w:p w14:paraId="4BE5B292"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4600657A"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1841DC61"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5</w:t>
            </w:r>
          </w:p>
        </w:tc>
        <w:tc>
          <w:tcPr>
            <w:tcW w:w="335" w:type="dxa"/>
            <w:vMerge/>
            <w:tcBorders>
              <w:right w:val="double" w:sz="4" w:space="0" w:color="auto"/>
            </w:tcBorders>
            <w:shd w:val="clear" w:color="auto" w:fill="auto"/>
          </w:tcPr>
          <w:p w14:paraId="31B02DA9"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4ED47D9E"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48E3EC57"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5</w:t>
            </w:r>
          </w:p>
        </w:tc>
        <w:tc>
          <w:tcPr>
            <w:tcW w:w="480" w:type="dxa"/>
            <w:vMerge/>
            <w:tcBorders>
              <w:right w:val="double" w:sz="4" w:space="0" w:color="auto"/>
            </w:tcBorders>
            <w:shd w:val="clear" w:color="auto" w:fill="FFC000"/>
          </w:tcPr>
          <w:p w14:paraId="6AEEAC8E"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3ACEAC05" w14:textId="77777777" w:rsidTr="00A04ED9">
        <w:trPr>
          <w:trHeight w:hRule="exact" w:val="113"/>
        </w:trPr>
        <w:tc>
          <w:tcPr>
            <w:tcW w:w="289" w:type="dxa"/>
            <w:vMerge/>
          </w:tcPr>
          <w:p w14:paraId="09174A54" w14:textId="77777777" w:rsidR="00A27872" w:rsidRPr="0057352F" w:rsidRDefault="00A27872" w:rsidP="00F326A4">
            <w:pPr>
              <w:overflowPunct/>
              <w:autoSpaceDE/>
              <w:autoSpaceDN/>
              <w:adjustRightInd/>
              <w:jc w:val="center"/>
              <w:textAlignment w:val="auto"/>
              <w:rPr>
                <w:lang w:eastAsia="en-US"/>
              </w:rPr>
            </w:pPr>
          </w:p>
        </w:tc>
        <w:tc>
          <w:tcPr>
            <w:tcW w:w="281" w:type="dxa"/>
          </w:tcPr>
          <w:p w14:paraId="5D8B1C2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6</w:t>
            </w:r>
          </w:p>
        </w:tc>
        <w:tc>
          <w:tcPr>
            <w:tcW w:w="363" w:type="dxa"/>
            <w:vMerge/>
            <w:tcBorders>
              <w:right w:val="double" w:sz="4" w:space="0" w:color="auto"/>
            </w:tcBorders>
            <w:shd w:val="clear" w:color="auto" w:fill="E7E6E6"/>
          </w:tcPr>
          <w:p w14:paraId="3CC4FC3C" w14:textId="77777777" w:rsidR="00A27872" w:rsidRPr="0057352F" w:rsidRDefault="00A27872" w:rsidP="00F326A4">
            <w:pPr>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6C0D565F" w14:textId="77777777" w:rsidR="00A27872" w:rsidRPr="0057352F" w:rsidRDefault="00A27872" w:rsidP="00F326A4">
            <w:pPr>
              <w:overflowPunct/>
              <w:autoSpaceDE/>
              <w:autoSpaceDN/>
              <w:adjustRightInd/>
              <w:jc w:val="center"/>
              <w:textAlignment w:val="auto"/>
              <w:rPr>
                <w:lang w:eastAsia="en-US"/>
              </w:rPr>
            </w:pPr>
          </w:p>
        </w:tc>
        <w:tc>
          <w:tcPr>
            <w:tcW w:w="284" w:type="dxa"/>
          </w:tcPr>
          <w:p w14:paraId="56B76CC7"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6</w:t>
            </w:r>
          </w:p>
        </w:tc>
        <w:tc>
          <w:tcPr>
            <w:tcW w:w="254" w:type="dxa"/>
            <w:vMerge/>
            <w:tcBorders>
              <w:right w:val="double" w:sz="4" w:space="0" w:color="auto"/>
            </w:tcBorders>
            <w:shd w:val="clear" w:color="auto" w:fill="E7E6E6"/>
          </w:tcPr>
          <w:p w14:paraId="55D4E848"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63DFF1C3" w14:textId="77777777" w:rsidR="00A27872" w:rsidRPr="0057352F" w:rsidRDefault="00A27872" w:rsidP="00F326A4">
            <w:pPr>
              <w:overflowPunct/>
              <w:autoSpaceDE/>
              <w:autoSpaceDN/>
              <w:adjustRightInd/>
              <w:jc w:val="center"/>
              <w:textAlignment w:val="auto"/>
              <w:rPr>
                <w:lang w:eastAsia="en-US"/>
              </w:rPr>
            </w:pPr>
          </w:p>
        </w:tc>
        <w:tc>
          <w:tcPr>
            <w:tcW w:w="258" w:type="dxa"/>
          </w:tcPr>
          <w:p w14:paraId="214ABD5A"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6</w:t>
            </w:r>
          </w:p>
        </w:tc>
        <w:tc>
          <w:tcPr>
            <w:tcW w:w="319" w:type="dxa"/>
            <w:vMerge/>
            <w:tcBorders>
              <w:right w:val="double" w:sz="4" w:space="0" w:color="auto"/>
            </w:tcBorders>
            <w:shd w:val="clear" w:color="auto" w:fill="E7E6E6"/>
          </w:tcPr>
          <w:p w14:paraId="4B4EF4AB"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2F0D2F32" w14:textId="77777777" w:rsidR="00A27872" w:rsidRPr="0057352F" w:rsidRDefault="00A27872" w:rsidP="00F326A4">
            <w:pPr>
              <w:overflowPunct/>
              <w:autoSpaceDE/>
              <w:autoSpaceDN/>
              <w:adjustRightInd/>
              <w:jc w:val="center"/>
              <w:textAlignment w:val="auto"/>
              <w:rPr>
                <w:lang w:eastAsia="en-US"/>
              </w:rPr>
            </w:pPr>
          </w:p>
        </w:tc>
        <w:tc>
          <w:tcPr>
            <w:tcW w:w="284" w:type="dxa"/>
          </w:tcPr>
          <w:p w14:paraId="27D85A4C"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6</w:t>
            </w:r>
          </w:p>
        </w:tc>
        <w:tc>
          <w:tcPr>
            <w:tcW w:w="425" w:type="dxa"/>
            <w:vMerge/>
            <w:tcBorders>
              <w:right w:val="double" w:sz="4" w:space="0" w:color="auto"/>
            </w:tcBorders>
            <w:shd w:val="clear" w:color="auto" w:fill="E7E6E6"/>
          </w:tcPr>
          <w:p w14:paraId="320CD3E0"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3129100B" w14:textId="77777777" w:rsidR="00A27872" w:rsidRPr="0057352F" w:rsidRDefault="00A27872" w:rsidP="00F326A4">
            <w:pPr>
              <w:overflowPunct/>
              <w:autoSpaceDE/>
              <w:autoSpaceDN/>
              <w:adjustRightInd/>
              <w:jc w:val="center"/>
              <w:textAlignment w:val="auto"/>
              <w:rPr>
                <w:lang w:eastAsia="en-US"/>
              </w:rPr>
            </w:pPr>
          </w:p>
        </w:tc>
        <w:tc>
          <w:tcPr>
            <w:tcW w:w="260" w:type="dxa"/>
          </w:tcPr>
          <w:p w14:paraId="0F593D68"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6</w:t>
            </w:r>
          </w:p>
        </w:tc>
        <w:tc>
          <w:tcPr>
            <w:tcW w:w="284" w:type="dxa"/>
            <w:vMerge/>
            <w:tcBorders>
              <w:right w:val="double" w:sz="4" w:space="0" w:color="auto"/>
            </w:tcBorders>
            <w:shd w:val="clear" w:color="auto" w:fill="E7E6E6"/>
          </w:tcPr>
          <w:p w14:paraId="6D95763A"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19E578CC"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1357E8FA"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6</w:t>
            </w:r>
          </w:p>
        </w:tc>
        <w:tc>
          <w:tcPr>
            <w:tcW w:w="283" w:type="dxa"/>
            <w:vMerge/>
            <w:tcBorders>
              <w:right w:val="double" w:sz="4" w:space="0" w:color="auto"/>
            </w:tcBorders>
            <w:shd w:val="clear" w:color="auto" w:fill="E7E6E6"/>
          </w:tcPr>
          <w:p w14:paraId="2E918182"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1F222508"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7BF35E59"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6</w:t>
            </w:r>
          </w:p>
        </w:tc>
        <w:tc>
          <w:tcPr>
            <w:tcW w:w="294" w:type="dxa"/>
            <w:vMerge/>
            <w:tcBorders>
              <w:right w:val="double" w:sz="4" w:space="0" w:color="auto"/>
            </w:tcBorders>
            <w:shd w:val="clear" w:color="auto" w:fill="E7E6E6"/>
          </w:tcPr>
          <w:p w14:paraId="4277703F"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7B19FAB9"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2EB4833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6</w:t>
            </w:r>
          </w:p>
        </w:tc>
        <w:tc>
          <w:tcPr>
            <w:tcW w:w="425" w:type="dxa"/>
            <w:vMerge/>
            <w:tcBorders>
              <w:right w:val="double" w:sz="4" w:space="0" w:color="auto"/>
            </w:tcBorders>
            <w:shd w:val="clear" w:color="auto" w:fill="E7E6E6"/>
          </w:tcPr>
          <w:p w14:paraId="5E1BBB10"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68E430F9"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1537AA55"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6</w:t>
            </w:r>
          </w:p>
        </w:tc>
        <w:tc>
          <w:tcPr>
            <w:tcW w:w="335" w:type="dxa"/>
            <w:vMerge/>
            <w:tcBorders>
              <w:right w:val="double" w:sz="4" w:space="0" w:color="auto"/>
            </w:tcBorders>
            <w:shd w:val="clear" w:color="auto" w:fill="auto"/>
          </w:tcPr>
          <w:p w14:paraId="138E4B9C"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54F75326"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2F3DAA7A"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6</w:t>
            </w:r>
          </w:p>
        </w:tc>
        <w:tc>
          <w:tcPr>
            <w:tcW w:w="480" w:type="dxa"/>
            <w:vMerge/>
            <w:tcBorders>
              <w:right w:val="double" w:sz="4" w:space="0" w:color="auto"/>
            </w:tcBorders>
            <w:shd w:val="clear" w:color="auto" w:fill="FFC000"/>
          </w:tcPr>
          <w:p w14:paraId="6BC1E3B5"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4E92CB03" w14:textId="77777777" w:rsidTr="00A04ED9">
        <w:trPr>
          <w:trHeight w:hRule="exact" w:val="113"/>
        </w:trPr>
        <w:tc>
          <w:tcPr>
            <w:tcW w:w="289" w:type="dxa"/>
            <w:vMerge/>
          </w:tcPr>
          <w:p w14:paraId="08737ABA" w14:textId="77777777" w:rsidR="00A27872" w:rsidRPr="0057352F" w:rsidRDefault="00A27872" w:rsidP="00F326A4">
            <w:pPr>
              <w:overflowPunct/>
              <w:autoSpaceDE/>
              <w:autoSpaceDN/>
              <w:adjustRightInd/>
              <w:jc w:val="center"/>
              <w:textAlignment w:val="auto"/>
              <w:rPr>
                <w:lang w:eastAsia="en-US"/>
              </w:rPr>
            </w:pPr>
          </w:p>
        </w:tc>
        <w:tc>
          <w:tcPr>
            <w:tcW w:w="281" w:type="dxa"/>
          </w:tcPr>
          <w:p w14:paraId="5137D72F"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7</w:t>
            </w:r>
          </w:p>
        </w:tc>
        <w:tc>
          <w:tcPr>
            <w:tcW w:w="363" w:type="dxa"/>
            <w:vMerge/>
            <w:tcBorders>
              <w:right w:val="double" w:sz="4" w:space="0" w:color="auto"/>
            </w:tcBorders>
            <w:shd w:val="clear" w:color="auto" w:fill="E7E6E6"/>
          </w:tcPr>
          <w:p w14:paraId="664706F4" w14:textId="77777777" w:rsidR="00A27872" w:rsidRPr="0057352F" w:rsidRDefault="00A27872" w:rsidP="00F326A4">
            <w:pPr>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4DE2B986" w14:textId="77777777" w:rsidR="00A27872" w:rsidRPr="0057352F" w:rsidRDefault="00A27872" w:rsidP="00F326A4">
            <w:pPr>
              <w:overflowPunct/>
              <w:autoSpaceDE/>
              <w:autoSpaceDN/>
              <w:adjustRightInd/>
              <w:jc w:val="center"/>
              <w:textAlignment w:val="auto"/>
              <w:rPr>
                <w:lang w:eastAsia="en-US"/>
              </w:rPr>
            </w:pPr>
          </w:p>
        </w:tc>
        <w:tc>
          <w:tcPr>
            <w:tcW w:w="284" w:type="dxa"/>
          </w:tcPr>
          <w:p w14:paraId="0DF41F53"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7</w:t>
            </w:r>
          </w:p>
        </w:tc>
        <w:tc>
          <w:tcPr>
            <w:tcW w:w="254" w:type="dxa"/>
            <w:vMerge/>
            <w:tcBorders>
              <w:right w:val="double" w:sz="4" w:space="0" w:color="auto"/>
            </w:tcBorders>
            <w:shd w:val="clear" w:color="auto" w:fill="E7E6E6"/>
          </w:tcPr>
          <w:p w14:paraId="69627E3A"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0291776D" w14:textId="77777777" w:rsidR="00A27872" w:rsidRPr="0057352F" w:rsidRDefault="00A27872" w:rsidP="00F326A4">
            <w:pPr>
              <w:overflowPunct/>
              <w:autoSpaceDE/>
              <w:autoSpaceDN/>
              <w:adjustRightInd/>
              <w:jc w:val="center"/>
              <w:textAlignment w:val="auto"/>
              <w:rPr>
                <w:lang w:eastAsia="en-US"/>
              </w:rPr>
            </w:pPr>
          </w:p>
        </w:tc>
        <w:tc>
          <w:tcPr>
            <w:tcW w:w="258" w:type="dxa"/>
          </w:tcPr>
          <w:p w14:paraId="219F49D8"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7</w:t>
            </w:r>
          </w:p>
        </w:tc>
        <w:tc>
          <w:tcPr>
            <w:tcW w:w="319" w:type="dxa"/>
            <w:vMerge/>
            <w:tcBorders>
              <w:right w:val="double" w:sz="4" w:space="0" w:color="auto"/>
            </w:tcBorders>
            <w:shd w:val="clear" w:color="auto" w:fill="E7E6E6"/>
          </w:tcPr>
          <w:p w14:paraId="76E0B49E"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257DF761" w14:textId="77777777" w:rsidR="00A27872" w:rsidRPr="0057352F" w:rsidRDefault="00A27872" w:rsidP="00F326A4">
            <w:pPr>
              <w:overflowPunct/>
              <w:autoSpaceDE/>
              <w:autoSpaceDN/>
              <w:adjustRightInd/>
              <w:jc w:val="center"/>
              <w:textAlignment w:val="auto"/>
              <w:rPr>
                <w:lang w:eastAsia="en-US"/>
              </w:rPr>
            </w:pPr>
          </w:p>
        </w:tc>
        <w:tc>
          <w:tcPr>
            <w:tcW w:w="284" w:type="dxa"/>
          </w:tcPr>
          <w:p w14:paraId="6C87FFF4"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7</w:t>
            </w:r>
          </w:p>
        </w:tc>
        <w:tc>
          <w:tcPr>
            <w:tcW w:w="425" w:type="dxa"/>
            <w:vMerge/>
            <w:tcBorders>
              <w:right w:val="double" w:sz="4" w:space="0" w:color="auto"/>
            </w:tcBorders>
            <w:shd w:val="clear" w:color="auto" w:fill="E7E6E6"/>
          </w:tcPr>
          <w:p w14:paraId="38732AED"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3542A688" w14:textId="77777777" w:rsidR="00A27872" w:rsidRPr="0057352F" w:rsidRDefault="00A27872" w:rsidP="00F326A4">
            <w:pPr>
              <w:overflowPunct/>
              <w:autoSpaceDE/>
              <w:autoSpaceDN/>
              <w:adjustRightInd/>
              <w:jc w:val="center"/>
              <w:textAlignment w:val="auto"/>
              <w:rPr>
                <w:lang w:eastAsia="en-US"/>
              </w:rPr>
            </w:pPr>
          </w:p>
        </w:tc>
        <w:tc>
          <w:tcPr>
            <w:tcW w:w="260" w:type="dxa"/>
          </w:tcPr>
          <w:p w14:paraId="58FB807A"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7</w:t>
            </w:r>
          </w:p>
        </w:tc>
        <w:tc>
          <w:tcPr>
            <w:tcW w:w="284" w:type="dxa"/>
            <w:vMerge/>
            <w:tcBorders>
              <w:right w:val="double" w:sz="4" w:space="0" w:color="auto"/>
            </w:tcBorders>
            <w:shd w:val="clear" w:color="auto" w:fill="E7E6E6"/>
          </w:tcPr>
          <w:p w14:paraId="437CB6B1"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22796D22"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275C7A1C"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7</w:t>
            </w:r>
          </w:p>
        </w:tc>
        <w:tc>
          <w:tcPr>
            <w:tcW w:w="283" w:type="dxa"/>
            <w:vMerge/>
            <w:tcBorders>
              <w:right w:val="double" w:sz="4" w:space="0" w:color="auto"/>
            </w:tcBorders>
            <w:shd w:val="clear" w:color="auto" w:fill="E7E6E6"/>
          </w:tcPr>
          <w:p w14:paraId="21C545F6"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2819B447"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7D25CD53"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7</w:t>
            </w:r>
          </w:p>
        </w:tc>
        <w:tc>
          <w:tcPr>
            <w:tcW w:w="294" w:type="dxa"/>
            <w:vMerge/>
            <w:tcBorders>
              <w:right w:val="double" w:sz="4" w:space="0" w:color="auto"/>
            </w:tcBorders>
            <w:shd w:val="clear" w:color="auto" w:fill="E7E6E6"/>
          </w:tcPr>
          <w:p w14:paraId="2E42D892"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557B36C6"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72F12CAF"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7</w:t>
            </w:r>
          </w:p>
        </w:tc>
        <w:tc>
          <w:tcPr>
            <w:tcW w:w="425" w:type="dxa"/>
            <w:vMerge/>
            <w:tcBorders>
              <w:right w:val="double" w:sz="4" w:space="0" w:color="auto"/>
            </w:tcBorders>
            <w:shd w:val="clear" w:color="auto" w:fill="E7E6E6"/>
          </w:tcPr>
          <w:p w14:paraId="294C1EDA"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68484C9C"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38AFFE73"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7</w:t>
            </w:r>
          </w:p>
        </w:tc>
        <w:tc>
          <w:tcPr>
            <w:tcW w:w="335" w:type="dxa"/>
            <w:vMerge/>
            <w:tcBorders>
              <w:right w:val="double" w:sz="4" w:space="0" w:color="auto"/>
            </w:tcBorders>
            <w:shd w:val="clear" w:color="auto" w:fill="auto"/>
          </w:tcPr>
          <w:p w14:paraId="52C14C55"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5C9A2874"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210EC03C"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7</w:t>
            </w:r>
          </w:p>
        </w:tc>
        <w:tc>
          <w:tcPr>
            <w:tcW w:w="480" w:type="dxa"/>
            <w:vMerge/>
            <w:tcBorders>
              <w:right w:val="double" w:sz="4" w:space="0" w:color="auto"/>
            </w:tcBorders>
            <w:shd w:val="clear" w:color="auto" w:fill="FFC000"/>
          </w:tcPr>
          <w:p w14:paraId="4DF18C52"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3644C6F8" w14:textId="77777777" w:rsidTr="00A04ED9">
        <w:trPr>
          <w:trHeight w:hRule="exact" w:val="113"/>
        </w:trPr>
        <w:tc>
          <w:tcPr>
            <w:tcW w:w="289" w:type="dxa"/>
            <w:vMerge/>
          </w:tcPr>
          <w:p w14:paraId="2B8C7D5E" w14:textId="77777777" w:rsidR="00A27872" w:rsidRPr="0057352F" w:rsidRDefault="00A27872" w:rsidP="00F326A4">
            <w:pPr>
              <w:overflowPunct/>
              <w:autoSpaceDE/>
              <w:autoSpaceDN/>
              <w:adjustRightInd/>
              <w:jc w:val="center"/>
              <w:textAlignment w:val="auto"/>
              <w:rPr>
                <w:lang w:eastAsia="en-US"/>
              </w:rPr>
            </w:pPr>
          </w:p>
        </w:tc>
        <w:tc>
          <w:tcPr>
            <w:tcW w:w="281" w:type="dxa"/>
          </w:tcPr>
          <w:p w14:paraId="47B23B2A"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8</w:t>
            </w:r>
          </w:p>
        </w:tc>
        <w:tc>
          <w:tcPr>
            <w:tcW w:w="363" w:type="dxa"/>
            <w:vMerge/>
            <w:tcBorders>
              <w:right w:val="double" w:sz="4" w:space="0" w:color="auto"/>
            </w:tcBorders>
            <w:shd w:val="clear" w:color="auto" w:fill="E7E6E6"/>
            <w:vAlign w:val="center"/>
          </w:tcPr>
          <w:p w14:paraId="1B94A70E" w14:textId="77777777" w:rsidR="00A27872" w:rsidRPr="0057352F" w:rsidRDefault="00A27872" w:rsidP="00F326A4">
            <w:pPr>
              <w:overflowPunct/>
              <w:autoSpaceDE/>
              <w:autoSpaceDN/>
              <w:adjustRightInd/>
              <w:jc w:val="center"/>
              <w:textAlignment w:val="auto"/>
              <w:rPr>
                <w:sz w:val="16"/>
                <w:szCs w:val="16"/>
                <w:lang w:eastAsia="en-US"/>
              </w:rPr>
            </w:pPr>
          </w:p>
        </w:tc>
        <w:tc>
          <w:tcPr>
            <w:tcW w:w="196" w:type="dxa"/>
            <w:vMerge/>
            <w:tcBorders>
              <w:left w:val="double" w:sz="4" w:space="0" w:color="auto"/>
            </w:tcBorders>
          </w:tcPr>
          <w:p w14:paraId="30D99409" w14:textId="77777777" w:rsidR="00A27872" w:rsidRPr="0057352F" w:rsidRDefault="00A27872" w:rsidP="00F326A4">
            <w:pPr>
              <w:overflowPunct/>
              <w:autoSpaceDE/>
              <w:autoSpaceDN/>
              <w:adjustRightInd/>
              <w:jc w:val="center"/>
              <w:textAlignment w:val="auto"/>
              <w:rPr>
                <w:lang w:eastAsia="en-US"/>
              </w:rPr>
            </w:pPr>
          </w:p>
        </w:tc>
        <w:tc>
          <w:tcPr>
            <w:tcW w:w="284" w:type="dxa"/>
          </w:tcPr>
          <w:p w14:paraId="2610EFD8"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8</w:t>
            </w:r>
          </w:p>
        </w:tc>
        <w:tc>
          <w:tcPr>
            <w:tcW w:w="254" w:type="dxa"/>
            <w:vMerge/>
            <w:tcBorders>
              <w:right w:val="double" w:sz="4" w:space="0" w:color="auto"/>
            </w:tcBorders>
            <w:shd w:val="clear" w:color="auto" w:fill="E7E6E6"/>
          </w:tcPr>
          <w:p w14:paraId="72CDEB63"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60CC1E76" w14:textId="77777777" w:rsidR="00A27872" w:rsidRPr="0057352F" w:rsidRDefault="00A27872" w:rsidP="00F326A4">
            <w:pPr>
              <w:overflowPunct/>
              <w:autoSpaceDE/>
              <w:autoSpaceDN/>
              <w:adjustRightInd/>
              <w:jc w:val="center"/>
              <w:textAlignment w:val="auto"/>
              <w:rPr>
                <w:lang w:eastAsia="en-US"/>
              </w:rPr>
            </w:pPr>
          </w:p>
        </w:tc>
        <w:tc>
          <w:tcPr>
            <w:tcW w:w="258" w:type="dxa"/>
          </w:tcPr>
          <w:p w14:paraId="11B98B7B"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8</w:t>
            </w:r>
          </w:p>
        </w:tc>
        <w:tc>
          <w:tcPr>
            <w:tcW w:w="319" w:type="dxa"/>
            <w:vMerge/>
            <w:tcBorders>
              <w:right w:val="double" w:sz="4" w:space="0" w:color="auto"/>
            </w:tcBorders>
            <w:shd w:val="clear" w:color="auto" w:fill="E7E6E6"/>
          </w:tcPr>
          <w:p w14:paraId="1628B5C4"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32D1F001" w14:textId="77777777" w:rsidR="00A27872" w:rsidRPr="0057352F" w:rsidRDefault="00A27872" w:rsidP="00F326A4">
            <w:pPr>
              <w:overflowPunct/>
              <w:autoSpaceDE/>
              <w:autoSpaceDN/>
              <w:adjustRightInd/>
              <w:jc w:val="center"/>
              <w:textAlignment w:val="auto"/>
              <w:rPr>
                <w:lang w:eastAsia="en-US"/>
              </w:rPr>
            </w:pPr>
          </w:p>
        </w:tc>
        <w:tc>
          <w:tcPr>
            <w:tcW w:w="284" w:type="dxa"/>
          </w:tcPr>
          <w:p w14:paraId="3AF11B00"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8</w:t>
            </w:r>
          </w:p>
        </w:tc>
        <w:tc>
          <w:tcPr>
            <w:tcW w:w="425" w:type="dxa"/>
            <w:vMerge/>
            <w:tcBorders>
              <w:right w:val="double" w:sz="4" w:space="0" w:color="auto"/>
            </w:tcBorders>
            <w:shd w:val="clear" w:color="auto" w:fill="E7E6E6"/>
          </w:tcPr>
          <w:p w14:paraId="4EA59129"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40BEBAA5" w14:textId="77777777" w:rsidR="00A27872" w:rsidRPr="0057352F" w:rsidRDefault="00A27872" w:rsidP="00F326A4">
            <w:pPr>
              <w:overflowPunct/>
              <w:autoSpaceDE/>
              <w:autoSpaceDN/>
              <w:adjustRightInd/>
              <w:jc w:val="center"/>
              <w:textAlignment w:val="auto"/>
              <w:rPr>
                <w:lang w:eastAsia="en-US"/>
              </w:rPr>
            </w:pPr>
          </w:p>
        </w:tc>
        <w:tc>
          <w:tcPr>
            <w:tcW w:w="260" w:type="dxa"/>
          </w:tcPr>
          <w:p w14:paraId="700B233B"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8</w:t>
            </w:r>
          </w:p>
        </w:tc>
        <w:tc>
          <w:tcPr>
            <w:tcW w:w="284" w:type="dxa"/>
            <w:vMerge/>
            <w:tcBorders>
              <w:right w:val="double" w:sz="4" w:space="0" w:color="auto"/>
            </w:tcBorders>
            <w:shd w:val="clear" w:color="auto" w:fill="E7E6E6"/>
          </w:tcPr>
          <w:p w14:paraId="76537FB9"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7C57CE9F"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4F9E91B0"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8</w:t>
            </w:r>
          </w:p>
        </w:tc>
        <w:tc>
          <w:tcPr>
            <w:tcW w:w="283" w:type="dxa"/>
            <w:vMerge/>
            <w:tcBorders>
              <w:right w:val="double" w:sz="4" w:space="0" w:color="auto"/>
            </w:tcBorders>
            <w:shd w:val="clear" w:color="auto" w:fill="E7E6E6"/>
          </w:tcPr>
          <w:p w14:paraId="1147E462"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0E11361B"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45556D9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8</w:t>
            </w:r>
          </w:p>
        </w:tc>
        <w:tc>
          <w:tcPr>
            <w:tcW w:w="294" w:type="dxa"/>
            <w:vMerge/>
            <w:tcBorders>
              <w:right w:val="double" w:sz="4" w:space="0" w:color="auto"/>
            </w:tcBorders>
            <w:shd w:val="clear" w:color="auto" w:fill="E7E6E6"/>
          </w:tcPr>
          <w:p w14:paraId="795B2EFF"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3A26DC5B"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7FE0624D"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8</w:t>
            </w:r>
          </w:p>
        </w:tc>
        <w:tc>
          <w:tcPr>
            <w:tcW w:w="425" w:type="dxa"/>
            <w:vMerge/>
            <w:tcBorders>
              <w:right w:val="double" w:sz="4" w:space="0" w:color="auto"/>
            </w:tcBorders>
            <w:shd w:val="clear" w:color="auto" w:fill="E7E6E6"/>
          </w:tcPr>
          <w:p w14:paraId="5E281C9B"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43DE513B"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42DF25F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8</w:t>
            </w:r>
          </w:p>
        </w:tc>
        <w:tc>
          <w:tcPr>
            <w:tcW w:w="335" w:type="dxa"/>
            <w:vMerge/>
            <w:tcBorders>
              <w:right w:val="double" w:sz="4" w:space="0" w:color="auto"/>
            </w:tcBorders>
            <w:shd w:val="clear" w:color="auto" w:fill="auto"/>
          </w:tcPr>
          <w:p w14:paraId="05C147C9"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62EB9A92"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0395C7DB"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8</w:t>
            </w:r>
          </w:p>
        </w:tc>
        <w:tc>
          <w:tcPr>
            <w:tcW w:w="480" w:type="dxa"/>
            <w:vMerge/>
            <w:tcBorders>
              <w:right w:val="double" w:sz="4" w:space="0" w:color="auto"/>
            </w:tcBorders>
            <w:shd w:val="clear" w:color="auto" w:fill="FFC000"/>
          </w:tcPr>
          <w:p w14:paraId="2420D6DB"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1D8BE8F4" w14:textId="77777777" w:rsidTr="00A04ED9">
        <w:trPr>
          <w:trHeight w:hRule="exact" w:val="113"/>
        </w:trPr>
        <w:tc>
          <w:tcPr>
            <w:tcW w:w="289" w:type="dxa"/>
            <w:vMerge/>
          </w:tcPr>
          <w:p w14:paraId="03ED2CFF" w14:textId="77777777" w:rsidR="00A27872" w:rsidRPr="0057352F" w:rsidRDefault="00A27872" w:rsidP="00F326A4">
            <w:pPr>
              <w:overflowPunct/>
              <w:autoSpaceDE/>
              <w:autoSpaceDN/>
              <w:adjustRightInd/>
              <w:jc w:val="center"/>
              <w:textAlignment w:val="auto"/>
              <w:rPr>
                <w:lang w:eastAsia="en-US"/>
              </w:rPr>
            </w:pPr>
          </w:p>
        </w:tc>
        <w:tc>
          <w:tcPr>
            <w:tcW w:w="281" w:type="dxa"/>
          </w:tcPr>
          <w:p w14:paraId="3CE3D63A"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9</w:t>
            </w:r>
          </w:p>
        </w:tc>
        <w:tc>
          <w:tcPr>
            <w:tcW w:w="363" w:type="dxa"/>
            <w:vMerge/>
            <w:tcBorders>
              <w:right w:val="double" w:sz="4" w:space="0" w:color="auto"/>
            </w:tcBorders>
            <w:shd w:val="clear" w:color="auto" w:fill="E7E6E6"/>
          </w:tcPr>
          <w:p w14:paraId="0B9E53A1" w14:textId="77777777" w:rsidR="00A27872" w:rsidRPr="0057352F" w:rsidRDefault="00A27872" w:rsidP="00F326A4">
            <w:pPr>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53FAF1D2" w14:textId="77777777" w:rsidR="00A27872" w:rsidRPr="0057352F" w:rsidRDefault="00A27872" w:rsidP="00F326A4">
            <w:pPr>
              <w:overflowPunct/>
              <w:autoSpaceDE/>
              <w:autoSpaceDN/>
              <w:adjustRightInd/>
              <w:jc w:val="center"/>
              <w:textAlignment w:val="auto"/>
              <w:rPr>
                <w:lang w:eastAsia="en-US"/>
              </w:rPr>
            </w:pPr>
          </w:p>
        </w:tc>
        <w:tc>
          <w:tcPr>
            <w:tcW w:w="284" w:type="dxa"/>
          </w:tcPr>
          <w:p w14:paraId="5D1BF72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9</w:t>
            </w:r>
          </w:p>
        </w:tc>
        <w:tc>
          <w:tcPr>
            <w:tcW w:w="254" w:type="dxa"/>
            <w:vMerge/>
            <w:tcBorders>
              <w:right w:val="double" w:sz="4" w:space="0" w:color="auto"/>
            </w:tcBorders>
            <w:shd w:val="clear" w:color="auto" w:fill="E7E6E6"/>
          </w:tcPr>
          <w:p w14:paraId="14E67D26"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695BE1AF" w14:textId="77777777" w:rsidR="00A27872" w:rsidRPr="0057352F" w:rsidRDefault="00A27872" w:rsidP="00F326A4">
            <w:pPr>
              <w:overflowPunct/>
              <w:autoSpaceDE/>
              <w:autoSpaceDN/>
              <w:adjustRightInd/>
              <w:jc w:val="center"/>
              <w:textAlignment w:val="auto"/>
              <w:rPr>
                <w:lang w:eastAsia="en-US"/>
              </w:rPr>
            </w:pPr>
          </w:p>
        </w:tc>
        <w:tc>
          <w:tcPr>
            <w:tcW w:w="258" w:type="dxa"/>
          </w:tcPr>
          <w:p w14:paraId="04EDF056"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9</w:t>
            </w:r>
          </w:p>
        </w:tc>
        <w:tc>
          <w:tcPr>
            <w:tcW w:w="319" w:type="dxa"/>
            <w:vMerge/>
            <w:tcBorders>
              <w:right w:val="double" w:sz="4" w:space="0" w:color="auto"/>
            </w:tcBorders>
            <w:shd w:val="clear" w:color="auto" w:fill="E7E6E6"/>
          </w:tcPr>
          <w:p w14:paraId="3729CD16"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59ADA786" w14:textId="77777777" w:rsidR="00A27872" w:rsidRPr="0057352F" w:rsidRDefault="00A27872" w:rsidP="00F326A4">
            <w:pPr>
              <w:overflowPunct/>
              <w:autoSpaceDE/>
              <w:autoSpaceDN/>
              <w:adjustRightInd/>
              <w:jc w:val="center"/>
              <w:textAlignment w:val="auto"/>
              <w:rPr>
                <w:lang w:eastAsia="en-US"/>
              </w:rPr>
            </w:pPr>
          </w:p>
        </w:tc>
        <w:tc>
          <w:tcPr>
            <w:tcW w:w="284" w:type="dxa"/>
          </w:tcPr>
          <w:p w14:paraId="7600940C"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9</w:t>
            </w:r>
          </w:p>
        </w:tc>
        <w:tc>
          <w:tcPr>
            <w:tcW w:w="425" w:type="dxa"/>
            <w:vMerge/>
            <w:tcBorders>
              <w:right w:val="double" w:sz="4" w:space="0" w:color="auto"/>
            </w:tcBorders>
            <w:shd w:val="clear" w:color="auto" w:fill="E7E6E6"/>
          </w:tcPr>
          <w:p w14:paraId="0F3C7E6F"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1ECB155C" w14:textId="77777777" w:rsidR="00A27872" w:rsidRPr="0057352F" w:rsidRDefault="00A27872" w:rsidP="00F326A4">
            <w:pPr>
              <w:overflowPunct/>
              <w:autoSpaceDE/>
              <w:autoSpaceDN/>
              <w:adjustRightInd/>
              <w:jc w:val="center"/>
              <w:textAlignment w:val="auto"/>
              <w:rPr>
                <w:lang w:eastAsia="en-US"/>
              </w:rPr>
            </w:pPr>
          </w:p>
        </w:tc>
        <w:tc>
          <w:tcPr>
            <w:tcW w:w="260" w:type="dxa"/>
          </w:tcPr>
          <w:p w14:paraId="6FFF2444"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9</w:t>
            </w:r>
          </w:p>
        </w:tc>
        <w:tc>
          <w:tcPr>
            <w:tcW w:w="284" w:type="dxa"/>
            <w:vMerge/>
            <w:tcBorders>
              <w:right w:val="double" w:sz="4" w:space="0" w:color="auto"/>
            </w:tcBorders>
            <w:shd w:val="clear" w:color="auto" w:fill="E7E6E6"/>
          </w:tcPr>
          <w:p w14:paraId="2A1F273C"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0830FD3F"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5A700232"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9</w:t>
            </w:r>
          </w:p>
        </w:tc>
        <w:tc>
          <w:tcPr>
            <w:tcW w:w="283" w:type="dxa"/>
            <w:vMerge/>
            <w:tcBorders>
              <w:right w:val="double" w:sz="4" w:space="0" w:color="auto"/>
            </w:tcBorders>
            <w:shd w:val="clear" w:color="auto" w:fill="E7E6E6"/>
          </w:tcPr>
          <w:p w14:paraId="16112DBB"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2C141230"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190A7835"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9</w:t>
            </w:r>
          </w:p>
        </w:tc>
        <w:tc>
          <w:tcPr>
            <w:tcW w:w="294" w:type="dxa"/>
            <w:vMerge/>
            <w:tcBorders>
              <w:right w:val="double" w:sz="4" w:space="0" w:color="auto"/>
            </w:tcBorders>
            <w:shd w:val="clear" w:color="auto" w:fill="E7E6E6"/>
          </w:tcPr>
          <w:p w14:paraId="41B248A5"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6F99AF0A"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75DD0F4F"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9</w:t>
            </w:r>
          </w:p>
        </w:tc>
        <w:tc>
          <w:tcPr>
            <w:tcW w:w="425" w:type="dxa"/>
            <w:vMerge/>
            <w:tcBorders>
              <w:right w:val="double" w:sz="4" w:space="0" w:color="auto"/>
            </w:tcBorders>
            <w:shd w:val="clear" w:color="auto" w:fill="E7E6E6"/>
          </w:tcPr>
          <w:p w14:paraId="3CA1537E"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140CE41D"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4D97F01F"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9</w:t>
            </w:r>
          </w:p>
        </w:tc>
        <w:tc>
          <w:tcPr>
            <w:tcW w:w="335" w:type="dxa"/>
            <w:vMerge/>
            <w:tcBorders>
              <w:right w:val="double" w:sz="4" w:space="0" w:color="auto"/>
            </w:tcBorders>
            <w:shd w:val="clear" w:color="auto" w:fill="auto"/>
          </w:tcPr>
          <w:p w14:paraId="58E3A8F5"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30D594B9"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0CB74F42"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9</w:t>
            </w:r>
          </w:p>
        </w:tc>
        <w:tc>
          <w:tcPr>
            <w:tcW w:w="480" w:type="dxa"/>
            <w:vMerge/>
            <w:tcBorders>
              <w:right w:val="double" w:sz="4" w:space="0" w:color="auto"/>
            </w:tcBorders>
            <w:shd w:val="clear" w:color="auto" w:fill="FFC000"/>
          </w:tcPr>
          <w:p w14:paraId="6F68467B"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03331AAB" w14:textId="77777777" w:rsidTr="00A04ED9">
        <w:trPr>
          <w:trHeight w:hRule="exact" w:val="113"/>
        </w:trPr>
        <w:tc>
          <w:tcPr>
            <w:tcW w:w="289" w:type="dxa"/>
            <w:vMerge/>
          </w:tcPr>
          <w:p w14:paraId="49A6B9D2" w14:textId="77777777" w:rsidR="00A27872" w:rsidRPr="0057352F" w:rsidRDefault="00A27872" w:rsidP="00F326A4">
            <w:pPr>
              <w:overflowPunct/>
              <w:autoSpaceDE/>
              <w:autoSpaceDN/>
              <w:adjustRightInd/>
              <w:jc w:val="center"/>
              <w:textAlignment w:val="auto"/>
              <w:rPr>
                <w:lang w:eastAsia="en-US"/>
              </w:rPr>
            </w:pPr>
          </w:p>
        </w:tc>
        <w:tc>
          <w:tcPr>
            <w:tcW w:w="281" w:type="dxa"/>
          </w:tcPr>
          <w:p w14:paraId="1C3394F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10</w:t>
            </w:r>
          </w:p>
        </w:tc>
        <w:tc>
          <w:tcPr>
            <w:tcW w:w="363" w:type="dxa"/>
            <w:vMerge/>
            <w:tcBorders>
              <w:right w:val="double" w:sz="4" w:space="0" w:color="auto"/>
            </w:tcBorders>
            <w:shd w:val="clear" w:color="auto" w:fill="E7E6E6"/>
          </w:tcPr>
          <w:p w14:paraId="01E796BD" w14:textId="77777777" w:rsidR="00A27872" w:rsidRPr="0057352F" w:rsidRDefault="00A27872" w:rsidP="00F326A4">
            <w:pPr>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2C8E888F" w14:textId="77777777" w:rsidR="00A27872" w:rsidRPr="0057352F" w:rsidRDefault="00A27872" w:rsidP="00F326A4">
            <w:pPr>
              <w:overflowPunct/>
              <w:autoSpaceDE/>
              <w:autoSpaceDN/>
              <w:adjustRightInd/>
              <w:jc w:val="center"/>
              <w:textAlignment w:val="auto"/>
              <w:rPr>
                <w:lang w:eastAsia="en-US"/>
              </w:rPr>
            </w:pPr>
          </w:p>
        </w:tc>
        <w:tc>
          <w:tcPr>
            <w:tcW w:w="284" w:type="dxa"/>
          </w:tcPr>
          <w:p w14:paraId="73199CC2"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10</w:t>
            </w:r>
          </w:p>
        </w:tc>
        <w:tc>
          <w:tcPr>
            <w:tcW w:w="254" w:type="dxa"/>
            <w:vMerge/>
            <w:tcBorders>
              <w:right w:val="double" w:sz="4" w:space="0" w:color="auto"/>
            </w:tcBorders>
            <w:shd w:val="clear" w:color="auto" w:fill="E7E6E6"/>
          </w:tcPr>
          <w:p w14:paraId="389FA1E8"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5F131C9E" w14:textId="77777777" w:rsidR="00A27872" w:rsidRPr="0057352F" w:rsidRDefault="00A27872" w:rsidP="00F326A4">
            <w:pPr>
              <w:overflowPunct/>
              <w:autoSpaceDE/>
              <w:autoSpaceDN/>
              <w:adjustRightInd/>
              <w:jc w:val="center"/>
              <w:textAlignment w:val="auto"/>
              <w:rPr>
                <w:lang w:eastAsia="en-US"/>
              </w:rPr>
            </w:pPr>
          </w:p>
        </w:tc>
        <w:tc>
          <w:tcPr>
            <w:tcW w:w="258" w:type="dxa"/>
          </w:tcPr>
          <w:p w14:paraId="7B3DC358"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10</w:t>
            </w:r>
          </w:p>
        </w:tc>
        <w:tc>
          <w:tcPr>
            <w:tcW w:w="319" w:type="dxa"/>
            <w:vMerge/>
            <w:tcBorders>
              <w:right w:val="double" w:sz="4" w:space="0" w:color="auto"/>
            </w:tcBorders>
            <w:shd w:val="clear" w:color="auto" w:fill="E7E6E6"/>
          </w:tcPr>
          <w:p w14:paraId="0B7C0108"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2F403F56" w14:textId="77777777" w:rsidR="00A27872" w:rsidRPr="0057352F" w:rsidRDefault="00A27872" w:rsidP="00F326A4">
            <w:pPr>
              <w:overflowPunct/>
              <w:autoSpaceDE/>
              <w:autoSpaceDN/>
              <w:adjustRightInd/>
              <w:jc w:val="center"/>
              <w:textAlignment w:val="auto"/>
              <w:rPr>
                <w:lang w:eastAsia="en-US"/>
              </w:rPr>
            </w:pPr>
          </w:p>
        </w:tc>
        <w:tc>
          <w:tcPr>
            <w:tcW w:w="284" w:type="dxa"/>
          </w:tcPr>
          <w:p w14:paraId="4ECA9F42"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10</w:t>
            </w:r>
          </w:p>
        </w:tc>
        <w:tc>
          <w:tcPr>
            <w:tcW w:w="425" w:type="dxa"/>
            <w:vMerge/>
            <w:tcBorders>
              <w:right w:val="double" w:sz="4" w:space="0" w:color="auto"/>
            </w:tcBorders>
            <w:shd w:val="clear" w:color="auto" w:fill="E7E6E6"/>
          </w:tcPr>
          <w:p w14:paraId="4E4C78B9"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66C03190" w14:textId="77777777" w:rsidR="00A27872" w:rsidRPr="0057352F" w:rsidRDefault="00A27872" w:rsidP="00F326A4">
            <w:pPr>
              <w:overflowPunct/>
              <w:autoSpaceDE/>
              <w:autoSpaceDN/>
              <w:adjustRightInd/>
              <w:jc w:val="center"/>
              <w:textAlignment w:val="auto"/>
              <w:rPr>
                <w:lang w:eastAsia="en-US"/>
              </w:rPr>
            </w:pPr>
          </w:p>
        </w:tc>
        <w:tc>
          <w:tcPr>
            <w:tcW w:w="260" w:type="dxa"/>
          </w:tcPr>
          <w:p w14:paraId="763A51C7"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10</w:t>
            </w:r>
          </w:p>
        </w:tc>
        <w:tc>
          <w:tcPr>
            <w:tcW w:w="284" w:type="dxa"/>
            <w:vMerge/>
            <w:tcBorders>
              <w:right w:val="double" w:sz="4" w:space="0" w:color="auto"/>
            </w:tcBorders>
            <w:shd w:val="clear" w:color="auto" w:fill="E7E6E6"/>
          </w:tcPr>
          <w:p w14:paraId="366031C9"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2362B47A"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1CB2789A"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10</w:t>
            </w:r>
          </w:p>
        </w:tc>
        <w:tc>
          <w:tcPr>
            <w:tcW w:w="283" w:type="dxa"/>
            <w:vMerge/>
            <w:tcBorders>
              <w:right w:val="double" w:sz="4" w:space="0" w:color="auto"/>
            </w:tcBorders>
            <w:shd w:val="clear" w:color="auto" w:fill="E7E6E6"/>
          </w:tcPr>
          <w:p w14:paraId="05C95BFA"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18DA49DC"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09502DB4"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10</w:t>
            </w:r>
          </w:p>
        </w:tc>
        <w:tc>
          <w:tcPr>
            <w:tcW w:w="294" w:type="dxa"/>
            <w:vMerge/>
            <w:tcBorders>
              <w:right w:val="double" w:sz="4" w:space="0" w:color="auto"/>
            </w:tcBorders>
            <w:shd w:val="clear" w:color="auto" w:fill="E7E6E6"/>
          </w:tcPr>
          <w:p w14:paraId="63F60F61"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71B8F6E5"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5FE4964B"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10</w:t>
            </w:r>
          </w:p>
        </w:tc>
        <w:tc>
          <w:tcPr>
            <w:tcW w:w="425" w:type="dxa"/>
            <w:vMerge/>
            <w:tcBorders>
              <w:right w:val="double" w:sz="4" w:space="0" w:color="auto"/>
            </w:tcBorders>
            <w:shd w:val="clear" w:color="auto" w:fill="E7E6E6"/>
          </w:tcPr>
          <w:p w14:paraId="5F6692B0"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7D1642CD"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5A0D9CA5"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10</w:t>
            </w:r>
          </w:p>
        </w:tc>
        <w:tc>
          <w:tcPr>
            <w:tcW w:w="335" w:type="dxa"/>
            <w:vMerge/>
            <w:tcBorders>
              <w:right w:val="double" w:sz="4" w:space="0" w:color="auto"/>
            </w:tcBorders>
            <w:shd w:val="clear" w:color="auto" w:fill="auto"/>
          </w:tcPr>
          <w:p w14:paraId="573F4E9D"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32B7D3B9"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51422F41"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10</w:t>
            </w:r>
          </w:p>
        </w:tc>
        <w:tc>
          <w:tcPr>
            <w:tcW w:w="480" w:type="dxa"/>
            <w:vMerge/>
            <w:tcBorders>
              <w:right w:val="double" w:sz="4" w:space="0" w:color="auto"/>
            </w:tcBorders>
            <w:shd w:val="clear" w:color="auto" w:fill="FFC000"/>
          </w:tcPr>
          <w:p w14:paraId="731BC2A7"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2869A0AF" w14:textId="77777777" w:rsidTr="00A04ED9">
        <w:trPr>
          <w:trHeight w:hRule="exact" w:val="113"/>
        </w:trPr>
        <w:tc>
          <w:tcPr>
            <w:tcW w:w="289" w:type="dxa"/>
            <w:vMerge/>
          </w:tcPr>
          <w:p w14:paraId="36C8A0B6" w14:textId="77777777" w:rsidR="00A27872" w:rsidRPr="0057352F" w:rsidRDefault="00A27872" w:rsidP="00F326A4">
            <w:pPr>
              <w:overflowPunct/>
              <w:autoSpaceDE/>
              <w:autoSpaceDN/>
              <w:adjustRightInd/>
              <w:jc w:val="center"/>
              <w:textAlignment w:val="auto"/>
              <w:rPr>
                <w:lang w:eastAsia="en-US"/>
              </w:rPr>
            </w:pPr>
          </w:p>
        </w:tc>
        <w:tc>
          <w:tcPr>
            <w:tcW w:w="281" w:type="dxa"/>
          </w:tcPr>
          <w:p w14:paraId="49CA413B"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11</w:t>
            </w:r>
          </w:p>
        </w:tc>
        <w:tc>
          <w:tcPr>
            <w:tcW w:w="363" w:type="dxa"/>
            <w:vMerge/>
            <w:tcBorders>
              <w:right w:val="double" w:sz="4" w:space="0" w:color="auto"/>
            </w:tcBorders>
            <w:shd w:val="clear" w:color="auto" w:fill="E7E6E6"/>
          </w:tcPr>
          <w:p w14:paraId="6F35497A" w14:textId="77777777" w:rsidR="00A27872" w:rsidRPr="0057352F" w:rsidRDefault="00A27872" w:rsidP="00F326A4">
            <w:pPr>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6A50AD60" w14:textId="77777777" w:rsidR="00A27872" w:rsidRPr="0057352F" w:rsidRDefault="00A27872" w:rsidP="00F326A4">
            <w:pPr>
              <w:overflowPunct/>
              <w:autoSpaceDE/>
              <w:autoSpaceDN/>
              <w:adjustRightInd/>
              <w:jc w:val="center"/>
              <w:textAlignment w:val="auto"/>
              <w:rPr>
                <w:lang w:eastAsia="en-US"/>
              </w:rPr>
            </w:pPr>
          </w:p>
        </w:tc>
        <w:tc>
          <w:tcPr>
            <w:tcW w:w="284" w:type="dxa"/>
          </w:tcPr>
          <w:p w14:paraId="341836FC"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11</w:t>
            </w:r>
          </w:p>
        </w:tc>
        <w:tc>
          <w:tcPr>
            <w:tcW w:w="254" w:type="dxa"/>
            <w:vMerge/>
            <w:tcBorders>
              <w:right w:val="double" w:sz="4" w:space="0" w:color="auto"/>
            </w:tcBorders>
            <w:shd w:val="clear" w:color="auto" w:fill="E7E6E6"/>
          </w:tcPr>
          <w:p w14:paraId="200225BC"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0D6E5C04" w14:textId="77777777" w:rsidR="00A27872" w:rsidRPr="0057352F" w:rsidRDefault="00A27872" w:rsidP="00F326A4">
            <w:pPr>
              <w:overflowPunct/>
              <w:autoSpaceDE/>
              <w:autoSpaceDN/>
              <w:adjustRightInd/>
              <w:jc w:val="center"/>
              <w:textAlignment w:val="auto"/>
              <w:rPr>
                <w:lang w:eastAsia="en-US"/>
              </w:rPr>
            </w:pPr>
          </w:p>
        </w:tc>
        <w:tc>
          <w:tcPr>
            <w:tcW w:w="258" w:type="dxa"/>
          </w:tcPr>
          <w:p w14:paraId="5DCCBA33"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11</w:t>
            </w:r>
          </w:p>
        </w:tc>
        <w:tc>
          <w:tcPr>
            <w:tcW w:w="319" w:type="dxa"/>
            <w:vMerge/>
            <w:tcBorders>
              <w:right w:val="double" w:sz="4" w:space="0" w:color="auto"/>
            </w:tcBorders>
            <w:shd w:val="clear" w:color="auto" w:fill="E7E6E6"/>
          </w:tcPr>
          <w:p w14:paraId="121031F0"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12587DE3" w14:textId="77777777" w:rsidR="00A27872" w:rsidRPr="0057352F" w:rsidRDefault="00A27872" w:rsidP="00F326A4">
            <w:pPr>
              <w:overflowPunct/>
              <w:autoSpaceDE/>
              <w:autoSpaceDN/>
              <w:adjustRightInd/>
              <w:jc w:val="center"/>
              <w:textAlignment w:val="auto"/>
              <w:rPr>
                <w:lang w:eastAsia="en-US"/>
              </w:rPr>
            </w:pPr>
          </w:p>
        </w:tc>
        <w:tc>
          <w:tcPr>
            <w:tcW w:w="284" w:type="dxa"/>
          </w:tcPr>
          <w:p w14:paraId="67E21BB2"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11</w:t>
            </w:r>
          </w:p>
        </w:tc>
        <w:tc>
          <w:tcPr>
            <w:tcW w:w="425" w:type="dxa"/>
            <w:vMerge/>
            <w:tcBorders>
              <w:right w:val="double" w:sz="4" w:space="0" w:color="auto"/>
            </w:tcBorders>
            <w:shd w:val="clear" w:color="auto" w:fill="E7E6E6"/>
          </w:tcPr>
          <w:p w14:paraId="684D5846"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7A4062BF" w14:textId="77777777" w:rsidR="00A27872" w:rsidRPr="0057352F" w:rsidRDefault="00A27872" w:rsidP="00F326A4">
            <w:pPr>
              <w:overflowPunct/>
              <w:autoSpaceDE/>
              <w:autoSpaceDN/>
              <w:adjustRightInd/>
              <w:jc w:val="center"/>
              <w:textAlignment w:val="auto"/>
              <w:rPr>
                <w:lang w:eastAsia="en-US"/>
              </w:rPr>
            </w:pPr>
          </w:p>
        </w:tc>
        <w:tc>
          <w:tcPr>
            <w:tcW w:w="260" w:type="dxa"/>
          </w:tcPr>
          <w:p w14:paraId="13193A1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11</w:t>
            </w:r>
          </w:p>
        </w:tc>
        <w:tc>
          <w:tcPr>
            <w:tcW w:w="284" w:type="dxa"/>
            <w:vMerge/>
            <w:tcBorders>
              <w:right w:val="double" w:sz="4" w:space="0" w:color="auto"/>
            </w:tcBorders>
            <w:shd w:val="clear" w:color="auto" w:fill="E7E6E6"/>
          </w:tcPr>
          <w:p w14:paraId="49D746C6"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62C2E468"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69C158BF"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11</w:t>
            </w:r>
          </w:p>
        </w:tc>
        <w:tc>
          <w:tcPr>
            <w:tcW w:w="283" w:type="dxa"/>
            <w:vMerge/>
            <w:tcBorders>
              <w:right w:val="double" w:sz="4" w:space="0" w:color="auto"/>
            </w:tcBorders>
            <w:shd w:val="clear" w:color="auto" w:fill="E7E6E6"/>
          </w:tcPr>
          <w:p w14:paraId="397697F7"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15B0ACE2"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35E51EE3"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11</w:t>
            </w:r>
          </w:p>
        </w:tc>
        <w:tc>
          <w:tcPr>
            <w:tcW w:w="294" w:type="dxa"/>
            <w:vMerge/>
            <w:tcBorders>
              <w:right w:val="double" w:sz="4" w:space="0" w:color="auto"/>
            </w:tcBorders>
            <w:shd w:val="clear" w:color="auto" w:fill="E7E6E6"/>
          </w:tcPr>
          <w:p w14:paraId="31DEBA90"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48A806D2"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711A7E54"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11</w:t>
            </w:r>
          </w:p>
        </w:tc>
        <w:tc>
          <w:tcPr>
            <w:tcW w:w="425" w:type="dxa"/>
            <w:vMerge/>
            <w:tcBorders>
              <w:right w:val="double" w:sz="4" w:space="0" w:color="auto"/>
            </w:tcBorders>
            <w:shd w:val="clear" w:color="auto" w:fill="E7E6E6"/>
          </w:tcPr>
          <w:p w14:paraId="206D46C4"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1B40968F"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17DCBF1F"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11</w:t>
            </w:r>
          </w:p>
        </w:tc>
        <w:tc>
          <w:tcPr>
            <w:tcW w:w="335" w:type="dxa"/>
            <w:vMerge/>
            <w:tcBorders>
              <w:right w:val="double" w:sz="4" w:space="0" w:color="auto"/>
            </w:tcBorders>
            <w:shd w:val="clear" w:color="auto" w:fill="auto"/>
          </w:tcPr>
          <w:p w14:paraId="0A9CD391"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3D6D2A35"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1FF90680"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11</w:t>
            </w:r>
          </w:p>
        </w:tc>
        <w:tc>
          <w:tcPr>
            <w:tcW w:w="480" w:type="dxa"/>
            <w:vMerge/>
            <w:tcBorders>
              <w:right w:val="double" w:sz="4" w:space="0" w:color="auto"/>
            </w:tcBorders>
            <w:shd w:val="clear" w:color="auto" w:fill="FFC000"/>
          </w:tcPr>
          <w:p w14:paraId="2F7B2EC6"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24AD1AB7" w14:textId="77777777" w:rsidTr="00A04ED9">
        <w:trPr>
          <w:trHeight w:hRule="exact" w:val="113"/>
        </w:trPr>
        <w:tc>
          <w:tcPr>
            <w:tcW w:w="289" w:type="dxa"/>
            <w:vMerge/>
          </w:tcPr>
          <w:p w14:paraId="50D1AB3A" w14:textId="77777777" w:rsidR="00A27872" w:rsidRPr="0057352F" w:rsidRDefault="00A27872" w:rsidP="00F326A4">
            <w:pPr>
              <w:overflowPunct/>
              <w:autoSpaceDE/>
              <w:autoSpaceDN/>
              <w:adjustRightInd/>
              <w:jc w:val="center"/>
              <w:textAlignment w:val="auto"/>
              <w:rPr>
                <w:lang w:eastAsia="en-US"/>
              </w:rPr>
            </w:pPr>
          </w:p>
        </w:tc>
        <w:tc>
          <w:tcPr>
            <w:tcW w:w="281" w:type="dxa"/>
          </w:tcPr>
          <w:p w14:paraId="16A29ED3"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12</w:t>
            </w:r>
          </w:p>
        </w:tc>
        <w:tc>
          <w:tcPr>
            <w:tcW w:w="363" w:type="dxa"/>
            <w:vMerge/>
            <w:tcBorders>
              <w:right w:val="double" w:sz="4" w:space="0" w:color="auto"/>
            </w:tcBorders>
            <w:shd w:val="clear" w:color="auto" w:fill="E7E6E6"/>
          </w:tcPr>
          <w:p w14:paraId="77B3B474" w14:textId="77777777" w:rsidR="00A27872" w:rsidRPr="0057352F" w:rsidRDefault="00A27872" w:rsidP="00F326A4">
            <w:pPr>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441EC1FF" w14:textId="77777777" w:rsidR="00A27872" w:rsidRPr="0057352F" w:rsidRDefault="00A27872" w:rsidP="00F326A4">
            <w:pPr>
              <w:overflowPunct/>
              <w:autoSpaceDE/>
              <w:autoSpaceDN/>
              <w:adjustRightInd/>
              <w:jc w:val="center"/>
              <w:textAlignment w:val="auto"/>
              <w:rPr>
                <w:lang w:eastAsia="en-US"/>
              </w:rPr>
            </w:pPr>
          </w:p>
        </w:tc>
        <w:tc>
          <w:tcPr>
            <w:tcW w:w="284" w:type="dxa"/>
          </w:tcPr>
          <w:p w14:paraId="6B053737"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12</w:t>
            </w:r>
          </w:p>
        </w:tc>
        <w:tc>
          <w:tcPr>
            <w:tcW w:w="254" w:type="dxa"/>
            <w:vMerge/>
            <w:tcBorders>
              <w:right w:val="double" w:sz="4" w:space="0" w:color="auto"/>
            </w:tcBorders>
            <w:shd w:val="clear" w:color="auto" w:fill="E7E6E6"/>
          </w:tcPr>
          <w:p w14:paraId="4224222E"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7F401972" w14:textId="77777777" w:rsidR="00A27872" w:rsidRPr="0057352F" w:rsidRDefault="00A27872" w:rsidP="00F326A4">
            <w:pPr>
              <w:overflowPunct/>
              <w:autoSpaceDE/>
              <w:autoSpaceDN/>
              <w:adjustRightInd/>
              <w:jc w:val="center"/>
              <w:textAlignment w:val="auto"/>
              <w:rPr>
                <w:lang w:eastAsia="en-US"/>
              </w:rPr>
            </w:pPr>
          </w:p>
        </w:tc>
        <w:tc>
          <w:tcPr>
            <w:tcW w:w="258" w:type="dxa"/>
          </w:tcPr>
          <w:p w14:paraId="591D2957"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12</w:t>
            </w:r>
          </w:p>
        </w:tc>
        <w:tc>
          <w:tcPr>
            <w:tcW w:w="319" w:type="dxa"/>
            <w:vMerge/>
            <w:tcBorders>
              <w:right w:val="double" w:sz="4" w:space="0" w:color="auto"/>
            </w:tcBorders>
            <w:shd w:val="clear" w:color="auto" w:fill="E7E6E6"/>
          </w:tcPr>
          <w:p w14:paraId="4EC7E36B"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656C6087" w14:textId="77777777" w:rsidR="00A27872" w:rsidRPr="0057352F" w:rsidRDefault="00A27872" w:rsidP="00F326A4">
            <w:pPr>
              <w:overflowPunct/>
              <w:autoSpaceDE/>
              <w:autoSpaceDN/>
              <w:adjustRightInd/>
              <w:jc w:val="center"/>
              <w:textAlignment w:val="auto"/>
              <w:rPr>
                <w:lang w:eastAsia="en-US"/>
              </w:rPr>
            </w:pPr>
          </w:p>
        </w:tc>
        <w:tc>
          <w:tcPr>
            <w:tcW w:w="284" w:type="dxa"/>
          </w:tcPr>
          <w:p w14:paraId="09C00106"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12</w:t>
            </w:r>
          </w:p>
        </w:tc>
        <w:tc>
          <w:tcPr>
            <w:tcW w:w="425" w:type="dxa"/>
            <w:vMerge/>
            <w:tcBorders>
              <w:right w:val="double" w:sz="4" w:space="0" w:color="auto"/>
            </w:tcBorders>
            <w:shd w:val="clear" w:color="auto" w:fill="E7E6E6"/>
          </w:tcPr>
          <w:p w14:paraId="25F3FED3"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1C83AE9C" w14:textId="77777777" w:rsidR="00A27872" w:rsidRPr="0057352F" w:rsidRDefault="00A27872" w:rsidP="00F326A4">
            <w:pPr>
              <w:overflowPunct/>
              <w:autoSpaceDE/>
              <w:autoSpaceDN/>
              <w:adjustRightInd/>
              <w:jc w:val="center"/>
              <w:textAlignment w:val="auto"/>
              <w:rPr>
                <w:lang w:eastAsia="en-US"/>
              </w:rPr>
            </w:pPr>
          </w:p>
        </w:tc>
        <w:tc>
          <w:tcPr>
            <w:tcW w:w="260" w:type="dxa"/>
          </w:tcPr>
          <w:p w14:paraId="02CE54D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12</w:t>
            </w:r>
          </w:p>
        </w:tc>
        <w:tc>
          <w:tcPr>
            <w:tcW w:w="284" w:type="dxa"/>
            <w:vMerge/>
            <w:tcBorders>
              <w:right w:val="double" w:sz="4" w:space="0" w:color="auto"/>
            </w:tcBorders>
            <w:shd w:val="clear" w:color="auto" w:fill="E7E6E6"/>
          </w:tcPr>
          <w:p w14:paraId="409A72FC"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0039F915"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4B154257"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12</w:t>
            </w:r>
          </w:p>
        </w:tc>
        <w:tc>
          <w:tcPr>
            <w:tcW w:w="283" w:type="dxa"/>
            <w:vMerge/>
            <w:tcBorders>
              <w:right w:val="double" w:sz="4" w:space="0" w:color="auto"/>
            </w:tcBorders>
            <w:shd w:val="clear" w:color="auto" w:fill="E7E6E6"/>
          </w:tcPr>
          <w:p w14:paraId="099EE7CA"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302EECA0"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13389177"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12</w:t>
            </w:r>
          </w:p>
        </w:tc>
        <w:tc>
          <w:tcPr>
            <w:tcW w:w="294" w:type="dxa"/>
            <w:vMerge/>
            <w:tcBorders>
              <w:right w:val="double" w:sz="4" w:space="0" w:color="auto"/>
            </w:tcBorders>
            <w:shd w:val="clear" w:color="auto" w:fill="E7E6E6"/>
          </w:tcPr>
          <w:p w14:paraId="7C3145D0"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095036A0"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654C478D"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12</w:t>
            </w:r>
          </w:p>
        </w:tc>
        <w:tc>
          <w:tcPr>
            <w:tcW w:w="425" w:type="dxa"/>
            <w:vMerge/>
            <w:tcBorders>
              <w:right w:val="double" w:sz="4" w:space="0" w:color="auto"/>
            </w:tcBorders>
            <w:shd w:val="clear" w:color="auto" w:fill="E7E6E6"/>
          </w:tcPr>
          <w:p w14:paraId="3A61EB9A"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599844B1"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41901AA9"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12</w:t>
            </w:r>
          </w:p>
        </w:tc>
        <w:tc>
          <w:tcPr>
            <w:tcW w:w="335" w:type="dxa"/>
            <w:vMerge/>
            <w:tcBorders>
              <w:right w:val="double" w:sz="4" w:space="0" w:color="auto"/>
            </w:tcBorders>
            <w:shd w:val="clear" w:color="auto" w:fill="auto"/>
          </w:tcPr>
          <w:p w14:paraId="505B8F7F"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639CEDA0"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165501F2"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12</w:t>
            </w:r>
          </w:p>
        </w:tc>
        <w:tc>
          <w:tcPr>
            <w:tcW w:w="480" w:type="dxa"/>
            <w:vMerge/>
            <w:tcBorders>
              <w:right w:val="double" w:sz="4" w:space="0" w:color="auto"/>
            </w:tcBorders>
            <w:shd w:val="clear" w:color="auto" w:fill="FFC000"/>
          </w:tcPr>
          <w:p w14:paraId="56386D31"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62F945F8" w14:textId="77777777" w:rsidTr="00A04ED9">
        <w:trPr>
          <w:trHeight w:hRule="exact" w:val="113"/>
        </w:trPr>
        <w:tc>
          <w:tcPr>
            <w:tcW w:w="289" w:type="dxa"/>
            <w:vMerge/>
          </w:tcPr>
          <w:p w14:paraId="1E038D34" w14:textId="77777777" w:rsidR="00A27872" w:rsidRPr="0057352F" w:rsidRDefault="00A27872" w:rsidP="00F326A4">
            <w:pPr>
              <w:overflowPunct/>
              <w:autoSpaceDE/>
              <w:autoSpaceDN/>
              <w:adjustRightInd/>
              <w:jc w:val="center"/>
              <w:textAlignment w:val="auto"/>
              <w:rPr>
                <w:lang w:eastAsia="en-US"/>
              </w:rPr>
            </w:pPr>
          </w:p>
        </w:tc>
        <w:tc>
          <w:tcPr>
            <w:tcW w:w="281" w:type="dxa"/>
          </w:tcPr>
          <w:p w14:paraId="094CB4AC"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13</w:t>
            </w:r>
          </w:p>
        </w:tc>
        <w:tc>
          <w:tcPr>
            <w:tcW w:w="363" w:type="dxa"/>
            <w:vMerge/>
            <w:tcBorders>
              <w:right w:val="double" w:sz="4" w:space="0" w:color="auto"/>
            </w:tcBorders>
            <w:shd w:val="clear" w:color="auto" w:fill="E7E6E6"/>
          </w:tcPr>
          <w:p w14:paraId="5EBBE779" w14:textId="77777777" w:rsidR="00A27872" w:rsidRPr="0057352F" w:rsidRDefault="00A27872" w:rsidP="00F326A4">
            <w:pPr>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69AC079D" w14:textId="77777777" w:rsidR="00A27872" w:rsidRPr="0057352F" w:rsidRDefault="00A27872" w:rsidP="00F326A4">
            <w:pPr>
              <w:overflowPunct/>
              <w:autoSpaceDE/>
              <w:autoSpaceDN/>
              <w:adjustRightInd/>
              <w:jc w:val="center"/>
              <w:textAlignment w:val="auto"/>
              <w:rPr>
                <w:lang w:eastAsia="en-US"/>
              </w:rPr>
            </w:pPr>
          </w:p>
        </w:tc>
        <w:tc>
          <w:tcPr>
            <w:tcW w:w="284" w:type="dxa"/>
          </w:tcPr>
          <w:p w14:paraId="07ACF924"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13</w:t>
            </w:r>
          </w:p>
        </w:tc>
        <w:tc>
          <w:tcPr>
            <w:tcW w:w="254" w:type="dxa"/>
            <w:vMerge/>
            <w:tcBorders>
              <w:right w:val="double" w:sz="4" w:space="0" w:color="auto"/>
            </w:tcBorders>
            <w:shd w:val="clear" w:color="auto" w:fill="E7E6E6"/>
          </w:tcPr>
          <w:p w14:paraId="11DE8B29"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bottom w:val="single" w:sz="4" w:space="0" w:color="auto"/>
            </w:tcBorders>
          </w:tcPr>
          <w:p w14:paraId="218D5666" w14:textId="77777777" w:rsidR="00A27872" w:rsidRPr="0057352F" w:rsidRDefault="00A27872" w:rsidP="00F326A4">
            <w:pPr>
              <w:overflowPunct/>
              <w:autoSpaceDE/>
              <w:autoSpaceDN/>
              <w:adjustRightInd/>
              <w:jc w:val="center"/>
              <w:textAlignment w:val="auto"/>
              <w:rPr>
                <w:lang w:eastAsia="en-US"/>
              </w:rPr>
            </w:pPr>
          </w:p>
        </w:tc>
        <w:tc>
          <w:tcPr>
            <w:tcW w:w="258" w:type="dxa"/>
          </w:tcPr>
          <w:p w14:paraId="46384ADD"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13</w:t>
            </w:r>
          </w:p>
        </w:tc>
        <w:tc>
          <w:tcPr>
            <w:tcW w:w="319" w:type="dxa"/>
            <w:vMerge/>
            <w:tcBorders>
              <w:right w:val="double" w:sz="4" w:space="0" w:color="auto"/>
            </w:tcBorders>
            <w:shd w:val="clear" w:color="auto" w:fill="E7E6E6"/>
          </w:tcPr>
          <w:p w14:paraId="789CE8E2"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bottom w:val="single" w:sz="4" w:space="0" w:color="auto"/>
            </w:tcBorders>
          </w:tcPr>
          <w:p w14:paraId="369F15D2" w14:textId="77777777" w:rsidR="00A27872" w:rsidRPr="0057352F" w:rsidRDefault="00A27872" w:rsidP="00F326A4">
            <w:pPr>
              <w:overflowPunct/>
              <w:autoSpaceDE/>
              <w:autoSpaceDN/>
              <w:adjustRightInd/>
              <w:jc w:val="center"/>
              <w:textAlignment w:val="auto"/>
              <w:rPr>
                <w:lang w:eastAsia="en-US"/>
              </w:rPr>
            </w:pPr>
          </w:p>
        </w:tc>
        <w:tc>
          <w:tcPr>
            <w:tcW w:w="284" w:type="dxa"/>
          </w:tcPr>
          <w:p w14:paraId="1014EC8A"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13</w:t>
            </w:r>
          </w:p>
        </w:tc>
        <w:tc>
          <w:tcPr>
            <w:tcW w:w="425" w:type="dxa"/>
            <w:vMerge/>
            <w:tcBorders>
              <w:right w:val="double" w:sz="4" w:space="0" w:color="auto"/>
            </w:tcBorders>
            <w:shd w:val="clear" w:color="auto" w:fill="E7E6E6"/>
          </w:tcPr>
          <w:p w14:paraId="0DC3160B"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bottom w:val="single" w:sz="4" w:space="0" w:color="auto"/>
            </w:tcBorders>
          </w:tcPr>
          <w:p w14:paraId="10316869" w14:textId="77777777" w:rsidR="00A27872" w:rsidRPr="0057352F" w:rsidRDefault="00A27872" w:rsidP="00F326A4">
            <w:pPr>
              <w:overflowPunct/>
              <w:autoSpaceDE/>
              <w:autoSpaceDN/>
              <w:adjustRightInd/>
              <w:jc w:val="center"/>
              <w:textAlignment w:val="auto"/>
              <w:rPr>
                <w:lang w:eastAsia="en-US"/>
              </w:rPr>
            </w:pPr>
          </w:p>
        </w:tc>
        <w:tc>
          <w:tcPr>
            <w:tcW w:w="260" w:type="dxa"/>
          </w:tcPr>
          <w:p w14:paraId="527F3167"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13</w:t>
            </w:r>
          </w:p>
        </w:tc>
        <w:tc>
          <w:tcPr>
            <w:tcW w:w="284" w:type="dxa"/>
            <w:vMerge/>
            <w:tcBorders>
              <w:right w:val="double" w:sz="4" w:space="0" w:color="auto"/>
            </w:tcBorders>
            <w:shd w:val="clear" w:color="auto" w:fill="E7E6E6"/>
          </w:tcPr>
          <w:p w14:paraId="74970B2A"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bottom w:val="single" w:sz="4" w:space="0" w:color="auto"/>
            </w:tcBorders>
            <w:shd w:val="clear" w:color="auto" w:fill="auto"/>
          </w:tcPr>
          <w:p w14:paraId="619446C9"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106C8907"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13</w:t>
            </w:r>
          </w:p>
        </w:tc>
        <w:tc>
          <w:tcPr>
            <w:tcW w:w="283" w:type="dxa"/>
            <w:vMerge/>
            <w:tcBorders>
              <w:right w:val="double" w:sz="4" w:space="0" w:color="auto"/>
            </w:tcBorders>
            <w:shd w:val="clear" w:color="auto" w:fill="E7E6E6"/>
          </w:tcPr>
          <w:p w14:paraId="2ED19C9F"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bottom w:val="single" w:sz="4" w:space="0" w:color="auto"/>
            </w:tcBorders>
            <w:shd w:val="clear" w:color="auto" w:fill="auto"/>
          </w:tcPr>
          <w:p w14:paraId="3A7259C0"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4FE9FA5C"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13</w:t>
            </w:r>
          </w:p>
        </w:tc>
        <w:tc>
          <w:tcPr>
            <w:tcW w:w="294" w:type="dxa"/>
            <w:vMerge/>
            <w:tcBorders>
              <w:right w:val="double" w:sz="4" w:space="0" w:color="auto"/>
            </w:tcBorders>
            <w:shd w:val="clear" w:color="auto" w:fill="E7E6E6"/>
          </w:tcPr>
          <w:p w14:paraId="5E366C91"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bottom w:val="single" w:sz="4" w:space="0" w:color="auto"/>
            </w:tcBorders>
            <w:shd w:val="clear" w:color="auto" w:fill="auto"/>
          </w:tcPr>
          <w:p w14:paraId="68EFEC03"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573E1A29"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13</w:t>
            </w:r>
          </w:p>
        </w:tc>
        <w:tc>
          <w:tcPr>
            <w:tcW w:w="425" w:type="dxa"/>
            <w:vMerge/>
            <w:tcBorders>
              <w:right w:val="double" w:sz="4" w:space="0" w:color="auto"/>
            </w:tcBorders>
            <w:shd w:val="clear" w:color="auto" w:fill="E7E6E6"/>
          </w:tcPr>
          <w:p w14:paraId="047E8664"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bottom w:val="single" w:sz="4" w:space="0" w:color="auto"/>
            </w:tcBorders>
            <w:shd w:val="clear" w:color="auto" w:fill="auto"/>
          </w:tcPr>
          <w:p w14:paraId="04F66899"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7C1766E2"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13</w:t>
            </w:r>
          </w:p>
        </w:tc>
        <w:tc>
          <w:tcPr>
            <w:tcW w:w="335" w:type="dxa"/>
            <w:vMerge/>
            <w:tcBorders>
              <w:right w:val="double" w:sz="4" w:space="0" w:color="auto"/>
            </w:tcBorders>
            <w:shd w:val="clear" w:color="auto" w:fill="auto"/>
          </w:tcPr>
          <w:p w14:paraId="28D2D9E0"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bottom w:val="single" w:sz="4" w:space="0" w:color="auto"/>
            </w:tcBorders>
            <w:shd w:val="clear" w:color="auto" w:fill="auto"/>
          </w:tcPr>
          <w:p w14:paraId="3BFD1DE6"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7870CAE1"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13</w:t>
            </w:r>
          </w:p>
        </w:tc>
        <w:tc>
          <w:tcPr>
            <w:tcW w:w="480" w:type="dxa"/>
            <w:tcBorders>
              <w:right w:val="double" w:sz="4" w:space="0" w:color="auto"/>
            </w:tcBorders>
            <w:shd w:val="clear" w:color="auto" w:fill="auto"/>
          </w:tcPr>
          <w:p w14:paraId="1A242123" w14:textId="77777777" w:rsidR="00A27872" w:rsidRPr="0057352F" w:rsidRDefault="00A27872" w:rsidP="00F326A4">
            <w:pPr>
              <w:overflowPunct/>
              <w:autoSpaceDE/>
              <w:autoSpaceDN/>
              <w:adjustRightInd/>
              <w:jc w:val="center"/>
              <w:textAlignment w:val="auto"/>
              <w:rPr>
                <w:sz w:val="10"/>
                <w:szCs w:val="10"/>
                <w:lang w:eastAsia="en-US"/>
              </w:rPr>
            </w:pPr>
          </w:p>
        </w:tc>
      </w:tr>
      <w:tr w:rsidR="005668F5" w:rsidRPr="0057352F" w14:paraId="65AD82D0" w14:textId="77777777" w:rsidTr="00A27872">
        <w:tc>
          <w:tcPr>
            <w:tcW w:w="9038" w:type="dxa"/>
            <w:gridSpan w:val="30"/>
            <w:shd w:val="clear" w:color="auto" w:fill="auto"/>
          </w:tcPr>
          <w:p w14:paraId="6D8D6D78" w14:textId="77777777" w:rsidR="005668F5" w:rsidRPr="0057352F" w:rsidRDefault="005668F5" w:rsidP="00F326A4">
            <w:pPr>
              <w:keepNext/>
              <w:keepLines/>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 xml:space="preserve">Frame X+2 </w:t>
            </w:r>
          </w:p>
        </w:tc>
      </w:tr>
      <w:tr w:rsidR="005668F5" w:rsidRPr="0057352F" w14:paraId="55C742C6" w14:textId="77777777" w:rsidTr="00207646">
        <w:tc>
          <w:tcPr>
            <w:tcW w:w="933" w:type="dxa"/>
            <w:gridSpan w:val="3"/>
            <w:tcBorders>
              <w:right w:val="double" w:sz="4" w:space="0" w:color="auto"/>
            </w:tcBorders>
            <w:shd w:val="clear" w:color="auto" w:fill="auto"/>
          </w:tcPr>
          <w:p w14:paraId="4C8046E5" w14:textId="77777777" w:rsidR="005668F5" w:rsidRPr="0057352F" w:rsidRDefault="005668F5" w:rsidP="00F326A4">
            <w:pPr>
              <w:keepNext/>
              <w:keepLines/>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0</w:t>
            </w:r>
          </w:p>
        </w:tc>
        <w:tc>
          <w:tcPr>
            <w:tcW w:w="734" w:type="dxa"/>
            <w:gridSpan w:val="3"/>
            <w:tcBorders>
              <w:left w:val="double" w:sz="4" w:space="0" w:color="auto"/>
              <w:right w:val="double" w:sz="4" w:space="0" w:color="auto"/>
            </w:tcBorders>
            <w:shd w:val="clear" w:color="auto" w:fill="auto"/>
          </w:tcPr>
          <w:p w14:paraId="702C9728" w14:textId="77777777" w:rsidR="005668F5" w:rsidRPr="0057352F" w:rsidRDefault="005668F5" w:rsidP="00F326A4">
            <w:pPr>
              <w:keepNext/>
              <w:keepLines/>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1</w:t>
            </w:r>
          </w:p>
        </w:tc>
        <w:tc>
          <w:tcPr>
            <w:tcW w:w="890" w:type="dxa"/>
            <w:gridSpan w:val="3"/>
            <w:tcBorders>
              <w:left w:val="double" w:sz="4" w:space="0" w:color="auto"/>
              <w:right w:val="double" w:sz="4" w:space="0" w:color="auto"/>
            </w:tcBorders>
            <w:shd w:val="clear" w:color="auto" w:fill="auto"/>
          </w:tcPr>
          <w:p w14:paraId="79AFBCCF" w14:textId="77777777" w:rsidR="005668F5" w:rsidRPr="0057352F" w:rsidRDefault="005668F5" w:rsidP="00F326A4">
            <w:pPr>
              <w:keepNext/>
              <w:keepLines/>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2</w:t>
            </w:r>
          </w:p>
        </w:tc>
        <w:tc>
          <w:tcPr>
            <w:tcW w:w="992" w:type="dxa"/>
            <w:gridSpan w:val="3"/>
            <w:tcBorders>
              <w:left w:val="double" w:sz="4" w:space="0" w:color="auto"/>
              <w:right w:val="double" w:sz="4" w:space="0" w:color="auto"/>
            </w:tcBorders>
            <w:shd w:val="clear" w:color="auto" w:fill="auto"/>
          </w:tcPr>
          <w:p w14:paraId="65EB44F6" w14:textId="77777777" w:rsidR="005668F5" w:rsidRPr="0057352F" w:rsidRDefault="005668F5" w:rsidP="00F326A4">
            <w:pPr>
              <w:keepNext/>
              <w:keepLines/>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3</w:t>
            </w:r>
          </w:p>
        </w:tc>
        <w:tc>
          <w:tcPr>
            <w:tcW w:w="851" w:type="dxa"/>
            <w:gridSpan w:val="3"/>
            <w:tcBorders>
              <w:left w:val="double" w:sz="4" w:space="0" w:color="auto"/>
              <w:right w:val="double" w:sz="4" w:space="0" w:color="auto"/>
            </w:tcBorders>
            <w:shd w:val="clear" w:color="auto" w:fill="auto"/>
          </w:tcPr>
          <w:p w14:paraId="0DC183A3" w14:textId="77777777" w:rsidR="005668F5" w:rsidRPr="0057352F" w:rsidRDefault="005668F5" w:rsidP="00F326A4">
            <w:pPr>
              <w:keepNext/>
              <w:keepLines/>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4</w:t>
            </w:r>
          </w:p>
        </w:tc>
        <w:tc>
          <w:tcPr>
            <w:tcW w:w="850" w:type="dxa"/>
            <w:gridSpan w:val="3"/>
            <w:tcBorders>
              <w:left w:val="double" w:sz="4" w:space="0" w:color="auto"/>
              <w:right w:val="double" w:sz="4" w:space="0" w:color="auto"/>
            </w:tcBorders>
            <w:shd w:val="clear" w:color="auto" w:fill="auto"/>
          </w:tcPr>
          <w:p w14:paraId="53E3B7C4" w14:textId="77777777" w:rsidR="005668F5" w:rsidRPr="0057352F" w:rsidRDefault="005668F5" w:rsidP="00F326A4">
            <w:pPr>
              <w:keepNext/>
              <w:keepLines/>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5</w:t>
            </w:r>
          </w:p>
        </w:tc>
        <w:tc>
          <w:tcPr>
            <w:tcW w:w="851" w:type="dxa"/>
            <w:gridSpan w:val="3"/>
            <w:tcBorders>
              <w:left w:val="double" w:sz="4" w:space="0" w:color="auto"/>
              <w:right w:val="double" w:sz="4" w:space="0" w:color="auto"/>
            </w:tcBorders>
            <w:shd w:val="clear" w:color="auto" w:fill="auto"/>
          </w:tcPr>
          <w:p w14:paraId="620DB2D7" w14:textId="77777777" w:rsidR="005668F5" w:rsidRPr="0057352F" w:rsidRDefault="005668F5" w:rsidP="00F326A4">
            <w:pPr>
              <w:keepNext/>
              <w:keepLines/>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6</w:t>
            </w:r>
          </w:p>
        </w:tc>
        <w:tc>
          <w:tcPr>
            <w:tcW w:w="992" w:type="dxa"/>
            <w:gridSpan w:val="3"/>
            <w:tcBorders>
              <w:left w:val="double" w:sz="4" w:space="0" w:color="auto"/>
              <w:right w:val="double" w:sz="4" w:space="0" w:color="auto"/>
            </w:tcBorders>
            <w:shd w:val="clear" w:color="auto" w:fill="auto"/>
          </w:tcPr>
          <w:p w14:paraId="4292DDBD" w14:textId="77777777" w:rsidR="005668F5" w:rsidRPr="0057352F" w:rsidRDefault="005668F5" w:rsidP="00F326A4">
            <w:pPr>
              <w:keepNext/>
              <w:keepLines/>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7</w:t>
            </w:r>
          </w:p>
        </w:tc>
        <w:tc>
          <w:tcPr>
            <w:tcW w:w="892" w:type="dxa"/>
            <w:gridSpan w:val="3"/>
            <w:tcBorders>
              <w:left w:val="double" w:sz="4" w:space="0" w:color="auto"/>
              <w:right w:val="double" w:sz="4" w:space="0" w:color="auto"/>
            </w:tcBorders>
            <w:shd w:val="clear" w:color="auto" w:fill="auto"/>
          </w:tcPr>
          <w:p w14:paraId="17516A43" w14:textId="77777777" w:rsidR="005668F5" w:rsidRPr="0057352F" w:rsidRDefault="005668F5" w:rsidP="00F326A4">
            <w:pPr>
              <w:keepNext/>
              <w:keepLines/>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8</w:t>
            </w:r>
          </w:p>
        </w:tc>
        <w:tc>
          <w:tcPr>
            <w:tcW w:w="1053" w:type="dxa"/>
            <w:gridSpan w:val="3"/>
            <w:tcBorders>
              <w:left w:val="double" w:sz="4" w:space="0" w:color="auto"/>
            </w:tcBorders>
            <w:shd w:val="clear" w:color="auto" w:fill="auto"/>
          </w:tcPr>
          <w:p w14:paraId="29665493" w14:textId="77777777" w:rsidR="005668F5" w:rsidRPr="0057352F" w:rsidRDefault="005668F5" w:rsidP="00F326A4">
            <w:pPr>
              <w:keepNext/>
              <w:keepLines/>
              <w:overflowPunct/>
              <w:autoSpaceDE/>
              <w:autoSpaceDN/>
              <w:adjustRightInd/>
              <w:spacing w:after="0"/>
              <w:jc w:val="center"/>
              <w:textAlignment w:val="auto"/>
              <w:rPr>
                <w:rFonts w:ascii="Arial" w:hAnsi="Arial"/>
                <w:b/>
                <w:sz w:val="18"/>
                <w:lang w:eastAsia="en-US"/>
              </w:rPr>
            </w:pPr>
            <w:r w:rsidRPr="0057352F">
              <w:rPr>
                <w:rFonts w:ascii="Arial" w:hAnsi="Arial"/>
                <w:b/>
                <w:sz w:val="18"/>
                <w:lang w:eastAsia="en-US"/>
              </w:rPr>
              <w:t>Subframe 9</w:t>
            </w:r>
          </w:p>
        </w:tc>
      </w:tr>
      <w:tr w:rsidR="00207646" w:rsidRPr="0057352F" w14:paraId="59955516" w14:textId="77777777" w:rsidTr="00A04ED9">
        <w:trPr>
          <w:trHeight w:hRule="exact" w:val="113"/>
        </w:trPr>
        <w:tc>
          <w:tcPr>
            <w:tcW w:w="289" w:type="dxa"/>
            <w:vMerge w:val="restart"/>
            <w:textDirection w:val="btLr"/>
          </w:tcPr>
          <w:p w14:paraId="585988AF" w14:textId="77777777" w:rsidR="00A27872" w:rsidRPr="0057352F" w:rsidRDefault="00A27872" w:rsidP="00F326A4">
            <w:pPr>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81" w:type="dxa"/>
          </w:tcPr>
          <w:p w14:paraId="7DDD8AD8"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0</w:t>
            </w:r>
          </w:p>
        </w:tc>
        <w:tc>
          <w:tcPr>
            <w:tcW w:w="363" w:type="dxa"/>
            <w:vMerge w:val="restart"/>
            <w:tcBorders>
              <w:right w:val="double" w:sz="4" w:space="0" w:color="auto"/>
            </w:tcBorders>
            <w:shd w:val="clear" w:color="auto" w:fill="E7E6E6"/>
          </w:tcPr>
          <w:p w14:paraId="3724888A" w14:textId="77777777" w:rsidR="00A27872" w:rsidRPr="0057352F" w:rsidRDefault="00A27872" w:rsidP="00F326A4">
            <w:pPr>
              <w:overflowPunct/>
              <w:autoSpaceDE/>
              <w:autoSpaceDN/>
              <w:adjustRightInd/>
              <w:textAlignment w:val="auto"/>
              <w:rPr>
                <w:sz w:val="10"/>
                <w:szCs w:val="10"/>
                <w:lang w:eastAsia="en-US"/>
              </w:rPr>
            </w:pPr>
          </w:p>
        </w:tc>
        <w:tc>
          <w:tcPr>
            <w:tcW w:w="196" w:type="dxa"/>
            <w:vMerge w:val="restart"/>
            <w:tcBorders>
              <w:left w:val="double" w:sz="4" w:space="0" w:color="auto"/>
            </w:tcBorders>
            <w:textDirection w:val="btLr"/>
          </w:tcPr>
          <w:p w14:paraId="0F96EA95" w14:textId="77777777" w:rsidR="00A27872" w:rsidRPr="0057352F" w:rsidRDefault="00A27872" w:rsidP="00F326A4">
            <w:pPr>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84" w:type="dxa"/>
          </w:tcPr>
          <w:p w14:paraId="2BB1FE71"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0</w:t>
            </w:r>
          </w:p>
        </w:tc>
        <w:tc>
          <w:tcPr>
            <w:tcW w:w="254" w:type="dxa"/>
            <w:vMerge w:val="restart"/>
            <w:tcBorders>
              <w:right w:val="double" w:sz="4" w:space="0" w:color="auto"/>
            </w:tcBorders>
            <w:shd w:val="clear" w:color="auto" w:fill="E7E6E6"/>
          </w:tcPr>
          <w:p w14:paraId="667B043F"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val="restart"/>
            <w:tcBorders>
              <w:left w:val="double" w:sz="4" w:space="0" w:color="auto"/>
            </w:tcBorders>
            <w:textDirection w:val="btLr"/>
          </w:tcPr>
          <w:p w14:paraId="185EE4DE" w14:textId="77777777" w:rsidR="00A27872" w:rsidRPr="0057352F" w:rsidRDefault="00A27872" w:rsidP="00F326A4">
            <w:pPr>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58" w:type="dxa"/>
          </w:tcPr>
          <w:p w14:paraId="0B7ED56B"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0</w:t>
            </w:r>
          </w:p>
        </w:tc>
        <w:tc>
          <w:tcPr>
            <w:tcW w:w="319" w:type="dxa"/>
            <w:vMerge w:val="restart"/>
            <w:tcBorders>
              <w:right w:val="double" w:sz="4" w:space="0" w:color="auto"/>
            </w:tcBorders>
            <w:shd w:val="clear" w:color="auto" w:fill="E7E6E6"/>
            <w:vAlign w:val="center"/>
          </w:tcPr>
          <w:p w14:paraId="1BCE2943" w14:textId="77777777" w:rsidR="00A27872" w:rsidRPr="0057352F" w:rsidRDefault="00A27872" w:rsidP="00F326A4">
            <w:pPr>
              <w:overflowPunct/>
              <w:autoSpaceDE/>
              <w:autoSpaceDN/>
              <w:adjustRightInd/>
              <w:jc w:val="center"/>
              <w:textAlignment w:val="auto"/>
              <w:rPr>
                <w:sz w:val="8"/>
                <w:szCs w:val="8"/>
                <w:lang w:eastAsia="en-US"/>
              </w:rPr>
            </w:pPr>
          </w:p>
        </w:tc>
        <w:tc>
          <w:tcPr>
            <w:tcW w:w="283" w:type="dxa"/>
            <w:vMerge w:val="restart"/>
            <w:tcBorders>
              <w:left w:val="double" w:sz="4" w:space="0" w:color="auto"/>
            </w:tcBorders>
            <w:textDirection w:val="btLr"/>
          </w:tcPr>
          <w:p w14:paraId="4F11BC71" w14:textId="77777777" w:rsidR="00A27872" w:rsidRPr="0057352F" w:rsidRDefault="00A27872" w:rsidP="00F326A4">
            <w:pPr>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84" w:type="dxa"/>
          </w:tcPr>
          <w:p w14:paraId="7677115D"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0</w:t>
            </w:r>
          </w:p>
        </w:tc>
        <w:tc>
          <w:tcPr>
            <w:tcW w:w="425" w:type="dxa"/>
            <w:vMerge w:val="restart"/>
            <w:tcBorders>
              <w:right w:val="double" w:sz="4" w:space="0" w:color="auto"/>
            </w:tcBorders>
            <w:shd w:val="clear" w:color="auto" w:fill="E7E6E6"/>
          </w:tcPr>
          <w:p w14:paraId="50E22694"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val="restart"/>
            <w:tcBorders>
              <w:left w:val="double" w:sz="4" w:space="0" w:color="auto"/>
            </w:tcBorders>
            <w:textDirection w:val="btLr"/>
          </w:tcPr>
          <w:p w14:paraId="0EEED71B" w14:textId="77777777" w:rsidR="00A27872" w:rsidRPr="0057352F" w:rsidRDefault="00A27872" w:rsidP="00F326A4">
            <w:pPr>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60" w:type="dxa"/>
          </w:tcPr>
          <w:p w14:paraId="7BBEEA64"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0</w:t>
            </w:r>
          </w:p>
        </w:tc>
        <w:tc>
          <w:tcPr>
            <w:tcW w:w="284" w:type="dxa"/>
            <w:vMerge w:val="restart"/>
            <w:tcBorders>
              <w:right w:val="double" w:sz="4" w:space="0" w:color="auto"/>
            </w:tcBorders>
            <w:shd w:val="clear" w:color="auto" w:fill="E7E6E6"/>
            <w:vAlign w:val="center"/>
          </w:tcPr>
          <w:p w14:paraId="6632F862"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val="restart"/>
            <w:tcBorders>
              <w:left w:val="double" w:sz="4" w:space="0" w:color="auto"/>
            </w:tcBorders>
            <w:textDirection w:val="btLr"/>
          </w:tcPr>
          <w:p w14:paraId="4C6FC3C2" w14:textId="77777777" w:rsidR="00A27872" w:rsidRPr="0057352F" w:rsidRDefault="00A27872" w:rsidP="00F326A4">
            <w:pPr>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84" w:type="dxa"/>
          </w:tcPr>
          <w:p w14:paraId="76B5C27D"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0</w:t>
            </w:r>
          </w:p>
        </w:tc>
        <w:tc>
          <w:tcPr>
            <w:tcW w:w="283" w:type="dxa"/>
            <w:vMerge w:val="restart"/>
            <w:tcBorders>
              <w:right w:val="double" w:sz="4" w:space="0" w:color="auto"/>
            </w:tcBorders>
            <w:shd w:val="clear" w:color="auto" w:fill="E7E6E6"/>
          </w:tcPr>
          <w:p w14:paraId="35F32D85"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val="restart"/>
            <w:tcBorders>
              <w:left w:val="double" w:sz="4" w:space="0" w:color="auto"/>
            </w:tcBorders>
            <w:shd w:val="clear" w:color="auto" w:fill="auto"/>
            <w:textDirection w:val="btLr"/>
          </w:tcPr>
          <w:p w14:paraId="4D2627C0" w14:textId="77777777" w:rsidR="00A27872" w:rsidRPr="0057352F" w:rsidRDefault="00A27872" w:rsidP="00F326A4">
            <w:pPr>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73" w:type="dxa"/>
            <w:shd w:val="clear" w:color="auto" w:fill="auto"/>
          </w:tcPr>
          <w:p w14:paraId="4BCFC1D2"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0</w:t>
            </w:r>
          </w:p>
        </w:tc>
        <w:tc>
          <w:tcPr>
            <w:tcW w:w="294" w:type="dxa"/>
            <w:vMerge w:val="restart"/>
            <w:tcBorders>
              <w:right w:val="double" w:sz="4" w:space="0" w:color="auto"/>
            </w:tcBorders>
            <w:shd w:val="clear" w:color="auto" w:fill="E7E6E6"/>
          </w:tcPr>
          <w:p w14:paraId="7C4B83A8"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val="restart"/>
            <w:tcBorders>
              <w:left w:val="double" w:sz="4" w:space="0" w:color="auto"/>
            </w:tcBorders>
            <w:shd w:val="clear" w:color="auto" w:fill="auto"/>
            <w:textDirection w:val="btLr"/>
          </w:tcPr>
          <w:p w14:paraId="7806B339" w14:textId="77777777" w:rsidR="00A27872" w:rsidRPr="0057352F" w:rsidRDefault="00A27872" w:rsidP="00F326A4">
            <w:pPr>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84" w:type="dxa"/>
            <w:shd w:val="clear" w:color="auto" w:fill="auto"/>
          </w:tcPr>
          <w:p w14:paraId="341680D4"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0</w:t>
            </w:r>
          </w:p>
        </w:tc>
        <w:tc>
          <w:tcPr>
            <w:tcW w:w="425" w:type="dxa"/>
            <w:vMerge w:val="restart"/>
            <w:tcBorders>
              <w:right w:val="double" w:sz="4" w:space="0" w:color="auto"/>
            </w:tcBorders>
            <w:shd w:val="clear" w:color="auto" w:fill="E7E6E6"/>
            <w:vAlign w:val="center"/>
          </w:tcPr>
          <w:p w14:paraId="5E5906E0"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val="restart"/>
            <w:tcBorders>
              <w:left w:val="double" w:sz="4" w:space="0" w:color="auto"/>
            </w:tcBorders>
            <w:shd w:val="clear" w:color="auto" w:fill="auto"/>
            <w:textDirection w:val="btLr"/>
          </w:tcPr>
          <w:p w14:paraId="1869B29E" w14:textId="77777777" w:rsidR="00A27872" w:rsidRPr="0057352F" w:rsidRDefault="00A27872" w:rsidP="00F326A4">
            <w:pPr>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274" w:type="dxa"/>
            <w:shd w:val="clear" w:color="auto" w:fill="auto"/>
          </w:tcPr>
          <w:p w14:paraId="29F618D0"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0</w:t>
            </w:r>
          </w:p>
        </w:tc>
        <w:tc>
          <w:tcPr>
            <w:tcW w:w="335" w:type="dxa"/>
            <w:vMerge w:val="restart"/>
            <w:tcBorders>
              <w:right w:val="double" w:sz="4" w:space="0" w:color="auto"/>
            </w:tcBorders>
            <w:shd w:val="clear" w:color="auto" w:fill="auto"/>
          </w:tcPr>
          <w:p w14:paraId="6122ACFE"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val="restart"/>
            <w:tcBorders>
              <w:left w:val="double" w:sz="4" w:space="0" w:color="auto"/>
            </w:tcBorders>
            <w:shd w:val="clear" w:color="auto" w:fill="auto"/>
            <w:textDirection w:val="btLr"/>
          </w:tcPr>
          <w:p w14:paraId="0A53666A" w14:textId="77777777" w:rsidR="00A27872" w:rsidRPr="0057352F" w:rsidRDefault="00A27872" w:rsidP="00F326A4">
            <w:pPr>
              <w:overflowPunct/>
              <w:autoSpaceDE/>
              <w:autoSpaceDN/>
              <w:adjustRightInd/>
              <w:ind w:left="113" w:right="113"/>
              <w:jc w:val="center"/>
              <w:textAlignment w:val="auto"/>
              <w:rPr>
                <w:sz w:val="16"/>
                <w:szCs w:val="16"/>
                <w:lang w:eastAsia="en-US"/>
              </w:rPr>
            </w:pPr>
            <w:r w:rsidRPr="0057352F">
              <w:rPr>
                <w:sz w:val="16"/>
                <w:szCs w:val="16"/>
                <w:lang w:eastAsia="en-US"/>
              </w:rPr>
              <w:t>Slot 0</w:t>
            </w:r>
          </w:p>
        </w:tc>
        <w:tc>
          <w:tcPr>
            <w:tcW w:w="341" w:type="dxa"/>
            <w:shd w:val="clear" w:color="auto" w:fill="auto"/>
          </w:tcPr>
          <w:p w14:paraId="3C8CB7B1"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0</w:t>
            </w:r>
          </w:p>
        </w:tc>
        <w:tc>
          <w:tcPr>
            <w:tcW w:w="480" w:type="dxa"/>
            <w:vMerge w:val="restart"/>
            <w:tcBorders>
              <w:right w:val="double" w:sz="4" w:space="0" w:color="auto"/>
            </w:tcBorders>
            <w:shd w:val="clear" w:color="auto" w:fill="auto"/>
            <w:vAlign w:val="center"/>
          </w:tcPr>
          <w:p w14:paraId="7D6FCA34"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3F638719" w14:textId="77777777" w:rsidTr="00A04ED9">
        <w:trPr>
          <w:trHeight w:hRule="exact" w:val="113"/>
        </w:trPr>
        <w:tc>
          <w:tcPr>
            <w:tcW w:w="289" w:type="dxa"/>
            <w:vMerge/>
          </w:tcPr>
          <w:p w14:paraId="4123B4DA" w14:textId="77777777" w:rsidR="00A27872" w:rsidRPr="0057352F" w:rsidRDefault="00A27872" w:rsidP="00F326A4">
            <w:pPr>
              <w:overflowPunct/>
              <w:autoSpaceDE/>
              <w:autoSpaceDN/>
              <w:adjustRightInd/>
              <w:jc w:val="center"/>
              <w:textAlignment w:val="auto"/>
              <w:rPr>
                <w:lang w:eastAsia="en-US"/>
              </w:rPr>
            </w:pPr>
          </w:p>
        </w:tc>
        <w:tc>
          <w:tcPr>
            <w:tcW w:w="281" w:type="dxa"/>
          </w:tcPr>
          <w:p w14:paraId="11DDD57B"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w:t>
            </w:r>
          </w:p>
        </w:tc>
        <w:tc>
          <w:tcPr>
            <w:tcW w:w="363" w:type="dxa"/>
            <w:vMerge/>
            <w:tcBorders>
              <w:right w:val="double" w:sz="4" w:space="0" w:color="auto"/>
            </w:tcBorders>
            <w:shd w:val="clear" w:color="auto" w:fill="E7E6E6"/>
          </w:tcPr>
          <w:p w14:paraId="065391B3" w14:textId="77777777" w:rsidR="00A27872" w:rsidRPr="0057352F" w:rsidRDefault="00A27872" w:rsidP="00F326A4">
            <w:pPr>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4F09347A" w14:textId="77777777" w:rsidR="00A27872" w:rsidRPr="0057352F" w:rsidRDefault="00A27872" w:rsidP="00F326A4">
            <w:pPr>
              <w:overflowPunct/>
              <w:autoSpaceDE/>
              <w:autoSpaceDN/>
              <w:adjustRightInd/>
              <w:jc w:val="center"/>
              <w:textAlignment w:val="auto"/>
              <w:rPr>
                <w:lang w:eastAsia="en-US"/>
              </w:rPr>
            </w:pPr>
          </w:p>
        </w:tc>
        <w:tc>
          <w:tcPr>
            <w:tcW w:w="284" w:type="dxa"/>
          </w:tcPr>
          <w:p w14:paraId="2F2F0BDB"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w:t>
            </w:r>
          </w:p>
        </w:tc>
        <w:tc>
          <w:tcPr>
            <w:tcW w:w="254" w:type="dxa"/>
            <w:vMerge/>
            <w:tcBorders>
              <w:right w:val="double" w:sz="4" w:space="0" w:color="auto"/>
            </w:tcBorders>
            <w:shd w:val="clear" w:color="auto" w:fill="E7E6E6"/>
          </w:tcPr>
          <w:p w14:paraId="3AE69ABD"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3BCB17C2" w14:textId="77777777" w:rsidR="00A27872" w:rsidRPr="0057352F" w:rsidRDefault="00A27872" w:rsidP="00F326A4">
            <w:pPr>
              <w:overflowPunct/>
              <w:autoSpaceDE/>
              <w:autoSpaceDN/>
              <w:adjustRightInd/>
              <w:jc w:val="center"/>
              <w:textAlignment w:val="auto"/>
              <w:rPr>
                <w:lang w:eastAsia="en-US"/>
              </w:rPr>
            </w:pPr>
          </w:p>
        </w:tc>
        <w:tc>
          <w:tcPr>
            <w:tcW w:w="258" w:type="dxa"/>
          </w:tcPr>
          <w:p w14:paraId="795B31CF"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w:t>
            </w:r>
          </w:p>
        </w:tc>
        <w:tc>
          <w:tcPr>
            <w:tcW w:w="319" w:type="dxa"/>
            <w:vMerge/>
            <w:tcBorders>
              <w:right w:val="double" w:sz="4" w:space="0" w:color="auto"/>
            </w:tcBorders>
            <w:shd w:val="clear" w:color="auto" w:fill="E7E6E6"/>
          </w:tcPr>
          <w:p w14:paraId="3A92C537"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2BA4A1ED" w14:textId="77777777" w:rsidR="00A27872" w:rsidRPr="0057352F" w:rsidRDefault="00A27872" w:rsidP="00F326A4">
            <w:pPr>
              <w:overflowPunct/>
              <w:autoSpaceDE/>
              <w:autoSpaceDN/>
              <w:adjustRightInd/>
              <w:jc w:val="center"/>
              <w:textAlignment w:val="auto"/>
              <w:rPr>
                <w:lang w:eastAsia="en-US"/>
              </w:rPr>
            </w:pPr>
          </w:p>
        </w:tc>
        <w:tc>
          <w:tcPr>
            <w:tcW w:w="284" w:type="dxa"/>
          </w:tcPr>
          <w:p w14:paraId="65E4DDDB"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w:t>
            </w:r>
          </w:p>
        </w:tc>
        <w:tc>
          <w:tcPr>
            <w:tcW w:w="425" w:type="dxa"/>
            <w:vMerge/>
            <w:tcBorders>
              <w:right w:val="double" w:sz="4" w:space="0" w:color="auto"/>
            </w:tcBorders>
            <w:shd w:val="clear" w:color="auto" w:fill="E7E6E6"/>
          </w:tcPr>
          <w:p w14:paraId="182015D2"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21F1C50D" w14:textId="77777777" w:rsidR="00A27872" w:rsidRPr="0057352F" w:rsidRDefault="00A27872" w:rsidP="00F326A4">
            <w:pPr>
              <w:overflowPunct/>
              <w:autoSpaceDE/>
              <w:autoSpaceDN/>
              <w:adjustRightInd/>
              <w:jc w:val="center"/>
              <w:textAlignment w:val="auto"/>
              <w:rPr>
                <w:lang w:eastAsia="en-US"/>
              </w:rPr>
            </w:pPr>
          </w:p>
        </w:tc>
        <w:tc>
          <w:tcPr>
            <w:tcW w:w="260" w:type="dxa"/>
          </w:tcPr>
          <w:p w14:paraId="53213A32"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w:t>
            </w:r>
          </w:p>
        </w:tc>
        <w:tc>
          <w:tcPr>
            <w:tcW w:w="284" w:type="dxa"/>
            <w:vMerge/>
            <w:tcBorders>
              <w:right w:val="double" w:sz="4" w:space="0" w:color="auto"/>
            </w:tcBorders>
            <w:shd w:val="clear" w:color="auto" w:fill="E7E6E6"/>
          </w:tcPr>
          <w:p w14:paraId="3CC26C07"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09B7168C" w14:textId="77777777" w:rsidR="00A27872" w:rsidRPr="0057352F" w:rsidRDefault="00A27872" w:rsidP="00F326A4">
            <w:pPr>
              <w:overflowPunct/>
              <w:autoSpaceDE/>
              <w:autoSpaceDN/>
              <w:adjustRightInd/>
              <w:jc w:val="center"/>
              <w:textAlignment w:val="auto"/>
              <w:rPr>
                <w:lang w:eastAsia="en-US"/>
              </w:rPr>
            </w:pPr>
          </w:p>
        </w:tc>
        <w:tc>
          <w:tcPr>
            <w:tcW w:w="284" w:type="dxa"/>
          </w:tcPr>
          <w:p w14:paraId="4FE8AFB5"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w:t>
            </w:r>
          </w:p>
        </w:tc>
        <w:tc>
          <w:tcPr>
            <w:tcW w:w="283" w:type="dxa"/>
            <w:vMerge/>
            <w:tcBorders>
              <w:right w:val="double" w:sz="4" w:space="0" w:color="auto"/>
            </w:tcBorders>
            <w:shd w:val="clear" w:color="auto" w:fill="E7E6E6"/>
          </w:tcPr>
          <w:p w14:paraId="2CA98B19"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7F49F779"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53A7E267"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w:t>
            </w:r>
          </w:p>
        </w:tc>
        <w:tc>
          <w:tcPr>
            <w:tcW w:w="294" w:type="dxa"/>
            <w:vMerge/>
            <w:tcBorders>
              <w:right w:val="double" w:sz="4" w:space="0" w:color="auto"/>
            </w:tcBorders>
            <w:shd w:val="clear" w:color="auto" w:fill="E7E6E6"/>
          </w:tcPr>
          <w:p w14:paraId="6AA57696"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68C34B48"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272BED7D"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w:t>
            </w:r>
          </w:p>
        </w:tc>
        <w:tc>
          <w:tcPr>
            <w:tcW w:w="425" w:type="dxa"/>
            <w:vMerge/>
            <w:tcBorders>
              <w:right w:val="double" w:sz="4" w:space="0" w:color="auto"/>
            </w:tcBorders>
            <w:shd w:val="clear" w:color="auto" w:fill="E7E6E6"/>
          </w:tcPr>
          <w:p w14:paraId="5B429034"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23A2F2C9"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3D48BEF8"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w:t>
            </w:r>
          </w:p>
        </w:tc>
        <w:tc>
          <w:tcPr>
            <w:tcW w:w="335" w:type="dxa"/>
            <w:vMerge/>
            <w:tcBorders>
              <w:right w:val="double" w:sz="4" w:space="0" w:color="auto"/>
            </w:tcBorders>
            <w:shd w:val="clear" w:color="auto" w:fill="auto"/>
          </w:tcPr>
          <w:p w14:paraId="2AD3018B"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7BEEF5FA"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195F78C6"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w:t>
            </w:r>
          </w:p>
        </w:tc>
        <w:tc>
          <w:tcPr>
            <w:tcW w:w="480" w:type="dxa"/>
            <w:vMerge/>
            <w:tcBorders>
              <w:right w:val="double" w:sz="4" w:space="0" w:color="auto"/>
            </w:tcBorders>
            <w:shd w:val="clear" w:color="auto" w:fill="auto"/>
          </w:tcPr>
          <w:p w14:paraId="7EA90EA1"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11C002C7" w14:textId="77777777" w:rsidTr="00A04ED9">
        <w:trPr>
          <w:trHeight w:hRule="exact" w:val="113"/>
        </w:trPr>
        <w:tc>
          <w:tcPr>
            <w:tcW w:w="289" w:type="dxa"/>
            <w:vMerge/>
          </w:tcPr>
          <w:p w14:paraId="2F02CFA3" w14:textId="77777777" w:rsidR="00A27872" w:rsidRPr="0057352F" w:rsidRDefault="00A27872" w:rsidP="00F326A4">
            <w:pPr>
              <w:overflowPunct/>
              <w:autoSpaceDE/>
              <w:autoSpaceDN/>
              <w:adjustRightInd/>
              <w:jc w:val="center"/>
              <w:textAlignment w:val="auto"/>
              <w:rPr>
                <w:lang w:eastAsia="en-US"/>
              </w:rPr>
            </w:pPr>
          </w:p>
        </w:tc>
        <w:tc>
          <w:tcPr>
            <w:tcW w:w="281" w:type="dxa"/>
          </w:tcPr>
          <w:p w14:paraId="19E46F7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2</w:t>
            </w:r>
          </w:p>
        </w:tc>
        <w:tc>
          <w:tcPr>
            <w:tcW w:w="363" w:type="dxa"/>
            <w:vMerge/>
            <w:tcBorders>
              <w:right w:val="double" w:sz="4" w:space="0" w:color="auto"/>
            </w:tcBorders>
            <w:shd w:val="clear" w:color="auto" w:fill="E7E6E6"/>
          </w:tcPr>
          <w:p w14:paraId="6B95EEFE" w14:textId="77777777" w:rsidR="00A27872" w:rsidRPr="0057352F" w:rsidRDefault="00A27872" w:rsidP="00F326A4">
            <w:pPr>
              <w:overflowPunct/>
              <w:autoSpaceDE/>
              <w:autoSpaceDN/>
              <w:adjustRightInd/>
              <w:jc w:val="center"/>
              <w:textAlignment w:val="auto"/>
              <w:rPr>
                <w:sz w:val="16"/>
                <w:szCs w:val="16"/>
                <w:lang w:eastAsia="en-US"/>
              </w:rPr>
            </w:pPr>
          </w:p>
        </w:tc>
        <w:tc>
          <w:tcPr>
            <w:tcW w:w="196" w:type="dxa"/>
            <w:vMerge/>
            <w:tcBorders>
              <w:left w:val="double" w:sz="4" w:space="0" w:color="auto"/>
            </w:tcBorders>
          </w:tcPr>
          <w:p w14:paraId="71FE6548" w14:textId="77777777" w:rsidR="00A27872" w:rsidRPr="0057352F" w:rsidRDefault="00A27872" w:rsidP="00F326A4">
            <w:pPr>
              <w:overflowPunct/>
              <w:autoSpaceDE/>
              <w:autoSpaceDN/>
              <w:adjustRightInd/>
              <w:jc w:val="center"/>
              <w:textAlignment w:val="auto"/>
              <w:rPr>
                <w:lang w:eastAsia="en-US"/>
              </w:rPr>
            </w:pPr>
          </w:p>
        </w:tc>
        <w:tc>
          <w:tcPr>
            <w:tcW w:w="284" w:type="dxa"/>
          </w:tcPr>
          <w:p w14:paraId="47806149"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2</w:t>
            </w:r>
          </w:p>
        </w:tc>
        <w:tc>
          <w:tcPr>
            <w:tcW w:w="254" w:type="dxa"/>
            <w:vMerge/>
            <w:tcBorders>
              <w:right w:val="double" w:sz="4" w:space="0" w:color="auto"/>
            </w:tcBorders>
            <w:shd w:val="clear" w:color="auto" w:fill="E7E6E6"/>
          </w:tcPr>
          <w:p w14:paraId="2320F72D"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42B74207" w14:textId="77777777" w:rsidR="00A27872" w:rsidRPr="0057352F" w:rsidRDefault="00A27872" w:rsidP="00F326A4">
            <w:pPr>
              <w:overflowPunct/>
              <w:autoSpaceDE/>
              <w:autoSpaceDN/>
              <w:adjustRightInd/>
              <w:jc w:val="center"/>
              <w:textAlignment w:val="auto"/>
              <w:rPr>
                <w:lang w:eastAsia="en-US"/>
              </w:rPr>
            </w:pPr>
          </w:p>
        </w:tc>
        <w:tc>
          <w:tcPr>
            <w:tcW w:w="258" w:type="dxa"/>
          </w:tcPr>
          <w:p w14:paraId="0B6CE7BA"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2</w:t>
            </w:r>
          </w:p>
        </w:tc>
        <w:tc>
          <w:tcPr>
            <w:tcW w:w="319" w:type="dxa"/>
            <w:vMerge/>
            <w:tcBorders>
              <w:right w:val="double" w:sz="4" w:space="0" w:color="auto"/>
            </w:tcBorders>
            <w:shd w:val="clear" w:color="auto" w:fill="E7E6E6"/>
            <w:vAlign w:val="center"/>
          </w:tcPr>
          <w:p w14:paraId="6C029499" w14:textId="77777777" w:rsidR="00A27872" w:rsidRPr="0057352F" w:rsidRDefault="00A27872" w:rsidP="00F326A4">
            <w:pPr>
              <w:overflowPunct/>
              <w:autoSpaceDE/>
              <w:autoSpaceDN/>
              <w:adjustRightInd/>
              <w:jc w:val="center"/>
              <w:textAlignment w:val="auto"/>
              <w:rPr>
                <w:sz w:val="14"/>
                <w:szCs w:val="14"/>
                <w:lang w:eastAsia="en-US"/>
              </w:rPr>
            </w:pPr>
          </w:p>
        </w:tc>
        <w:tc>
          <w:tcPr>
            <w:tcW w:w="283" w:type="dxa"/>
            <w:vMerge/>
            <w:tcBorders>
              <w:left w:val="double" w:sz="4" w:space="0" w:color="auto"/>
            </w:tcBorders>
          </w:tcPr>
          <w:p w14:paraId="3A0B9D1B" w14:textId="77777777" w:rsidR="00A27872" w:rsidRPr="0057352F" w:rsidRDefault="00A27872" w:rsidP="00F326A4">
            <w:pPr>
              <w:overflowPunct/>
              <w:autoSpaceDE/>
              <w:autoSpaceDN/>
              <w:adjustRightInd/>
              <w:jc w:val="center"/>
              <w:textAlignment w:val="auto"/>
              <w:rPr>
                <w:sz w:val="16"/>
                <w:szCs w:val="16"/>
                <w:lang w:eastAsia="en-US"/>
              </w:rPr>
            </w:pPr>
          </w:p>
        </w:tc>
        <w:tc>
          <w:tcPr>
            <w:tcW w:w="284" w:type="dxa"/>
          </w:tcPr>
          <w:p w14:paraId="6A96E175"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2</w:t>
            </w:r>
          </w:p>
        </w:tc>
        <w:tc>
          <w:tcPr>
            <w:tcW w:w="425" w:type="dxa"/>
            <w:vMerge/>
            <w:tcBorders>
              <w:right w:val="double" w:sz="4" w:space="0" w:color="auto"/>
            </w:tcBorders>
            <w:shd w:val="clear" w:color="auto" w:fill="E7E6E6"/>
          </w:tcPr>
          <w:p w14:paraId="39543EBD"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6FF7AE73" w14:textId="77777777" w:rsidR="00A27872" w:rsidRPr="0057352F" w:rsidRDefault="00A27872" w:rsidP="00F326A4">
            <w:pPr>
              <w:overflowPunct/>
              <w:autoSpaceDE/>
              <w:autoSpaceDN/>
              <w:adjustRightInd/>
              <w:jc w:val="center"/>
              <w:textAlignment w:val="auto"/>
              <w:rPr>
                <w:lang w:eastAsia="en-US"/>
              </w:rPr>
            </w:pPr>
          </w:p>
        </w:tc>
        <w:tc>
          <w:tcPr>
            <w:tcW w:w="260" w:type="dxa"/>
          </w:tcPr>
          <w:p w14:paraId="0BEC7129"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2</w:t>
            </w:r>
          </w:p>
        </w:tc>
        <w:tc>
          <w:tcPr>
            <w:tcW w:w="284" w:type="dxa"/>
            <w:vMerge/>
            <w:tcBorders>
              <w:right w:val="double" w:sz="4" w:space="0" w:color="auto"/>
            </w:tcBorders>
            <w:shd w:val="clear" w:color="auto" w:fill="E7E6E6"/>
          </w:tcPr>
          <w:p w14:paraId="08BDDD48"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76DECD26"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5C711B45"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2</w:t>
            </w:r>
          </w:p>
        </w:tc>
        <w:tc>
          <w:tcPr>
            <w:tcW w:w="283" w:type="dxa"/>
            <w:vMerge/>
            <w:tcBorders>
              <w:right w:val="double" w:sz="4" w:space="0" w:color="auto"/>
            </w:tcBorders>
            <w:shd w:val="clear" w:color="auto" w:fill="E7E6E6"/>
          </w:tcPr>
          <w:p w14:paraId="7A3018A1"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222DCE47"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524F41F3"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2</w:t>
            </w:r>
          </w:p>
        </w:tc>
        <w:tc>
          <w:tcPr>
            <w:tcW w:w="294" w:type="dxa"/>
            <w:vMerge/>
            <w:tcBorders>
              <w:right w:val="double" w:sz="4" w:space="0" w:color="auto"/>
            </w:tcBorders>
            <w:shd w:val="clear" w:color="auto" w:fill="E7E6E6"/>
          </w:tcPr>
          <w:p w14:paraId="45A1DE0B"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6DD032DF"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673C7DE9"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2</w:t>
            </w:r>
          </w:p>
        </w:tc>
        <w:tc>
          <w:tcPr>
            <w:tcW w:w="425" w:type="dxa"/>
            <w:vMerge/>
            <w:tcBorders>
              <w:right w:val="double" w:sz="4" w:space="0" w:color="auto"/>
            </w:tcBorders>
            <w:shd w:val="clear" w:color="auto" w:fill="E7E6E6"/>
            <w:vAlign w:val="center"/>
          </w:tcPr>
          <w:p w14:paraId="16B738E0"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vAlign w:val="center"/>
          </w:tcPr>
          <w:p w14:paraId="0E0DAC11"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3D8EAE9D"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2</w:t>
            </w:r>
          </w:p>
        </w:tc>
        <w:tc>
          <w:tcPr>
            <w:tcW w:w="335" w:type="dxa"/>
            <w:vMerge/>
            <w:tcBorders>
              <w:right w:val="double" w:sz="4" w:space="0" w:color="auto"/>
            </w:tcBorders>
            <w:shd w:val="clear" w:color="auto" w:fill="auto"/>
          </w:tcPr>
          <w:p w14:paraId="25CD9DD8"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5C2D3505"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4D57DA94"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2</w:t>
            </w:r>
          </w:p>
        </w:tc>
        <w:tc>
          <w:tcPr>
            <w:tcW w:w="480" w:type="dxa"/>
            <w:vMerge/>
            <w:tcBorders>
              <w:right w:val="double" w:sz="4" w:space="0" w:color="auto"/>
            </w:tcBorders>
            <w:shd w:val="clear" w:color="auto" w:fill="auto"/>
          </w:tcPr>
          <w:p w14:paraId="3E6950D5"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24CD3043" w14:textId="77777777" w:rsidTr="00A04ED9">
        <w:trPr>
          <w:trHeight w:hRule="exact" w:val="113"/>
        </w:trPr>
        <w:tc>
          <w:tcPr>
            <w:tcW w:w="289" w:type="dxa"/>
            <w:vMerge/>
          </w:tcPr>
          <w:p w14:paraId="10E370AF" w14:textId="77777777" w:rsidR="00A27872" w:rsidRPr="0057352F" w:rsidRDefault="00A27872" w:rsidP="00F326A4">
            <w:pPr>
              <w:overflowPunct/>
              <w:autoSpaceDE/>
              <w:autoSpaceDN/>
              <w:adjustRightInd/>
              <w:jc w:val="center"/>
              <w:textAlignment w:val="auto"/>
              <w:rPr>
                <w:lang w:eastAsia="en-US"/>
              </w:rPr>
            </w:pPr>
          </w:p>
        </w:tc>
        <w:tc>
          <w:tcPr>
            <w:tcW w:w="281" w:type="dxa"/>
          </w:tcPr>
          <w:p w14:paraId="0066927D"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3</w:t>
            </w:r>
          </w:p>
        </w:tc>
        <w:tc>
          <w:tcPr>
            <w:tcW w:w="363" w:type="dxa"/>
            <w:vMerge/>
            <w:tcBorders>
              <w:right w:val="double" w:sz="4" w:space="0" w:color="auto"/>
            </w:tcBorders>
            <w:shd w:val="clear" w:color="auto" w:fill="E7E6E6"/>
          </w:tcPr>
          <w:p w14:paraId="7A0E7FA0" w14:textId="77777777" w:rsidR="00A27872" w:rsidRPr="0057352F" w:rsidRDefault="00A27872" w:rsidP="00F326A4">
            <w:pPr>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19432280" w14:textId="77777777" w:rsidR="00A27872" w:rsidRPr="0057352F" w:rsidRDefault="00A27872" w:rsidP="00F326A4">
            <w:pPr>
              <w:overflowPunct/>
              <w:autoSpaceDE/>
              <w:autoSpaceDN/>
              <w:adjustRightInd/>
              <w:jc w:val="center"/>
              <w:textAlignment w:val="auto"/>
              <w:rPr>
                <w:lang w:eastAsia="en-US"/>
              </w:rPr>
            </w:pPr>
          </w:p>
        </w:tc>
        <w:tc>
          <w:tcPr>
            <w:tcW w:w="284" w:type="dxa"/>
          </w:tcPr>
          <w:p w14:paraId="3F8F56A7"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3</w:t>
            </w:r>
          </w:p>
        </w:tc>
        <w:tc>
          <w:tcPr>
            <w:tcW w:w="254" w:type="dxa"/>
            <w:vMerge/>
            <w:tcBorders>
              <w:right w:val="double" w:sz="4" w:space="0" w:color="auto"/>
            </w:tcBorders>
            <w:shd w:val="clear" w:color="auto" w:fill="E7E6E6"/>
          </w:tcPr>
          <w:p w14:paraId="78FC0973"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7803773C" w14:textId="77777777" w:rsidR="00A27872" w:rsidRPr="0057352F" w:rsidRDefault="00A27872" w:rsidP="00F326A4">
            <w:pPr>
              <w:overflowPunct/>
              <w:autoSpaceDE/>
              <w:autoSpaceDN/>
              <w:adjustRightInd/>
              <w:jc w:val="center"/>
              <w:textAlignment w:val="auto"/>
              <w:rPr>
                <w:lang w:eastAsia="en-US"/>
              </w:rPr>
            </w:pPr>
          </w:p>
        </w:tc>
        <w:tc>
          <w:tcPr>
            <w:tcW w:w="258" w:type="dxa"/>
          </w:tcPr>
          <w:p w14:paraId="38023FB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3</w:t>
            </w:r>
          </w:p>
        </w:tc>
        <w:tc>
          <w:tcPr>
            <w:tcW w:w="319" w:type="dxa"/>
            <w:vMerge/>
            <w:tcBorders>
              <w:right w:val="double" w:sz="4" w:space="0" w:color="auto"/>
            </w:tcBorders>
            <w:shd w:val="clear" w:color="auto" w:fill="E7E6E6"/>
          </w:tcPr>
          <w:p w14:paraId="49543B1B"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3F6C67E8" w14:textId="77777777" w:rsidR="00A27872" w:rsidRPr="0057352F" w:rsidRDefault="00A27872" w:rsidP="00F326A4">
            <w:pPr>
              <w:overflowPunct/>
              <w:autoSpaceDE/>
              <w:autoSpaceDN/>
              <w:adjustRightInd/>
              <w:jc w:val="center"/>
              <w:textAlignment w:val="auto"/>
              <w:rPr>
                <w:lang w:eastAsia="en-US"/>
              </w:rPr>
            </w:pPr>
          </w:p>
        </w:tc>
        <w:tc>
          <w:tcPr>
            <w:tcW w:w="284" w:type="dxa"/>
          </w:tcPr>
          <w:p w14:paraId="3CDAF4B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3</w:t>
            </w:r>
          </w:p>
        </w:tc>
        <w:tc>
          <w:tcPr>
            <w:tcW w:w="425" w:type="dxa"/>
            <w:vMerge/>
            <w:tcBorders>
              <w:right w:val="double" w:sz="4" w:space="0" w:color="auto"/>
            </w:tcBorders>
            <w:shd w:val="clear" w:color="auto" w:fill="E7E6E6"/>
          </w:tcPr>
          <w:p w14:paraId="36EBDF1C"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11DB16F5" w14:textId="77777777" w:rsidR="00A27872" w:rsidRPr="0057352F" w:rsidRDefault="00A27872" w:rsidP="00F326A4">
            <w:pPr>
              <w:overflowPunct/>
              <w:autoSpaceDE/>
              <w:autoSpaceDN/>
              <w:adjustRightInd/>
              <w:jc w:val="center"/>
              <w:textAlignment w:val="auto"/>
              <w:rPr>
                <w:lang w:eastAsia="en-US"/>
              </w:rPr>
            </w:pPr>
          </w:p>
        </w:tc>
        <w:tc>
          <w:tcPr>
            <w:tcW w:w="260" w:type="dxa"/>
          </w:tcPr>
          <w:p w14:paraId="1D0C6A0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3</w:t>
            </w:r>
          </w:p>
        </w:tc>
        <w:tc>
          <w:tcPr>
            <w:tcW w:w="284" w:type="dxa"/>
            <w:vMerge/>
            <w:tcBorders>
              <w:right w:val="double" w:sz="4" w:space="0" w:color="auto"/>
            </w:tcBorders>
            <w:shd w:val="clear" w:color="auto" w:fill="E7E6E6"/>
          </w:tcPr>
          <w:p w14:paraId="004D65A5"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34411427"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3FAEF243"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3</w:t>
            </w:r>
          </w:p>
        </w:tc>
        <w:tc>
          <w:tcPr>
            <w:tcW w:w="283" w:type="dxa"/>
            <w:vMerge/>
            <w:tcBorders>
              <w:right w:val="double" w:sz="4" w:space="0" w:color="auto"/>
            </w:tcBorders>
            <w:shd w:val="clear" w:color="auto" w:fill="E7E6E6"/>
          </w:tcPr>
          <w:p w14:paraId="3590D140"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0FB86715"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30575A82"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3</w:t>
            </w:r>
          </w:p>
        </w:tc>
        <w:tc>
          <w:tcPr>
            <w:tcW w:w="294" w:type="dxa"/>
            <w:vMerge/>
            <w:tcBorders>
              <w:right w:val="double" w:sz="4" w:space="0" w:color="auto"/>
            </w:tcBorders>
            <w:shd w:val="clear" w:color="auto" w:fill="E7E6E6"/>
          </w:tcPr>
          <w:p w14:paraId="22380AD0"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5B03A261"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357954C1"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3</w:t>
            </w:r>
          </w:p>
        </w:tc>
        <w:tc>
          <w:tcPr>
            <w:tcW w:w="425" w:type="dxa"/>
            <w:vMerge/>
            <w:tcBorders>
              <w:right w:val="double" w:sz="4" w:space="0" w:color="auto"/>
            </w:tcBorders>
            <w:shd w:val="clear" w:color="auto" w:fill="E7E6E6"/>
          </w:tcPr>
          <w:p w14:paraId="0AB55113"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68F3FB06"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72F20D10"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3</w:t>
            </w:r>
          </w:p>
        </w:tc>
        <w:tc>
          <w:tcPr>
            <w:tcW w:w="335" w:type="dxa"/>
            <w:vMerge/>
            <w:tcBorders>
              <w:right w:val="double" w:sz="4" w:space="0" w:color="auto"/>
            </w:tcBorders>
            <w:shd w:val="clear" w:color="auto" w:fill="auto"/>
          </w:tcPr>
          <w:p w14:paraId="4AEC10A1"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5D46C707"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7F4E4FE0"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3</w:t>
            </w:r>
          </w:p>
        </w:tc>
        <w:tc>
          <w:tcPr>
            <w:tcW w:w="480" w:type="dxa"/>
            <w:vMerge/>
            <w:tcBorders>
              <w:right w:val="double" w:sz="4" w:space="0" w:color="auto"/>
            </w:tcBorders>
            <w:shd w:val="clear" w:color="auto" w:fill="auto"/>
          </w:tcPr>
          <w:p w14:paraId="7A5B39A2"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09BF7879" w14:textId="77777777" w:rsidTr="00207646">
        <w:trPr>
          <w:trHeight w:hRule="exact" w:val="113"/>
        </w:trPr>
        <w:tc>
          <w:tcPr>
            <w:tcW w:w="289" w:type="dxa"/>
            <w:vMerge/>
          </w:tcPr>
          <w:p w14:paraId="736524FC" w14:textId="77777777" w:rsidR="00A27872" w:rsidRPr="0057352F" w:rsidRDefault="00A27872" w:rsidP="00F326A4">
            <w:pPr>
              <w:overflowPunct/>
              <w:autoSpaceDE/>
              <w:autoSpaceDN/>
              <w:adjustRightInd/>
              <w:jc w:val="center"/>
              <w:textAlignment w:val="auto"/>
              <w:rPr>
                <w:lang w:eastAsia="en-US"/>
              </w:rPr>
            </w:pPr>
          </w:p>
        </w:tc>
        <w:tc>
          <w:tcPr>
            <w:tcW w:w="281" w:type="dxa"/>
          </w:tcPr>
          <w:p w14:paraId="0A48BEA7"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4</w:t>
            </w:r>
          </w:p>
        </w:tc>
        <w:tc>
          <w:tcPr>
            <w:tcW w:w="363" w:type="dxa"/>
            <w:vMerge/>
            <w:tcBorders>
              <w:right w:val="double" w:sz="4" w:space="0" w:color="auto"/>
            </w:tcBorders>
            <w:shd w:val="clear" w:color="auto" w:fill="E7E6E6"/>
          </w:tcPr>
          <w:p w14:paraId="23C6BDC0" w14:textId="77777777" w:rsidR="00A27872" w:rsidRPr="0057352F" w:rsidRDefault="00A27872" w:rsidP="00F326A4">
            <w:pPr>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1A6A2141" w14:textId="77777777" w:rsidR="00A27872" w:rsidRPr="0057352F" w:rsidRDefault="00A27872" w:rsidP="00F326A4">
            <w:pPr>
              <w:overflowPunct/>
              <w:autoSpaceDE/>
              <w:autoSpaceDN/>
              <w:adjustRightInd/>
              <w:jc w:val="center"/>
              <w:textAlignment w:val="auto"/>
              <w:rPr>
                <w:lang w:eastAsia="en-US"/>
              </w:rPr>
            </w:pPr>
          </w:p>
        </w:tc>
        <w:tc>
          <w:tcPr>
            <w:tcW w:w="284" w:type="dxa"/>
          </w:tcPr>
          <w:p w14:paraId="748A7E6C"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4</w:t>
            </w:r>
          </w:p>
        </w:tc>
        <w:tc>
          <w:tcPr>
            <w:tcW w:w="254" w:type="dxa"/>
            <w:vMerge/>
            <w:tcBorders>
              <w:right w:val="double" w:sz="4" w:space="0" w:color="auto"/>
            </w:tcBorders>
            <w:shd w:val="clear" w:color="auto" w:fill="E7E6E6"/>
          </w:tcPr>
          <w:p w14:paraId="0020DDD7"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07EB241A" w14:textId="77777777" w:rsidR="00A27872" w:rsidRPr="0057352F" w:rsidRDefault="00A27872" w:rsidP="00F326A4">
            <w:pPr>
              <w:overflowPunct/>
              <w:autoSpaceDE/>
              <w:autoSpaceDN/>
              <w:adjustRightInd/>
              <w:jc w:val="center"/>
              <w:textAlignment w:val="auto"/>
              <w:rPr>
                <w:lang w:eastAsia="en-US"/>
              </w:rPr>
            </w:pPr>
          </w:p>
        </w:tc>
        <w:tc>
          <w:tcPr>
            <w:tcW w:w="258" w:type="dxa"/>
          </w:tcPr>
          <w:p w14:paraId="62D4A641"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4</w:t>
            </w:r>
          </w:p>
        </w:tc>
        <w:tc>
          <w:tcPr>
            <w:tcW w:w="319" w:type="dxa"/>
            <w:vMerge/>
            <w:tcBorders>
              <w:right w:val="double" w:sz="4" w:space="0" w:color="auto"/>
            </w:tcBorders>
            <w:shd w:val="clear" w:color="auto" w:fill="E7E6E6"/>
          </w:tcPr>
          <w:p w14:paraId="12FAE54C"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3E3B490F" w14:textId="77777777" w:rsidR="00A27872" w:rsidRPr="0057352F" w:rsidRDefault="00A27872" w:rsidP="00F326A4">
            <w:pPr>
              <w:overflowPunct/>
              <w:autoSpaceDE/>
              <w:autoSpaceDN/>
              <w:adjustRightInd/>
              <w:jc w:val="center"/>
              <w:textAlignment w:val="auto"/>
              <w:rPr>
                <w:lang w:eastAsia="en-US"/>
              </w:rPr>
            </w:pPr>
          </w:p>
        </w:tc>
        <w:tc>
          <w:tcPr>
            <w:tcW w:w="284" w:type="dxa"/>
          </w:tcPr>
          <w:p w14:paraId="036EA3FD"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4</w:t>
            </w:r>
          </w:p>
        </w:tc>
        <w:tc>
          <w:tcPr>
            <w:tcW w:w="425" w:type="dxa"/>
            <w:vMerge/>
            <w:tcBorders>
              <w:right w:val="double" w:sz="4" w:space="0" w:color="auto"/>
            </w:tcBorders>
            <w:shd w:val="clear" w:color="auto" w:fill="E7E6E6"/>
          </w:tcPr>
          <w:p w14:paraId="4695C4BA"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7AA8E6AA" w14:textId="77777777" w:rsidR="00A27872" w:rsidRPr="0057352F" w:rsidRDefault="00A27872" w:rsidP="00F326A4">
            <w:pPr>
              <w:overflowPunct/>
              <w:autoSpaceDE/>
              <w:autoSpaceDN/>
              <w:adjustRightInd/>
              <w:jc w:val="center"/>
              <w:textAlignment w:val="auto"/>
              <w:rPr>
                <w:lang w:eastAsia="en-US"/>
              </w:rPr>
            </w:pPr>
          </w:p>
        </w:tc>
        <w:tc>
          <w:tcPr>
            <w:tcW w:w="260" w:type="dxa"/>
          </w:tcPr>
          <w:p w14:paraId="3CA5F275"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4</w:t>
            </w:r>
          </w:p>
        </w:tc>
        <w:tc>
          <w:tcPr>
            <w:tcW w:w="284" w:type="dxa"/>
            <w:vMerge/>
            <w:tcBorders>
              <w:right w:val="double" w:sz="4" w:space="0" w:color="auto"/>
            </w:tcBorders>
            <w:shd w:val="clear" w:color="auto" w:fill="E7E6E6"/>
          </w:tcPr>
          <w:p w14:paraId="45533F28"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25AAB467"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20D7A937"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4</w:t>
            </w:r>
          </w:p>
        </w:tc>
        <w:tc>
          <w:tcPr>
            <w:tcW w:w="283" w:type="dxa"/>
            <w:vMerge/>
            <w:tcBorders>
              <w:right w:val="double" w:sz="4" w:space="0" w:color="auto"/>
            </w:tcBorders>
            <w:shd w:val="clear" w:color="auto" w:fill="E7E6E6"/>
          </w:tcPr>
          <w:p w14:paraId="0C8355A3"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2578F99A"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2D0C42F1"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4</w:t>
            </w:r>
          </w:p>
        </w:tc>
        <w:tc>
          <w:tcPr>
            <w:tcW w:w="294" w:type="dxa"/>
            <w:vMerge/>
            <w:tcBorders>
              <w:right w:val="double" w:sz="4" w:space="0" w:color="auto"/>
            </w:tcBorders>
            <w:shd w:val="clear" w:color="auto" w:fill="E7E6E6"/>
          </w:tcPr>
          <w:p w14:paraId="4A70E1A8"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678DB628"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42920B5A"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4</w:t>
            </w:r>
          </w:p>
        </w:tc>
        <w:tc>
          <w:tcPr>
            <w:tcW w:w="425" w:type="dxa"/>
            <w:vMerge/>
            <w:tcBorders>
              <w:right w:val="double" w:sz="4" w:space="0" w:color="auto"/>
            </w:tcBorders>
            <w:shd w:val="clear" w:color="auto" w:fill="E7E6E6"/>
          </w:tcPr>
          <w:p w14:paraId="77CA47F8"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2637F1DA"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4B45FC4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4</w:t>
            </w:r>
          </w:p>
        </w:tc>
        <w:tc>
          <w:tcPr>
            <w:tcW w:w="335" w:type="dxa"/>
            <w:vMerge/>
            <w:tcBorders>
              <w:right w:val="double" w:sz="4" w:space="0" w:color="auto"/>
            </w:tcBorders>
            <w:shd w:val="clear" w:color="auto" w:fill="auto"/>
          </w:tcPr>
          <w:p w14:paraId="56ED1A72"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611C66A5"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199AC2FA"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4</w:t>
            </w:r>
          </w:p>
        </w:tc>
        <w:tc>
          <w:tcPr>
            <w:tcW w:w="480" w:type="dxa"/>
            <w:vMerge/>
            <w:tcBorders>
              <w:right w:val="double" w:sz="4" w:space="0" w:color="auto"/>
            </w:tcBorders>
            <w:shd w:val="clear" w:color="auto" w:fill="auto"/>
          </w:tcPr>
          <w:p w14:paraId="6136AE09"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59D39AF3" w14:textId="77777777" w:rsidTr="00207646">
        <w:trPr>
          <w:trHeight w:hRule="exact" w:val="113"/>
        </w:trPr>
        <w:tc>
          <w:tcPr>
            <w:tcW w:w="289" w:type="dxa"/>
            <w:vMerge/>
          </w:tcPr>
          <w:p w14:paraId="117D6E56" w14:textId="77777777" w:rsidR="00A27872" w:rsidRPr="0057352F" w:rsidRDefault="00A27872" w:rsidP="00F326A4">
            <w:pPr>
              <w:overflowPunct/>
              <w:autoSpaceDE/>
              <w:autoSpaceDN/>
              <w:adjustRightInd/>
              <w:jc w:val="center"/>
              <w:textAlignment w:val="auto"/>
              <w:rPr>
                <w:lang w:eastAsia="en-US"/>
              </w:rPr>
            </w:pPr>
          </w:p>
        </w:tc>
        <w:tc>
          <w:tcPr>
            <w:tcW w:w="281" w:type="dxa"/>
          </w:tcPr>
          <w:p w14:paraId="13FE8B72"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5</w:t>
            </w:r>
          </w:p>
        </w:tc>
        <w:tc>
          <w:tcPr>
            <w:tcW w:w="363" w:type="dxa"/>
            <w:vMerge/>
            <w:tcBorders>
              <w:right w:val="double" w:sz="4" w:space="0" w:color="auto"/>
            </w:tcBorders>
            <w:shd w:val="clear" w:color="auto" w:fill="E7E6E6"/>
          </w:tcPr>
          <w:p w14:paraId="273862B7" w14:textId="77777777" w:rsidR="00A27872" w:rsidRPr="0057352F" w:rsidRDefault="00A27872" w:rsidP="00F326A4">
            <w:pPr>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392FD934" w14:textId="77777777" w:rsidR="00A27872" w:rsidRPr="0057352F" w:rsidRDefault="00A27872" w:rsidP="00F326A4">
            <w:pPr>
              <w:overflowPunct/>
              <w:autoSpaceDE/>
              <w:autoSpaceDN/>
              <w:adjustRightInd/>
              <w:jc w:val="center"/>
              <w:textAlignment w:val="auto"/>
              <w:rPr>
                <w:lang w:eastAsia="en-US"/>
              </w:rPr>
            </w:pPr>
          </w:p>
        </w:tc>
        <w:tc>
          <w:tcPr>
            <w:tcW w:w="284" w:type="dxa"/>
          </w:tcPr>
          <w:p w14:paraId="7BAC67B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5</w:t>
            </w:r>
          </w:p>
        </w:tc>
        <w:tc>
          <w:tcPr>
            <w:tcW w:w="254" w:type="dxa"/>
            <w:vMerge/>
            <w:tcBorders>
              <w:right w:val="double" w:sz="4" w:space="0" w:color="auto"/>
            </w:tcBorders>
            <w:shd w:val="clear" w:color="auto" w:fill="E7E6E6"/>
          </w:tcPr>
          <w:p w14:paraId="2014EBA5"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5DA0EA16" w14:textId="77777777" w:rsidR="00A27872" w:rsidRPr="0057352F" w:rsidRDefault="00A27872" w:rsidP="00F326A4">
            <w:pPr>
              <w:overflowPunct/>
              <w:autoSpaceDE/>
              <w:autoSpaceDN/>
              <w:adjustRightInd/>
              <w:jc w:val="center"/>
              <w:textAlignment w:val="auto"/>
              <w:rPr>
                <w:lang w:eastAsia="en-US"/>
              </w:rPr>
            </w:pPr>
          </w:p>
        </w:tc>
        <w:tc>
          <w:tcPr>
            <w:tcW w:w="258" w:type="dxa"/>
          </w:tcPr>
          <w:p w14:paraId="01414356"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5</w:t>
            </w:r>
          </w:p>
        </w:tc>
        <w:tc>
          <w:tcPr>
            <w:tcW w:w="319" w:type="dxa"/>
            <w:vMerge/>
            <w:tcBorders>
              <w:right w:val="double" w:sz="4" w:space="0" w:color="auto"/>
            </w:tcBorders>
            <w:shd w:val="clear" w:color="auto" w:fill="E7E6E6"/>
          </w:tcPr>
          <w:p w14:paraId="3FC0D897"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6441E1FC" w14:textId="77777777" w:rsidR="00A27872" w:rsidRPr="0057352F" w:rsidRDefault="00A27872" w:rsidP="00F326A4">
            <w:pPr>
              <w:overflowPunct/>
              <w:autoSpaceDE/>
              <w:autoSpaceDN/>
              <w:adjustRightInd/>
              <w:jc w:val="center"/>
              <w:textAlignment w:val="auto"/>
              <w:rPr>
                <w:lang w:eastAsia="en-US"/>
              </w:rPr>
            </w:pPr>
          </w:p>
        </w:tc>
        <w:tc>
          <w:tcPr>
            <w:tcW w:w="284" w:type="dxa"/>
          </w:tcPr>
          <w:p w14:paraId="4E8770A4"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5</w:t>
            </w:r>
          </w:p>
        </w:tc>
        <w:tc>
          <w:tcPr>
            <w:tcW w:w="425" w:type="dxa"/>
            <w:vMerge/>
            <w:tcBorders>
              <w:right w:val="double" w:sz="4" w:space="0" w:color="auto"/>
            </w:tcBorders>
            <w:shd w:val="clear" w:color="auto" w:fill="E7E6E6"/>
          </w:tcPr>
          <w:p w14:paraId="3CF9133A"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3A637522" w14:textId="77777777" w:rsidR="00A27872" w:rsidRPr="0057352F" w:rsidRDefault="00A27872" w:rsidP="00F326A4">
            <w:pPr>
              <w:overflowPunct/>
              <w:autoSpaceDE/>
              <w:autoSpaceDN/>
              <w:adjustRightInd/>
              <w:jc w:val="center"/>
              <w:textAlignment w:val="auto"/>
              <w:rPr>
                <w:lang w:eastAsia="en-US"/>
              </w:rPr>
            </w:pPr>
          </w:p>
        </w:tc>
        <w:tc>
          <w:tcPr>
            <w:tcW w:w="260" w:type="dxa"/>
          </w:tcPr>
          <w:p w14:paraId="149163C2"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5</w:t>
            </w:r>
          </w:p>
        </w:tc>
        <w:tc>
          <w:tcPr>
            <w:tcW w:w="284" w:type="dxa"/>
            <w:vMerge/>
            <w:tcBorders>
              <w:right w:val="double" w:sz="4" w:space="0" w:color="auto"/>
            </w:tcBorders>
            <w:shd w:val="clear" w:color="auto" w:fill="E7E6E6"/>
          </w:tcPr>
          <w:p w14:paraId="28ACCB1E"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07F8F5E0"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74FD39C9"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5</w:t>
            </w:r>
          </w:p>
        </w:tc>
        <w:tc>
          <w:tcPr>
            <w:tcW w:w="283" w:type="dxa"/>
            <w:vMerge/>
            <w:tcBorders>
              <w:right w:val="double" w:sz="4" w:space="0" w:color="auto"/>
            </w:tcBorders>
            <w:shd w:val="clear" w:color="auto" w:fill="E7E6E6"/>
          </w:tcPr>
          <w:p w14:paraId="319EC2B1"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329FBEB8"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35645816"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5</w:t>
            </w:r>
          </w:p>
        </w:tc>
        <w:tc>
          <w:tcPr>
            <w:tcW w:w="294" w:type="dxa"/>
            <w:vMerge/>
            <w:tcBorders>
              <w:right w:val="double" w:sz="4" w:space="0" w:color="auto"/>
            </w:tcBorders>
            <w:shd w:val="clear" w:color="auto" w:fill="E7E6E6"/>
          </w:tcPr>
          <w:p w14:paraId="65940328"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7A49F416"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0225F90A"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5</w:t>
            </w:r>
          </w:p>
        </w:tc>
        <w:tc>
          <w:tcPr>
            <w:tcW w:w="425" w:type="dxa"/>
            <w:vMerge/>
            <w:tcBorders>
              <w:right w:val="double" w:sz="4" w:space="0" w:color="auto"/>
            </w:tcBorders>
            <w:shd w:val="clear" w:color="auto" w:fill="E7E6E6"/>
          </w:tcPr>
          <w:p w14:paraId="05CFB0A7"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0BB8BD1B"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493B7563"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5</w:t>
            </w:r>
          </w:p>
        </w:tc>
        <w:tc>
          <w:tcPr>
            <w:tcW w:w="335" w:type="dxa"/>
            <w:vMerge/>
            <w:tcBorders>
              <w:right w:val="double" w:sz="4" w:space="0" w:color="auto"/>
            </w:tcBorders>
            <w:shd w:val="clear" w:color="auto" w:fill="auto"/>
          </w:tcPr>
          <w:p w14:paraId="09133794"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4147E8D4"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7EBBF277"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5</w:t>
            </w:r>
          </w:p>
        </w:tc>
        <w:tc>
          <w:tcPr>
            <w:tcW w:w="480" w:type="dxa"/>
            <w:vMerge/>
            <w:tcBorders>
              <w:right w:val="double" w:sz="4" w:space="0" w:color="auto"/>
            </w:tcBorders>
            <w:shd w:val="clear" w:color="auto" w:fill="auto"/>
          </w:tcPr>
          <w:p w14:paraId="0B51BD30"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7B68FB76" w14:textId="77777777" w:rsidTr="00207646">
        <w:trPr>
          <w:trHeight w:hRule="exact" w:val="113"/>
        </w:trPr>
        <w:tc>
          <w:tcPr>
            <w:tcW w:w="289" w:type="dxa"/>
            <w:vMerge/>
          </w:tcPr>
          <w:p w14:paraId="25EC452E" w14:textId="77777777" w:rsidR="00A27872" w:rsidRPr="0057352F" w:rsidRDefault="00A27872" w:rsidP="00F326A4">
            <w:pPr>
              <w:overflowPunct/>
              <w:autoSpaceDE/>
              <w:autoSpaceDN/>
              <w:adjustRightInd/>
              <w:jc w:val="center"/>
              <w:textAlignment w:val="auto"/>
              <w:rPr>
                <w:lang w:eastAsia="en-US"/>
              </w:rPr>
            </w:pPr>
          </w:p>
        </w:tc>
        <w:tc>
          <w:tcPr>
            <w:tcW w:w="281" w:type="dxa"/>
          </w:tcPr>
          <w:p w14:paraId="7426B493"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6</w:t>
            </w:r>
          </w:p>
        </w:tc>
        <w:tc>
          <w:tcPr>
            <w:tcW w:w="363" w:type="dxa"/>
            <w:vMerge/>
            <w:tcBorders>
              <w:right w:val="double" w:sz="4" w:space="0" w:color="auto"/>
            </w:tcBorders>
            <w:shd w:val="clear" w:color="auto" w:fill="E7E6E6"/>
          </w:tcPr>
          <w:p w14:paraId="0BEA5475" w14:textId="77777777" w:rsidR="00A27872" w:rsidRPr="0057352F" w:rsidRDefault="00A27872" w:rsidP="00F326A4">
            <w:pPr>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37B6B318" w14:textId="77777777" w:rsidR="00A27872" w:rsidRPr="0057352F" w:rsidRDefault="00A27872" w:rsidP="00F326A4">
            <w:pPr>
              <w:overflowPunct/>
              <w:autoSpaceDE/>
              <w:autoSpaceDN/>
              <w:adjustRightInd/>
              <w:jc w:val="center"/>
              <w:textAlignment w:val="auto"/>
              <w:rPr>
                <w:lang w:eastAsia="en-US"/>
              </w:rPr>
            </w:pPr>
          </w:p>
        </w:tc>
        <w:tc>
          <w:tcPr>
            <w:tcW w:w="284" w:type="dxa"/>
          </w:tcPr>
          <w:p w14:paraId="77016819"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6</w:t>
            </w:r>
          </w:p>
        </w:tc>
        <w:tc>
          <w:tcPr>
            <w:tcW w:w="254" w:type="dxa"/>
            <w:vMerge/>
            <w:tcBorders>
              <w:right w:val="double" w:sz="4" w:space="0" w:color="auto"/>
            </w:tcBorders>
            <w:shd w:val="clear" w:color="auto" w:fill="E7E6E6"/>
          </w:tcPr>
          <w:p w14:paraId="0C0372C2"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7B5630B3" w14:textId="77777777" w:rsidR="00A27872" w:rsidRPr="0057352F" w:rsidRDefault="00A27872" w:rsidP="00F326A4">
            <w:pPr>
              <w:overflowPunct/>
              <w:autoSpaceDE/>
              <w:autoSpaceDN/>
              <w:adjustRightInd/>
              <w:jc w:val="center"/>
              <w:textAlignment w:val="auto"/>
              <w:rPr>
                <w:lang w:eastAsia="en-US"/>
              </w:rPr>
            </w:pPr>
          </w:p>
        </w:tc>
        <w:tc>
          <w:tcPr>
            <w:tcW w:w="258" w:type="dxa"/>
          </w:tcPr>
          <w:p w14:paraId="34973405"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6</w:t>
            </w:r>
          </w:p>
        </w:tc>
        <w:tc>
          <w:tcPr>
            <w:tcW w:w="319" w:type="dxa"/>
            <w:vMerge/>
            <w:tcBorders>
              <w:right w:val="double" w:sz="4" w:space="0" w:color="auto"/>
            </w:tcBorders>
            <w:shd w:val="clear" w:color="auto" w:fill="E7E6E6"/>
          </w:tcPr>
          <w:p w14:paraId="27B37A5C"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2B69ED65" w14:textId="77777777" w:rsidR="00A27872" w:rsidRPr="0057352F" w:rsidRDefault="00A27872" w:rsidP="00F326A4">
            <w:pPr>
              <w:overflowPunct/>
              <w:autoSpaceDE/>
              <w:autoSpaceDN/>
              <w:adjustRightInd/>
              <w:jc w:val="center"/>
              <w:textAlignment w:val="auto"/>
              <w:rPr>
                <w:lang w:eastAsia="en-US"/>
              </w:rPr>
            </w:pPr>
          </w:p>
        </w:tc>
        <w:tc>
          <w:tcPr>
            <w:tcW w:w="284" w:type="dxa"/>
          </w:tcPr>
          <w:p w14:paraId="19C50A98"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6</w:t>
            </w:r>
          </w:p>
        </w:tc>
        <w:tc>
          <w:tcPr>
            <w:tcW w:w="425" w:type="dxa"/>
            <w:vMerge/>
            <w:tcBorders>
              <w:right w:val="double" w:sz="4" w:space="0" w:color="auto"/>
            </w:tcBorders>
            <w:shd w:val="clear" w:color="auto" w:fill="E7E6E6"/>
          </w:tcPr>
          <w:p w14:paraId="373426F6"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66C7789E" w14:textId="77777777" w:rsidR="00A27872" w:rsidRPr="0057352F" w:rsidRDefault="00A27872" w:rsidP="00F326A4">
            <w:pPr>
              <w:overflowPunct/>
              <w:autoSpaceDE/>
              <w:autoSpaceDN/>
              <w:adjustRightInd/>
              <w:jc w:val="center"/>
              <w:textAlignment w:val="auto"/>
              <w:rPr>
                <w:lang w:eastAsia="en-US"/>
              </w:rPr>
            </w:pPr>
          </w:p>
        </w:tc>
        <w:tc>
          <w:tcPr>
            <w:tcW w:w="260" w:type="dxa"/>
          </w:tcPr>
          <w:p w14:paraId="0D6B29A8"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6</w:t>
            </w:r>
          </w:p>
        </w:tc>
        <w:tc>
          <w:tcPr>
            <w:tcW w:w="284" w:type="dxa"/>
            <w:vMerge/>
            <w:tcBorders>
              <w:right w:val="double" w:sz="4" w:space="0" w:color="auto"/>
            </w:tcBorders>
            <w:shd w:val="clear" w:color="auto" w:fill="E7E6E6"/>
          </w:tcPr>
          <w:p w14:paraId="6329C6DB"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54BE9B92"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2F630BFA"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6</w:t>
            </w:r>
          </w:p>
        </w:tc>
        <w:tc>
          <w:tcPr>
            <w:tcW w:w="283" w:type="dxa"/>
            <w:vMerge/>
            <w:tcBorders>
              <w:right w:val="double" w:sz="4" w:space="0" w:color="auto"/>
            </w:tcBorders>
            <w:shd w:val="clear" w:color="auto" w:fill="E7E6E6"/>
          </w:tcPr>
          <w:p w14:paraId="05CF4ACB"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7C750078"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2F9FFAAC"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6</w:t>
            </w:r>
          </w:p>
        </w:tc>
        <w:tc>
          <w:tcPr>
            <w:tcW w:w="294" w:type="dxa"/>
            <w:vMerge/>
            <w:tcBorders>
              <w:right w:val="double" w:sz="4" w:space="0" w:color="auto"/>
            </w:tcBorders>
            <w:shd w:val="clear" w:color="auto" w:fill="E7E6E6"/>
          </w:tcPr>
          <w:p w14:paraId="276074B9"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3A6AA7B0"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28AFD38B"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6</w:t>
            </w:r>
          </w:p>
        </w:tc>
        <w:tc>
          <w:tcPr>
            <w:tcW w:w="425" w:type="dxa"/>
            <w:vMerge/>
            <w:tcBorders>
              <w:right w:val="double" w:sz="4" w:space="0" w:color="auto"/>
            </w:tcBorders>
            <w:shd w:val="clear" w:color="auto" w:fill="E7E6E6"/>
          </w:tcPr>
          <w:p w14:paraId="7C5355B5"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240BF545"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79CD1CEC"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6</w:t>
            </w:r>
          </w:p>
        </w:tc>
        <w:tc>
          <w:tcPr>
            <w:tcW w:w="335" w:type="dxa"/>
            <w:vMerge/>
            <w:tcBorders>
              <w:right w:val="double" w:sz="4" w:space="0" w:color="auto"/>
            </w:tcBorders>
            <w:shd w:val="clear" w:color="auto" w:fill="auto"/>
          </w:tcPr>
          <w:p w14:paraId="4CDB872A"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1CDD32CC"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6CF27C19"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6</w:t>
            </w:r>
          </w:p>
        </w:tc>
        <w:tc>
          <w:tcPr>
            <w:tcW w:w="480" w:type="dxa"/>
            <w:vMerge/>
            <w:tcBorders>
              <w:right w:val="double" w:sz="4" w:space="0" w:color="auto"/>
            </w:tcBorders>
            <w:shd w:val="clear" w:color="auto" w:fill="auto"/>
          </w:tcPr>
          <w:p w14:paraId="2D8FA991"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375EC2F9" w14:textId="77777777" w:rsidTr="00207646">
        <w:trPr>
          <w:trHeight w:hRule="exact" w:val="113"/>
        </w:trPr>
        <w:tc>
          <w:tcPr>
            <w:tcW w:w="289" w:type="dxa"/>
            <w:vMerge/>
          </w:tcPr>
          <w:p w14:paraId="0583CB44" w14:textId="77777777" w:rsidR="00A27872" w:rsidRPr="0057352F" w:rsidRDefault="00A27872" w:rsidP="00F326A4">
            <w:pPr>
              <w:overflowPunct/>
              <w:autoSpaceDE/>
              <w:autoSpaceDN/>
              <w:adjustRightInd/>
              <w:jc w:val="center"/>
              <w:textAlignment w:val="auto"/>
              <w:rPr>
                <w:lang w:eastAsia="en-US"/>
              </w:rPr>
            </w:pPr>
          </w:p>
        </w:tc>
        <w:tc>
          <w:tcPr>
            <w:tcW w:w="281" w:type="dxa"/>
          </w:tcPr>
          <w:p w14:paraId="2C19AAAC"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7</w:t>
            </w:r>
          </w:p>
        </w:tc>
        <w:tc>
          <w:tcPr>
            <w:tcW w:w="363" w:type="dxa"/>
            <w:vMerge/>
            <w:tcBorders>
              <w:right w:val="double" w:sz="4" w:space="0" w:color="auto"/>
            </w:tcBorders>
            <w:shd w:val="clear" w:color="auto" w:fill="E7E6E6"/>
          </w:tcPr>
          <w:p w14:paraId="6FB56073" w14:textId="77777777" w:rsidR="00A27872" w:rsidRPr="0057352F" w:rsidRDefault="00A27872" w:rsidP="00F326A4">
            <w:pPr>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1C41FF0F" w14:textId="77777777" w:rsidR="00A27872" w:rsidRPr="0057352F" w:rsidRDefault="00A27872" w:rsidP="00F326A4">
            <w:pPr>
              <w:overflowPunct/>
              <w:autoSpaceDE/>
              <w:autoSpaceDN/>
              <w:adjustRightInd/>
              <w:jc w:val="center"/>
              <w:textAlignment w:val="auto"/>
              <w:rPr>
                <w:lang w:eastAsia="en-US"/>
              </w:rPr>
            </w:pPr>
          </w:p>
        </w:tc>
        <w:tc>
          <w:tcPr>
            <w:tcW w:w="284" w:type="dxa"/>
          </w:tcPr>
          <w:p w14:paraId="2AE2AFDA"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7</w:t>
            </w:r>
          </w:p>
        </w:tc>
        <w:tc>
          <w:tcPr>
            <w:tcW w:w="254" w:type="dxa"/>
            <w:vMerge/>
            <w:tcBorders>
              <w:right w:val="double" w:sz="4" w:space="0" w:color="auto"/>
            </w:tcBorders>
            <w:shd w:val="clear" w:color="auto" w:fill="E7E6E6"/>
          </w:tcPr>
          <w:p w14:paraId="55810A06"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526A5B20" w14:textId="77777777" w:rsidR="00A27872" w:rsidRPr="0057352F" w:rsidRDefault="00A27872" w:rsidP="00F326A4">
            <w:pPr>
              <w:overflowPunct/>
              <w:autoSpaceDE/>
              <w:autoSpaceDN/>
              <w:adjustRightInd/>
              <w:jc w:val="center"/>
              <w:textAlignment w:val="auto"/>
              <w:rPr>
                <w:lang w:eastAsia="en-US"/>
              </w:rPr>
            </w:pPr>
          </w:p>
        </w:tc>
        <w:tc>
          <w:tcPr>
            <w:tcW w:w="258" w:type="dxa"/>
          </w:tcPr>
          <w:p w14:paraId="5536B763"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7</w:t>
            </w:r>
          </w:p>
        </w:tc>
        <w:tc>
          <w:tcPr>
            <w:tcW w:w="319" w:type="dxa"/>
            <w:vMerge/>
            <w:tcBorders>
              <w:right w:val="double" w:sz="4" w:space="0" w:color="auto"/>
            </w:tcBorders>
            <w:shd w:val="clear" w:color="auto" w:fill="E7E6E6"/>
          </w:tcPr>
          <w:p w14:paraId="2F2625DC"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65873B0B" w14:textId="77777777" w:rsidR="00A27872" w:rsidRPr="0057352F" w:rsidRDefault="00A27872" w:rsidP="00F326A4">
            <w:pPr>
              <w:overflowPunct/>
              <w:autoSpaceDE/>
              <w:autoSpaceDN/>
              <w:adjustRightInd/>
              <w:jc w:val="center"/>
              <w:textAlignment w:val="auto"/>
              <w:rPr>
                <w:lang w:eastAsia="en-US"/>
              </w:rPr>
            </w:pPr>
          </w:p>
        </w:tc>
        <w:tc>
          <w:tcPr>
            <w:tcW w:w="284" w:type="dxa"/>
          </w:tcPr>
          <w:p w14:paraId="0FF0F1D6"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7</w:t>
            </w:r>
          </w:p>
        </w:tc>
        <w:tc>
          <w:tcPr>
            <w:tcW w:w="425" w:type="dxa"/>
            <w:vMerge/>
            <w:tcBorders>
              <w:right w:val="double" w:sz="4" w:space="0" w:color="auto"/>
            </w:tcBorders>
            <w:shd w:val="clear" w:color="auto" w:fill="E7E6E6"/>
          </w:tcPr>
          <w:p w14:paraId="297A543E"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54FE9C86" w14:textId="77777777" w:rsidR="00A27872" w:rsidRPr="0057352F" w:rsidRDefault="00A27872" w:rsidP="00F326A4">
            <w:pPr>
              <w:overflowPunct/>
              <w:autoSpaceDE/>
              <w:autoSpaceDN/>
              <w:adjustRightInd/>
              <w:jc w:val="center"/>
              <w:textAlignment w:val="auto"/>
              <w:rPr>
                <w:lang w:eastAsia="en-US"/>
              </w:rPr>
            </w:pPr>
          </w:p>
        </w:tc>
        <w:tc>
          <w:tcPr>
            <w:tcW w:w="260" w:type="dxa"/>
          </w:tcPr>
          <w:p w14:paraId="46C79DE4"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7</w:t>
            </w:r>
          </w:p>
        </w:tc>
        <w:tc>
          <w:tcPr>
            <w:tcW w:w="284" w:type="dxa"/>
            <w:vMerge/>
            <w:tcBorders>
              <w:right w:val="double" w:sz="4" w:space="0" w:color="auto"/>
            </w:tcBorders>
            <w:shd w:val="clear" w:color="auto" w:fill="E7E6E6"/>
          </w:tcPr>
          <w:p w14:paraId="73010C2A"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0A3CAD62"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54D44179"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7</w:t>
            </w:r>
          </w:p>
        </w:tc>
        <w:tc>
          <w:tcPr>
            <w:tcW w:w="283" w:type="dxa"/>
            <w:vMerge/>
            <w:tcBorders>
              <w:right w:val="double" w:sz="4" w:space="0" w:color="auto"/>
            </w:tcBorders>
            <w:shd w:val="clear" w:color="auto" w:fill="E7E6E6"/>
          </w:tcPr>
          <w:p w14:paraId="6DE093A0"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5B8C44B4"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2F3496AB"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7</w:t>
            </w:r>
          </w:p>
        </w:tc>
        <w:tc>
          <w:tcPr>
            <w:tcW w:w="294" w:type="dxa"/>
            <w:vMerge/>
            <w:tcBorders>
              <w:right w:val="double" w:sz="4" w:space="0" w:color="auto"/>
            </w:tcBorders>
            <w:shd w:val="clear" w:color="auto" w:fill="E7E6E6"/>
          </w:tcPr>
          <w:p w14:paraId="0F84D978"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76977EAC"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2CE38186"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7</w:t>
            </w:r>
          </w:p>
        </w:tc>
        <w:tc>
          <w:tcPr>
            <w:tcW w:w="425" w:type="dxa"/>
            <w:vMerge/>
            <w:tcBorders>
              <w:right w:val="double" w:sz="4" w:space="0" w:color="auto"/>
            </w:tcBorders>
            <w:shd w:val="clear" w:color="auto" w:fill="E7E6E6"/>
          </w:tcPr>
          <w:p w14:paraId="2EECC108"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4BB61118"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22BAA09C"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7</w:t>
            </w:r>
          </w:p>
        </w:tc>
        <w:tc>
          <w:tcPr>
            <w:tcW w:w="335" w:type="dxa"/>
            <w:vMerge/>
            <w:tcBorders>
              <w:right w:val="double" w:sz="4" w:space="0" w:color="auto"/>
            </w:tcBorders>
            <w:shd w:val="clear" w:color="auto" w:fill="auto"/>
          </w:tcPr>
          <w:p w14:paraId="6CB040CF"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40B3319F"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3583744F"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7</w:t>
            </w:r>
          </w:p>
        </w:tc>
        <w:tc>
          <w:tcPr>
            <w:tcW w:w="480" w:type="dxa"/>
            <w:vMerge/>
            <w:tcBorders>
              <w:right w:val="double" w:sz="4" w:space="0" w:color="auto"/>
            </w:tcBorders>
            <w:shd w:val="clear" w:color="auto" w:fill="auto"/>
          </w:tcPr>
          <w:p w14:paraId="0F11C27C"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5A184D96" w14:textId="77777777" w:rsidTr="00207646">
        <w:trPr>
          <w:trHeight w:hRule="exact" w:val="113"/>
        </w:trPr>
        <w:tc>
          <w:tcPr>
            <w:tcW w:w="289" w:type="dxa"/>
            <w:vMerge/>
          </w:tcPr>
          <w:p w14:paraId="496A9F93" w14:textId="77777777" w:rsidR="00A27872" w:rsidRPr="0057352F" w:rsidRDefault="00A27872" w:rsidP="00F326A4">
            <w:pPr>
              <w:overflowPunct/>
              <w:autoSpaceDE/>
              <w:autoSpaceDN/>
              <w:adjustRightInd/>
              <w:jc w:val="center"/>
              <w:textAlignment w:val="auto"/>
              <w:rPr>
                <w:lang w:eastAsia="en-US"/>
              </w:rPr>
            </w:pPr>
          </w:p>
        </w:tc>
        <w:tc>
          <w:tcPr>
            <w:tcW w:w="281" w:type="dxa"/>
          </w:tcPr>
          <w:p w14:paraId="1A78B16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8</w:t>
            </w:r>
          </w:p>
        </w:tc>
        <w:tc>
          <w:tcPr>
            <w:tcW w:w="363" w:type="dxa"/>
            <w:vMerge/>
            <w:tcBorders>
              <w:right w:val="double" w:sz="4" w:space="0" w:color="auto"/>
            </w:tcBorders>
            <w:shd w:val="clear" w:color="auto" w:fill="E7E6E6"/>
            <w:vAlign w:val="center"/>
          </w:tcPr>
          <w:p w14:paraId="233B9970" w14:textId="77777777" w:rsidR="00A27872" w:rsidRPr="0057352F" w:rsidRDefault="00A27872" w:rsidP="00F326A4">
            <w:pPr>
              <w:overflowPunct/>
              <w:autoSpaceDE/>
              <w:autoSpaceDN/>
              <w:adjustRightInd/>
              <w:jc w:val="center"/>
              <w:textAlignment w:val="auto"/>
              <w:rPr>
                <w:sz w:val="16"/>
                <w:szCs w:val="16"/>
                <w:lang w:eastAsia="en-US"/>
              </w:rPr>
            </w:pPr>
          </w:p>
        </w:tc>
        <w:tc>
          <w:tcPr>
            <w:tcW w:w="196" w:type="dxa"/>
            <w:vMerge/>
            <w:tcBorders>
              <w:left w:val="double" w:sz="4" w:space="0" w:color="auto"/>
            </w:tcBorders>
          </w:tcPr>
          <w:p w14:paraId="407A144F" w14:textId="77777777" w:rsidR="00A27872" w:rsidRPr="0057352F" w:rsidRDefault="00A27872" w:rsidP="00F326A4">
            <w:pPr>
              <w:overflowPunct/>
              <w:autoSpaceDE/>
              <w:autoSpaceDN/>
              <w:adjustRightInd/>
              <w:jc w:val="center"/>
              <w:textAlignment w:val="auto"/>
              <w:rPr>
                <w:lang w:eastAsia="en-US"/>
              </w:rPr>
            </w:pPr>
          </w:p>
        </w:tc>
        <w:tc>
          <w:tcPr>
            <w:tcW w:w="284" w:type="dxa"/>
          </w:tcPr>
          <w:p w14:paraId="266A0480"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8</w:t>
            </w:r>
          </w:p>
        </w:tc>
        <w:tc>
          <w:tcPr>
            <w:tcW w:w="254" w:type="dxa"/>
            <w:vMerge/>
            <w:tcBorders>
              <w:right w:val="double" w:sz="4" w:space="0" w:color="auto"/>
            </w:tcBorders>
            <w:shd w:val="clear" w:color="auto" w:fill="E7E6E6"/>
          </w:tcPr>
          <w:p w14:paraId="4C3B6842"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1E1B89F0" w14:textId="77777777" w:rsidR="00A27872" w:rsidRPr="0057352F" w:rsidRDefault="00A27872" w:rsidP="00F326A4">
            <w:pPr>
              <w:overflowPunct/>
              <w:autoSpaceDE/>
              <w:autoSpaceDN/>
              <w:adjustRightInd/>
              <w:jc w:val="center"/>
              <w:textAlignment w:val="auto"/>
              <w:rPr>
                <w:lang w:eastAsia="en-US"/>
              </w:rPr>
            </w:pPr>
          </w:p>
        </w:tc>
        <w:tc>
          <w:tcPr>
            <w:tcW w:w="258" w:type="dxa"/>
          </w:tcPr>
          <w:p w14:paraId="21878D7D"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8</w:t>
            </w:r>
          </w:p>
        </w:tc>
        <w:tc>
          <w:tcPr>
            <w:tcW w:w="319" w:type="dxa"/>
            <w:vMerge/>
            <w:tcBorders>
              <w:right w:val="double" w:sz="4" w:space="0" w:color="auto"/>
            </w:tcBorders>
            <w:shd w:val="clear" w:color="auto" w:fill="E7E6E6"/>
          </w:tcPr>
          <w:p w14:paraId="684BAAF5"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39EA5BD6" w14:textId="77777777" w:rsidR="00A27872" w:rsidRPr="0057352F" w:rsidRDefault="00A27872" w:rsidP="00F326A4">
            <w:pPr>
              <w:overflowPunct/>
              <w:autoSpaceDE/>
              <w:autoSpaceDN/>
              <w:adjustRightInd/>
              <w:jc w:val="center"/>
              <w:textAlignment w:val="auto"/>
              <w:rPr>
                <w:lang w:eastAsia="en-US"/>
              </w:rPr>
            </w:pPr>
          </w:p>
        </w:tc>
        <w:tc>
          <w:tcPr>
            <w:tcW w:w="284" w:type="dxa"/>
          </w:tcPr>
          <w:p w14:paraId="6ED1EA9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8</w:t>
            </w:r>
          </w:p>
        </w:tc>
        <w:tc>
          <w:tcPr>
            <w:tcW w:w="425" w:type="dxa"/>
            <w:vMerge/>
            <w:tcBorders>
              <w:right w:val="double" w:sz="4" w:space="0" w:color="auto"/>
            </w:tcBorders>
            <w:shd w:val="clear" w:color="auto" w:fill="E7E6E6"/>
          </w:tcPr>
          <w:p w14:paraId="0622B35A"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7C473239" w14:textId="77777777" w:rsidR="00A27872" w:rsidRPr="0057352F" w:rsidRDefault="00A27872" w:rsidP="00F326A4">
            <w:pPr>
              <w:overflowPunct/>
              <w:autoSpaceDE/>
              <w:autoSpaceDN/>
              <w:adjustRightInd/>
              <w:jc w:val="center"/>
              <w:textAlignment w:val="auto"/>
              <w:rPr>
                <w:lang w:eastAsia="en-US"/>
              </w:rPr>
            </w:pPr>
          </w:p>
        </w:tc>
        <w:tc>
          <w:tcPr>
            <w:tcW w:w="260" w:type="dxa"/>
          </w:tcPr>
          <w:p w14:paraId="525EAD31"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8</w:t>
            </w:r>
          </w:p>
        </w:tc>
        <w:tc>
          <w:tcPr>
            <w:tcW w:w="284" w:type="dxa"/>
            <w:vMerge/>
            <w:tcBorders>
              <w:right w:val="double" w:sz="4" w:space="0" w:color="auto"/>
            </w:tcBorders>
            <w:shd w:val="clear" w:color="auto" w:fill="E7E6E6"/>
          </w:tcPr>
          <w:p w14:paraId="15270DA4"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16430214"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23B38745"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8</w:t>
            </w:r>
          </w:p>
        </w:tc>
        <w:tc>
          <w:tcPr>
            <w:tcW w:w="283" w:type="dxa"/>
            <w:vMerge/>
            <w:tcBorders>
              <w:right w:val="double" w:sz="4" w:space="0" w:color="auto"/>
            </w:tcBorders>
            <w:shd w:val="clear" w:color="auto" w:fill="E7E6E6"/>
          </w:tcPr>
          <w:p w14:paraId="395918EA"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2A1DA15A"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4DC3B317"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8</w:t>
            </w:r>
          </w:p>
        </w:tc>
        <w:tc>
          <w:tcPr>
            <w:tcW w:w="294" w:type="dxa"/>
            <w:vMerge/>
            <w:tcBorders>
              <w:right w:val="double" w:sz="4" w:space="0" w:color="auto"/>
            </w:tcBorders>
            <w:shd w:val="clear" w:color="auto" w:fill="E7E6E6"/>
          </w:tcPr>
          <w:p w14:paraId="67BA5870"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72DFADC8"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0A1ABD7B"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8</w:t>
            </w:r>
          </w:p>
        </w:tc>
        <w:tc>
          <w:tcPr>
            <w:tcW w:w="425" w:type="dxa"/>
            <w:vMerge/>
            <w:tcBorders>
              <w:right w:val="double" w:sz="4" w:space="0" w:color="auto"/>
            </w:tcBorders>
            <w:shd w:val="clear" w:color="auto" w:fill="E7E6E6"/>
          </w:tcPr>
          <w:p w14:paraId="3EE3D9D8"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46291C38"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322C67A3"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8</w:t>
            </w:r>
          </w:p>
        </w:tc>
        <w:tc>
          <w:tcPr>
            <w:tcW w:w="335" w:type="dxa"/>
            <w:vMerge/>
            <w:tcBorders>
              <w:right w:val="double" w:sz="4" w:space="0" w:color="auto"/>
            </w:tcBorders>
            <w:shd w:val="clear" w:color="auto" w:fill="auto"/>
          </w:tcPr>
          <w:p w14:paraId="6C90A324"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03CF8E7F"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4C9A5FB3"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8</w:t>
            </w:r>
          </w:p>
        </w:tc>
        <w:tc>
          <w:tcPr>
            <w:tcW w:w="480" w:type="dxa"/>
            <w:vMerge/>
            <w:tcBorders>
              <w:right w:val="double" w:sz="4" w:space="0" w:color="auto"/>
            </w:tcBorders>
            <w:shd w:val="clear" w:color="auto" w:fill="auto"/>
          </w:tcPr>
          <w:p w14:paraId="59562D64"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22242140" w14:textId="77777777" w:rsidTr="00207646">
        <w:trPr>
          <w:trHeight w:hRule="exact" w:val="113"/>
        </w:trPr>
        <w:tc>
          <w:tcPr>
            <w:tcW w:w="289" w:type="dxa"/>
            <w:vMerge/>
          </w:tcPr>
          <w:p w14:paraId="716561C9" w14:textId="77777777" w:rsidR="00A27872" w:rsidRPr="0057352F" w:rsidRDefault="00A27872" w:rsidP="00F326A4">
            <w:pPr>
              <w:overflowPunct/>
              <w:autoSpaceDE/>
              <w:autoSpaceDN/>
              <w:adjustRightInd/>
              <w:jc w:val="center"/>
              <w:textAlignment w:val="auto"/>
              <w:rPr>
                <w:lang w:eastAsia="en-US"/>
              </w:rPr>
            </w:pPr>
          </w:p>
        </w:tc>
        <w:tc>
          <w:tcPr>
            <w:tcW w:w="281" w:type="dxa"/>
          </w:tcPr>
          <w:p w14:paraId="5965443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9</w:t>
            </w:r>
          </w:p>
        </w:tc>
        <w:tc>
          <w:tcPr>
            <w:tcW w:w="363" w:type="dxa"/>
            <w:vMerge/>
            <w:tcBorders>
              <w:right w:val="double" w:sz="4" w:space="0" w:color="auto"/>
            </w:tcBorders>
            <w:shd w:val="clear" w:color="auto" w:fill="E7E6E6"/>
          </w:tcPr>
          <w:p w14:paraId="1CF7F1D7" w14:textId="77777777" w:rsidR="00A27872" w:rsidRPr="0057352F" w:rsidRDefault="00A27872" w:rsidP="00F326A4">
            <w:pPr>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6F058D7C" w14:textId="77777777" w:rsidR="00A27872" w:rsidRPr="0057352F" w:rsidRDefault="00A27872" w:rsidP="00F326A4">
            <w:pPr>
              <w:overflowPunct/>
              <w:autoSpaceDE/>
              <w:autoSpaceDN/>
              <w:adjustRightInd/>
              <w:jc w:val="center"/>
              <w:textAlignment w:val="auto"/>
              <w:rPr>
                <w:lang w:eastAsia="en-US"/>
              </w:rPr>
            </w:pPr>
          </w:p>
        </w:tc>
        <w:tc>
          <w:tcPr>
            <w:tcW w:w="284" w:type="dxa"/>
          </w:tcPr>
          <w:p w14:paraId="4311B9B8"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9</w:t>
            </w:r>
          </w:p>
        </w:tc>
        <w:tc>
          <w:tcPr>
            <w:tcW w:w="254" w:type="dxa"/>
            <w:vMerge/>
            <w:tcBorders>
              <w:right w:val="double" w:sz="4" w:space="0" w:color="auto"/>
            </w:tcBorders>
            <w:shd w:val="clear" w:color="auto" w:fill="E7E6E6"/>
          </w:tcPr>
          <w:p w14:paraId="1A0EA26F"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3E7A46F4" w14:textId="77777777" w:rsidR="00A27872" w:rsidRPr="0057352F" w:rsidRDefault="00A27872" w:rsidP="00F326A4">
            <w:pPr>
              <w:overflowPunct/>
              <w:autoSpaceDE/>
              <w:autoSpaceDN/>
              <w:adjustRightInd/>
              <w:jc w:val="center"/>
              <w:textAlignment w:val="auto"/>
              <w:rPr>
                <w:lang w:eastAsia="en-US"/>
              </w:rPr>
            </w:pPr>
          </w:p>
        </w:tc>
        <w:tc>
          <w:tcPr>
            <w:tcW w:w="258" w:type="dxa"/>
          </w:tcPr>
          <w:p w14:paraId="7400D52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9</w:t>
            </w:r>
          </w:p>
        </w:tc>
        <w:tc>
          <w:tcPr>
            <w:tcW w:w="319" w:type="dxa"/>
            <w:vMerge/>
            <w:tcBorders>
              <w:right w:val="double" w:sz="4" w:space="0" w:color="auto"/>
            </w:tcBorders>
            <w:shd w:val="clear" w:color="auto" w:fill="E7E6E6"/>
          </w:tcPr>
          <w:p w14:paraId="5EFF3E0B"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00FC216A" w14:textId="77777777" w:rsidR="00A27872" w:rsidRPr="0057352F" w:rsidRDefault="00A27872" w:rsidP="00F326A4">
            <w:pPr>
              <w:overflowPunct/>
              <w:autoSpaceDE/>
              <w:autoSpaceDN/>
              <w:adjustRightInd/>
              <w:jc w:val="center"/>
              <w:textAlignment w:val="auto"/>
              <w:rPr>
                <w:lang w:eastAsia="en-US"/>
              </w:rPr>
            </w:pPr>
          </w:p>
        </w:tc>
        <w:tc>
          <w:tcPr>
            <w:tcW w:w="284" w:type="dxa"/>
          </w:tcPr>
          <w:p w14:paraId="639A84D2"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9</w:t>
            </w:r>
          </w:p>
        </w:tc>
        <w:tc>
          <w:tcPr>
            <w:tcW w:w="425" w:type="dxa"/>
            <w:vMerge/>
            <w:tcBorders>
              <w:right w:val="double" w:sz="4" w:space="0" w:color="auto"/>
            </w:tcBorders>
            <w:shd w:val="clear" w:color="auto" w:fill="E7E6E6"/>
          </w:tcPr>
          <w:p w14:paraId="39E657AA"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54BDDEDC" w14:textId="77777777" w:rsidR="00A27872" w:rsidRPr="0057352F" w:rsidRDefault="00A27872" w:rsidP="00F326A4">
            <w:pPr>
              <w:overflowPunct/>
              <w:autoSpaceDE/>
              <w:autoSpaceDN/>
              <w:adjustRightInd/>
              <w:jc w:val="center"/>
              <w:textAlignment w:val="auto"/>
              <w:rPr>
                <w:lang w:eastAsia="en-US"/>
              </w:rPr>
            </w:pPr>
          </w:p>
        </w:tc>
        <w:tc>
          <w:tcPr>
            <w:tcW w:w="260" w:type="dxa"/>
          </w:tcPr>
          <w:p w14:paraId="131B906A"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9</w:t>
            </w:r>
          </w:p>
        </w:tc>
        <w:tc>
          <w:tcPr>
            <w:tcW w:w="284" w:type="dxa"/>
            <w:vMerge/>
            <w:tcBorders>
              <w:right w:val="double" w:sz="4" w:space="0" w:color="auto"/>
            </w:tcBorders>
            <w:shd w:val="clear" w:color="auto" w:fill="E7E6E6"/>
          </w:tcPr>
          <w:p w14:paraId="237FFAF7"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7FCBA201"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4212FD1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9</w:t>
            </w:r>
          </w:p>
        </w:tc>
        <w:tc>
          <w:tcPr>
            <w:tcW w:w="283" w:type="dxa"/>
            <w:vMerge/>
            <w:tcBorders>
              <w:right w:val="double" w:sz="4" w:space="0" w:color="auto"/>
            </w:tcBorders>
            <w:shd w:val="clear" w:color="auto" w:fill="E7E6E6"/>
          </w:tcPr>
          <w:p w14:paraId="6D85525E"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2EB5E49F"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13108700"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9</w:t>
            </w:r>
          </w:p>
        </w:tc>
        <w:tc>
          <w:tcPr>
            <w:tcW w:w="294" w:type="dxa"/>
            <w:vMerge/>
            <w:tcBorders>
              <w:right w:val="double" w:sz="4" w:space="0" w:color="auto"/>
            </w:tcBorders>
            <w:shd w:val="clear" w:color="auto" w:fill="E7E6E6"/>
          </w:tcPr>
          <w:p w14:paraId="7C17B94D"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352CC8EB"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1224A249"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9</w:t>
            </w:r>
          </w:p>
        </w:tc>
        <w:tc>
          <w:tcPr>
            <w:tcW w:w="425" w:type="dxa"/>
            <w:vMerge/>
            <w:tcBorders>
              <w:right w:val="double" w:sz="4" w:space="0" w:color="auto"/>
            </w:tcBorders>
            <w:shd w:val="clear" w:color="auto" w:fill="E7E6E6"/>
          </w:tcPr>
          <w:p w14:paraId="227285DD"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1E8643BB"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1FE12B9C"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9</w:t>
            </w:r>
          </w:p>
        </w:tc>
        <w:tc>
          <w:tcPr>
            <w:tcW w:w="335" w:type="dxa"/>
            <w:vMerge/>
            <w:tcBorders>
              <w:right w:val="double" w:sz="4" w:space="0" w:color="auto"/>
            </w:tcBorders>
            <w:shd w:val="clear" w:color="auto" w:fill="auto"/>
          </w:tcPr>
          <w:p w14:paraId="1C52CEE0"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2FD71AA1"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6A254F41"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9</w:t>
            </w:r>
          </w:p>
        </w:tc>
        <w:tc>
          <w:tcPr>
            <w:tcW w:w="480" w:type="dxa"/>
            <w:vMerge/>
            <w:tcBorders>
              <w:right w:val="double" w:sz="4" w:space="0" w:color="auto"/>
            </w:tcBorders>
            <w:shd w:val="clear" w:color="auto" w:fill="auto"/>
          </w:tcPr>
          <w:p w14:paraId="345E565E"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62A5D5D1" w14:textId="77777777" w:rsidTr="00207646">
        <w:trPr>
          <w:trHeight w:hRule="exact" w:val="113"/>
        </w:trPr>
        <w:tc>
          <w:tcPr>
            <w:tcW w:w="289" w:type="dxa"/>
            <w:vMerge/>
          </w:tcPr>
          <w:p w14:paraId="5F1C6A91" w14:textId="77777777" w:rsidR="00A27872" w:rsidRPr="0057352F" w:rsidRDefault="00A27872" w:rsidP="00F326A4">
            <w:pPr>
              <w:overflowPunct/>
              <w:autoSpaceDE/>
              <w:autoSpaceDN/>
              <w:adjustRightInd/>
              <w:jc w:val="center"/>
              <w:textAlignment w:val="auto"/>
              <w:rPr>
                <w:lang w:eastAsia="en-US"/>
              </w:rPr>
            </w:pPr>
          </w:p>
        </w:tc>
        <w:tc>
          <w:tcPr>
            <w:tcW w:w="281" w:type="dxa"/>
          </w:tcPr>
          <w:p w14:paraId="6031201B"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10</w:t>
            </w:r>
          </w:p>
        </w:tc>
        <w:tc>
          <w:tcPr>
            <w:tcW w:w="363" w:type="dxa"/>
            <w:vMerge/>
            <w:tcBorders>
              <w:right w:val="double" w:sz="4" w:space="0" w:color="auto"/>
            </w:tcBorders>
            <w:shd w:val="clear" w:color="auto" w:fill="E7E6E6"/>
          </w:tcPr>
          <w:p w14:paraId="57A98712" w14:textId="77777777" w:rsidR="00A27872" w:rsidRPr="0057352F" w:rsidRDefault="00A27872" w:rsidP="00F326A4">
            <w:pPr>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1DAFA086" w14:textId="77777777" w:rsidR="00A27872" w:rsidRPr="0057352F" w:rsidRDefault="00A27872" w:rsidP="00F326A4">
            <w:pPr>
              <w:overflowPunct/>
              <w:autoSpaceDE/>
              <w:autoSpaceDN/>
              <w:adjustRightInd/>
              <w:jc w:val="center"/>
              <w:textAlignment w:val="auto"/>
              <w:rPr>
                <w:lang w:eastAsia="en-US"/>
              </w:rPr>
            </w:pPr>
          </w:p>
        </w:tc>
        <w:tc>
          <w:tcPr>
            <w:tcW w:w="284" w:type="dxa"/>
          </w:tcPr>
          <w:p w14:paraId="75ADE621"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10</w:t>
            </w:r>
          </w:p>
        </w:tc>
        <w:tc>
          <w:tcPr>
            <w:tcW w:w="254" w:type="dxa"/>
            <w:vMerge/>
            <w:tcBorders>
              <w:right w:val="double" w:sz="4" w:space="0" w:color="auto"/>
            </w:tcBorders>
            <w:shd w:val="clear" w:color="auto" w:fill="E7E6E6"/>
          </w:tcPr>
          <w:p w14:paraId="2B627BB2" w14:textId="77777777" w:rsidR="00A27872" w:rsidRPr="0057352F" w:rsidRDefault="00A27872"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7C30314E" w14:textId="77777777" w:rsidR="00A27872" w:rsidRPr="0057352F" w:rsidRDefault="00A27872" w:rsidP="00F326A4">
            <w:pPr>
              <w:overflowPunct/>
              <w:autoSpaceDE/>
              <w:autoSpaceDN/>
              <w:adjustRightInd/>
              <w:jc w:val="center"/>
              <w:textAlignment w:val="auto"/>
              <w:rPr>
                <w:lang w:eastAsia="en-US"/>
              </w:rPr>
            </w:pPr>
          </w:p>
        </w:tc>
        <w:tc>
          <w:tcPr>
            <w:tcW w:w="258" w:type="dxa"/>
          </w:tcPr>
          <w:p w14:paraId="5FE06EC7"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10</w:t>
            </w:r>
          </w:p>
        </w:tc>
        <w:tc>
          <w:tcPr>
            <w:tcW w:w="319" w:type="dxa"/>
            <w:vMerge/>
            <w:tcBorders>
              <w:right w:val="double" w:sz="4" w:space="0" w:color="auto"/>
            </w:tcBorders>
            <w:shd w:val="clear" w:color="auto" w:fill="E7E6E6"/>
          </w:tcPr>
          <w:p w14:paraId="4006A26F"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59924381" w14:textId="77777777" w:rsidR="00A27872" w:rsidRPr="0057352F" w:rsidRDefault="00A27872" w:rsidP="00F326A4">
            <w:pPr>
              <w:overflowPunct/>
              <w:autoSpaceDE/>
              <w:autoSpaceDN/>
              <w:adjustRightInd/>
              <w:jc w:val="center"/>
              <w:textAlignment w:val="auto"/>
              <w:rPr>
                <w:lang w:eastAsia="en-US"/>
              </w:rPr>
            </w:pPr>
          </w:p>
        </w:tc>
        <w:tc>
          <w:tcPr>
            <w:tcW w:w="284" w:type="dxa"/>
          </w:tcPr>
          <w:p w14:paraId="5B349B21"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10</w:t>
            </w:r>
          </w:p>
        </w:tc>
        <w:tc>
          <w:tcPr>
            <w:tcW w:w="425" w:type="dxa"/>
            <w:vMerge/>
            <w:tcBorders>
              <w:right w:val="double" w:sz="4" w:space="0" w:color="auto"/>
            </w:tcBorders>
            <w:shd w:val="clear" w:color="auto" w:fill="E7E6E6"/>
          </w:tcPr>
          <w:p w14:paraId="0C303714" w14:textId="77777777" w:rsidR="00A27872" w:rsidRPr="0057352F" w:rsidRDefault="00A27872"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30BDB7EF" w14:textId="77777777" w:rsidR="00A27872" w:rsidRPr="0057352F" w:rsidRDefault="00A27872" w:rsidP="00F326A4">
            <w:pPr>
              <w:overflowPunct/>
              <w:autoSpaceDE/>
              <w:autoSpaceDN/>
              <w:adjustRightInd/>
              <w:jc w:val="center"/>
              <w:textAlignment w:val="auto"/>
              <w:rPr>
                <w:lang w:eastAsia="en-US"/>
              </w:rPr>
            </w:pPr>
          </w:p>
        </w:tc>
        <w:tc>
          <w:tcPr>
            <w:tcW w:w="260" w:type="dxa"/>
          </w:tcPr>
          <w:p w14:paraId="7946121B"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10</w:t>
            </w:r>
          </w:p>
        </w:tc>
        <w:tc>
          <w:tcPr>
            <w:tcW w:w="284" w:type="dxa"/>
            <w:vMerge/>
            <w:tcBorders>
              <w:right w:val="double" w:sz="4" w:space="0" w:color="auto"/>
            </w:tcBorders>
            <w:shd w:val="clear" w:color="auto" w:fill="E7E6E6"/>
          </w:tcPr>
          <w:p w14:paraId="10317E30"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55C2ABF6"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284BE2DF"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10</w:t>
            </w:r>
          </w:p>
        </w:tc>
        <w:tc>
          <w:tcPr>
            <w:tcW w:w="283" w:type="dxa"/>
            <w:vMerge/>
            <w:tcBorders>
              <w:right w:val="double" w:sz="4" w:space="0" w:color="auto"/>
            </w:tcBorders>
            <w:shd w:val="clear" w:color="auto" w:fill="E7E6E6"/>
          </w:tcPr>
          <w:p w14:paraId="024B4B13" w14:textId="77777777" w:rsidR="00A27872" w:rsidRPr="0057352F" w:rsidRDefault="00A27872"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1D8BC503" w14:textId="77777777" w:rsidR="00A27872" w:rsidRPr="0057352F" w:rsidRDefault="00A27872" w:rsidP="00F326A4">
            <w:pPr>
              <w:overflowPunct/>
              <w:autoSpaceDE/>
              <w:autoSpaceDN/>
              <w:adjustRightInd/>
              <w:jc w:val="center"/>
              <w:textAlignment w:val="auto"/>
              <w:rPr>
                <w:lang w:eastAsia="en-US"/>
              </w:rPr>
            </w:pPr>
          </w:p>
        </w:tc>
        <w:tc>
          <w:tcPr>
            <w:tcW w:w="273" w:type="dxa"/>
            <w:shd w:val="clear" w:color="auto" w:fill="auto"/>
          </w:tcPr>
          <w:p w14:paraId="1611C4E8"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10</w:t>
            </w:r>
          </w:p>
        </w:tc>
        <w:tc>
          <w:tcPr>
            <w:tcW w:w="294" w:type="dxa"/>
            <w:vMerge/>
            <w:tcBorders>
              <w:right w:val="double" w:sz="4" w:space="0" w:color="auto"/>
            </w:tcBorders>
            <w:shd w:val="clear" w:color="auto" w:fill="E7E6E6"/>
          </w:tcPr>
          <w:p w14:paraId="42BBC755"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38DAD38F" w14:textId="77777777" w:rsidR="00A27872" w:rsidRPr="0057352F" w:rsidRDefault="00A27872" w:rsidP="00F326A4">
            <w:pPr>
              <w:overflowPunct/>
              <w:autoSpaceDE/>
              <w:autoSpaceDN/>
              <w:adjustRightInd/>
              <w:jc w:val="center"/>
              <w:textAlignment w:val="auto"/>
              <w:rPr>
                <w:lang w:eastAsia="en-US"/>
              </w:rPr>
            </w:pPr>
          </w:p>
        </w:tc>
        <w:tc>
          <w:tcPr>
            <w:tcW w:w="284" w:type="dxa"/>
            <w:shd w:val="clear" w:color="auto" w:fill="auto"/>
          </w:tcPr>
          <w:p w14:paraId="3DF2D9F5"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10</w:t>
            </w:r>
          </w:p>
        </w:tc>
        <w:tc>
          <w:tcPr>
            <w:tcW w:w="425" w:type="dxa"/>
            <w:vMerge/>
            <w:tcBorders>
              <w:right w:val="double" w:sz="4" w:space="0" w:color="auto"/>
            </w:tcBorders>
            <w:shd w:val="clear" w:color="auto" w:fill="E7E6E6"/>
          </w:tcPr>
          <w:p w14:paraId="28A07102" w14:textId="77777777" w:rsidR="00A27872" w:rsidRPr="0057352F" w:rsidRDefault="00A27872"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2E1C2DDF" w14:textId="77777777" w:rsidR="00A27872" w:rsidRPr="0057352F" w:rsidRDefault="00A27872" w:rsidP="00F326A4">
            <w:pPr>
              <w:overflowPunct/>
              <w:autoSpaceDE/>
              <w:autoSpaceDN/>
              <w:adjustRightInd/>
              <w:jc w:val="center"/>
              <w:textAlignment w:val="auto"/>
              <w:rPr>
                <w:lang w:eastAsia="en-US"/>
              </w:rPr>
            </w:pPr>
          </w:p>
        </w:tc>
        <w:tc>
          <w:tcPr>
            <w:tcW w:w="274" w:type="dxa"/>
            <w:shd w:val="clear" w:color="auto" w:fill="auto"/>
          </w:tcPr>
          <w:p w14:paraId="0A189D2E"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10</w:t>
            </w:r>
          </w:p>
        </w:tc>
        <w:tc>
          <w:tcPr>
            <w:tcW w:w="335" w:type="dxa"/>
            <w:vMerge/>
            <w:tcBorders>
              <w:right w:val="double" w:sz="4" w:space="0" w:color="auto"/>
            </w:tcBorders>
            <w:shd w:val="clear" w:color="auto" w:fill="auto"/>
          </w:tcPr>
          <w:p w14:paraId="6D52A707" w14:textId="77777777" w:rsidR="00A27872" w:rsidRPr="0057352F" w:rsidRDefault="00A27872"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16DEB606" w14:textId="77777777" w:rsidR="00A27872" w:rsidRPr="0057352F" w:rsidRDefault="00A27872" w:rsidP="00F326A4">
            <w:pPr>
              <w:overflowPunct/>
              <w:autoSpaceDE/>
              <w:autoSpaceDN/>
              <w:adjustRightInd/>
              <w:jc w:val="center"/>
              <w:textAlignment w:val="auto"/>
              <w:rPr>
                <w:lang w:eastAsia="en-US"/>
              </w:rPr>
            </w:pPr>
          </w:p>
        </w:tc>
        <w:tc>
          <w:tcPr>
            <w:tcW w:w="341" w:type="dxa"/>
            <w:shd w:val="clear" w:color="auto" w:fill="auto"/>
          </w:tcPr>
          <w:p w14:paraId="78F9CF08" w14:textId="77777777" w:rsidR="00A27872" w:rsidRPr="0057352F" w:rsidRDefault="00A27872" w:rsidP="00F326A4">
            <w:pPr>
              <w:overflowPunct/>
              <w:autoSpaceDE/>
              <w:autoSpaceDN/>
              <w:adjustRightInd/>
              <w:jc w:val="center"/>
              <w:textAlignment w:val="auto"/>
              <w:rPr>
                <w:sz w:val="10"/>
                <w:szCs w:val="10"/>
                <w:lang w:eastAsia="en-US"/>
              </w:rPr>
            </w:pPr>
            <w:r w:rsidRPr="0057352F">
              <w:rPr>
                <w:sz w:val="10"/>
                <w:szCs w:val="10"/>
                <w:lang w:eastAsia="en-US"/>
              </w:rPr>
              <w:t>10</w:t>
            </w:r>
          </w:p>
        </w:tc>
        <w:tc>
          <w:tcPr>
            <w:tcW w:w="480" w:type="dxa"/>
            <w:vMerge/>
            <w:tcBorders>
              <w:right w:val="double" w:sz="4" w:space="0" w:color="auto"/>
            </w:tcBorders>
            <w:shd w:val="clear" w:color="auto" w:fill="auto"/>
          </w:tcPr>
          <w:p w14:paraId="2288515B" w14:textId="77777777" w:rsidR="00A27872" w:rsidRPr="0057352F" w:rsidRDefault="00A27872" w:rsidP="00F326A4">
            <w:pPr>
              <w:overflowPunct/>
              <w:autoSpaceDE/>
              <w:autoSpaceDN/>
              <w:adjustRightInd/>
              <w:jc w:val="center"/>
              <w:textAlignment w:val="auto"/>
              <w:rPr>
                <w:sz w:val="10"/>
                <w:szCs w:val="10"/>
                <w:lang w:eastAsia="en-US"/>
              </w:rPr>
            </w:pPr>
          </w:p>
        </w:tc>
      </w:tr>
      <w:tr w:rsidR="00207646" w:rsidRPr="0057352F" w14:paraId="0D37136E" w14:textId="77777777" w:rsidTr="00207646">
        <w:trPr>
          <w:trHeight w:hRule="exact" w:val="113"/>
        </w:trPr>
        <w:tc>
          <w:tcPr>
            <w:tcW w:w="289" w:type="dxa"/>
            <w:vMerge/>
          </w:tcPr>
          <w:p w14:paraId="0F0890E4" w14:textId="77777777" w:rsidR="005668F5" w:rsidRPr="0057352F" w:rsidRDefault="005668F5" w:rsidP="00F326A4">
            <w:pPr>
              <w:overflowPunct/>
              <w:autoSpaceDE/>
              <w:autoSpaceDN/>
              <w:adjustRightInd/>
              <w:jc w:val="center"/>
              <w:textAlignment w:val="auto"/>
              <w:rPr>
                <w:lang w:eastAsia="en-US"/>
              </w:rPr>
            </w:pPr>
          </w:p>
        </w:tc>
        <w:tc>
          <w:tcPr>
            <w:tcW w:w="281" w:type="dxa"/>
          </w:tcPr>
          <w:p w14:paraId="56AB25C3"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11</w:t>
            </w:r>
          </w:p>
        </w:tc>
        <w:tc>
          <w:tcPr>
            <w:tcW w:w="363" w:type="dxa"/>
            <w:vMerge/>
            <w:tcBorders>
              <w:right w:val="double" w:sz="4" w:space="0" w:color="auto"/>
            </w:tcBorders>
            <w:shd w:val="clear" w:color="auto" w:fill="E7E6E6"/>
          </w:tcPr>
          <w:p w14:paraId="7ED486BF" w14:textId="77777777" w:rsidR="005668F5" w:rsidRPr="0057352F" w:rsidRDefault="005668F5" w:rsidP="00F326A4">
            <w:pPr>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3A425695" w14:textId="77777777" w:rsidR="005668F5" w:rsidRPr="0057352F" w:rsidRDefault="005668F5" w:rsidP="00F326A4">
            <w:pPr>
              <w:overflowPunct/>
              <w:autoSpaceDE/>
              <w:autoSpaceDN/>
              <w:adjustRightInd/>
              <w:jc w:val="center"/>
              <w:textAlignment w:val="auto"/>
              <w:rPr>
                <w:lang w:eastAsia="en-US"/>
              </w:rPr>
            </w:pPr>
          </w:p>
        </w:tc>
        <w:tc>
          <w:tcPr>
            <w:tcW w:w="284" w:type="dxa"/>
          </w:tcPr>
          <w:p w14:paraId="1E005C16"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11</w:t>
            </w:r>
          </w:p>
        </w:tc>
        <w:tc>
          <w:tcPr>
            <w:tcW w:w="254" w:type="dxa"/>
            <w:vMerge/>
            <w:tcBorders>
              <w:right w:val="double" w:sz="4" w:space="0" w:color="auto"/>
            </w:tcBorders>
            <w:shd w:val="clear" w:color="auto" w:fill="E7E6E6"/>
          </w:tcPr>
          <w:p w14:paraId="0ED97630" w14:textId="77777777" w:rsidR="005668F5" w:rsidRPr="0057352F" w:rsidRDefault="005668F5"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4797B9C6" w14:textId="77777777" w:rsidR="005668F5" w:rsidRPr="0057352F" w:rsidRDefault="005668F5" w:rsidP="00F326A4">
            <w:pPr>
              <w:overflowPunct/>
              <w:autoSpaceDE/>
              <w:autoSpaceDN/>
              <w:adjustRightInd/>
              <w:jc w:val="center"/>
              <w:textAlignment w:val="auto"/>
              <w:rPr>
                <w:lang w:eastAsia="en-US"/>
              </w:rPr>
            </w:pPr>
          </w:p>
        </w:tc>
        <w:tc>
          <w:tcPr>
            <w:tcW w:w="258" w:type="dxa"/>
          </w:tcPr>
          <w:p w14:paraId="22BEAC76"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11</w:t>
            </w:r>
          </w:p>
        </w:tc>
        <w:tc>
          <w:tcPr>
            <w:tcW w:w="319" w:type="dxa"/>
            <w:vMerge/>
            <w:tcBorders>
              <w:right w:val="double" w:sz="4" w:space="0" w:color="auto"/>
            </w:tcBorders>
            <w:shd w:val="clear" w:color="auto" w:fill="E7E6E6"/>
          </w:tcPr>
          <w:p w14:paraId="07EAE1F1" w14:textId="77777777" w:rsidR="005668F5" w:rsidRPr="0057352F" w:rsidRDefault="005668F5"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58EAA16F" w14:textId="77777777" w:rsidR="005668F5" w:rsidRPr="0057352F" w:rsidRDefault="005668F5" w:rsidP="00F326A4">
            <w:pPr>
              <w:overflowPunct/>
              <w:autoSpaceDE/>
              <w:autoSpaceDN/>
              <w:adjustRightInd/>
              <w:jc w:val="center"/>
              <w:textAlignment w:val="auto"/>
              <w:rPr>
                <w:lang w:eastAsia="en-US"/>
              </w:rPr>
            </w:pPr>
          </w:p>
        </w:tc>
        <w:tc>
          <w:tcPr>
            <w:tcW w:w="284" w:type="dxa"/>
          </w:tcPr>
          <w:p w14:paraId="3C3FF2B8"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11</w:t>
            </w:r>
          </w:p>
        </w:tc>
        <w:tc>
          <w:tcPr>
            <w:tcW w:w="425" w:type="dxa"/>
            <w:vMerge/>
            <w:tcBorders>
              <w:right w:val="double" w:sz="4" w:space="0" w:color="auto"/>
            </w:tcBorders>
            <w:shd w:val="clear" w:color="auto" w:fill="E7E6E6"/>
          </w:tcPr>
          <w:p w14:paraId="7C4F5D0C" w14:textId="77777777" w:rsidR="005668F5" w:rsidRPr="0057352F" w:rsidRDefault="005668F5"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0BB19E42" w14:textId="77777777" w:rsidR="005668F5" w:rsidRPr="0057352F" w:rsidRDefault="005668F5" w:rsidP="00F326A4">
            <w:pPr>
              <w:overflowPunct/>
              <w:autoSpaceDE/>
              <w:autoSpaceDN/>
              <w:adjustRightInd/>
              <w:jc w:val="center"/>
              <w:textAlignment w:val="auto"/>
              <w:rPr>
                <w:lang w:eastAsia="en-US"/>
              </w:rPr>
            </w:pPr>
          </w:p>
        </w:tc>
        <w:tc>
          <w:tcPr>
            <w:tcW w:w="260" w:type="dxa"/>
          </w:tcPr>
          <w:p w14:paraId="3810F80F"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11</w:t>
            </w:r>
          </w:p>
        </w:tc>
        <w:tc>
          <w:tcPr>
            <w:tcW w:w="284" w:type="dxa"/>
            <w:vMerge/>
            <w:tcBorders>
              <w:right w:val="double" w:sz="4" w:space="0" w:color="auto"/>
            </w:tcBorders>
            <w:shd w:val="clear" w:color="auto" w:fill="E7E6E6"/>
          </w:tcPr>
          <w:p w14:paraId="7E09261F" w14:textId="77777777" w:rsidR="005668F5" w:rsidRPr="0057352F" w:rsidRDefault="005668F5"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400868D3" w14:textId="77777777" w:rsidR="005668F5" w:rsidRPr="0057352F" w:rsidRDefault="005668F5" w:rsidP="00F326A4">
            <w:pPr>
              <w:overflowPunct/>
              <w:autoSpaceDE/>
              <w:autoSpaceDN/>
              <w:adjustRightInd/>
              <w:jc w:val="center"/>
              <w:textAlignment w:val="auto"/>
              <w:rPr>
                <w:lang w:eastAsia="en-US"/>
              </w:rPr>
            </w:pPr>
          </w:p>
        </w:tc>
        <w:tc>
          <w:tcPr>
            <w:tcW w:w="284" w:type="dxa"/>
            <w:shd w:val="clear" w:color="auto" w:fill="auto"/>
          </w:tcPr>
          <w:p w14:paraId="1DAA4058"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11</w:t>
            </w:r>
          </w:p>
        </w:tc>
        <w:tc>
          <w:tcPr>
            <w:tcW w:w="283" w:type="dxa"/>
            <w:vMerge/>
            <w:tcBorders>
              <w:right w:val="double" w:sz="4" w:space="0" w:color="auto"/>
            </w:tcBorders>
            <w:shd w:val="clear" w:color="auto" w:fill="E7E6E6"/>
          </w:tcPr>
          <w:p w14:paraId="277333B5" w14:textId="77777777" w:rsidR="005668F5" w:rsidRPr="0057352F" w:rsidRDefault="005668F5"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09936207" w14:textId="77777777" w:rsidR="005668F5" w:rsidRPr="0057352F" w:rsidRDefault="005668F5" w:rsidP="00F326A4">
            <w:pPr>
              <w:overflowPunct/>
              <w:autoSpaceDE/>
              <w:autoSpaceDN/>
              <w:adjustRightInd/>
              <w:jc w:val="center"/>
              <w:textAlignment w:val="auto"/>
              <w:rPr>
                <w:lang w:eastAsia="en-US"/>
              </w:rPr>
            </w:pPr>
          </w:p>
        </w:tc>
        <w:tc>
          <w:tcPr>
            <w:tcW w:w="273" w:type="dxa"/>
            <w:shd w:val="clear" w:color="auto" w:fill="auto"/>
          </w:tcPr>
          <w:p w14:paraId="76244DA7"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11</w:t>
            </w:r>
          </w:p>
        </w:tc>
        <w:tc>
          <w:tcPr>
            <w:tcW w:w="294" w:type="dxa"/>
            <w:vMerge/>
            <w:tcBorders>
              <w:right w:val="double" w:sz="4" w:space="0" w:color="auto"/>
            </w:tcBorders>
            <w:shd w:val="clear" w:color="auto" w:fill="E7E6E6"/>
          </w:tcPr>
          <w:p w14:paraId="69C3F8D3" w14:textId="77777777" w:rsidR="005668F5" w:rsidRPr="0057352F" w:rsidRDefault="005668F5"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1E2DABEB" w14:textId="77777777" w:rsidR="005668F5" w:rsidRPr="0057352F" w:rsidRDefault="005668F5" w:rsidP="00F326A4">
            <w:pPr>
              <w:overflowPunct/>
              <w:autoSpaceDE/>
              <w:autoSpaceDN/>
              <w:adjustRightInd/>
              <w:jc w:val="center"/>
              <w:textAlignment w:val="auto"/>
              <w:rPr>
                <w:lang w:eastAsia="en-US"/>
              </w:rPr>
            </w:pPr>
          </w:p>
        </w:tc>
        <w:tc>
          <w:tcPr>
            <w:tcW w:w="284" w:type="dxa"/>
            <w:shd w:val="clear" w:color="auto" w:fill="auto"/>
          </w:tcPr>
          <w:p w14:paraId="5929141C"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11</w:t>
            </w:r>
          </w:p>
        </w:tc>
        <w:tc>
          <w:tcPr>
            <w:tcW w:w="425" w:type="dxa"/>
            <w:vMerge/>
            <w:tcBorders>
              <w:right w:val="double" w:sz="4" w:space="0" w:color="auto"/>
            </w:tcBorders>
            <w:shd w:val="clear" w:color="auto" w:fill="E7E6E6"/>
          </w:tcPr>
          <w:p w14:paraId="17F569CA" w14:textId="77777777" w:rsidR="005668F5" w:rsidRPr="0057352F" w:rsidRDefault="005668F5"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3CE82846" w14:textId="77777777" w:rsidR="005668F5" w:rsidRPr="0057352F" w:rsidRDefault="005668F5" w:rsidP="00F326A4">
            <w:pPr>
              <w:overflowPunct/>
              <w:autoSpaceDE/>
              <w:autoSpaceDN/>
              <w:adjustRightInd/>
              <w:jc w:val="center"/>
              <w:textAlignment w:val="auto"/>
              <w:rPr>
                <w:lang w:eastAsia="en-US"/>
              </w:rPr>
            </w:pPr>
          </w:p>
        </w:tc>
        <w:tc>
          <w:tcPr>
            <w:tcW w:w="274" w:type="dxa"/>
            <w:shd w:val="clear" w:color="auto" w:fill="auto"/>
          </w:tcPr>
          <w:p w14:paraId="315DE09E"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11</w:t>
            </w:r>
          </w:p>
        </w:tc>
        <w:tc>
          <w:tcPr>
            <w:tcW w:w="335" w:type="dxa"/>
            <w:vMerge w:val="restart"/>
            <w:tcBorders>
              <w:right w:val="double" w:sz="4" w:space="0" w:color="auto"/>
            </w:tcBorders>
            <w:shd w:val="clear" w:color="auto" w:fill="70AD47"/>
          </w:tcPr>
          <w:p w14:paraId="797EE968"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PSFCH</w:t>
            </w:r>
          </w:p>
        </w:tc>
        <w:tc>
          <w:tcPr>
            <w:tcW w:w="232" w:type="dxa"/>
            <w:vMerge/>
            <w:tcBorders>
              <w:left w:val="double" w:sz="4" w:space="0" w:color="auto"/>
            </w:tcBorders>
            <w:shd w:val="clear" w:color="auto" w:fill="auto"/>
          </w:tcPr>
          <w:p w14:paraId="14CD3D16" w14:textId="77777777" w:rsidR="005668F5" w:rsidRPr="0057352F" w:rsidRDefault="005668F5" w:rsidP="00F326A4">
            <w:pPr>
              <w:overflowPunct/>
              <w:autoSpaceDE/>
              <w:autoSpaceDN/>
              <w:adjustRightInd/>
              <w:jc w:val="center"/>
              <w:textAlignment w:val="auto"/>
              <w:rPr>
                <w:lang w:eastAsia="en-US"/>
              </w:rPr>
            </w:pPr>
          </w:p>
        </w:tc>
        <w:tc>
          <w:tcPr>
            <w:tcW w:w="341" w:type="dxa"/>
            <w:shd w:val="clear" w:color="auto" w:fill="auto"/>
          </w:tcPr>
          <w:p w14:paraId="20AD23AD"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11</w:t>
            </w:r>
          </w:p>
        </w:tc>
        <w:tc>
          <w:tcPr>
            <w:tcW w:w="480" w:type="dxa"/>
            <w:vMerge/>
            <w:tcBorders>
              <w:right w:val="double" w:sz="4" w:space="0" w:color="auto"/>
            </w:tcBorders>
            <w:shd w:val="clear" w:color="auto" w:fill="auto"/>
          </w:tcPr>
          <w:p w14:paraId="2D3E5D8B" w14:textId="77777777" w:rsidR="005668F5" w:rsidRPr="0057352F" w:rsidRDefault="005668F5" w:rsidP="00F326A4">
            <w:pPr>
              <w:overflowPunct/>
              <w:autoSpaceDE/>
              <w:autoSpaceDN/>
              <w:adjustRightInd/>
              <w:jc w:val="center"/>
              <w:textAlignment w:val="auto"/>
              <w:rPr>
                <w:sz w:val="10"/>
                <w:szCs w:val="10"/>
                <w:lang w:eastAsia="en-US"/>
              </w:rPr>
            </w:pPr>
          </w:p>
        </w:tc>
      </w:tr>
      <w:tr w:rsidR="00207646" w:rsidRPr="0057352F" w14:paraId="110888CD" w14:textId="77777777" w:rsidTr="00207646">
        <w:trPr>
          <w:trHeight w:hRule="exact" w:val="113"/>
        </w:trPr>
        <w:tc>
          <w:tcPr>
            <w:tcW w:w="289" w:type="dxa"/>
            <w:vMerge/>
          </w:tcPr>
          <w:p w14:paraId="6900B8F7" w14:textId="77777777" w:rsidR="005668F5" w:rsidRPr="0057352F" w:rsidRDefault="005668F5" w:rsidP="00F326A4">
            <w:pPr>
              <w:overflowPunct/>
              <w:autoSpaceDE/>
              <w:autoSpaceDN/>
              <w:adjustRightInd/>
              <w:jc w:val="center"/>
              <w:textAlignment w:val="auto"/>
              <w:rPr>
                <w:lang w:eastAsia="en-US"/>
              </w:rPr>
            </w:pPr>
          </w:p>
        </w:tc>
        <w:tc>
          <w:tcPr>
            <w:tcW w:w="281" w:type="dxa"/>
          </w:tcPr>
          <w:p w14:paraId="5BC4C90D"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12</w:t>
            </w:r>
          </w:p>
        </w:tc>
        <w:tc>
          <w:tcPr>
            <w:tcW w:w="363" w:type="dxa"/>
            <w:vMerge/>
            <w:tcBorders>
              <w:right w:val="double" w:sz="4" w:space="0" w:color="auto"/>
            </w:tcBorders>
            <w:shd w:val="clear" w:color="auto" w:fill="E7E6E6"/>
          </w:tcPr>
          <w:p w14:paraId="2761D217" w14:textId="77777777" w:rsidR="005668F5" w:rsidRPr="0057352F" w:rsidRDefault="005668F5" w:rsidP="00F326A4">
            <w:pPr>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6EC57214" w14:textId="77777777" w:rsidR="005668F5" w:rsidRPr="0057352F" w:rsidRDefault="005668F5" w:rsidP="00F326A4">
            <w:pPr>
              <w:overflowPunct/>
              <w:autoSpaceDE/>
              <w:autoSpaceDN/>
              <w:adjustRightInd/>
              <w:jc w:val="center"/>
              <w:textAlignment w:val="auto"/>
              <w:rPr>
                <w:lang w:eastAsia="en-US"/>
              </w:rPr>
            </w:pPr>
          </w:p>
        </w:tc>
        <w:tc>
          <w:tcPr>
            <w:tcW w:w="284" w:type="dxa"/>
          </w:tcPr>
          <w:p w14:paraId="27B64C2C"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12</w:t>
            </w:r>
          </w:p>
        </w:tc>
        <w:tc>
          <w:tcPr>
            <w:tcW w:w="254" w:type="dxa"/>
            <w:vMerge/>
            <w:tcBorders>
              <w:right w:val="double" w:sz="4" w:space="0" w:color="auto"/>
            </w:tcBorders>
            <w:shd w:val="clear" w:color="auto" w:fill="E7E6E6"/>
          </w:tcPr>
          <w:p w14:paraId="179504D6" w14:textId="77777777" w:rsidR="005668F5" w:rsidRPr="0057352F" w:rsidRDefault="005668F5" w:rsidP="00F326A4">
            <w:pPr>
              <w:overflowPunct/>
              <w:autoSpaceDE/>
              <w:autoSpaceDN/>
              <w:adjustRightInd/>
              <w:jc w:val="center"/>
              <w:textAlignment w:val="auto"/>
              <w:rPr>
                <w:sz w:val="10"/>
                <w:szCs w:val="10"/>
                <w:lang w:eastAsia="en-US"/>
              </w:rPr>
            </w:pPr>
          </w:p>
        </w:tc>
        <w:tc>
          <w:tcPr>
            <w:tcW w:w="313" w:type="dxa"/>
            <w:vMerge/>
            <w:tcBorders>
              <w:left w:val="double" w:sz="4" w:space="0" w:color="auto"/>
            </w:tcBorders>
          </w:tcPr>
          <w:p w14:paraId="4AE738D8" w14:textId="77777777" w:rsidR="005668F5" w:rsidRPr="0057352F" w:rsidRDefault="005668F5" w:rsidP="00F326A4">
            <w:pPr>
              <w:overflowPunct/>
              <w:autoSpaceDE/>
              <w:autoSpaceDN/>
              <w:adjustRightInd/>
              <w:jc w:val="center"/>
              <w:textAlignment w:val="auto"/>
              <w:rPr>
                <w:lang w:eastAsia="en-US"/>
              </w:rPr>
            </w:pPr>
          </w:p>
        </w:tc>
        <w:tc>
          <w:tcPr>
            <w:tcW w:w="258" w:type="dxa"/>
          </w:tcPr>
          <w:p w14:paraId="237C8BAA"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12</w:t>
            </w:r>
          </w:p>
        </w:tc>
        <w:tc>
          <w:tcPr>
            <w:tcW w:w="319" w:type="dxa"/>
            <w:vMerge/>
            <w:tcBorders>
              <w:right w:val="double" w:sz="4" w:space="0" w:color="auto"/>
            </w:tcBorders>
            <w:shd w:val="clear" w:color="auto" w:fill="E7E6E6"/>
          </w:tcPr>
          <w:p w14:paraId="7C06C063" w14:textId="77777777" w:rsidR="005668F5" w:rsidRPr="0057352F" w:rsidRDefault="005668F5"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tcPr>
          <w:p w14:paraId="2A0F88AF" w14:textId="77777777" w:rsidR="005668F5" w:rsidRPr="0057352F" w:rsidRDefault="005668F5" w:rsidP="00F326A4">
            <w:pPr>
              <w:overflowPunct/>
              <w:autoSpaceDE/>
              <w:autoSpaceDN/>
              <w:adjustRightInd/>
              <w:jc w:val="center"/>
              <w:textAlignment w:val="auto"/>
              <w:rPr>
                <w:lang w:eastAsia="en-US"/>
              </w:rPr>
            </w:pPr>
          </w:p>
        </w:tc>
        <w:tc>
          <w:tcPr>
            <w:tcW w:w="284" w:type="dxa"/>
          </w:tcPr>
          <w:p w14:paraId="30FB58A6"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12</w:t>
            </w:r>
          </w:p>
        </w:tc>
        <w:tc>
          <w:tcPr>
            <w:tcW w:w="425" w:type="dxa"/>
            <w:vMerge/>
            <w:tcBorders>
              <w:right w:val="double" w:sz="4" w:space="0" w:color="auto"/>
            </w:tcBorders>
            <w:shd w:val="clear" w:color="auto" w:fill="E7E6E6"/>
          </w:tcPr>
          <w:p w14:paraId="35849F30" w14:textId="77777777" w:rsidR="005668F5" w:rsidRPr="0057352F" w:rsidRDefault="005668F5" w:rsidP="00F326A4">
            <w:pPr>
              <w:overflowPunct/>
              <w:autoSpaceDE/>
              <w:autoSpaceDN/>
              <w:adjustRightInd/>
              <w:jc w:val="center"/>
              <w:textAlignment w:val="auto"/>
              <w:rPr>
                <w:sz w:val="10"/>
                <w:szCs w:val="10"/>
                <w:lang w:eastAsia="en-US"/>
              </w:rPr>
            </w:pPr>
          </w:p>
        </w:tc>
        <w:tc>
          <w:tcPr>
            <w:tcW w:w="307" w:type="dxa"/>
            <w:vMerge/>
            <w:tcBorders>
              <w:left w:val="double" w:sz="4" w:space="0" w:color="auto"/>
            </w:tcBorders>
          </w:tcPr>
          <w:p w14:paraId="3BDBC7D5" w14:textId="77777777" w:rsidR="005668F5" w:rsidRPr="0057352F" w:rsidRDefault="005668F5" w:rsidP="00F326A4">
            <w:pPr>
              <w:overflowPunct/>
              <w:autoSpaceDE/>
              <w:autoSpaceDN/>
              <w:adjustRightInd/>
              <w:jc w:val="center"/>
              <w:textAlignment w:val="auto"/>
              <w:rPr>
                <w:lang w:eastAsia="en-US"/>
              </w:rPr>
            </w:pPr>
          </w:p>
        </w:tc>
        <w:tc>
          <w:tcPr>
            <w:tcW w:w="260" w:type="dxa"/>
          </w:tcPr>
          <w:p w14:paraId="798E1695"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12</w:t>
            </w:r>
          </w:p>
        </w:tc>
        <w:tc>
          <w:tcPr>
            <w:tcW w:w="284" w:type="dxa"/>
            <w:vMerge/>
            <w:tcBorders>
              <w:right w:val="double" w:sz="4" w:space="0" w:color="auto"/>
            </w:tcBorders>
            <w:shd w:val="clear" w:color="auto" w:fill="E7E6E6"/>
          </w:tcPr>
          <w:p w14:paraId="5B055B06" w14:textId="77777777" w:rsidR="005668F5" w:rsidRPr="0057352F" w:rsidRDefault="005668F5"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7781C99F" w14:textId="77777777" w:rsidR="005668F5" w:rsidRPr="0057352F" w:rsidRDefault="005668F5" w:rsidP="00F326A4">
            <w:pPr>
              <w:overflowPunct/>
              <w:autoSpaceDE/>
              <w:autoSpaceDN/>
              <w:adjustRightInd/>
              <w:jc w:val="center"/>
              <w:textAlignment w:val="auto"/>
              <w:rPr>
                <w:lang w:eastAsia="en-US"/>
              </w:rPr>
            </w:pPr>
          </w:p>
        </w:tc>
        <w:tc>
          <w:tcPr>
            <w:tcW w:w="284" w:type="dxa"/>
            <w:shd w:val="clear" w:color="auto" w:fill="auto"/>
          </w:tcPr>
          <w:p w14:paraId="4920CDCD"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12</w:t>
            </w:r>
          </w:p>
        </w:tc>
        <w:tc>
          <w:tcPr>
            <w:tcW w:w="283" w:type="dxa"/>
            <w:vMerge/>
            <w:tcBorders>
              <w:right w:val="double" w:sz="4" w:space="0" w:color="auto"/>
            </w:tcBorders>
            <w:shd w:val="clear" w:color="auto" w:fill="E7E6E6"/>
          </w:tcPr>
          <w:p w14:paraId="0A8400D3" w14:textId="77777777" w:rsidR="005668F5" w:rsidRPr="0057352F" w:rsidRDefault="005668F5" w:rsidP="00F326A4">
            <w:pPr>
              <w:overflowPunct/>
              <w:autoSpaceDE/>
              <w:autoSpaceDN/>
              <w:adjustRightInd/>
              <w:jc w:val="center"/>
              <w:textAlignment w:val="auto"/>
              <w:rPr>
                <w:sz w:val="10"/>
                <w:szCs w:val="10"/>
                <w:lang w:eastAsia="en-US"/>
              </w:rPr>
            </w:pPr>
          </w:p>
        </w:tc>
        <w:tc>
          <w:tcPr>
            <w:tcW w:w="284" w:type="dxa"/>
            <w:vMerge/>
            <w:tcBorders>
              <w:left w:val="double" w:sz="4" w:space="0" w:color="auto"/>
            </w:tcBorders>
            <w:shd w:val="clear" w:color="auto" w:fill="auto"/>
          </w:tcPr>
          <w:p w14:paraId="05205FD8" w14:textId="77777777" w:rsidR="005668F5" w:rsidRPr="0057352F" w:rsidRDefault="005668F5" w:rsidP="00F326A4">
            <w:pPr>
              <w:overflowPunct/>
              <w:autoSpaceDE/>
              <w:autoSpaceDN/>
              <w:adjustRightInd/>
              <w:jc w:val="center"/>
              <w:textAlignment w:val="auto"/>
              <w:rPr>
                <w:lang w:eastAsia="en-US"/>
              </w:rPr>
            </w:pPr>
          </w:p>
        </w:tc>
        <w:tc>
          <w:tcPr>
            <w:tcW w:w="273" w:type="dxa"/>
            <w:shd w:val="clear" w:color="auto" w:fill="auto"/>
          </w:tcPr>
          <w:p w14:paraId="460995FE"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12</w:t>
            </w:r>
          </w:p>
        </w:tc>
        <w:tc>
          <w:tcPr>
            <w:tcW w:w="294" w:type="dxa"/>
            <w:vMerge/>
            <w:tcBorders>
              <w:right w:val="double" w:sz="4" w:space="0" w:color="auto"/>
            </w:tcBorders>
            <w:shd w:val="clear" w:color="auto" w:fill="E7E6E6"/>
          </w:tcPr>
          <w:p w14:paraId="78CC17C6" w14:textId="77777777" w:rsidR="005668F5" w:rsidRPr="0057352F" w:rsidRDefault="005668F5"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48B8F35A" w14:textId="77777777" w:rsidR="005668F5" w:rsidRPr="0057352F" w:rsidRDefault="005668F5" w:rsidP="00F326A4">
            <w:pPr>
              <w:overflowPunct/>
              <w:autoSpaceDE/>
              <w:autoSpaceDN/>
              <w:adjustRightInd/>
              <w:jc w:val="center"/>
              <w:textAlignment w:val="auto"/>
              <w:rPr>
                <w:lang w:eastAsia="en-US"/>
              </w:rPr>
            </w:pPr>
          </w:p>
        </w:tc>
        <w:tc>
          <w:tcPr>
            <w:tcW w:w="284" w:type="dxa"/>
            <w:shd w:val="clear" w:color="auto" w:fill="auto"/>
          </w:tcPr>
          <w:p w14:paraId="7A5C973D"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12</w:t>
            </w:r>
          </w:p>
        </w:tc>
        <w:tc>
          <w:tcPr>
            <w:tcW w:w="425" w:type="dxa"/>
            <w:vMerge/>
            <w:tcBorders>
              <w:right w:val="double" w:sz="4" w:space="0" w:color="auto"/>
            </w:tcBorders>
            <w:shd w:val="clear" w:color="auto" w:fill="E7E6E6"/>
          </w:tcPr>
          <w:p w14:paraId="4D22ED4E" w14:textId="77777777" w:rsidR="005668F5" w:rsidRPr="0057352F" w:rsidRDefault="005668F5" w:rsidP="00F326A4">
            <w:pPr>
              <w:overflowPunct/>
              <w:autoSpaceDE/>
              <w:autoSpaceDN/>
              <w:adjustRightInd/>
              <w:jc w:val="center"/>
              <w:textAlignment w:val="auto"/>
              <w:rPr>
                <w:sz w:val="10"/>
                <w:szCs w:val="10"/>
                <w:lang w:eastAsia="en-US"/>
              </w:rPr>
            </w:pPr>
          </w:p>
        </w:tc>
        <w:tc>
          <w:tcPr>
            <w:tcW w:w="283" w:type="dxa"/>
            <w:vMerge/>
            <w:tcBorders>
              <w:left w:val="double" w:sz="4" w:space="0" w:color="auto"/>
            </w:tcBorders>
            <w:shd w:val="clear" w:color="auto" w:fill="auto"/>
          </w:tcPr>
          <w:p w14:paraId="4FF6A3C6" w14:textId="77777777" w:rsidR="005668F5" w:rsidRPr="0057352F" w:rsidRDefault="005668F5" w:rsidP="00F326A4">
            <w:pPr>
              <w:overflowPunct/>
              <w:autoSpaceDE/>
              <w:autoSpaceDN/>
              <w:adjustRightInd/>
              <w:jc w:val="center"/>
              <w:textAlignment w:val="auto"/>
              <w:rPr>
                <w:lang w:eastAsia="en-US"/>
              </w:rPr>
            </w:pPr>
          </w:p>
        </w:tc>
        <w:tc>
          <w:tcPr>
            <w:tcW w:w="274" w:type="dxa"/>
            <w:shd w:val="clear" w:color="auto" w:fill="auto"/>
          </w:tcPr>
          <w:p w14:paraId="43F5C5FC"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12</w:t>
            </w:r>
          </w:p>
        </w:tc>
        <w:tc>
          <w:tcPr>
            <w:tcW w:w="335" w:type="dxa"/>
            <w:vMerge/>
            <w:tcBorders>
              <w:right w:val="double" w:sz="4" w:space="0" w:color="auto"/>
            </w:tcBorders>
            <w:shd w:val="clear" w:color="auto" w:fill="70AD47"/>
          </w:tcPr>
          <w:p w14:paraId="46B93355" w14:textId="77777777" w:rsidR="005668F5" w:rsidRPr="0057352F" w:rsidRDefault="005668F5" w:rsidP="00F326A4">
            <w:pPr>
              <w:overflowPunct/>
              <w:autoSpaceDE/>
              <w:autoSpaceDN/>
              <w:adjustRightInd/>
              <w:jc w:val="center"/>
              <w:textAlignment w:val="auto"/>
              <w:rPr>
                <w:sz w:val="10"/>
                <w:szCs w:val="10"/>
                <w:lang w:eastAsia="en-US"/>
              </w:rPr>
            </w:pPr>
          </w:p>
        </w:tc>
        <w:tc>
          <w:tcPr>
            <w:tcW w:w="232" w:type="dxa"/>
            <w:vMerge/>
            <w:tcBorders>
              <w:left w:val="double" w:sz="4" w:space="0" w:color="auto"/>
            </w:tcBorders>
            <w:shd w:val="clear" w:color="auto" w:fill="auto"/>
          </w:tcPr>
          <w:p w14:paraId="49F3151A" w14:textId="77777777" w:rsidR="005668F5" w:rsidRPr="0057352F" w:rsidRDefault="005668F5" w:rsidP="00F326A4">
            <w:pPr>
              <w:overflowPunct/>
              <w:autoSpaceDE/>
              <w:autoSpaceDN/>
              <w:adjustRightInd/>
              <w:jc w:val="center"/>
              <w:textAlignment w:val="auto"/>
              <w:rPr>
                <w:lang w:eastAsia="en-US"/>
              </w:rPr>
            </w:pPr>
          </w:p>
        </w:tc>
        <w:tc>
          <w:tcPr>
            <w:tcW w:w="341" w:type="dxa"/>
            <w:shd w:val="clear" w:color="auto" w:fill="auto"/>
          </w:tcPr>
          <w:p w14:paraId="0D7D5C64"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12</w:t>
            </w:r>
          </w:p>
        </w:tc>
        <w:tc>
          <w:tcPr>
            <w:tcW w:w="480" w:type="dxa"/>
            <w:vMerge/>
            <w:tcBorders>
              <w:right w:val="double" w:sz="4" w:space="0" w:color="auto"/>
            </w:tcBorders>
            <w:shd w:val="clear" w:color="auto" w:fill="auto"/>
          </w:tcPr>
          <w:p w14:paraId="1D4E28EB" w14:textId="77777777" w:rsidR="005668F5" w:rsidRPr="0057352F" w:rsidRDefault="005668F5" w:rsidP="00F326A4">
            <w:pPr>
              <w:overflowPunct/>
              <w:autoSpaceDE/>
              <w:autoSpaceDN/>
              <w:adjustRightInd/>
              <w:jc w:val="center"/>
              <w:textAlignment w:val="auto"/>
              <w:rPr>
                <w:sz w:val="10"/>
                <w:szCs w:val="10"/>
                <w:lang w:eastAsia="en-US"/>
              </w:rPr>
            </w:pPr>
          </w:p>
        </w:tc>
      </w:tr>
      <w:tr w:rsidR="00207646" w:rsidRPr="0057352F" w14:paraId="2272F896" w14:textId="77777777" w:rsidTr="00207646">
        <w:trPr>
          <w:trHeight w:hRule="exact" w:val="113"/>
        </w:trPr>
        <w:tc>
          <w:tcPr>
            <w:tcW w:w="289" w:type="dxa"/>
            <w:vMerge/>
          </w:tcPr>
          <w:p w14:paraId="2983DA7C" w14:textId="77777777" w:rsidR="005668F5" w:rsidRPr="0057352F" w:rsidRDefault="005668F5" w:rsidP="00F326A4">
            <w:pPr>
              <w:overflowPunct/>
              <w:autoSpaceDE/>
              <w:autoSpaceDN/>
              <w:adjustRightInd/>
              <w:jc w:val="center"/>
              <w:textAlignment w:val="auto"/>
              <w:rPr>
                <w:lang w:eastAsia="en-US"/>
              </w:rPr>
            </w:pPr>
          </w:p>
        </w:tc>
        <w:tc>
          <w:tcPr>
            <w:tcW w:w="281" w:type="dxa"/>
          </w:tcPr>
          <w:p w14:paraId="42618A1C"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13</w:t>
            </w:r>
          </w:p>
        </w:tc>
        <w:tc>
          <w:tcPr>
            <w:tcW w:w="363" w:type="dxa"/>
            <w:vMerge/>
            <w:tcBorders>
              <w:right w:val="double" w:sz="4" w:space="0" w:color="auto"/>
            </w:tcBorders>
            <w:shd w:val="clear" w:color="auto" w:fill="E7E6E6"/>
          </w:tcPr>
          <w:p w14:paraId="32FC1D74" w14:textId="77777777" w:rsidR="005668F5" w:rsidRPr="0057352F" w:rsidRDefault="005668F5" w:rsidP="00F326A4">
            <w:pPr>
              <w:overflowPunct/>
              <w:autoSpaceDE/>
              <w:autoSpaceDN/>
              <w:adjustRightInd/>
              <w:jc w:val="center"/>
              <w:textAlignment w:val="auto"/>
              <w:rPr>
                <w:sz w:val="10"/>
                <w:szCs w:val="10"/>
                <w:lang w:eastAsia="en-US"/>
              </w:rPr>
            </w:pPr>
          </w:p>
        </w:tc>
        <w:tc>
          <w:tcPr>
            <w:tcW w:w="196" w:type="dxa"/>
            <w:vMerge/>
            <w:tcBorders>
              <w:left w:val="double" w:sz="4" w:space="0" w:color="auto"/>
            </w:tcBorders>
          </w:tcPr>
          <w:p w14:paraId="0D02B759" w14:textId="77777777" w:rsidR="005668F5" w:rsidRPr="0057352F" w:rsidRDefault="005668F5" w:rsidP="00F326A4">
            <w:pPr>
              <w:overflowPunct/>
              <w:autoSpaceDE/>
              <w:autoSpaceDN/>
              <w:adjustRightInd/>
              <w:jc w:val="center"/>
              <w:textAlignment w:val="auto"/>
              <w:rPr>
                <w:lang w:eastAsia="en-US"/>
              </w:rPr>
            </w:pPr>
          </w:p>
        </w:tc>
        <w:tc>
          <w:tcPr>
            <w:tcW w:w="284" w:type="dxa"/>
          </w:tcPr>
          <w:p w14:paraId="3C407A65"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13</w:t>
            </w:r>
          </w:p>
        </w:tc>
        <w:tc>
          <w:tcPr>
            <w:tcW w:w="254" w:type="dxa"/>
            <w:vMerge/>
            <w:tcBorders>
              <w:right w:val="double" w:sz="4" w:space="0" w:color="auto"/>
            </w:tcBorders>
            <w:shd w:val="clear" w:color="auto" w:fill="E7E6E6"/>
          </w:tcPr>
          <w:p w14:paraId="10A43CDA" w14:textId="77777777" w:rsidR="005668F5" w:rsidRPr="0057352F" w:rsidRDefault="005668F5" w:rsidP="00F326A4">
            <w:pPr>
              <w:overflowPunct/>
              <w:autoSpaceDE/>
              <w:autoSpaceDN/>
              <w:adjustRightInd/>
              <w:jc w:val="center"/>
              <w:textAlignment w:val="auto"/>
              <w:rPr>
                <w:sz w:val="10"/>
                <w:szCs w:val="10"/>
                <w:lang w:eastAsia="en-US"/>
              </w:rPr>
            </w:pPr>
          </w:p>
        </w:tc>
        <w:tc>
          <w:tcPr>
            <w:tcW w:w="313" w:type="dxa"/>
            <w:vMerge/>
            <w:tcBorders>
              <w:left w:val="double" w:sz="4" w:space="0" w:color="auto"/>
              <w:bottom w:val="single" w:sz="4" w:space="0" w:color="auto"/>
            </w:tcBorders>
          </w:tcPr>
          <w:p w14:paraId="07BF279A" w14:textId="77777777" w:rsidR="005668F5" w:rsidRPr="0057352F" w:rsidRDefault="005668F5" w:rsidP="00F326A4">
            <w:pPr>
              <w:overflowPunct/>
              <w:autoSpaceDE/>
              <w:autoSpaceDN/>
              <w:adjustRightInd/>
              <w:jc w:val="center"/>
              <w:textAlignment w:val="auto"/>
              <w:rPr>
                <w:lang w:eastAsia="en-US"/>
              </w:rPr>
            </w:pPr>
          </w:p>
        </w:tc>
        <w:tc>
          <w:tcPr>
            <w:tcW w:w="258" w:type="dxa"/>
          </w:tcPr>
          <w:p w14:paraId="4B5EFF75"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13</w:t>
            </w:r>
          </w:p>
        </w:tc>
        <w:tc>
          <w:tcPr>
            <w:tcW w:w="319" w:type="dxa"/>
            <w:vMerge/>
            <w:tcBorders>
              <w:right w:val="double" w:sz="4" w:space="0" w:color="auto"/>
            </w:tcBorders>
            <w:shd w:val="clear" w:color="auto" w:fill="E7E6E6"/>
          </w:tcPr>
          <w:p w14:paraId="167B1468" w14:textId="77777777" w:rsidR="005668F5" w:rsidRPr="0057352F" w:rsidRDefault="005668F5" w:rsidP="00F326A4">
            <w:pPr>
              <w:overflowPunct/>
              <w:autoSpaceDE/>
              <w:autoSpaceDN/>
              <w:adjustRightInd/>
              <w:jc w:val="center"/>
              <w:textAlignment w:val="auto"/>
              <w:rPr>
                <w:sz w:val="10"/>
                <w:szCs w:val="10"/>
                <w:lang w:eastAsia="en-US"/>
              </w:rPr>
            </w:pPr>
          </w:p>
        </w:tc>
        <w:tc>
          <w:tcPr>
            <w:tcW w:w="283" w:type="dxa"/>
            <w:vMerge/>
            <w:tcBorders>
              <w:left w:val="double" w:sz="4" w:space="0" w:color="auto"/>
              <w:bottom w:val="single" w:sz="4" w:space="0" w:color="auto"/>
            </w:tcBorders>
          </w:tcPr>
          <w:p w14:paraId="0ACA98A6" w14:textId="77777777" w:rsidR="005668F5" w:rsidRPr="0057352F" w:rsidRDefault="005668F5" w:rsidP="00F326A4">
            <w:pPr>
              <w:overflowPunct/>
              <w:autoSpaceDE/>
              <w:autoSpaceDN/>
              <w:adjustRightInd/>
              <w:jc w:val="center"/>
              <w:textAlignment w:val="auto"/>
              <w:rPr>
                <w:lang w:eastAsia="en-US"/>
              </w:rPr>
            </w:pPr>
          </w:p>
        </w:tc>
        <w:tc>
          <w:tcPr>
            <w:tcW w:w="284" w:type="dxa"/>
          </w:tcPr>
          <w:p w14:paraId="194EDAFE"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13</w:t>
            </w:r>
          </w:p>
        </w:tc>
        <w:tc>
          <w:tcPr>
            <w:tcW w:w="425" w:type="dxa"/>
            <w:vMerge/>
            <w:tcBorders>
              <w:right w:val="double" w:sz="4" w:space="0" w:color="auto"/>
            </w:tcBorders>
            <w:shd w:val="clear" w:color="auto" w:fill="E7E6E6"/>
          </w:tcPr>
          <w:p w14:paraId="01340F14" w14:textId="77777777" w:rsidR="005668F5" w:rsidRPr="0057352F" w:rsidRDefault="005668F5" w:rsidP="00F326A4">
            <w:pPr>
              <w:overflowPunct/>
              <w:autoSpaceDE/>
              <w:autoSpaceDN/>
              <w:adjustRightInd/>
              <w:jc w:val="center"/>
              <w:textAlignment w:val="auto"/>
              <w:rPr>
                <w:sz w:val="10"/>
                <w:szCs w:val="10"/>
                <w:lang w:eastAsia="en-US"/>
              </w:rPr>
            </w:pPr>
          </w:p>
        </w:tc>
        <w:tc>
          <w:tcPr>
            <w:tcW w:w="307" w:type="dxa"/>
            <w:vMerge/>
            <w:tcBorders>
              <w:left w:val="double" w:sz="4" w:space="0" w:color="auto"/>
              <w:bottom w:val="single" w:sz="4" w:space="0" w:color="auto"/>
            </w:tcBorders>
          </w:tcPr>
          <w:p w14:paraId="45332CB6" w14:textId="77777777" w:rsidR="005668F5" w:rsidRPr="0057352F" w:rsidRDefault="005668F5" w:rsidP="00F326A4">
            <w:pPr>
              <w:overflowPunct/>
              <w:autoSpaceDE/>
              <w:autoSpaceDN/>
              <w:adjustRightInd/>
              <w:jc w:val="center"/>
              <w:textAlignment w:val="auto"/>
              <w:rPr>
                <w:lang w:eastAsia="en-US"/>
              </w:rPr>
            </w:pPr>
          </w:p>
        </w:tc>
        <w:tc>
          <w:tcPr>
            <w:tcW w:w="260" w:type="dxa"/>
          </w:tcPr>
          <w:p w14:paraId="57470FAB"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13</w:t>
            </w:r>
          </w:p>
        </w:tc>
        <w:tc>
          <w:tcPr>
            <w:tcW w:w="284" w:type="dxa"/>
            <w:vMerge/>
            <w:tcBorders>
              <w:right w:val="double" w:sz="4" w:space="0" w:color="auto"/>
            </w:tcBorders>
            <w:shd w:val="clear" w:color="auto" w:fill="E7E6E6"/>
          </w:tcPr>
          <w:p w14:paraId="5C30F859" w14:textId="77777777" w:rsidR="005668F5" w:rsidRPr="0057352F" w:rsidRDefault="005668F5" w:rsidP="00F326A4">
            <w:pPr>
              <w:overflowPunct/>
              <w:autoSpaceDE/>
              <w:autoSpaceDN/>
              <w:adjustRightInd/>
              <w:jc w:val="center"/>
              <w:textAlignment w:val="auto"/>
              <w:rPr>
                <w:sz w:val="10"/>
                <w:szCs w:val="10"/>
                <w:lang w:eastAsia="en-US"/>
              </w:rPr>
            </w:pPr>
          </w:p>
        </w:tc>
        <w:tc>
          <w:tcPr>
            <w:tcW w:w="283" w:type="dxa"/>
            <w:vMerge/>
            <w:tcBorders>
              <w:left w:val="double" w:sz="4" w:space="0" w:color="auto"/>
              <w:bottom w:val="single" w:sz="4" w:space="0" w:color="auto"/>
            </w:tcBorders>
            <w:shd w:val="clear" w:color="auto" w:fill="auto"/>
          </w:tcPr>
          <w:p w14:paraId="5DB45761" w14:textId="77777777" w:rsidR="005668F5" w:rsidRPr="0057352F" w:rsidRDefault="005668F5" w:rsidP="00F326A4">
            <w:pPr>
              <w:overflowPunct/>
              <w:autoSpaceDE/>
              <w:autoSpaceDN/>
              <w:adjustRightInd/>
              <w:jc w:val="center"/>
              <w:textAlignment w:val="auto"/>
              <w:rPr>
                <w:lang w:eastAsia="en-US"/>
              </w:rPr>
            </w:pPr>
          </w:p>
        </w:tc>
        <w:tc>
          <w:tcPr>
            <w:tcW w:w="284" w:type="dxa"/>
            <w:shd w:val="clear" w:color="auto" w:fill="auto"/>
          </w:tcPr>
          <w:p w14:paraId="6A891767"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13</w:t>
            </w:r>
          </w:p>
        </w:tc>
        <w:tc>
          <w:tcPr>
            <w:tcW w:w="283" w:type="dxa"/>
            <w:vMerge/>
            <w:tcBorders>
              <w:right w:val="double" w:sz="4" w:space="0" w:color="auto"/>
            </w:tcBorders>
            <w:shd w:val="clear" w:color="auto" w:fill="E7E6E6"/>
          </w:tcPr>
          <w:p w14:paraId="2853AB3A" w14:textId="77777777" w:rsidR="005668F5" w:rsidRPr="0057352F" w:rsidRDefault="005668F5" w:rsidP="00F326A4">
            <w:pPr>
              <w:overflowPunct/>
              <w:autoSpaceDE/>
              <w:autoSpaceDN/>
              <w:adjustRightInd/>
              <w:jc w:val="center"/>
              <w:textAlignment w:val="auto"/>
              <w:rPr>
                <w:sz w:val="10"/>
                <w:szCs w:val="10"/>
                <w:lang w:eastAsia="en-US"/>
              </w:rPr>
            </w:pPr>
          </w:p>
        </w:tc>
        <w:tc>
          <w:tcPr>
            <w:tcW w:w="284" w:type="dxa"/>
            <w:vMerge/>
            <w:tcBorders>
              <w:left w:val="double" w:sz="4" w:space="0" w:color="auto"/>
              <w:bottom w:val="single" w:sz="4" w:space="0" w:color="auto"/>
            </w:tcBorders>
            <w:shd w:val="clear" w:color="auto" w:fill="auto"/>
          </w:tcPr>
          <w:p w14:paraId="2CDC9D9F" w14:textId="77777777" w:rsidR="005668F5" w:rsidRPr="0057352F" w:rsidRDefault="005668F5" w:rsidP="00F326A4">
            <w:pPr>
              <w:overflowPunct/>
              <w:autoSpaceDE/>
              <w:autoSpaceDN/>
              <w:adjustRightInd/>
              <w:jc w:val="center"/>
              <w:textAlignment w:val="auto"/>
              <w:rPr>
                <w:lang w:eastAsia="en-US"/>
              </w:rPr>
            </w:pPr>
          </w:p>
        </w:tc>
        <w:tc>
          <w:tcPr>
            <w:tcW w:w="273" w:type="dxa"/>
            <w:shd w:val="clear" w:color="auto" w:fill="auto"/>
          </w:tcPr>
          <w:p w14:paraId="2697B687"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13</w:t>
            </w:r>
          </w:p>
        </w:tc>
        <w:tc>
          <w:tcPr>
            <w:tcW w:w="294" w:type="dxa"/>
            <w:vMerge/>
            <w:tcBorders>
              <w:right w:val="double" w:sz="4" w:space="0" w:color="auto"/>
            </w:tcBorders>
            <w:shd w:val="clear" w:color="auto" w:fill="E7E6E6"/>
          </w:tcPr>
          <w:p w14:paraId="254223C0" w14:textId="77777777" w:rsidR="005668F5" w:rsidRPr="0057352F" w:rsidRDefault="005668F5" w:rsidP="00F326A4">
            <w:pPr>
              <w:overflowPunct/>
              <w:autoSpaceDE/>
              <w:autoSpaceDN/>
              <w:adjustRightInd/>
              <w:jc w:val="center"/>
              <w:textAlignment w:val="auto"/>
              <w:rPr>
                <w:sz w:val="10"/>
                <w:szCs w:val="10"/>
                <w:lang w:eastAsia="en-US"/>
              </w:rPr>
            </w:pPr>
          </w:p>
        </w:tc>
        <w:tc>
          <w:tcPr>
            <w:tcW w:w="283" w:type="dxa"/>
            <w:vMerge/>
            <w:tcBorders>
              <w:left w:val="double" w:sz="4" w:space="0" w:color="auto"/>
              <w:bottom w:val="single" w:sz="4" w:space="0" w:color="auto"/>
            </w:tcBorders>
            <w:shd w:val="clear" w:color="auto" w:fill="auto"/>
          </w:tcPr>
          <w:p w14:paraId="756233E5" w14:textId="77777777" w:rsidR="005668F5" w:rsidRPr="0057352F" w:rsidRDefault="005668F5" w:rsidP="00F326A4">
            <w:pPr>
              <w:overflowPunct/>
              <w:autoSpaceDE/>
              <w:autoSpaceDN/>
              <w:adjustRightInd/>
              <w:jc w:val="center"/>
              <w:textAlignment w:val="auto"/>
              <w:rPr>
                <w:lang w:eastAsia="en-US"/>
              </w:rPr>
            </w:pPr>
          </w:p>
        </w:tc>
        <w:tc>
          <w:tcPr>
            <w:tcW w:w="284" w:type="dxa"/>
            <w:shd w:val="clear" w:color="auto" w:fill="auto"/>
          </w:tcPr>
          <w:p w14:paraId="536DCC68"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13</w:t>
            </w:r>
          </w:p>
        </w:tc>
        <w:tc>
          <w:tcPr>
            <w:tcW w:w="425" w:type="dxa"/>
            <w:vMerge/>
            <w:tcBorders>
              <w:right w:val="double" w:sz="4" w:space="0" w:color="auto"/>
            </w:tcBorders>
            <w:shd w:val="clear" w:color="auto" w:fill="E7E6E6"/>
          </w:tcPr>
          <w:p w14:paraId="36478122" w14:textId="77777777" w:rsidR="005668F5" w:rsidRPr="0057352F" w:rsidRDefault="005668F5" w:rsidP="00F326A4">
            <w:pPr>
              <w:overflowPunct/>
              <w:autoSpaceDE/>
              <w:autoSpaceDN/>
              <w:adjustRightInd/>
              <w:jc w:val="center"/>
              <w:textAlignment w:val="auto"/>
              <w:rPr>
                <w:sz w:val="10"/>
                <w:szCs w:val="10"/>
                <w:lang w:eastAsia="en-US"/>
              </w:rPr>
            </w:pPr>
          </w:p>
        </w:tc>
        <w:tc>
          <w:tcPr>
            <w:tcW w:w="283" w:type="dxa"/>
            <w:vMerge/>
            <w:tcBorders>
              <w:left w:val="double" w:sz="4" w:space="0" w:color="auto"/>
              <w:bottom w:val="single" w:sz="4" w:space="0" w:color="auto"/>
            </w:tcBorders>
            <w:shd w:val="clear" w:color="auto" w:fill="auto"/>
          </w:tcPr>
          <w:p w14:paraId="7031B689" w14:textId="77777777" w:rsidR="005668F5" w:rsidRPr="0057352F" w:rsidRDefault="005668F5" w:rsidP="00F326A4">
            <w:pPr>
              <w:overflowPunct/>
              <w:autoSpaceDE/>
              <w:autoSpaceDN/>
              <w:adjustRightInd/>
              <w:jc w:val="center"/>
              <w:textAlignment w:val="auto"/>
              <w:rPr>
                <w:lang w:eastAsia="en-US"/>
              </w:rPr>
            </w:pPr>
          </w:p>
        </w:tc>
        <w:tc>
          <w:tcPr>
            <w:tcW w:w="274" w:type="dxa"/>
            <w:shd w:val="clear" w:color="auto" w:fill="auto"/>
          </w:tcPr>
          <w:p w14:paraId="3E34A705"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13</w:t>
            </w:r>
          </w:p>
        </w:tc>
        <w:tc>
          <w:tcPr>
            <w:tcW w:w="335" w:type="dxa"/>
            <w:tcBorders>
              <w:right w:val="double" w:sz="4" w:space="0" w:color="auto"/>
            </w:tcBorders>
            <w:shd w:val="clear" w:color="auto" w:fill="auto"/>
          </w:tcPr>
          <w:p w14:paraId="04F85166" w14:textId="77777777" w:rsidR="005668F5" w:rsidRPr="0057352F" w:rsidRDefault="005668F5" w:rsidP="00F326A4">
            <w:pPr>
              <w:overflowPunct/>
              <w:autoSpaceDE/>
              <w:autoSpaceDN/>
              <w:adjustRightInd/>
              <w:jc w:val="center"/>
              <w:textAlignment w:val="auto"/>
              <w:rPr>
                <w:sz w:val="10"/>
                <w:szCs w:val="10"/>
                <w:lang w:eastAsia="en-US"/>
              </w:rPr>
            </w:pPr>
          </w:p>
        </w:tc>
        <w:tc>
          <w:tcPr>
            <w:tcW w:w="232" w:type="dxa"/>
            <w:vMerge/>
            <w:tcBorders>
              <w:left w:val="double" w:sz="4" w:space="0" w:color="auto"/>
              <w:bottom w:val="single" w:sz="4" w:space="0" w:color="auto"/>
            </w:tcBorders>
            <w:shd w:val="clear" w:color="auto" w:fill="auto"/>
          </w:tcPr>
          <w:p w14:paraId="45575CB8" w14:textId="77777777" w:rsidR="005668F5" w:rsidRPr="0057352F" w:rsidRDefault="005668F5" w:rsidP="00F326A4">
            <w:pPr>
              <w:overflowPunct/>
              <w:autoSpaceDE/>
              <w:autoSpaceDN/>
              <w:adjustRightInd/>
              <w:jc w:val="center"/>
              <w:textAlignment w:val="auto"/>
              <w:rPr>
                <w:lang w:eastAsia="en-US"/>
              </w:rPr>
            </w:pPr>
          </w:p>
        </w:tc>
        <w:tc>
          <w:tcPr>
            <w:tcW w:w="341" w:type="dxa"/>
            <w:shd w:val="clear" w:color="auto" w:fill="auto"/>
          </w:tcPr>
          <w:p w14:paraId="438CCE31" w14:textId="77777777" w:rsidR="005668F5" w:rsidRPr="0057352F" w:rsidRDefault="005668F5" w:rsidP="00F326A4">
            <w:pPr>
              <w:overflowPunct/>
              <w:autoSpaceDE/>
              <w:autoSpaceDN/>
              <w:adjustRightInd/>
              <w:jc w:val="center"/>
              <w:textAlignment w:val="auto"/>
              <w:rPr>
                <w:sz w:val="10"/>
                <w:szCs w:val="10"/>
                <w:lang w:eastAsia="en-US"/>
              </w:rPr>
            </w:pPr>
            <w:r w:rsidRPr="0057352F">
              <w:rPr>
                <w:sz w:val="10"/>
                <w:szCs w:val="10"/>
                <w:lang w:eastAsia="en-US"/>
              </w:rPr>
              <w:t>13</w:t>
            </w:r>
          </w:p>
        </w:tc>
        <w:tc>
          <w:tcPr>
            <w:tcW w:w="480" w:type="dxa"/>
            <w:vMerge/>
            <w:tcBorders>
              <w:right w:val="double" w:sz="4" w:space="0" w:color="auto"/>
            </w:tcBorders>
            <w:shd w:val="clear" w:color="auto" w:fill="auto"/>
          </w:tcPr>
          <w:p w14:paraId="0BCF155B" w14:textId="77777777" w:rsidR="005668F5" w:rsidRPr="0057352F" w:rsidRDefault="005668F5" w:rsidP="00F326A4">
            <w:pPr>
              <w:overflowPunct/>
              <w:autoSpaceDE/>
              <w:autoSpaceDN/>
              <w:adjustRightInd/>
              <w:jc w:val="center"/>
              <w:textAlignment w:val="auto"/>
              <w:rPr>
                <w:sz w:val="10"/>
                <w:szCs w:val="10"/>
                <w:lang w:eastAsia="en-US"/>
              </w:rPr>
            </w:pPr>
          </w:p>
        </w:tc>
      </w:tr>
      <w:tr w:rsidR="005668F5" w:rsidRPr="0057352F" w14:paraId="73E67C1D" w14:textId="77777777" w:rsidTr="00A27872">
        <w:tc>
          <w:tcPr>
            <w:tcW w:w="9038" w:type="dxa"/>
            <w:gridSpan w:val="30"/>
            <w:shd w:val="clear" w:color="auto" w:fill="auto"/>
          </w:tcPr>
          <w:p w14:paraId="2FB752A2" w14:textId="77777777" w:rsidR="005668F5" w:rsidRPr="0057352F" w:rsidRDefault="005668F5" w:rsidP="00F326A4">
            <w:pPr>
              <w:keepNext/>
              <w:keepLines/>
              <w:overflowPunct/>
              <w:autoSpaceDE/>
              <w:autoSpaceDN/>
              <w:adjustRightInd/>
              <w:spacing w:after="0"/>
              <w:ind w:left="851" w:hanging="851"/>
              <w:textAlignment w:val="auto"/>
              <w:rPr>
                <w:rFonts w:ascii="Arial" w:hAnsi="Arial"/>
                <w:sz w:val="18"/>
                <w:lang w:eastAsia="en-US"/>
              </w:rPr>
            </w:pPr>
            <w:r w:rsidRPr="0057352F">
              <w:rPr>
                <w:rFonts w:ascii="Arial" w:hAnsi="Arial"/>
                <w:sz w:val="18"/>
                <w:lang w:eastAsia="en-US"/>
              </w:rPr>
              <w:t>NOTE 1:</w:t>
            </w:r>
            <w:r w:rsidRPr="0057352F">
              <w:rPr>
                <w:rFonts w:ascii="Arial" w:hAnsi="Arial"/>
                <w:sz w:val="18"/>
                <w:lang w:eastAsia="en-US"/>
              </w:rPr>
              <w:tab/>
            </w:r>
            <w:r w:rsidRPr="00207646">
              <w:rPr>
                <w:rFonts w:ascii="Arial" w:hAnsi="Arial"/>
                <w:sz w:val="18"/>
                <w:lang w:eastAsia="en-US"/>
              </w:rPr>
              <w:t>Subframes</w:t>
            </w:r>
            <w:r w:rsidRPr="00FE760A">
              <w:rPr>
                <w:rFonts w:ascii="Arial" w:hAnsi="Arial"/>
                <w:sz w:val="18"/>
                <w:lang w:eastAsia="en-US"/>
              </w:rPr>
              <w:t xml:space="preserve"> </w:t>
            </w:r>
            <w:r w:rsidRPr="0057352F">
              <w:rPr>
                <w:rFonts w:ascii="Arial" w:hAnsi="Arial"/>
                <w:sz w:val="18"/>
                <w:lang w:eastAsia="en-US"/>
              </w:rPr>
              <w:t xml:space="preserve">1 to 7 are not allowed to be used for </w:t>
            </w:r>
            <w:proofErr w:type="spellStart"/>
            <w:r w:rsidRPr="0057352F">
              <w:rPr>
                <w:rFonts w:ascii="Arial" w:hAnsi="Arial"/>
                <w:sz w:val="18"/>
                <w:lang w:eastAsia="en-US"/>
              </w:rPr>
              <w:t>sidelink</w:t>
            </w:r>
            <w:proofErr w:type="spellEnd"/>
            <w:r w:rsidRPr="0057352F">
              <w:rPr>
                <w:rFonts w:ascii="Arial" w:hAnsi="Arial"/>
                <w:sz w:val="18"/>
                <w:lang w:eastAsia="en-US"/>
              </w:rPr>
              <w:t xml:space="preserve"> transmission.</w:t>
            </w:r>
          </w:p>
          <w:p w14:paraId="26E9D6E9" w14:textId="77777777" w:rsidR="005668F5" w:rsidRPr="0057352F" w:rsidRDefault="005668F5" w:rsidP="00F326A4">
            <w:pPr>
              <w:pStyle w:val="TAN"/>
              <w:rPr>
                <w:lang w:eastAsia="en-US"/>
              </w:rPr>
            </w:pPr>
            <w:r w:rsidRPr="0057352F">
              <w:rPr>
                <w:lang w:eastAsia="en-US"/>
              </w:rPr>
              <w:t>NOTE 2:</w:t>
            </w:r>
            <w:r w:rsidRPr="0057352F">
              <w:rPr>
                <w:lang w:eastAsia="ja-JP"/>
              </w:rPr>
              <w:tab/>
            </w:r>
            <w:r w:rsidRPr="0057352F">
              <w:t>sl-MinTimeGapPSFCH-r16=sl2 and sl-PSFCH-Period-r16=sl4.</w:t>
            </w:r>
          </w:p>
        </w:tc>
      </w:tr>
    </w:tbl>
    <w:p w14:paraId="6C344BB6" w14:textId="77777777" w:rsidR="005668F5" w:rsidRPr="0057352F" w:rsidRDefault="005668F5" w:rsidP="005668F5"/>
    <w:p w14:paraId="5D25B9BC" w14:textId="77777777" w:rsidR="009D2D74" w:rsidRPr="00774B21" w:rsidRDefault="009D2D74" w:rsidP="00207646">
      <w:pPr>
        <w:pStyle w:val="Heading3"/>
      </w:pPr>
      <w:r w:rsidRPr="00774B21">
        <w:t>7.4.3</w:t>
      </w:r>
      <w:r w:rsidRPr="00774B21">
        <w:tab/>
        <w:t>SCCH and STCH data transmission and reception</w:t>
      </w:r>
      <w:bookmarkEnd w:id="2017"/>
      <w:bookmarkEnd w:id="2018"/>
      <w:bookmarkEnd w:id="2019"/>
    </w:p>
    <w:p w14:paraId="0B5342EF" w14:textId="77777777" w:rsidR="009D2D74" w:rsidRPr="00774B21" w:rsidRDefault="009D2D74" w:rsidP="009D2D74">
      <w:pPr>
        <w:pStyle w:val="Heading4"/>
      </w:pPr>
      <w:bookmarkStart w:id="2020" w:name="_Toc100003965"/>
      <w:bookmarkStart w:id="2021" w:name="_Toc106705536"/>
      <w:bookmarkStart w:id="2022" w:name="_Toc114953426"/>
      <w:r w:rsidRPr="00774B21">
        <w:t>7.4.3.1</w:t>
      </w:r>
      <w:r w:rsidRPr="00774B21">
        <w:tab/>
        <w:t>Broadcast and groupcast</w:t>
      </w:r>
      <w:bookmarkEnd w:id="2020"/>
      <w:bookmarkEnd w:id="2021"/>
      <w:bookmarkEnd w:id="2022"/>
    </w:p>
    <w:p w14:paraId="143B71F1" w14:textId="77777777" w:rsidR="009D2D74" w:rsidRPr="00774B21" w:rsidRDefault="009D2D74" w:rsidP="009D2D74">
      <w:r w:rsidRPr="00774B21">
        <w:t>UE and NR-SS-UE are configured with the same pool(s) of resources.</w:t>
      </w:r>
    </w:p>
    <w:p w14:paraId="478ED6FC" w14:textId="77777777" w:rsidR="009D2D74" w:rsidRPr="00774B21" w:rsidRDefault="009D2D74" w:rsidP="009D2D74">
      <w:r w:rsidRPr="00774B21">
        <w:t xml:space="preserve">When configured in transmission, the SL-DRB in NR-SS-UE is configured with: </w:t>
      </w:r>
    </w:p>
    <w:p w14:paraId="4DDA505F" w14:textId="77777777" w:rsidR="009D2D74" w:rsidRPr="00774B21" w:rsidRDefault="009D2D74" w:rsidP="009D2D74">
      <w:pPr>
        <w:pStyle w:val="B1"/>
      </w:pPr>
      <w:r w:rsidRPr="00774B21">
        <w:t>-</w:t>
      </w:r>
      <w:r w:rsidRPr="00774B21">
        <w:tab/>
        <w:t>NR-SS-UE layer-2 ID (which corresponds to the source layer-2 ID) is set to a constant and</w:t>
      </w:r>
    </w:p>
    <w:p w14:paraId="4B4A29A6" w14:textId="77777777" w:rsidR="009D2D74" w:rsidRPr="00774B21" w:rsidRDefault="009D2D74" w:rsidP="009D2D74">
      <w:pPr>
        <w:pStyle w:val="B1"/>
      </w:pPr>
      <w:r w:rsidRPr="00774B21">
        <w:t>-</w:t>
      </w:r>
      <w:r w:rsidRPr="00774B21">
        <w:tab/>
        <w:t xml:space="preserve">UE Layer-2 </w:t>
      </w:r>
      <w:proofErr w:type="gramStart"/>
      <w:r w:rsidRPr="00774B21">
        <w:t>ID  (</w:t>
      </w:r>
      <w:proofErr w:type="gramEnd"/>
      <w:r w:rsidRPr="00774B21">
        <w:t>which corresponds to the destination layer-2 ID) is set to the destination layer-2 ID for broadcast or groupcast (TS 38.508-1 [5]) .</w:t>
      </w:r>
    </w:p>
    <w:p w14:paraId="772C96AC" w14:textId="77777777" w:rsidR="009D2D74" w:rsidRPr="00774B21" w:rsidRDefault="009D2D74" w:rsidP="009D2D74">
      <w:pPr>
        <w:pStyle w:val="B1"/>
        <w:rPr>
          <w:rStyle w:val="B1Char1"/>
        </w:rPr>
      </w:pPr>
      <w:r w:rsidRPr="00774B21">
        <w:rPr>
          <w:rStyle w:val="B1Char1"/>
        </w:rPr>
        <w:t>-</w:t>
      </w:r>
      <w:r w:rsidRPr="00774B21">
        <w:rPr>
          <w:rStyle w:val="B1Char1"/>
        </w:rPr>
        <w:tab/>
        <w:t>The initial value of the SN is set to a constant value.</w:t>
      </w:r>
    </w:p>
    <w:p w14:paraId="049D4EBB" w14:textId="77777777" w:rsidR="009D2D74" w:rsidRPr="00774B21" w:rsidRDefault="009D2D74" w:rsidP="009D2D74">
      <w:pPr>
        <w:rPr>
          <w:rStyle w:val="B1Char1"/>
        </w:rPr>
      </w:pPr>
      <w:r w:rsidRPr="00774B21">
        <w:rPr>
          <w:rStyle w:val="B1Char1"/>
        </w:rPr>
        <w:t>When configured in reception, the SL-DRB in NR-SS-UE is configured with:</w:t>
      </w:r>
    </w:p>
    <w:p w14:paraId="21E2145B" w14:textId="77777777" w:rsidR="009D2D74" w:rsidRPr="00774B21" w:rsidRDefault="009D2D74" w:rsidP="009D2D74">
      <w:pPr>
        <w:pStyle w:val="B1"/>
      </w:pPr>
      <w:r w:rsidRPr="00774B21">
        <w:lastRenderedPageBreak/>
        <w:t>-</w:t>
      </w:r>
      <w:r w:rsidRPr="00774B21">
        <w:tab/>
        <w:t xml:space="preserve">NR-SS-UE layer-2 ID (which corresponds to the destination layer-2 ID) is set to the destination layer-2 ID for broadcast or groupcast (TS 38.508-1 [5]); NR-SS-UE shall send to TTCN only the data packets received with the correct destination layer-2 identities in the MAC header. </w:t>
      </w:r>
    </w:p>
    <w:p w14:paraId="7933B847" w14:textId="77777777" w:rsidR="009D2D74" w:rsidRPr="00774B21" w:rsidRDefault="009D2D74" w:rsidP="009D2D74">
      <w:pPr>
        <w:pStyle w:val="B1"/>
      </w:pPr>
      <w:r w:rsidRPr="00774B21">
        <w:t>-</w:t>
      </w:r>
      <w:r w:rsidRPr="00774B21">
        <w:tab/>
        <w:t>UE Layer-2 ID (which corresponds to the source layer-2 ID) is set to ‘</w:t>
      </w:r>
      <w:proofErr w:type="spellStart"/>
      <w:r w:rsidRPr="00774B21">
        <w:t>AnyValue</w:t>
      </w:r>
      <w:proofErr w:type="spellEnd"/>
      <w:r w:rsidRPr="00774B21">
        <w:t xml:space="preserve">’ as it is randomly and uniquely self-selected by UE. </w:t>
      </w:r>
    </w:p>
    <w:p w14:paraId="50317819" w14:textId="77777777" w:rsidR="009D2D74" w:rsidRPr="00774B21" w:rsidRDefault="009D2D74" w:rsidP="009D2D74">
      <w:pPr>
        <w:pStyle w:val="B1"/>
        <w:rPr>
          <w:lang w:eastAsia="sv-SE"/>
        </w:rPr>
      </w:pPr>
      <w:r w:rsidRPr="00774B21">
        <w:t>-</w:t>
      </w:r>
      <w:r w:rsidRPr="00774B21">
        <w:tab/>
        <w:t>Logical Channel Id is set to ‘</w:t>
      </w:r>
      <w:proofErr w:type="spellStart"/>
      <w:r w:rsidRPr="00774B21">
        <w:t>AnyValue</w:t>
      </w:r>
      <w:proofErr w:type="spellEnd"/>
      <w:r w:rsidRPr="00774B21">
        <w:t xml:space="preserve">’ as it is </w:t>
      </w:r>
      <w:r w:rsidRPr="00774B21">
        <w:rPr>
          <w:lang w:eastAsia="sv-SE"/>
        </w:rPr>
        <w:t>selected by the transmitting UE.</w:t>
      </w:r>
    </w:p>
    <w:p w14:paraId="14D93E1D" w14:textId="77777777" w:rsidR="009D2D74" w:rsidRPr="00774B21" w:rsidRDefault="009D2D74" w:rsidP="009D2D74">
      <w:pPr>
        <w:pStyle w:val="B1"/>
      </w:pPr>
      <w:r w:rsidRPr="00774B21">
        <w:rPr>
          <w:lang w:eastAsia="sv-SE"/>
        </w:rPr>
        <w:t>-</w:t>
      </w:r>
      <w:r w:rsidRPr="00774B21">
        <w:rPr>
          <w:lang w:eastAsia="sv-SE"/>
        </w:rPr>
        <w:tab/>
        <w:t xml:space="preserve">The initial value of the SN is set to the </w:t>
      </w:r>
      <w:r w:rsidRPr="00774B21">
        <w:t>SN of the first received PDCP Data PDU.</w:t>
      </w:r>
    </w:p>
    <w:p w14:paraId="6D3088A4" w14:textId="77777777" w:rsidR="009D2D74" w:rsidRPr="00774B21" w:rsidRDefault="009D2D74" w:rsidP="005668F5">
      <w:pPr>
        <w:pStyle w:val="Heading4"/>
      </w:pPr>
      <w:bookmarkStart w:id="2023" w:name="_Toc100003966"/>
      <w:bookmarkStart w:id="2024" w:name="_Toc106705537"/>
      <w:bookmarkStart w:id="2025" w:name="_Toc114953427"/>
      <w:r w:rsidRPr="00774B21">
        <w:t>7.4.3.2</w:t>
      </w:r>
      <w:r w:rsidRPr="00774B21">
        <w:tab/>
        <w:t>Unicast</w:t>
      </w:r>
      <w:bookmarkEnd w:id="2023"/>
      <w:bookmarkEnd w:id="2024"/>
      <w:bookmarkEnd w:id="2025"/>
    </w:p>
    <w:p w14:paraId="79F6FEED" w14:textId="77777777" w:rsidR="009D2D74" w:rsidRPr="00774B21" w:rsidRDefault="009D2D74" w:rsidP="00480C7E">
      <w:pPr>
        <w:pStyle w:val="Heading5"/>
      </w:pPr>
      <w:bookmarkStart w:id="2026" w:name="_Toc100003967"/>
      <w:bookmarkStart w:id="2027" w:name="_Toc106705538"/>
      <w:bookmarkStart w:id="2028" w:name="_Toc114953428"/>
      <w:r w:rsidRPr="00774B21">
        <w:t>7.4.3.2.1</w:t>
      </w:r>
      <w:r w:rsidRPr="00774B21">
        <w:tab/>
      </w:r>
      <w:r w:rsidRPr="00774B21">
        <w:tab/>
        <w:t>General</w:t>
      </w:r>
      <w:bookmarkEnd w:id="2026"/>
      <w:bookmarkEnd w:id="2027"/>
      <w:bookmarkEnd w:id="2028"/>
    </w:p>
    <w:p w14:paraId="139EB3F9" w14:textId="77777777" w:rsidR="009D2D74" w:rsidRPr="00774B21" w:rsidRDefault="009D2D74" w:rsidP="009D2D74">
      <w:r w:rsidRPr="00774B21">
        <w:t>UE and NR-SS-UE are configured with the same pool(s) of resources.</w:t>
      </w:r>
    </w:p>
    <w:p w14:paraId="4A6B2442" w14:textId="77777777" w:rsidR="009D2D74" w:rsidRPr="00774B21" w:rsidRDefault="009D2D74" w:rsidP="00480C7E">
      <w:pPr>
        <w:pStyle w:val="Heading5"/>
      </w:pPr>
      <w:bookmarkStart w:id="2029" w:name="_Toc100003968"/>
      <w:bookmarkStart w:id="2030" w:name="_Toc106705539"/>
      <w:bookmarkStart w:id="2031" w:name="_Toc114953429"/>
      <w:r w:rsidRPr="00774B21">
        <w:t>7.4.3.2.2</w:t>
      </w:r>
      <w:r w:rsidRPr="00774B21">
        <w:tab/>
        <w:t>Unicast procedures</w:t>
      </w:r>
      <w:bookmarkEnd w:id="2029"/>
      <w:bookmarkEnd w:id="2030"/>
      <w:bookmarkEnd w:id="2031"/>
    </w:p>
    <w:p w14:paraId="0B5AD8CA" w14:textId="77777777" w:rsidR="009D2D74" w:rsidRPr="00774B21" w:rsidRDefault="009D2D74" w:rsidP="00480C7E">
      <w:pPr>
        <w:pStyle w:val="Heading6"/>
      </w:pPr>
      <w:bookmarkStart w:id="2032" w:name="_Toc100003969"/>
      <w:bookmarkStart w:id="2033" w:name="_Toc106705540"/>
      <w:bookmarkStart w:id="2034" w:name="_Toc114953430"/>
      <w:r w:rsidRPr="00774B21">
        <w:t>7.4.3.2.2.1</w:t>
      </w:r>
      <w:r w:rsidRPr="00774B21">
        <w:tab/>
        <w:t>UE initiated PC5 unicast direct link communication</w:t>
      </w:r>
      <w:bookmarkEnd w:id="2032"/>
      <w:bookmarkEnd w:id="2033"/>
      <w:bookmarkEnd w:id="2034"/>
    </w:p>
    <w:p w14:paraId="373B6492" w14:textId="77777777" w:rsidR="009D2D74" w:rsidRPr="00774B21" w:rsidRDefault="009D2D74" w:rsidP="009D2D74">
      <w:r w:rsidRPr="00774B21">
        <w:t>In general, the UE initiating PC5 unicast direct link communication procedure is done without activation time.</w:t>
      </w:r>
    </w:p>
    <w:p w14:paraId="7C8E0ECD" w14:textId="77777777" w:rsidR="009D2D74" w:rsidRPr="00774B21" w:rsidRDefault="009D2D74" w:rsidP="009D2D74">
      <w:pPr>
        <w:pStyle w:val="B1"/>
        <w:ind w:left="0" w:firstLine="284"/>
      </w:pPr>
      <w:r w:rsidRPr="00774B21">
        <w:t>1.</w:t>
      </w:r>
      <w:r w:rsidRPr="00774B21">
        <w:tab/>
        <w:t>NR-SS-UE is previously configured with Tx and Rx pools. SL-SRB0/1/2/3 are configured with UE layer-2 ID and NR-SS-UE layer-2 ID set to ‘</w:t>
      </w:r>
      <w:proofErr w:type="spellStart"/>
      <w:r w:rsidRPr="00774B21">
        <w:t>AnyValue</w:t>
      </w:r>
      <w:proofErr w:type="spellEnd"/>
      <w:r w:rsidRPr="00774B21">
        <w:t xml:space="preserve">’. </w:t>
      </w:r>
    </w:p>
    <w:p w14:paraId="70DABF89" w14:textId="77777777" w:rsidR="009D2D74" w:rsidRPr="00774B21" w:rsidRDefault="009D2D74" w:rsidP="009D2D74">
      <w:pPr>
        <w:pStyle w:val="B1"/>
      </w:pPr>
      <w:r w:rsidRPr="00774B21">
        <w:t>2.</w:t>
      </w:r>
      <w:r w:rsidRPr="00774B21">
        <w:tab/>
        <w:t>Receive DIRECT LINK ESTABLISHMENT REQUEST message on SL-SRB0.</w:t>
      </w:r>
    </w:p>
    <w:p w14:paraId="12F2EEB9" w14:textId="77777777" w:rsidR="009D2D74" w:rsidRPr="00774B21" w:rsidRDefault="009D2D74" w:rsidP="009D2D74">
      <w:pPr>
        <w:pStyle w:val="B1"/>
      </w:pPr>
      <w:r w:rsidRPr="00774B21">
        <w:tab/>
        <w:t>NOTE 1:  The Source and destination Layer-2 IDs used to transmit the message are reported in the common part of NR_SL_SYSTEM_IND.</w:t>
      </w:r>
    </w:p>
    <w:p w14:paraId="0CBCDDBE" w14:textId="77777777" w:rsidR="009D2D74" w:rsidRPr="00774B21" w:rsidRDefault="009D2D74" w:rsidP="009D2D74">
      <w:pPr>
        <w:pStyle w:val="B1"/>
      </w:pPr>
      <w:r w:rsidRPr="00774B21">
        <w:t>3.</w:t>
      </w:r>
      <w:r w:rsidRPr="00774B21">
        <w:tab/>
        <w:t>Reconfigure SL-SRB1/2/3: set the UE layer-2 ID with the source Layer-2 ID received with the DIRECT LINK ESTABLISHMENT REQUEST message. Set the NR-SS-UE Id to a constant.</w:t>
      </w:r>
    </w:p>
    <w:p w14:paraId="44936DC8" w14:textId="77777777" w:rsidR="009D2D74" w:rsidRPr="00774B21" w:rsidRDefault="009D2D74" w:rsidP="009D2D74">
      <w:pPr>
        <w:pStyle w:val="B1"/>
      </w:pPr>
      <w:r w:rsidRPr="00774B21">
        <w:t>4.</w:t>
      </w:r>
      <w:r w:rsidRPr="00774B21">
        <w:tab/>
        <w:t>Start ciphering and integrity on SL-SRB1/2/3.</w:t>
      </w:r>
    </w:p>
    <w:p w14:paraId="66E76E7E" w14:textId="77777777" w:rsidR="009D2D74" w:rsidRPr="00774B21" w:rsidRDefault="009D2D74" w:rsidP="009D2D74">
      <w:pPr>
        <w:pStyle w:val="B1"/>
      </w:pPr>
      <w:r w:rsidRPr="00774B21">
        <w:t>5.</w:t>
      </w:r>
      <w:r w:rsidRPr="00774B21">
        <w:tab/>
        <w:t>Send DIRECT LINK SECURITY MODE COMMNAND on SL-SRB1.</w:t>
      </w:r>
    </w:p>
    <w:p w14:paraId="5786B3A2" w14:textId="77777777" w:rsidR="009D2D74" w:rsidRPr="00774B21" w:rsidRDefault="009D2D74" w:rsidP="009D2D74">
      <w:pPr>
        <w:pStyle w:val="B1"/>
      </w:pPr>
      <w:r w:rsidRPr="00774B21">
        <w:t>6.</w:t>
      </w:r>
      <w:r w:rsidRPr="00774B21">
        <w:tab/>
        <w:t>Receive DIRECT LINK SECURITY MODE COMPLETE on SL-SRB1.</w:t>
      </w:r>
    </w:p>
    <w:p w14:paraId="65A64237" w14:textId="77777777" w:rsidR="009D2D74" w:rsidRPr="00774B21" w:rsidRDefault="009D2D74" w:rsidP="009D2D74">
      <w:pPr>
        <w:pStyle w:val="B1"/>
      </w:pPr>
      <w:r w:rsidRPr="00774B21">
        <w:tab/>
        <w:t>NOTE 2: Retrieve the PQFI from DIRECT LINK SECURITY MODE COMPLETE.</w:t>
      </w:r>
    </w:p>
    <w:p w14:paraId="36471531" w14:textId="77777777" w:rsidR="009D2D74" w:rsidRPr="00774B21" w:rsidRDefault="009D2D74" w:rsidP="009D2D74">
      <w:pPr>
        <w:pStyle w:val="B1"/>
      </w:pPr>
      <w:r w:rsidRPr="00774B21">
        <w:t>7.</w:t>
      </w:r>
      <w:r w:rsidRPr="00774B21">
        <w:tab/>
        <w:t>Send DIRECT LINK ESTABLISHMENT ACCEPT on SL-SRB2.</w:t>
      </w:r>
    </w:p>
    <w:p w14:paraId="6004D124" w14:textId="77777777" w:rsidR="009D2D74" w:rsidRPr="00774B21" w:rsidRDefault="009D2D74" w:rsidP="009D2D74">
      <w:pPr>
        <w:pStyle w:val="B1"/>
      </w:pPr>
      <w:r w:rsidRPr="00774B21">
        <w:t>8.</w:t>
      </w:r>
      <w:r w:rsidRPr="00774B21">
        <w:tab/>
        <w:t xml:space="preserve">Receive </w:t>
      </w:r>
      <w:proofErr w:type="spellStart"/>
      <w:r w:rsidRPr="00774B21">
        <w:rPr>
          <w:i/>
          <w:iCs/>
        </w:rPr>
        <w:t>RRCReconfigurationSidelink</w:t>
      </w:r>
      <w:proofErr w:type="spellEnd"/>
      <w:r w:rsidRPr="00774B21">
        <w:t xml:space="preserve"> on SL-SRB3.</w:t>
      </w:r>
    </w:p>
    <w:p w14:paraId="33D831D6" w14:textId="77777777" w:rsidR="009D2D74" w:rsidRPr="00774B21" w:rsidRDefault="009D2D74" w:rsidP="009D2D74">
      <w:pPr>
        <w:pStyle w:val="B1"/>
      </w:pPr>
      <w:r w:rsidRPr="00774B21">
        <w:tab/>
        <w:t>NOTE 3: Retrieve parameters to configure SL-DRB.</w:t>
      </w:r>
    </w:p>
    <w:p w14:paraId="07FCBDD4" w14:textId="77777777" w:rsidR="009D2D74" w:rsidRPr="00774B21" w:rsidRDefault="009D2D74" w:rsidP="009D2D74">
      <w:pPr>
        <w:pStyle w:val="B1"/>
      </w:pPr>
      <w:r w:rsidRPr="00774B21">
        <w:t>9.</w:t>
      </w:r>
      <w:r w:rsidRPr="00774B21">
        <w:tab/>
        <w:t>Configure SL-DRB.</w:t>
      </w:r>
    </w:p>
    <w:p w14:paraId="060B34C0" w14:textId="77777777" w:rsidR="009D2D74" w:rsidRPr="00774B21" w:rsidRDefault="009D2D74" w:rsidP="009D2D74">
      <w:pPr>
        <w:pStyle w:val="B1"/>
      </w:pPr>
      <w:r w:rsidRPr="00774B21">
        <w:t>10.</w:t>
      </w:r>
      <w:r w:rsidRPr="00774B21">
        <w:tab/>
        <w:t>Activate ciphering and integrity on SL-DRB.</w:t>
      </w:r>
    </w:p>
    <w:p w14:paraId="76F36F35" w14:textId="3C68370C" w:rsidR="009D2D74" w:rsidRPr="00774B21" w:rsidRDefault="009D2D74" w:rsidP="009D2D74">
      <w:pPr>
        <w:pStyle w:val="B1"/>
      </w:pPr>
      <w:r w:rsidRPr="00774B21">
        <w:t>11.</w:t>
      </w:r>
      <w:r w:rsidRPr="00774B21">
        <w:tab/>
        <w:t xml:space="preserve">Send </w:t>
      </w:r>
      <w:proofErr w:type="spellStart"/>
      <w:r w:rsidRPr="00774B21">
        <w:rPr>
          <w:i/>
          <w:iCs/>
        </w:rPr>
        <w:t>RRCReconfiguration</w:t>
      </w:r>
      <w:r w:rsidR="00162C1D" w:rsidRPr="00774B21">
        <w:rPr>
          <w:i/>
          <w:iCs/>
        </w:rPr>
        <w:t>Complete</w:t>
      </w:r>
      <w:r w:rsidRPr="00774B21">
        <w:rPr>
          <w:i/>
          <w:iCs/>
        </w:rPr>
        <w:t>Sidelink</w:t>
      </w:r>
      <w:proofErr w:type="spellEnd"/>
      <w:r w:rsidRPr="00774B21">
        <w:t xml:space="preserve"> on SL-SRB3.</w:t>
      </w:r>
    </w:p>
    <w:p w14:paraId="73FE2CB3" w14:textId="77777777" w:rsidR="009D2D74" w:rsidRPr="00774B21" w:rsidRDefault="009D2D74" w:rsidP="00480C7E">
      <w:pPr>
        <w:pStyle w:val="Heading6"/>
      </w:pPr>
      <w:bookmarkStart w:id="2035" w:name="_Toc100003970"/>
      <w:bookmarkStart w:id="2036" w:name="_Toc106705541"/>
      <w:bookmarkStart w:id="2037" w:name="_Toc114953431"/>
      <w:r w:rsidRPr="00774B21">
        <w:t>7.4.3.2.2.2</w:t>
      </w:r>
      <w:r w:rsidRPr="00774B21">
        <w:tab/>
        <w:t>NR-SS-UE initiated PC5 unicast direct link communication</w:t>
      </w:r>
      <w:bookmarkEnd w:id="2035"/>
      <w:bookmarkEnd w:id="2036"/>
      <w:bookmarkEnd w:id="2037"/>
    </w:p>
    <w:p w14:paraId="7905D752" w14:textId="77777777" w:rsidR="009D2D74" w:rsidRPr="00774B21" w:rsidRDefault="009D2D74" w:rsidP="009D2D74">
      <w:r w:rsidRPr="00774B21">
        <w:t>In general, the NR-SS-UE initiating PC5 unicast direct link communication procedure is done without activation time.</w:t>
      </w:r>
    </w:p>
    <w:p w14:paraId="70224E36" w14:textId="77777777" w:rsidR="009D2D74" w:rsidRPr="00774B21" w:rsidRDefault="009D2D74" w:rsidP="009D2D74">
      <w:pPr>
        <w:pStyle w:val="B1"/>
        <w:ind w:left="0" w:firstLine="284"/>
      </w:pPr>
      <w:r w:rsidRPr="00774B21">
        <w:t>1.</w:t>
      </w:r>
      <w:r w:rsidRPr="00774B21">
        <w:tab/>
        <w:t>NR-SS-UE is previously configured with Tx and Rx pools. SL-SRB0/1/2/3 configured with UE layer-2 ID set to the Destination layer-2 ID for unicast initial signalling (TS 38.508-1 [5] Table 4.7.5.5-42) and NR-SS-UE layer-2 ID set to a constant value.</w:t>
      </w:r>
    </w:p>
    <w:p w14:paraId="6F1F5D55" w14:textId="77777777" w:rsidR="009D2D74" w:rsidRPr="00774B21" w:rsidRDefault="009D2D74" w:rsidP="009D2D74">
      <w:pPr>
        <w:pStyle w:val="B1"/>
      </w:pPr>
      <w:r w:rsidRPr="00774B21">
        <w:t>2.</w:t>
      </w:r>
      <w:r w:rsidRPr="00774B21">
        <w:tab/>
        <w:t>Start ciphering and integrity on SL-SRB1/2/3.</w:t>
      </w:r>
    </w:p>
    <w:p w14:paraId="214C7F7D" w14:textId="77777777" w:rsidR="009D2D74" w:rsidRPr="00774B21" w:rsidRDefault="009D2D74" w:rsidP="009D2D74">
      <w:pPr>
        <w:pStyle w:val="B1"/>
      </w:pPr>
      <w:r w:rsidRPr="00774B21">
        <w:t>3.</w:t>
      </w:r>
      <w:r w:rsidRPr="00774B21">
        <w:tab/>
        <w:t>Send DIRECT LINK ESTABLISHMENT REQUEST message on SL-SRB0.</w:t>
      </w:r>
    </w:p>
    <w:p w14:paraId="0EC3B0C2" w14:textId="77777777" w:rsidR="009D2D74" w:rsidRPr="00774B21" w:rsidRDefault="009D2D74" w:rsidP="009D2D74">
      <w:pPr>
        <w:pStyle w:val="B1"/>
      </w:pPr>
      <w:r w:rsidRPr="00774B21">
        <w:lastRenderedPageBreak/>
        <w:t>4.</w:t>
      </w:r>
      <w:r w:rsidRPr="00774B21">
        <w:tab/>
        <w:t>Receive DIRECT LINK SECURITY MODE COMMNAND on SL-SRB1.</w:t>
      </w:r>
    </w:p>
    <w:p w14:paraId="0460CDDC" w14:textId="189323B1" w:rsidR="009D2D74" w:rsidRPr="00774B21" w:rsidRDefault="009D2D74" w:rsidP="009D2D74">
      <w:pPr>
        <w:pStyle w:val="B1"/>
      </w:pPr>
      <w:r w:rsidRPr="00774B21">
        <w:tab/>
        <w:t xml:space="preserve">NOTE 1: The Source Layer-2 </w:t>
      </w:r>
      <w:proofErr w:type="gramStart"/>
      <w:r w:rsidRPr="00774B21">
        <w:t>ID</w:t>
      </w:r>
      <w:proofErr w:type="gramEnd"/>
      <w:r w:rsidRPr="00774B21">
        <w:t xml:space="preserve"> and destination Layer-2 ID used to transmit the message is reported in the common part of NR_SL_SYSTEM_IND.</w:t>
      </w:r>
    </w:p>
    <w:p w14:paraId="10C61A10" w14:textId="77777777" w:rsidR="009D2D74" w:rsidRPr="00774B21" w:rsidRDefault="009D2D74" w:rsidP="009D2D74">
      <w:pPr>
        <w:pStyle w:val="B1"/>
      </w:pPr>
      <w:r w:rsidRPr="00774B21">
        <w:t>5.</w:t>
      </w:r>
      <w:r w:rsidRPr="00774B21">
        <w:tab/>
        <w:t>Reconfigure SL-SRB1/2/3: set the UE layer-2 ID to the source Layer-2 ID used by UE to transmit the DIRECT LINK SECURITY MODE COMMNAND message.</w:t>
      </w:r>
    </w:p>
    <w:p w14:paraId="1AE28093" w14:textId="77777777" w:rsidR="009D2D74" w:rsidRPr="00774B21" w:rsidRDefault="009D2D74" w:rsidP="009D2D74">
      <w:pPr>
        <w:pStyle w:val="B1"/>
      </w:pPr>
      <w:r w:rsidRPr="00774B21">
        <w:t>6.</w:t>
      </w:r>
      <w:r w:rsidRPr="00774B21">
        <w:tab/>
        <w:t>Send DIRECT LINK SECURITY MODE COMPLETE on SL-SRB1.</w:t>
      </w:r>
    </w:p>
    <w:p w14:paraId="7E6B5A0B" w14:textId="77777777" w:rsidR="009D2D74" w:rsidRPr="00774B21" w:rsidRDefault="009D2D74" w:rsidP="009D2D74">
      <w:pPr>
        <w:pStyle w:val="B1"/>
      </w:pPr>
      <w:r w:rsidRPr="00774B21">
        <w:t>7.</w:t>
      </w:r>
      <w:r w:rsidRPr="00774B21">
        <w:tab/>
        <w:t>Receive DIRECT LINK ESTABLISHMENT ACCEPT on SL-SRB2.</w:t>
      </w:r>
    </w:p>
    <w:p w14:paraId="776A659C" w14:textId="77777777" w:rsidR="009D2D74" w:rsidRPr="00774B21" w:rsidRDefault="009D2D74" w:rsidP="009D2D74">
      <w:pPr>
        <w:pStyle w:val="B1"/>
      </w:pPr>
      <w:r w:rsidRPr="00774B21">
        <w:t>8.</w:t>
      </w:r>
      <w:r w:rsidRPr="00774B21">
        <w:tab/>
        <w:t>Configure SL-DRB.</w:t>
      </w:r>
    </w:p>
    <w:p w14:paraId="47C8F733" w14:textId="77777777" w:rsidR="009D2D74" w:rsidRPr="00774B21" w:rsidRDefault="009D2D74" w:rsidP="009D2D74">
      <w:pPr>
        <w:pStyle w:val="B1"/>
      </w:pPr>
      <w:r w:rsidRPr="00774B21">
        <w:t>9.</w:t>
      </w:r>
      <w:r w:rsidRPr="00774B21">
        <w:tab/>
        <w:t>Activate ciphering and integrity on SL-DRB.</w:t>
      </w:r>
    </w:p>
    <w:p w14:paraId="03C03E2A" w14:textId="77777777" w:rsidR="009D2D74" w:rsidRPr="00774B21" w:rsidRDefault="009D2D74" w:rsidP="009D2D74">
      <w:pPr>
        <w:pStyle w:val="B1"/>
      </w:pPr>
      <w:r w:rsidRPr="00774B21">
        <w:t>10.</w:t>
      </w:r>
      <w:r w:rsidRPr="00774B21">
        <w:tab/>
        <w:t xml:space="preserve">Send </w:t>
      </w:r>
      <w:proofErr w:type="spellStart"/>
      <w:r w:rsidRPr="00774B21">
        <w:rPr>
          <w:i/>
          <w:iCs/>
        </w:rPr>
        <w:t>RRCReconfigurationSidelink</w:t>
      </w:r>
      <w:proofErr w:type="spellEnd"/>
      <w:r w:rsidRPr="00774B21">
        <w:t xml:space="preserve"> on SL-SRB3.</w:t>
      </w:r>
    </w:p>
    <w:p w14:paraId="33FCA748" w14:textId="0514AC97" w:rsidR="009D2D74" w:rsidRPr="00774B21" w:rsidRDefault="009D2D74" w:rsidP="00480C7E">
      <w:pPr>
        <w:pStyle w:val="B1"/>
      </w:pPr>
      <w:r w:rsidRPr="00774B21">
        <w:t>11.</w:t>
      </w:r>
      <w:r w:rsidRPr="00774B21">
        <w:tab/>
        <w:t xml:space="preserve">Receive </w:t>
      </w:r>
      <w:proofErr w:type="spellStart"/>
      <w:r w:rsidRPr="00774B21">
        <w:rPr>
          <w:i/>
          <w:iCs/>
        </w:rPr>
        <w:t>RRCReconfiguration</w:t>
      </w:r>
      <w:r w:rsidR="00162C1D" w:rsidRPr="00774B21">
        <w:rPr>
          <w:i/>
          <w:iCs/>
        </w:rPr>
        <w:t>Complete</w:t>
      </w:r>
      <w:r w:rsidRPr="00774B21">
        <w:rPr>
          <w:i/>
          <w:iCs/>
        </w:rPr>
        <w:t>Sidelink</w:t>
      </w:r>
      <w:proofErr w:type="spellEnd"/>
      <w:r w:rsidRPr="00774B21">
        <w:t xml:space="preserve"> on SL-SRB3.</w:t>
      </w:r>
    </w:p>
    <w:p w14:paraId="23A33100" w14:textId="11B40E26" w:rsidR="00630B20" w:rsidRPr="00774B21" w:rsidRDefault="00630B20" w:rsidP="004B5FD2">
      <w:pPr>
        <w:pStyle w:val="Heading1"/>
      </w:pPr>
      <w:bookmarkStart w:id="2038" w:name="_Toc68072525"/>
      <w:bookmarkStart w:id="2039" w:name="_Toc75372654"/>
      <w:bookmarkStart w:id="2040" w:name="_Toc90561839"/>
      <w:bookmarkStart w:id="2041" w:name="_Toc90578720"/>
      <w:bookmarkStart w:id="2042" w:name="_Toc100003971"/>
      <w:bookmarkStart w:id="2043" w:name="_Toc106705542"/>
      <w:bookmarkStart w:id="2044" w:name="_Toc114953432"/>
      <w:r w:rsidRPr="00774B21">
        <w:t>8</w:t>
      </w:r>
      <w:r w:rsidRPr="00774B21">
        <w:tab/>
        <w:t>Other SS requirements with TTCN-3 impact</w:t>
      </w:r>
      <w:bookmarkEnd w:id="1951"/>
      <w:bookmarkEnd w:id="1952"/>
      <w:bookmarkEnd w:id="1953"/>
      <w:bookmarkEnd w:id="1954"/>
      <w:bookmarkEnd w:id="1955"/>
      <w:bookmarkEnd w:id="1956"/>
      <w:bookmarkEnd w:id="1957"/>
      <w:bookmarkEnd w:id="1958"/>
      <w:bookmarkEnd w:id="2038"/>
      <w:bookmarkEnd w:id="2039"/>
      <w:bookmarkEnd w:id="2040"/>
      <w:bookmarkEnd w:id="2041"/>
      <w:bookmarkEnd w:id="2042"/>
      <w:bookmarkEnd w:id="2043"/>
      <w:bookmarkEnd w:id="2044"/>
    </w:p>
    <w:p w14:paraId="469B8CEA" w14:textId="77777777" w:rsidR="00630B20" w:rsidRPr="00774B21" w:rsidRDefault="00630B20" w:rsidP="004B5FD2">
      <w:pPr>
        <w:pStyle w:val="Heading2"/>
      </w:pPr>
      <w:bookmarkStart w:id="2045" w:name="_Toc27473529"/>
      <w:bookmarkStart w:id="2046" w:name="_Toc29377800"/>
      <w:bookmarkStart w:id="2047" w:name="_Toc29378173"/>
      <w:bookmarkStart w:id="2048" w:name="_Toc36040506"/>
      <w:bookmarkStart w:id="2049" w:name="_Toc43923580"/>
      <w:bookmarkStart w:id="2050" w:name="_Toc51925549"/>
      <w:bookmarkStart w:id="2051" w:name="_Toc52278640"/>
      <w:bookmarkStart w:id="2052" w:name="_Toc58250755"/>
      <w:bookmarkStart w:id="2053" w:name="_Toc68072526"/>
      <w:bookmarkStart w:id="2054" w:name="_Toc75372655"/>
      <w:bookmarkStart w:id="2055" w:name="_Toc90561840"/>
      <w:bookmarkStart w:id="2056" w:name="_Toc90578721"/>
      <w:bookmarkStart w:id="2057" w:name="_Toc100003972"/>
      <w:bookmarkStart w:id="2058" w:name="_Toc106705543"/>
      <w:bookmarkStart w:id="2059" w:name="_Toc114953433"/>
      <w:r w:rsidRPr="00774B21">
        <w:t>8.1</w:t>
      </w:r>
      <w:r w:rsidRPr="00774B21">
        <w:tab/>
        <w:t>Codec requirements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5879C486" w14:textId="09A6FA8A" w:rsidR="00630B20" w:rsidRPr="00774B21" w:rsidRDefault="00630B20" w:rsidP="00630B20">
      <w:r w:rsidRPr="00774B21">
        <w:t xml:space="preserve">The SS shall comply </w:t>
      </w:r>
      <w:r w:rsidR="00E35399" w:rsidRPr="00774B21">
        <w:t>with</w:t>
      </w:r>
      <w:r w:rsidRPr="00774B21">
        <w:t xml:space="preserve"> the requirements specified in TS 36.523-3 [12] </w:t>
      </w:r>
      <w:del w:id="2060" w:author="MCC TF160" w:date="2023-02-16T22:09:00Z">
        <w:r w:rsidRPr="00774B21" w:rsidDel="00914719">
          <w:delText>sub</w:delText>
        </w:r>
      </w:del>
      <w:r w:rsidRPr="00774B21">
        <w:t xml:space="preserve">clause 8.1. In addition, the SS shall also comply </w:t>
      </w:r>
      <w:r w:rsidR="00E35399" w:rsidRPr="00774B21">
        <w:t>with</w:t>
      </w:r>
      <w:r w:rsidRPr="00774B21">
        <w:t xml:space="preserve"> the codec requirements specified in Table 8.1-1.</w:t>
      </w:r>
    </w:p>
    <w:p w14:paraId="52752883" w14:textId="77777777" w:rsidR="00630B20" w:rsidRPr="00774B21" w:rsidRDefault="00630B20" w:rsidP="004B5FD2">
      <w:pPr>
        <w:pStyle w:val="TH"/>
      </w:pPr>
      <w:r w:rsidRPr="00774B21">
        <w:t>Table 8.1-1: Codec requirements</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38"/>
        <w:gridCol w:w="3186"/>
        <w:gridCol w:w="38"/>
        <w:gridCol w:w="3505"/>
        <w:gridCol w:w="38"/>
        <w:gridCol w:w="2762"/>
        <w:gridCol w:w="38"/>
      </w:tblGrid>
      <w:tr w:rsidR="00630B20" w:rsidRPr="00774B21" w14:paraId="303F2DAC" w14:textId="77777777" w:rsidTr="001E5C07">
        <w:trPr>
          <w:gridAfter w:val="1"/>
          <w:wAfter w:w="38" w:type="dxa"/>
          <w:jc w:val="center"/>
        </w:trPr>
        <w:tc>
          <w:tcPr>
            <w:tcW w:w="3224" w:type="dxa"/>
            <w:gridSpan w:val="2"/>
            <w:tcBorders>
              <w:top w:val="single" w:sz="8" w:space="0" w:color="auto"/>
              <w:bottom w:val="single" w:sz="4" w:space="0" w:color="auto"/>
              <w:right w:val="single" w:sz="8" w:space="0" w:color="auto"/>
            </w:tcBorders>
            <w:vAlign w:val="center"/>
          </w:tcPr>
          <w:p w14:paraId="73A00FA4" w14:textId="77777777" w:rsidR="00630B20" w:rsidRPr="00774B21" w:rsidRDefault="00630B20" w:rsidP="001E5C07">
            <w:pPr>
              <w:pStyle w:val="TAH"/>
            </w:pPr>
            <w:r w:rsidRPr="00774B21">
              <w:t>Type definitions</w:t>
            </w:r>
          </w:p>
        </w:tc>
        <w:tc>
          <w:tcPr>
            <w:tcW w:w="3543" w:type="dxa"/>
            <w:gridSpan w:val="2"/>
            <w:tcBorders>
              <w:top w:val="single" w:sz="8" w:space="0" w:color="auto"/>
              <w:left w:val="single" w:sz="8" w:space="0" w:color="auto"/>
              <w:bottom w:val="single" w:sz="4" w:space="0" w:color="auto"/>
            </w:tcBorders>
            <w:vAlign w:val="center"/>
          </w:tcPr>
          <w:p w14:paraId="5E84EF8D" w14:textId="77777777" w:rsidR="00630B20" w:rsidRPr="00774B21" w:rsidRDefault="00630B20" w:rsidP="001E5C07">
            <w:pPr>
              <w:pStyle w:val="TAH"/>
            </w:pPr>
            <w:r w:rsidRPr="00774B21">
              <w:t>Codec requirements</w:t>
            </w:r>
          </w:p>
        </w:tc>
        <w:tc>
          <w:tcPr>
            <w:tcW w:w="2800" w:type="dxa"/>
            <w:gridSpan w:val="2"/>
            <w:tcBorders>
              <w:top w:val="single" w:sz="8" w:space="0" w:color="auto"/>
              <w:left w:val="single" w:sz="8" w:space="0" w:color="auto"/>
              <w:bottom w:val="single" w:sz="4" w:space="0" w:color="auto"/>
            </w:tcBorders>
          </w:tcPr>
          <w:p w14:paraId="2CE6E07F" w14:textId="77777777" w:rsidR="00630B20" w:rsidRPr="00774B21" w:rsidRDefault="00630B20" w:rsidP="001E5C07">
            <w:pPr>
              <w:pStyle w:val="TAH"/>
            </w:pPr>
            <w:r w:rsidRPr="00774B21">
              <w:t>Encoding rule in TTCN-3</w:t>
            </w:r>
          </w:p>
        </w:tc>
      </w:tr>
      <w:tr w:rsidR="00630B20" w:rsidRPr="00774B21" w14:paraId="1F80DBCF" w14:textId="77777777" w:rsidTr="001E5C07">
        <w:trPr>
          <w:gridAfter w:val="1"/>
          <w:wAfter w:w="38" w:type="dxa"/>
          <w:jc w:val="center"/>
        </w:trPr>
        <w:tc>
          <w:tcPr>
            <w:tcW w:w="3224" w:type="dxa"/>
            <w:gridSpan w:val="2"/>
            <w:tcBorders>
              <w:top w:val="single" w:sz="4" w:space="0" w:color="auto"/>
              <w:left w:val="single" w:sz="4" w:space="0" w:color="auto"/>
              <w:bottom w:val="single" w:sz="4" w:space="0" w:color="auto"/>
              <w:right w:val="single" w:sz="4" w:space="0" w:color="auto"/>
            </w:tcBorders>
            <w:vAlign w:val="center"/>
          </w:tcPr>
          <w:p w14:paraId="02C7E88B" w14:textId="77777777" w:rsidR="00630B20" w:rsidRPr="00774B21" w:rsidRDefault="00630B20" w:rsidP="001E5C07">
            <w:pPr>
              <w:pStyle w:val="TAL"/>
            </w:pPr>
            <w:r w:rsidRPr="00774B21">
              <w:t>NR ASN.1 types used for RRC signalling</w:t>
            </w: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4A30D3CB" w14:textId="7B7269ED" w:rsidR="00630B20" w:rsidRPr="00774B21" w:rsidRDefault="00630B20" w:rsidP="001E5C07">
            <w:pPr>
              <w:pStyle w:val="TAL"/>
            </w:pPr>
            <w:r w:rsidRPr="00774B21">
              <w:t xml:space="preserve">shall comply to TS 38.331 [16] </w:t>
            </w:r>
            <w:del w:id="2061" w:author="MCC TF160" w:date="2023-02-16T22:09:00Z">
              <w:r w:rsidRPr="00774B21" w:rsidDel="00914719">
                <w:delText>sub</w:delText>
              </w:r>
            </w:del>
            <w:r w:rsidRPr="00774B21">
              <w:t>clause 8.3</w:t>
            </w:r>
          </w:p>
        </w:tc>
        <w:tc>
          <w:tcPr>
            <w:tcW w:w="2800" w:type="dxa"/>
            <w:gridSpan w:val="2"/>
            <w:tcBorders>
              <w:top w:val="single" w:sz="4" w:space="0" w:color="auto"/>
              <w:left w:val="single" w:sz="4" w:space="0" w:color="auto"/>
              <w:bottom w:val="single" w:sz="4" w:space="0" w:color="auto"/>
              <w:right w:val="single" w:sz="4" w:space="0" w:color="auto"/>
            </w:tcBorders>
          </w:tcPr>
          <w:p w14:paraId="4E39EE89" w14:textId="77777777" w:rsidR="00630B20" w:rsidRPr="00774B21" w:rsidRDefault="00630B20" w:rsidP="001E5C07">
            <w:pPr>
              <w:pStyle w:val="TAL"/>
            </w:pPr>
            <w:proofErr w:type="spellStart"/>
            <w:r w:rsidRPr="00774B21">
              <w:t>UNALIGNED_PER_OctetAligned</w:t>
            </w:r>
            <w:proofErr w:type="spellEnd"/>
          </w:p>
        </w:tc>
      </w:tr>
      <w:tr w:rsidR="00D31BB5" w:rsidRPr="00774B21" w14:paraId="03F335BA" w14:textId="77777777" w:rsidTr="00305BBE">
        <w:trPr>
          <w:gridAfter w:val="1"/>
          <w:wAfter w:w="38" w:type="dxa"/>
          <w:jc w:val="center"/>
        </w:trPr>
        <w:tc>
          <w:tcPr>
            <w:tcW w:w="3224" w:type="dxa"/>
            <w:gridSpan w:val="2"/>
            <w:tcBorders>
              <w:top w:val="single" w:sz="4" w:space="0" w:color="auto"/>
              <w:left w:val="single" w:sz="4" w:space="0" w:color="auto"/>
              <w:bottom w:val="single" w:sz="4" w:space="0" w:color="auto"/>
              <w:right w:val="single" w:sz="4" w:space="0" w:color="auto"/>
            </w:tcBorders>
            <w:vAlign w:val="center"/>
          </w:tcPr>
          <w:p w14:paraId="2D7D461A" w14:textId="77777777" w:rsidR="00D31BB5" w:rsidRPr="00774B21" w:rsidRDefault="00D31BB5" w:rsidP="00305BBE">
            <w:pPr>
              <w:pStyle w:val="TAL"/>
            </w:pPr>
            <w:r w:rsidRPr="00774B21">
              <w:t>EAP types</w:t>
            </w: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39F72C3C" w14:textId="77777777" w:rsidR="00D31BB5" w:rsidRPr="00774B21" w:rsidRDefault="00D31BB5" w:rsidP="00305BBE">
            <w:pPr>
              <w:pStyle w:val="TAL"/>
            </w:pPr>
            <w:r w:rsidRPr="00774B21">
              <w:t>shall comply to Tabular Notated (see note)</w:t>
            </w:r>
          </w:p>
        </w:tc>
        <w:tc>
          <w:tcPr>
            <w:tcW w:w="2800" w:type="dxa"/>
            <w:gridSpan w:val="2"/>
            <w:tcBorders>
              <w:top w:val="single" w:sz="4" w:space="0" w:color="auto"/>
              <w:left w:val="single" w:sz="4" w:space="0" w:color="auto"/>
              <w:bottom w:val="single" w:sz="4" w:space="0" w:color="auto"/>
              <w:right w:val="single" w:sz="4" w:space="0" w:color="auto"/>
            </w:tcBorders>
          </w:tcPr>
          <w:p w14:paraId="5A68DD00" w14:textId="77777777" w:rsidR="00D31BB5" w:rsidRPr="00774B21" w:rsidRDefault="00D31BB5" w:rsidP="00305BBE">
            <w:pPr>
              <w:pStyle w:val="TAL"/>
            </w:pPr>
            <w:r w:rsidRPr="00774B21">
              <w:t>EAP Types</w:t>
            </w:r>
          </w:p>
        </w:tc>
      </w:tr>
      <w:tr w:rsidR="00FE5D91" w:rsidRPr="00264383" w14:paraId="54816266" w14:textId="77777777" w:rsidTr="001748FD">
        <w:trPr>
          <w:gridBefore w:val="1"/>
          <w:wBefore w:w="38" w:type="dxa"/>
          <w:jc w:val="center"/>
        </w:trPr>
        <w:tc>
          <w:tcPr>
            <w:tcW w:w="3224" w:type="dxa"/>
            <w:gridSpan w:val="2"/>
            <w:tcBorders>
              <w:top w:val="single" w:sz="4" w:space="0" w:color="auto"/>
              <w:left w:val="single" w:sz="4" w:space="0" w:color="auto"/>
              <w:bottom w:val="single" w:sz="4" w:space="0" w:color="auto"/>
              <w:right w:val="single" w:sz="4" w:space="0" w:color="auto"/>
            </w:tcBorders>
            <w:vAlign w:val="center"/>
          </w:tcPr>
          <w:p w14:paraId="73FFD8F1" w14:textId="77777777" w:rsidR="00FE5D91" w:rsidRPr="00264383" w:rsidRDefault="00FE5D91" w:rsidP="001748FD">
            <w:pPr>
              <w:pStyle w:val="TAL"/>
            </w:pPr>
            <w:r w:rsidRPr="00264383">
              <w:rPr>
                <w:rFonts w:eastAsia="Calibri"/>
              </w:rPr>
              <w:t>LPP(e) ASN.1 types used for LPP(e)</w:t>
            </w:r>
            <w:r>
              <w:rPr>
                <w:rFonts w:eastAsia="Calibri"/>
              </w:rPr>
              <w:t xml:space="preserve"> broadcast</w:t>
            </w:r>
            <w:r w:rsidRPr="00264383">
              <w:rPr>
                <w:rFonts w:eastAsia="Calibri"/>
              </w:rPr>
              <w:t xml:space="preserve"> signalling</w:t>
            </w: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393287F8" w14:textId="77777777" w:rsidR="00FE5D91" w:rsidRPr="00264383" w:rsidRDefault="00FE5D91" w:rsidP="001748FD">
            <w:pPr>
              <w:pStyle w:val="TAL"/>
            </w:pPr>
            <w:r w:rsidRPr="00264383">
              <w:rPr>
                <w:rFonts w:eastAsia="Calibri"/>
              </w:rPr>
              <w:t>shall comply to TS 37.355 [</w:t>
            </w:r>
            <w:r>
              <w:rPr>
                <w:rFonts w:eastAsia="Calibri"/>
              </w:rPr>
              <w:t>29</w:t>
            </w:r>
            <w:r w:rsidRPr="00264383">
              <w:rPr>
                <w:rFonts w:eastAsia="Calibri"/>
              </w:rPr>
              <w:t>] clause 7.4</w:t>
            </w:r>
          </w:p>
        </w:tc>
        <w:tc>
          <w:tcPr>
            <w:tcW w:w="2800" w:type="dxa"/>
            <w:gridSpan w:val="2"/>
            <w:tcBorders>
              <w:top w:val="single" w:sz="4" w:space="0" w:color="auto"/>
              <w:left w:val="single" w:sz="4" w:space="0" w:color="auto"/>
              <w:bottom w:val="single" w:sz="4" w:space="0" w:color="auto"/>
              <w:right w:val="single" w:sz="4" w:space="0" w:color="auto"/>
            </w:tcBorders>
          </w:tcPr>
          <w:p w14:paraId="6296F6A7" w14:textId="77777777" w:rsidR="00FE5D91" w:rsidRPr="00264383" w:rsidRDefault="00FE5D91" w:rsidP="001748FD">
            <w:pPr>
              <w:pStyle w:val="TAL"/>
            </w:pPr>
            <w:proofErr w:type="spellStart"/>
            <w:r w:rsidRPr="00264383">
              <w:rPr>
                <w:rFonts w:eastAsia="Calibri"/>
              </w:rPr>
              <w:t>UNALIGNED_PER_OctetAligned</w:t>
            </w:r>
            <w:proofErr w:type="spellEnd"/>
          </w:p>
        </w:tc>
      </w:tr>
      <w:tr w:rsidR="00D31BB5" w:rsidRPr="00774B21" w14:paraId="2F2CDF22" w14:textId="77777777" w:rsidTr="00305BBE">
        <w:trPr>
          <w:gridAfter w:val="1"/>
          <w:wAfter w:w="38" w:type="dxa"/>
          <w:jc w:val="center"/>
        </w:trPr>
        <w:tc>
          <w:tcPr>
            <w:tcW w:w="9567" w:type="dxa"/>
            <w:gridSpan w:val="6"/>
            <w:tcBorders>
              <w:top w:val="single" w:sz="4" w:space="0" w:color="auto"/>
              <w:left w:val="single" w:sz="4" w:space="0" w:color="auto"/>
              <w:bottom w:val="single" w:sz="4" w:space="0" w:color="auto"/>
              <w:right w:val="single" w:sz="4" w:space="0" w:color="auto"/>
            </w:tcBorders>
            <w:vAlign w:val="center"/>
          </w:tcPr>
          <w:p w14:paraId="2460C330" w14:textId="77777777" w:rsidR="00D31BB5" w:rsidRPr="00774B21" w:rsidRDefault="00D31BB5" w:rsidP="00305BBE">
            <w:pPr>
              <w:pStyle w:val="TAN"/>
            </w:pPr>
            <w:r w:rsidRPr="00774B21">
              <w:t>NOTE:</w:t>
            </w:r>
            <w:r w:rsidRPr="00774B21">
              <w:tab/>
              <w:t>Tabular Notated is performed by concatenation of all the present fields in the TTCN-3 template.</w:t>
            </w:r>
          </w:p>
        </w:tc>
      </w:tr>
    </w:tbl>
    <w:p w14:paraId="6778D4E5" w14:textId="77777777" w:rsidR="00630B20" w:rsidRPr="00774B21" w:rsidRDefault="00630B20" w:rsidP="00630B20"/>
    <w:p w14:paraId="218C4237" w14:textId="77777777" w:rsidR="00630B20" w:rsidRPr="00774B21" w:rsidRDefault="00630B20" w:rsidP="004B5FD2">
      <w:pPr>
        <w:pStyle w:val="Heading2"/>
      </w:pPr>
      <w:bookmarkStart w:id="2062" w:name="_Toc27473530"/>
      <w:bookmarkStart w:id="2063" w:name="_Toc29377801"/>
      <w:bookmarkStart w:id="2064" w:name="_Toc29378174"/>
      <w:bookmarkStart w:id="2065" w:name="_Toc36040507"/>
      <w:bookmarkStart w:id="2066" w:name="_Toc43923581"/>
      <w:bookmarkStart w:id="2067" w:name="_Toc51925550"/>
      <w:bookmarkStart w:id="2068" w:name="_Toc52278641"/>
      <w:bookmarkStart w:id="2069" w:name="_Toc58250756"/>
      <w:bookmarkStart w:id="2070" w:name="_Toc68072527"/>
      <w:bookmarkStart w:id="2071" w:name="_Toc75372656"/>
      <w:bookmarkStart w:id="2072" w:name="_Toc90561841"/>
      <w:bookmarkStart w:id="2073" w:name="_Toc90578722"/>
      <w:bookmarkStart w:id="2074" w:name="_Toc100003973"/>
      <w:bookmarkStart w:id="2075" w:name="_Toc106705544"/>
      <w:bookmarkStart w:id="2076" w:name="_Toc114953434"/>
      <w:r w:rsidRPr="00774B21">
        <w:t>8.2</w:t>
      </w:r>
      <w:r w:rsidRPr="00774B21">
        <w:tab/>
        <w:t>External function definitions</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1CD4F679" w14:textId="0F817CDB" w:rsidR="00630B20" w:rsidRPr="00774B21" w:rsidRDefault="00630B20" w:rsidP="00976382">
      <w:r w:rsidRPr="00774B21">
        <w:t xml:space="preserve">The SS shall implement the external functions specified in TS 36.523-3 [12] </w:t>
      </w:r>
      <w:del w:id="2077" w:author="MCC TF160" w:date="2023-02-16T22:10:00Z">
        <w:r w:rsidRPr="00774B21" w:rsidDel="00914719">
          <w:delText>sub</w:delText>
        </w:r>
      </w:del>
      <w:r w:rsidRPr="00774B21">
        <w:t>clause 8.2.</w:t>
      </w:r>
    </w:p>
    <w:p w14:paraId="3100462B" w14:textId="77777777" w:rsidR="00964007" w:rsidRPr="00774B21" w:rsidRDefault="00964007" w:rsidP="00964007">
      <w:r w:rsidRPr="00774B21">
        <w:t>The following external functions shall also be implemented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64007" w:rsidRPr="00774B21" w14:paraId="308A4AB1" w14:textId="77777777" w:rsidTr="001E6648">
        <w:trPr>
          <w:jc w:val="center"/>
        </w:trPr>
        <w:tc>
          <w:tcPr>
            <w:tcW w:w="9212" w:type="dxa"/>
            <w:gridSpan w:val="3"/>
            <w:tcBorders>
              <w:bottom w:val="single" w:sz="4" w:space="0" w:color="auto"/>
            </w:tcBorders>
            <w:shd w:val="clear" w:color="auto" w:fill="E0E0E0"/>
          </w:tcPr>
          <w:p w14:paraId="72909AA9" w14:textId="77777777" w:rsidR="00964007" w:rsidRPr="00774B21" w:rsidRDefault="00964007" w:rsidP="001E6648">
            <w:pPr>
              <w:pStyle w:val="TAH"/>
            </w:pPr>
            <w:r w:rsidRPr="00774B21">
              <w:t>TTCN-3 External Function</w:t>
            </w:r>
          </w:p>
        </w:tc>
      </w:tr>
      <w:tr w:rsidR="00964007" w:rsidRPr="00774B21" w14:paraId="26E6D745" w14:textId="77777777" w:rsidTr="001E6648">
        <w:trPr>
          <w:jc w:val="center"/>
        </w:trPr>
        <w:tc>
          <w:tcPr>
            <w:tcW w:w="1908" w:type="dxa"/>
            <w:tcBorders>
              <w:bottom w:val="single" w:sz="4" w:space="0" w:color="auto"/>
            </w:tcBorders>
            <w:shd w:val="clear" w:color="auto" w:fill="E0E0E0"/>
          </w:tcPr>
          <w:p w14:paraId="44604789" w14:textId="77777777" w:rsidR="00964007" w:rsidRPr="00774B21" w:rsidRDefault="00964007" w:rsidP="001E6648">
            <w:pPr>
              <w:pStyle w:val="TAH"/>
            </w:pPr>
            <w:r w:rsidRPr="00774B21">
              <w:t>Name</w:t>
            </w:r>
          </w:p>
        </w:tc>
        <w:tc>
          <w:tcPr>
            <w:tcW w:w="7304" w:type="dxa"/>
            <w:gridSpan w:val="2"/>
            <w:tcBorders>
              <w:bottom w:val="single" w:sz="4" w:space="0" w:color="auto"/>
            </w:tcBorders>
            <w:shd w:val="clear" w:color="auto" w:fill="auto"/>
          </w:tcPr>
          <w:p w14:paraId="3CA52770" w14:textId="77777777" w:rsidR="00964007" w:rsidRPr="00774B21" w:rsidRDefault="00964007" w:rsidP="001E6648">
            <w:pPr>
              <w:pStyle w:val="TAL"/>
              <w:rPr>
                <w:b/>
              </w:rPr>
            </w:pPr>
            <w:proofErr w:type="spellStart"/>
            <w:r w:rsidRPr="00774B21">
              <w:rPr>
                <w:b/>
              </w:rPr>
              <w:t>fx_NG_NasIntegrityAlgorithm</w:t>
            </w:r>
            <w:proofErr w:type="spellEnd"/>
          </w:p>
        </w:tc>
      </w:tr>
      <w:tr w:rsidR="00964007" w:rsidRPr="00774B21" w14:paraId="50467199" w14:textId="77777777" w:rsidTr="001E6648">
        <w:trPr>
          <w:jc w:val="center"/>
        </w:trPr>
        <w:tc>
          <w:tcPr>
            <w:tcW w:w="1908" w:type="dxa"/>
            <w:shd w:val="clear" w:color="auto" w:fill="E0E0E0"/>
          </w:tcPr>
          <w:p w14:paraId="00DD34E8" w14:textId="77777777" w:rsidR="00964007" w:rsidRPr="00774B21" w:rsidRDefault="00964007" w:rsidP="001E6648">
            <w:pPr>
              <w:pStyle w:val="TAH"/>
            </w:pPr>
            <w:r w:rsidRPr="00774B21">
              <w:t>Description</w:t>
            </w:r>
          </w:p>
        </w:tc>
        <w:tc>
          <w:tcPr>
            <w:tcW w:w="7304" w:type="dxa"/>
            <w:gridSpan w:val="2"/>
            <w:shd w:val="clear" w:color="auto" w:fill="auto"/>
          </w:tcPr>
          <w:p w14:paraId="41435CA8" w14:textId="77777777" w:rsidR="00964007" w:rsidRPr="00774B21" w:rsidRDefault="00964007" w:rsidP="001E6648">
            <w:pPr>
              <w:pStyle w:val="TAL"/>
            </w:pPr>
            <w:r w:rsidRPr="00774B21">
              <w:t xml:space="preserve">Apply integrity protection algorithm on a given </w:t>
            </w:r>
            <w:proofErr w:type="spellStart"/>
            <w:r w:rsidRPr="00774B21">
              <w:t>octetstring</w:t>
            </w:r>
            <w:proofErr w:type="spellEnd"/>
          </w:p>
        </w:tc>
      </w:tr>
      <w:tr w:rsidR="00964007" w:rsidRPr="00774B21" w14:paraId="3D5D7182" w14:textId="77777777" w:rsidTr="001E6648">
        <w:trPr>
          <w:jc w:val="center"/>
        </w:trPr>
        <w:tc>
          <w:tcPr>
            <w:tcW w:w="1908" w:type="dxa"/>
            <w:vMerge w:val="restart"/>
            <w:shd w:val="clear" w:color="auto" w:fill="E0E0E0"/>
          </w:tcPr>
          <w:p w14:paraId="3980D459" w14:textId="77777777" w:rsidR="00964007" w:rsidRPr="00774B21" w:rsidRDefault="00964007" w:rsidP="001E6648">
            <w:pPr>
              <w:pStyle w:val="TAH"/>
            </w:pPr>
            <w:r w:rsidRPr="00774B21">
              <w:t>Parameters</w:t>
            </w:r>
          </w:p>
        </w:tc>
        <w:tc>
          <w:tcPr>
            <w:tcW w:w="2131" w:type="dxa"/>
            <w:shd w:val="clear" w:color="auto" w:fill="auto"/>
          </w:tcPr>
          <w:p w14:paraId="1E5F250A" w14:textId="77777777" w:rsidR="00964007" w:rsidRPr="00774B21" w:rsidDel="008A0ED7" w:rsidRDefault="00964007" w:rsidP="001E6648">
            <w:pPr>
              <w:pStyle w:val="TAL"/>
            </w:pPr>
            <w:r w:rsidRPr="00774B21">
              <w:t>NAS PDU</w:t>
            </w:r>
          </w:p>
        </w:tc>
        <w:tc>
          <w:tcPr>
            <w:tcW w:w="5173" w:type="dxa"/>
            <w:shd w:val="clear" w:color="auto" w:fill="auto"/>
          </w:tcPr>
          <w:p w14:paraId="431CA7C8" w14:textId="77777777" w:rsidR="00964007" w:rsidRPr="00774B21" w:rsidRDefault="00964007" w:rsidP="001E6648">
            <w:pPr>
              <w:pStyle w:val="TAL"/>
            </w:pPr>
            <w:proofErr w:type="spellStart"/>
            <w:r w:rsidRPr="00774B21">
              <w:t>octetstring</w:t>
            </w:r>
            <w:proofErr w:type="spellEnd"/>
            <w:r w:rsidRPr="00774B21">
              <w:t xml:space="preserve"> according to TS 24.501 [26], clause 4.4.3.3 this shall include octet 7 </w:t>
            </w:r>
            <w:proofErr w:type="spellStart"/>
            <w:r w:rsidRPr="00774B21">
              <w:t>to n</w:t>
            </w:r>
            <w:proofErr w:type="spellEnd"/>
            <w:r w:rsidRPr="00774B21">
              <w:t xml:space="preserve"> of the security protected NAS message, </w:t>
            </w:r>
            <w:proofErr w:type="gramStart"/>
            <w:r w:rsidRPr="00774B21">
              <w:t>i.e.</w:t>
            </w:r>
            <w:proofErr w:type="gramEnd"/>
            <w:r w:rsidRPr="00774B21">
              <w:t xml:space="preserve"> the sequence number IE and the NAS message IE</w:t>
            </w:r>
          </w:p>
        </w:tc>
      </w:tr>
      <w:tr w:rsidR="00964007" w:rsidRPr="00774B21" w14:paraId="09FF4159" w14:textId="77777777" w:rsidTr="001E6648">
        <w:trPr>
          <w:jc w:val="center"/>
        </w:trPr>
        <w:tc>
          <w:tcPr>
            <w:tcW w:w="1908" w:type="dxa"/>
            <w:vMerge/>
            <w:shd w:val="clear" w:color="auto" w:fill="E0E0E0"/>
          </w:tcPr>
          <w:p w14:paraId="44D85780" w14:textId="77777777" w:rsidR="00964007" w:rsidRPr="00774B21" w:rsidRDefault="00964007" w:rsidP="001E6648">
            <w:pPr>
              <w:pStyle w:val="TAH"/>
            </w:pPr>
          </w:p>
        </w:tc>
        <w:tc>
          <w:tcPr>
            <w:tcW w:w="2131" w:type="dxa"/>
            <w:shd w:val="clear" w:color="auto" w:fill="auto"/>
          </w:tcPr>
          <w:p w14:paraId="3AA1AA15" w14:textId="77777777" w:rsidR="00964007" w:rsidRPr="00774B21" w:rsidDel="008A0ED7" w:rsidRDefault="00964007" w:rsidP="001E6648">
            <w:pPr>
              <w:pStyle w:val="TAL"/>
            </w:pPr>
            <w:r w:rsidRPr="00774B21">
              <w:t>Integrity Algorithm</w:t>
            </w:r>
          </w:p>
        </w:tc>
        <w:tc>
          <w:tcPr>
            <w:tcW w:w="5173" w:type="dxa"/>
            <w:shd w:val="clear" w:color="auto" w:fill="auto"/>
          </w:tcPr>
          <w:p w14:paraId="6706C6A3" w14:textId="77777777" w:rsidR="00964007" w:rsidRPr="00774B21" w:rsidRDefault="00964007" w:rsidP="001E6648">
            <w:pPr>
              <w:pStyle w:val="TAL"/>
            </w:pPr>
            <w:r w:rsidRPr="00774B21">
              <w:t>4 bits as defined in TS 24.501 [26], clause 9.11.3.34</w:t>
            </w:r>
          </w:p>
        </w:tc>
      </w:tr>
      <w:tr w:rsidR="00964007" w:rsidRPr="00774B21" w14:paraId="2FD139A5" w14:textId="77777777" w:rsidTr="001E6648">
        <w:trPr>
          <w:jc w:val="center"/>
        </w:trPr>
        <w:tc>
          <w:tcPr>
            <w:tcW w:w="1908" w:type="dxa"/>
            <w:vMerge/>
            <w:shd w:val="clear" w:color="auto" w:fill="E0E0E0"/>
          </w:tcPr>
          <w:p w14:paraId="207A968D" w14:textId="77777777" w:rsidR="00964007" w:rsidRPr="00774B21" w:rsidRDefault="00964007" w:rsidP="001E6648">
            <w:pPr>
              <w:pStyle w:val="TAH"/>
            </w:pPr>
          </w:p>
        </w:tc>
        <w:tc>
          <w:tcPr>
            <w:tcW w:w="2131" w:type="dxa"/>
            <w:shd w:val="clear" w:color="auto" w:fill="auto"/>
          </w:tcPr>
          <w:p w14:paraId="19EE60F0" w14:textId="77777777" w:rsidR="00964007" w:rsidRPr="00774B21" w:rsidDel="008A0ED7" w:rsidRDefault="00964007" w:rsidP="001E6648">
            <w:pPr>
              <w:pStyle w:val="TAL"/>
            </w:pPr>
            <w:proofErr w:type="spellStart"/>
            <w:r w:rsidRPr="00774B21">
              <w:t>KNAS</w:t>
            </w:r>
            <w:r w:rsidRPr="00774B21">
              <w:rPr>
                <w:vertAlign w:val="subscript"/>
              </w:rPr>
              <w:t>int</w:t>
            </w:r>
            <w:proofErr w:type="spellEnd"/>
          </w:p>
        </w:tc>
        <w:tc>
          <w:tcPr>
            <w:tcW w:w="5173" w:type="dxa"/>
            <w:shd w:val="clear" w:color="auto" w:fill="auto"/>
          </w:tcPr>
          <w:p w14:paraId="69099620" w14:textId="77777777" w:rsidR="00964007" w:rsidRPr="00774B21" w:rsidRDefault="00964007" w:rsidP="001E6648">
            <w:pPr>
              <w:pStyle w:val="TAL"/>
            </w:pPr>
            <w:r w:rsidRPr="00774B21">
              <w:t>Integrity key</w:t>
            </w:r>
          </w:p>
        </w:tc>
      </w:tr>
      <w:tr w:rsidR="00964007" w:rsidRPr="00774B21" w14:paraId="4BB02913" w14:textId="77777777" w:rsidTr="001E6648">
        <w:trPr>
          <w:jc w:val="center"/>
        </w:trPr>
        <w:tc>
          <w:tcPr>
            <w:tcW w:w="1908" w:type="dxa"/>
            <w:vMerge/>
            <w:shd w:val="clear" w:color="auto" w:fill="E0E0E0"/>
          </w:tcPr>
          <w:p w14:paraId="089D37A0" w14:textId="77777777" w:rsidR="00964007" w:rsidRPr="00774B21" w:rsidRDefault="00964007" w:rsidP="001E6648">
            <w:pPr>
              <w:pStyle w:val="TAH"/>
            </w:pPr>
          </w:p>
        </w:tc>
        <w:tc>
          <w:tcPr>
            <w:tcW w:w="2131" w:type="dxa"/>
            <w:shd w:val="clear" w:color="auto" w:fill="auto"/>
          </w:tcPr>
          <w:p w14:paraId="126BAFF2" w14:textId="77777777" w:rsidR="00964007" w:rsidRPr="00774B21" w:rsidRDefault="00964007" w:rsidP="001E6648">
            <w:pPr>
              <w:pStyle w:val="TAL"/>
            </w:pPr>
            <w:r w:rsidRPr="00774B21">
              <w:t>NAS COUNT</w:t>
            </w:r>
          </w:p>
        </w:tc>
        <w:tc>
          <w:tcPr>
            <w:tcW w:w="5173" w:type="dxa"/>
            <w:shd w:val="clear" w:color="auto" w:fill="auto"/>
          </w:tcPr>
          <w:p w14:paraId="4849A0F1" w14:textId="77777777" w:rsidR="00964007" w:rsidRPr="00774B21" w:rsidRDefault="00964007" w:rsidP="001E6648">
            <w:pPr>
              <w:pStyle w:val="TAL"/>
            </w:pPr>
            <w:r w:rsidRPr="00774B21">
              <w:t>as documented in TS 24.501 [26]</w:t>
            </w:r>
          </w:p>
        </w:tc>
      </w:tr>
      <w:tr w:rsidR="00964007" w:rsidRPr="00774B21" w14:paraId="5F472E6B" w14:textId="77777777" w:rsidTr="001E6648">
        <w:trPr>
          <w:jc w:val="center"/>
        </w:trPr>
        <w:tc>
          <w:tcPr>
            <w:tcW w:w="1908" w:type="dxa"/>
            <w:vMerge/>
            <w:shd w:val="clear" w:color="auto" w:fill="E0E0E0"/>
          </w:tcPr>
          <w:p w14:paraId="40248A7B" w14:textId="77777777" w:rsidR="00964007" w:rsidRPr="00774B21" w:rsidRDefault="00964007" w:rsidP="001E6648">
            <w:pPr>
              <w:pStyle w:val="TAH"/>
            </w:pPr>
          </w:p>
        </w:tc>
        <w:tc>
          <w:tcPr>
            <w:tcW w:w="2131" w:type="dxa"/>
            <w:shd w:val="clear" w:color="auto" w:fill="auto"/>
          </w:tcPr>
          <w:p w14:paraId="54E15C96" w14:textId="77777777" w:rsidR="00964007" w:rsidRPr="00774B21" w:rsidRDefault="00964007" w:rsidP="001E6648">
            <w:pPr>
              <w:pStyle w:val="TAL"/>
            </w:pPr>
            <w:r w:rsidRPr="00774B21">
              <w:t>BEARER Id</w:t>
            </w:r>
          </w:p>
        </w:tc>
        <w:tc>
          <w:tcPr>
            <w:tcW w:w="5173" w:type="dxa"/>
            <w:shd w:val="clear" w:color="auto" w:fill="auto"/>
          </w:tcPr>
          <w:p w14:paraId="64A9C067" w14:textId="77777777" w:rsidR="00964007" w:rsidRPr="00774B21" w:rsidRDefault="00964007" w:rsidP="001E6648">
            <w:pPr>
              <w:pStyle w:val="TAL"/>
            </w:pPr>
            <w:r w:rsidRPr="00774B21">
              <w:t>fix value of '00000'B for 3GPP access and '00001'B for non-3GPP access</w:t>
            </w:r>
          </w:p>
        </w:tc>
      </w:tr>
      <w:tr w:rsidR="00964007" w:rsidRPr="00774B21" w14:paraId="4EEDB29A" w14:textId="77777777" w:rsidTr="001E6648">
        <w:trPr>
          <w:jc w:val="center"/>
        </w:trPr>
        <w:tc>
          <w:tcPr>
            <w:tcW w:w="1908" w:type="dxa"/>
            <w:vMerge/>
            <w:shd w:val="clear" w:color="auto" w:fill="E0E0E0"/>
          </w:tcPr>
          <w:p w14:paraId="48CCBA81" w14:textId="77777777" w:rsidR="00964007" w:rsidRPr="00774B21" w:rsidRDefault="00964007" w:rsidP="001E6648">
            <w:pPr>
              <w:pStyle w:val="TAH"/>
            </w:pPr>
          </w:p>
        </w:tc>
        <w:tc>
          <w:tcPr>
            <w:tcW w:w="2131" w:type="dxa"/>
            <w:shd w:val="clear" w:color="auto" w:fill="auto"/>
          </w:tcPr>
          <w:p w14:paraId="711BB576" w14:textId="77777777" w:rsidR="00964007" w:rsidRPr="00774B21" w:rsidRDefault="00964007" w:rsidP="001E6648">
            <w:pPr>
              <w:pStyle w:val="TAL"/>
            </w:pPr>
            <w:r w:rsidRPr="00774B21">
              <w:t>Direction</w:t>
            </w:r>
          </w:p>
        </w:tc>
        <w:tc>
          <w:tcPr>
            <w:tcW w:w="5173" w:type="dxa"/>
            <w:shd w:val="clear" w:color="auto" w:fill="auto"/>
          </w:tcPr>
          <w:p w14:paraId="4F0D5E76" w14:textId="77777777" w:rsidR="00964007" w:rsidRPr="00774B21" w:rsidRDefault="00964007" w:rsidP="001E6648">
            <w:pPr>
              <w:pStyle w:val="TAL"/>
            </w:pPr>
            <w:r w:rsidRPr="00774B21">
              <w:t>UL: 0</w:t>
            </w:r>
            <w:r w:rsidRPr="00774B21">
              <w:br/>
              <w:t>DL: 1</w:t>
            </w:r>
            <w:r w:rsidRPr="00774B21">
              <w:br/>
              <w:t>(acc. to TS 33.501 [25], clause D.3.1)</w:t>
            </w:r>
          </w:p>
        </w:tc>
      </w:tr>
      <w:tr w:rsidR="00964007" w:rsidRPr="00774B21" w14:paraId="37FE57AE" w14:textId="77777777" w:rsidTr="001E6648">
        <w:trPr>
          <w:jc w:val="center"/>
        </w:trPr>
        <w:tc>
          <w:tcPr>
            <w:tcW w:w="1908" w:type="dxa"/>
            <w:tcBorders>
              <w:bottom w:val="single" w:sz="4" w:space="0" w:color="auto"/>
            </w:tcBorders>
            <w:shd w:val="clear" w:color="auto" w:fill="E0E0E0"/>
          </w:tcPr>
          <w:p w14:paraId="0FE9A0B4" w14:textId="77777777" w:rsidR="00964007" w:rsidRPr="00774B21" w:rsidRDefault="00964007" w:rsidP="001E6648">
            <w:pPr>
              <w:pStyle w:val="TAH"/>
            </w:pPr>
            <w:r w:rsidRPr="00774B21">
              <w:t>Return Value</w:t>
            </w:r>
          </w:p>
        </w:tc>
        <w:tc>
          <w:tcPr>
            <w:tcW w:w="7304" w:type="dxa"/>
            <w:gridSpan w:val="2"/>
            <w:tcBorders>
              <w:bottom w:val="single" w:sz="4" w:space="0" w:color="auto"/>
            </w:tcBorders>
            <w:shd w:val="clear" w:color="auto" w:fill="auto"/>
          </w:tcPr>
          <w:p w14:paraId="10C6DC4E" w14:textId="77777777" w:rsidR="00964007" w:rsidRPr="00774B21" w:rsidRDefault="00964007" w:rsidP="001E6648">
            <w:pPr>
              <w:pStyle w:val="TAL"/>
            </w:pPr>
            <w:r w:rsidRPr="00774B21">
              <w:t>Message Authentication Code (4 octets)</w:t>
            </w:r>
          </w:p>
        </w:tc>
      </w:tr>
    </w:tbl>
    <w:p w14:paraId="337682A8" w14:textId="77777777" w:rsidR="00964007" w:rsidRPr="00774B21" w:rsidRDefault="00964007" w:rsidP="0096400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64007" w:rsidRPr="00774B21" w14:paraId="7F3C2FF3" w14:textId="77777777" w:rsidTr="001E6648">
        <w:trPr>
          <w:jc w:val="center"/>
        </w:trPr>
        <w:tc>
          <w:tcPr>
            <w:tcW w:w="9212" w:type="dxa"/>
            <w:gridSpan w:val="3"/>
            <w:tcBorders>
              <w:bottom w:val="single" w:sz="4" w:space="0" w:color="auto"/>
            </w:tcBorders>
            <w:shd w:val="clear" w:color="auto" w:fill="E0E0E0"/>
          </w:tcPr>
          <w:p w14:paraId="647F35B4" w14:textId="77777777" w:rsidR="00964007" w:rsidRPr="00774B21" w:rsidRDefault="00964007" w:rsidP="001E6648">
            <w:pPr>
              <w:pStyle w:val="TAH"/>
            </w:pPr>
            <w:r w:rsidRPr="00774B21">
              <w:lastRenderedPageBreak/>
              <w:t>TTCN-3 External Function</w:t>
            </w:r>
          </w:p>
        </w:tc>
      </w:tr>
      <w:tr w:rsidR="00964007" w:rsidRPr="00774B21" w14:paraId="7714A3C6" w14:textId="77777777" w:rsidTr="001E6648">
        <w:trPr>
          <w:jc w:val="center"/>
        </w:trPr>
        <w:tc>
          <w:tcPr>
            <w:tcW w:w="1908" w:type="dxa"/>
            <w:tcBorders>
              <w:bottom w:val="single" w:sz="4" w:space="0" w:color="auto"/>
            </w:tcBorders>
            <w:shd w:val="clear" w:color="auto" w:fill="E0E0E0"/>
          </w:tcPr>
          <w:p w14:paraId="43087D41" w14:textId="77777777" w:rsidR="00964007" w:rsidRPr="00774B21" w:rsidRDefault="00964007" w:rsidP="001E6648">
            <w:pPr>
              <w:pStyle w:val="TAH"/>
            </w:pPr>
            <w:r w:rsidRPr="00774B21">
              <w:t>Name</w:t>
            </w:r>
          </w:p>
        </w:tc>
        <w:tc>
          <w:tcPr>
            <w:tcW w:w="7304" w:type="dxa"/>
            <w:gridSpan w:val="2"/>
            <w:tcBorders>
              <w:bottom w:val="single" w:sz="4" w:space="0" w:color="auto"/>
            </w:tcBorders>
            <w:shd w:val="clear" w:color="auto" w:fill="auto"/>
          </w:tcPr>
          <w:p w14:paraId="37BA09BF" w14:textId="77777777" w:rsidR="00964007" w:rsidRPr="00774B21" w:rsidRDefault="00964007" w:rsidP="001E6648">
            <w:pPr>
              <w:pStyle w:val="TAL"/>
              <w:rPr>
                <w:b/>
              </w:rPr>
            </w:pPr>
            <w:proofErr w:type="spellStart"/>
            <w:r w:rsidRPr="00774B21">
              <w:rPr>
                <w:b/>
              </w:rPr>
              <w:t>fx_NG_NasCiphering</w:t>
            </w:r>
            <w:proofErr w:type="spellEnd"/>
          </w:p>
        </w:tc>
      </w:tr>
      <w:tr w:rsidR="00964007" w:rsidRPr="00774B21" w14:paraId="53C88B1A" w14:textId="77777777" w:rsidTr="001E6648">
        <w:trPr>
          <w:jc w:val="center"/>
        </w:trPr>
        <w:tc>
          <w:tcPr>
            <w:tcW w:w="1908" w:type="dxa"/>
            <w:shd w:val="clear" w:color="auto" w:fill="E0E0E0"/>
          </w:tcPr>
          <w:p w14:paraId="6DDBD664" w14:textId="77777777" w:rsidR="00964007" w:rsidRPr="00774B21" w:rsidRDefault="00964007" w:rsidP="001E6648">
            <w:pPr>
              <w:pStyle w:val="TAH"/>
            </w:pPr>
            <w:r w:rsidRPr="00774B21">
              <w:t>Description</w:t>
            </w:r>
          </w:p>
        </w:tc>
        <w:tc>
          <w:tcPr>
            <w:tcW w:w="7304" w:type="dxa"/>
            <w:gridSpan w:val="2"/>
            <w:shd w:val="clear" w:color="auto" w:fill="auto"/>
          </w:tcPr>
          <w:p w14:paraId="25BCB716" w14:textId="77777777" w:rsidR="00964007" w:rsidRPr="00774B21" w:rsidRDefault="00964007" w:rsidP="001E6648">
            <w:pPr>
              <w:pStyle w:val="TAL"/>
            </w:pPr>
            <w:r w:rsidRPr="00774B21">
              <w:t xml:space="preserve">Apply ciphering on a given </w:t>
            </w:r>
            <w:proofErr w:type="spellStart"/>
            <w:r w:rsidRPr="00774B21">
              <w:t>octetstring</w:t>
            </w:r>
            <w:proofErr w:type="spellEnd"/>
          </w:p>
        </w:tc>
      </w:tr>
      <w:tr w:rsidR="00964007" w:rsidRPr="00774B21" w14:paraId="3AC156BC" w14:textId="77777777" w:rsidTr="001E6648">
        <w:trPr>
          <w:jc w:val="center"/>
        </w:trPr>
        <w:tc>
          <w:tcPr>
            <w:tcW w:w="1908" w:type="dxa"/>
            <w:vMerge w:val="restart"/>
            <w:shd w:val="clear" w:color="auto" w:fill="E0E0E0"/>
          </w:tcPr>
          <w:p w14:paraId="4F8D428E" w14:textId="77777777" w:rsidR="00964007" w:rsidRPr="00774B21" w:rsidRDefault="00964007" w:rsidP="001E6648">
            <w:pPr>
              <w:pStyle w:val="TAH"/>
            </w:pPr>
            <w:r w:rsidRPr="00774B21">
              <w:t>Parameters</w:t>
            </w:r>
          </w:p>
        </w:tc>
        <w:tc>
          <w:tcPr>
            <w:tcW w:w="2131" w:type="dxa"/>
            <w:shd w:val="clear" w:color="auto" w:fill="auto"/>
          </w:tcPr>
          <w:p w14:paraId="793F20D1" w14:textId="77777777" w:rsidR="00964007" w:rsidRPr="00774B21" w:rsidDel="008A0ED7" w:rsidRDefault="00964007" w:rsidP="001E6648">
            <w:pPr>
              <w:pStyle w:val="TAL"/>
            </w:pPr>
            <w:r w:rsidRPr="00774B21">
              <w:t>NAS PDU</w:t>
            </w:r>
          </w:p>
        </w:tc>
        <w:tc>
          <w:tcPr>
            <w:tcW w:w="5173" w:type="dxa"/>
            <w:shd w:val="clear" w:color="auto" w:fill="auto"/>
          </w:tcPr>
          <w:p w14:paraId="05DAECF6" w14:textId="77777777" w:rsidR="00964007" w:rsidRPr="00774B21" w:rsidRDefault="00964007" w:rsidP="001E6648">
            <w:pPr>
              <w:pStyle w:val="TAL"/>
            </w:pPr>
            <w:proofErr w:type="spellStart"/>
            <w:r w:rsidRPr="00774B21">
              <w:t>octetstring</w:t>
            </w:r>
            <w:proofErr w:type="spellEnd"/>
          </w:p>
        </w:tc>
      </w:tr>
      <w:tr w:rsidR="00964007" w:rsidRPr="00774B21" w14:paraId="0FFDFFC1" w14:textId="77777777" w:rsidTr="001E6648">
        <w:trPr>
          <w:jc w:val="center"/>
        </w:trPr>
        <w:tc>
          <w:tcPr>
            <w:tcW w:w="1908" w:type="dxa"/>
            <w:vMerge/>
            <w:shd w:val="clear" w:color="auto" w:fill="E0E0E0"/>
          </w:tcPr>
          <w:p w14:paraId="26293B12" w14:textId="77777777" w:rsidR="00964007" w:rsidRPr="00774B21" w:rsidRDefault="00964007" w:rsidP="001E6648">
            <w:pPr>
              <w:pStyle w:val="TAH"/>
            </w:pPr>
          </w:p>
        </w:tc>
        <w:tc>
          <w:tcPr>
            <w:tcW w:w="2131" w:type="dxa"/>
            <w:shd w:val="clear" w:color="auto" w:fill="auto"/>
          </w:tcPr>
          <w:p w14:paraId="16CBF40A" w14:textId="77777777" w:rsidR="00964007" w:rsidRPr="00774B21" w:rsidDel="008A0ED7" w:rsidRDefault="00964007" w:rsidP="001E6648">
            <w:pPr>
              <w:pStyle w:val="TAL"/>
            </w:pPr>
            <w:r w:rsidRPr="00774B21">
              <w:t>Ciphering Algorithm</w:t>
            </w:r>
          </w:p>
        </w:tc>
        <w:tc>
          <w:tcPr>
            <w:tcW w:w="5173" w:type="dxa"/>
            <w:shd w:val="clear" w:color="auto" w:fill="auto"/>
          </w:tcPr>
          <w:p w14:paraId="295DD696" w14:textId="77777777" w:rsidR="00964007" w:rsidRPr="00774B21" w:rsidRDefault="00964007" w:rsidP="001E6648">
            <w:pPr>
              <w:pStyle w:val="TAL"/>
            </w:pPr>
            <w:r w:rsidRPr="00774B21">
              <w:t>4 bits as defined in TS 24.501 [26], clause 9.11.3.34</w:t>
            </w:r>
          </w:p>
        </w:tc>
      </w:tr>
      <w:tr w:rsidR="00964007" w:rsidRPr="00774B21" w14:paraId="6970D594" w14:textId="77777777" w:rsidTr="001E6648">
        <w:trPr>
          <w:jc w:val="center"/>
        </w:trPr>
        <w:tc>
          <w:tcPr>
            <w:tcW w:w="1908" w:type="dxa"/>
            <w:vMerge/>
            <w:shd w:val="clear" w:color="auto" w:fill="E0E0E0"/>
          </w:tcPr>
          <w:p w14:paraId="1E4938A0" w14:textId="77777777" w:rsidR="00964007" w:rsidRPr="00774B21" w:rsidRDefault="00964007" w:rsidP="001E6648">
            <w:pPr>
              <w:pStyle w:val="TAH"/>
            </w:pPr>
          </w:p>
        </w:tc>
        <w:tc>
          <w:tcPr>
            <w:tcW w:w="2131" w:type="dxa"/>
            <w:shd w:val="clear" w:color="auto" w:fill="auto"/>
          </w:tcPr>
          <w:p w14:paraId="7A0E1DB9" w14:textId="77777777" w:rsidR="00964007" w:rsidRPr="00774B21" w:rsidDel="008A0ED7" w:rsidRDefault="00964007" w:rsidP="001E6648">
            <w:pPr>
              <w:pStyle w:val="TAL"/>
            </w:pPr>
            <w:proofErr w:type="spellStart"/>
            <w:r w:rsidRPr="00774B21">
              <w:t>KNAS</w:t>
            </w:r>
            <w:r w:rsidRPr="00774B21">
              <w:rPr>
                <w:vertAlign w:val="subscript"/>
              </w:rPr>
              <w:t>enc</w:t>
            </w:r>
            <w:proofErr w:type="spellEnd"/>
          </w:p>
        </w:tc>
        <w:tc>
          <w:tcPr>
            <w:tcW w:w="5173" w:type="dxa"/>
            <w:shd w:val="clear" w:color="auto" w:fill="auto"/>
          </w:tcPr>
          <w:p w14:paraId="0A974CFA" w14:textId="77777777" w:rsidR="00964007" w:rsidRPr="00774B21" w:rsidRDefault="00964007" w:rsidP="001E6648">
            <w:pPr>
              <w:pStyle w:val="TAL"/>
            </w:pPr>
            <w:r w:rsidRPr="00774B21">
              <w:t>Ciphering Key</w:t>
            </w:r>
          </w:p>
        </w:tc>
      </w:tr>
      <w:tr w:rsidR="00964007" w:rsidRPr="00774B21" w14:paraId="6CDA6604" w14:textId="77777777" w:rsidTr="001E6648">
        <w:trPr>
          <w:jc w:val="center"/>
        </w:trPr>
        <w:tc>
          <w:tcPr>
            <w:tcW w:w="1908" w:type="dxa"/>
            <w:vMerge/>
            <w:shd w:val="clear" w:color="auto" w:fill="E0E0E0"/>
          </w:tcPr>
          <w:p w14:paraId="28BE88E7" w14:textId="77777777" w:rsidR="00964007" w:rsidRPr="00774B21" w:rsidRDefault="00964007" w:rsidP="001E6648">
            <w:pPr>
              <w:pStyle w:val="TAH"/>
            </w:pPr>
          </w:p>
        </w:tc>
        <w:tc>
          <w:tcPr>
            <w:tcW w:w="2131" w:type="dxa"/>
            <w:shd w:val="clear" w:color="auto" w:fill="auto"/>
          </w:tcPr>
          <w:p w14:paraId="3096BC3E" w14:textId="77777777" w:rsidR="00964007" w:rsidRPr="00774B21" w:rsidDel="008A0ED7" w:rsidRDefault="00964007" w:rsidP="001E6648">
            <w:pPr>
              <w:pStyle w:val="TAL"/>
            </w:pPr>
            <w:r w:rsidRPr="00774B21">
              <w:t>NAS COUNT</w:t>
            </w:r>
          </w:p>
        </w:tc>
        <w:tc>
          <w:tcPr>
            <w:tcW w:w="5173" w:type="dxa"/>
            <w:shd w:val="clear" w:color="auto" w:fill="auto"/>
          </w:tcPr>
          <w:p w14:paraId="21C06473" w14:textId="77777777" w:rsidR="00964007" w:rsidRPr="00774B21" w:rsidRDefault="00964007" w:rsidP="001E6648">
            <w:pPr>
              <w:pStyle w:val="TAL"/>
            </w:pPr>
            <w:r w:rsidRPr="00774B21">
              <w:t>as documented in TS 24.501 [26]</w:t>
            </w:r>
          </w:p>
        </w:tc>
      </w:tr>
      <w:tr w:rsidR="00964007" w:rsidRPr="00774B21" w14:paraId="50478CC2" w14:textId="77777777" w:rsidTr="001E6648">
        <w:trPr>
          <w:jc w:val="center"/>
        </w:trPr>
        <w:tc>
          <w:tcPr>
            <w:tcW w:w="1908" w:type="dxa"/>
            <w:vMerge/>
            <w:shd w:val="clear" w:color="auto" w:fill="E0E0E0"/>
          </w:tcPr>
          <w:p w14:paraId="1188AA48" w14:textId="77777777" w:rsidR="00964007" w:rsidRPr="00774B21" w:rsidRDefault="00964007" w:rsidP="001E6648">
            <w:pPr>
              <w:pStyle w:val="TAH"/>
            </w:pPr>
          </w:p>
        </w:tc>
        <w:tc>
          <w:tcPr>
            <w:tcW w:w="2131" w:type="dxa"/>
            <w:shd w:val="clear" w:color="auto" w:fill="auto"/>
          </w:tcPr>
          <w:p w14:paraId="42F94554" w14:textId="77777777" w:rsidR="00964007" w:rsidRPr="00774B21" w:rsidDel="008A0ED7" w:rsidRDefault="00964007" w:rsidP="001E6648">
            <w:pPr>
              <w:pStyle w:val="TAL"/>
            </w:pPr>
            <w:r w:rsidRPr="00774B21">
              <w:t>BEARER Id</w:t>
            </w:r>
          </w:p>
        </w:tc>
        <w:tc>
          <w:tcPr>
            <w:tcW w:w="5173" w:type="dxa"/>
            <w:shd w:val="clear" w:color="auto" w:fill="auto"/>
          </w:tcPr>
          <w:p w14:paraId="6FE571B1" w14:textId="77777777" w:rsidR="00964007" w:rsidRPr="00774B21" w:rsidRDefault="00964007" w:rsidP="001E6648">
            <w:pPr>
              <w:pStyle w:val="TAL"/>
            </w:pPr>
            <w:r w:rsidRPr="00774B21">
              <w:t>fix value of '00000'B for 3GPP access and '00001'B for non-3GPP access</w:t>
            </w:r>
          </w:p>
        </w:tc>
      </w:tr>
      <w:tr w:rsidR="00964007" w:rsidRPr="00774B21" w14:paraId="37951CC3" w14:textId="77777777" w:rsidTr="001E6648">
        <w:trPr>
          <w:jc w:val="center"/>
        </w:trPr>
        <w:tc>
          <w:tcPr>
            <w:tcW w:w="1908" w:type="dxa"/>
            <w:tcBorders>
              <w:bottom w:val="single" w:sz="4" w:space="0" w:color="auto"/>
            </w:tcBorders>
            <w:shd w:val="clear" w:color="auto" w:fill="E0E0E0"/>
          </w:tcPr>
          <w:p w14:paraId="63EFD93F" w14:textId="77777777" w:rsidR="00964007" w:rsidRPr="00774B21" w:rsidRDefault="00964007" w:rsidP="001E6648">
            <w:pPr>
              <w:pStyle w:val="TAH"/>
            </w:pPr>
            <w:r w:rsidRPr="00774B21">
              <w:t>Return Value</w:t>
            </w:r>
          </w:p>
        </w:tc>
        <w:tc>
          <w:tcPr>
            <w:tcW w:w="7304" w:type="dxa"/>
            <w:gridSpan w:val="2"/>
            <w:tcBorders>
              <w:bottom w:val="single" w:sz="4" w:space="0" w:color="auto"/>
            </w:tcBorders>
            <w:shd w:val="clear" w:color="auto" w:fill="auto"/>
          </w:tcPr>
          <w:p w14:paraId="036E3FE0" w14:textId="77777777" w:rsidR="00964007" w:rsidRPr="00774B21" w:rsidRDefault="00964007" w:rsidP="001E6648">
            <w:pPr>
              <w:pStyle w:val="TAL"/>
            </w:pPr>
            <w:r w:rsidRPr="00774B21">
              <w:t>ciphered octet string</w:t>
            </w:r>
          </w:p>
        </w:tc>
      </w:tr>
    </w:tbl>
    <w:p w14:paraId="6E7D3B01" w14:textId="77777777" w:rsidR="00964007" w:rsidRPr="00774B21" w:rsidRDefault="00964007" w:rsidP="0096400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64007" w:rsidRPr="00774B21" w14:paraId="1BC8F4ED" w14:textId="77777777" w:rsidTr="001E6648">
        <w:trPr>
          <w:jc w:val="center"/>
        </w:trPr>
        <w:tc>
          <w:tcPr>
            <w:tcW w:w="9212" w:type="dxa"/>
            <w:gridSpan w:val="3"/>
            <w:tcBorders>
              <w:bottom w:val="single" w:sz="4" w:space="0" w:color="auto"/>
            </w:tcBorders>
            <w:shd w:val="clear" w:color="auto" w:fill="E0E0E0"/>
          </w:tcPr>
          <w:p w14:paraId="554D9138" w14:textId="77777777" w:rsidR="00964007" w:rsidRPr="00774B21" w:rsidRDefault="00964007" w:rsidP="001E6648">
            <w:pPr>
              <w:pStyle w:val="TAH"/>
            </w:pPr>
            <w:r w:rsidRPr="00774B21">
              <w:t>TTCN-3 External Function</w:t>
            </w:r>
          </w:p>
        </w:tc>
      </w:tr>
      <w:tr w:rsidR="00964007" w:rsidRPr="00774B21" w14:paraId="115445E2" w14:textId="77777777" w:rsidTr="001E6648">
        <w:trPr>
          <w:jc w:val="center"/>
        </w:trPr>
        <w:tc>
          <w:tcPr>
            <w:tcW w:w="1908" w:type="dxa"/>
            <w:tcBorders>
              <w:bottom w:val="single" w:sz="4" w:space="0" w:color="auto"/>
            </w:tcBorders>
            <w:shd w:val="clear" w:color="auto" w:fill="E0E0E0"/>
          </w:tcPr>
          <w:p w14:paraId="0768EAF0" w14:textId="77777777" w:rsidR="00964007" w:rsidRPr="00774B21" w:rsidRDefault="00964007" w:rsidP="001E6648">
            <w:pPr>
              <w:pStyle w:val="TAH"/>
            </w:pPr>
            <w:r w:rsidRPr="00774B21">
              <w:t>Name</w:t>
            </w:r>
          </w:p>
        </w:tc>
        <w:tc>
          <w:tcPr>
            <w:tcW w:w="7304" w:type="dxa"/>
            <w:gridSpan w:val="2"/>
            <w:tcBorders>
              <w:bottom w:val="single" w:sz="4" w:space="0" w:color="auto"/>
            </w:tcBorders>
            <w:shd w:val="clear" w:color="auto" w:fill="auto"/>
          </w:tcPr>
          <w:p w14:paraId="5F09AD90" w14:textId="77777777" w:rsidR="00964007" w:rsidRPr="00774B21" w:rsidRDefault="00964007" w:rsidP="001E6648">
            <w:pPr>
              <w:pStyle w:val="TAL"/>
              <w:rPr>
                <w:b/>
              </w:rPr>
            </w:pPr>
            <w:proofErr w:type="spellStart"/>
            <w:r w:rsidRPr="00774B21">
              <w:rPr>
                <w:b/>
              </w:rPr>
              <w:t>fx_NG_NasDeciphering</w:t>
            </w:r>
            <w:proofErr w:type="spellEnd"/>
          </w:p>
        </w:tc>
      </w:tr>
      <w:tr w:rsidR="00964007" w:rsidRPr="00774B21" w14:paraId="457CC3EA" w14:textId="77777777" w:rsidTr="001E6648">
        <w:trPr>
          <w:jc w:val="center"/>
        </w:trPr>
        <w:tc>
          <w:tcPr>
            <w:tcW w:w="1908" w:type="dxa"/>
            <w:shd w:val="clear" w:color="auto" w:fill="E0E0E0"/>
          </w:tcPr>
          <w:p w14:paraId="69099709" w14:textId="77777777" w:rsidR="00964007" w:rsidRPr="00774B21" w:rsidRDefault="00964007" w:rsidP="001E6648">
            <w:pPr>
              <w:pStyle w:val="TAH"/>
            </w:pPr>
            <w:r w:rsidRPr="00774B21">
              <w:t>Description</w:t>
            </w:r>
          </w:p>
        </w:tc>
        <w:tc>
          <w:tcPr>
            <w:tcW w:w="7304" w:type="dxa"/>
            <w:gridSpan w:val="2"/>
            <w:shd w:val="clear" w:color="auto" w:fill="auto"/>
          </w:tcPr>
          <w:p w14:paraId="2FF42D5B" w14:textId="77777777" w:rsidR="00964007" w:rsidRPr="00774B21" w:rsidRDefault="00964007" w:rsidP="001E6648">
            <w:pPr>
              <w:pStyle w:val="TAL"/>
            </w:pPr>
            <w:r w:rsidRPr="00774B21">
              <w:t xml:space="preserve">Apply deciphering on a given </w:t>
            </w:r>
            <w:proofErr w:type="spellStart"/>
            <w:r w:rsidRPr="00774B21">
              <w:t>octetstring</w:t>
            </w:r>
            <w:proofErr w:type="spellEnd"/>
          </w:p>
        </w:tc>
      </w:tr>
      <w:tr w:rsidR="00964007" w:rsidRPr="00774B21" w14:paraId="1E4490EA" w14:textId="77777777" w:rsidTr="001E6648">
        <w:trPr>
          <w:jc w:val="center"/>
        </w:trPr>
        <w:tc>
          <w:tcPr>
            <w:tcW w:w="1908" w:type="dxa"/>
            <w:vMerge w:val="restart"/>
            <w:shd w:val="clear" w:color="auto" w:fill="E0E0E0"/>
          </w:tcPr>
          <w:p w14:paraId="5E74C943" w14:textId="77777777" w:rsidR="00964007" w:rsidRPr="00774B21" w:rsidRDefault="00964007" w:rsidP="001E6648">
            <w:pPr>
              <w:pStyle w:val="TAH"/>
            </w:pPr>
            <w:r w:rsidRPr="00774B21">
              <w:t>Parameters</w:t>
            </w:r>
          </w:p>
        </w:tc>
        <w:tc>
          <w:tcPr>
            <w:tcW w:w="2131" w:type="dxa"/>
            <w:shd w:val="clear" w:color="auto" w:fill="auto"/>
          </w:tcPr>
          <w:p w14:paraId="415A06B3" w14:textId="77777777" w:rsidR="00964007" w:rsidRPr="00774B21" w:rsidDel="008A0ED7" w:rsidRDefault="00964007" w:rsidP="001E6648">
            <w:pPr>
              <w:pStyle w:val="TAL"/>
            </w:pPr>
            <w:r w:rsidRPr="00774B21">
              <w:t>ciphered NAS PDU</w:t>
            </w:r>
          </w:p>
        </w:tc>
        <w:tc>
          <w:tcPr>
            <w:tcW w:w="5173" w:type="dxa"/>
            <w:shd w:val="clear" w:color="auto" w:fill="auto"/>
          </w:tcPr>
          <w:p w14:paraId="35BFE86E" w14:textId="77777777" w:rsidR="00964007" w:rsidRPr="00774B21" w:rsidRDefault="00964007" w:rsidP="001E6648">
            <w:pPr>
              <w:pStyle w:val="TAL"/>
            </w:pPr>
            <w:proofErr w:type="spellStart"/>
            <w:r w:rsidRPr="00774B21">
              <w:t>octetstring</w:t>
            </w:r>
            <w:proofErr w:type="spellEnd"/>
          </w:p>
        </w:tc>
      </w:tr>
      <w:tr w:rsidR="00964007" w:rsidRPr="00774B21" w14:paraId="55E5EA98" w14:textId="77777777" w:rsidTr="001E6648">
        <w:trPr>
          <w:jc w:val="center"/>
        </w:trPr>
        <w:tc>
          <w:tcPr>
            <w:tcW w:w="1908" w:type="dxa"/>
            <w:vMerge/>
            <w:shd w:val="clear" w:color="auto" w:fill="E0E0E0"/>
          </w:tcPr>
          <w:p w14:paraId="47782963" w14:textId="77777777" w:rsidR="00964007" w:rsidRPr="00774B21" w:rsidRDefault="00964007" w:rsidP="001E6648">
            <w:pPr>
              <w:pStyle w:val="TAH"/>
            </w:pPr>
          </w:p>
        </w:tc>
        <w:tc>
          <w:tcPr>
            <w:tcW w:w="2131" w:type="dxa"/>
            <w:shd w:val="clear" w:color="auto" w:fill="auto"/>
          </w:tcPr>
          <w:p w14:paraId="67D8A6A2" w14:textId="77777777" w:rsidR="00964007" w:rsidRPr="00774B21" w:rsidDel="008A0ED7" w:rsidRDefault="00964007" w:rsidP="001E6648">
            <w:pPr>
              <w:pStyle w:val="TAL"/>
            </w:pPr>
            <w:r w:rsidRPr="00774B21">
              <w:t>Ciphering Algorithm</w:t>
            </w:r>
          </w:p>
        </w:tc>
        <w:tc>
          <w:tcPr>
            <w:tcW w:w="5173" w:type="dxa"/>
            <w:shd w:val="clear" w:color="auto" w:fill="auto"/>
          </w:tcPr>
          <w:p w14:paraId="7D7D95BA" w14:textId="77777777" w:rsidR="00964007" w:rsidRPr="00774B21" w:rsidRDefault="00964007" w:rsidP="001E6648">
            <w:pPr>
              <w:pStyle w:val="TAL"/>
            </w:pPr>
            <w:r w:rsidRPr="00774B21">
              <w:t>4 bits as defined in TS 24.501 [26], clause 9.11.3.34</w:t>
            </w:r>
          </w:p>
        </w:tc>
      </w:tr>
      <w:tr w:rsidR="00964007" w:rsidRPr="00774B21" w14:paraId="3083A512" w14:textId="77777777" w:rsidTr="001E6648">
        <w:trPr>
          <w:jc w:val="center"/>
        </w:trPr>
        <w:tc>
          <w:tcPr>
            <w:tcW w:w="1908" w:type="dxa"/>
            <w:vMerge/>
            <w:shd w:val="clear" w:color="auto" w:fill="E0E0E0"/>
          </w:tcPr>
          <w:p w14:paraId="7065A3F4" w14:textId="77777777" w:rsidR="00964007" w:rsidRPr="00774B21" w:rsidRDefault="00964007" w:rsidP="001E6648">
            <w:pPr>
              <w:pStyle w:val="TAH"/>
            </w:pPr>
          </w:p>
        </w:tc>
        <w:tc>
          <w:tcPr>
            <w:tcW w:w="2131" w:type="dxa"/>
            <w:shd w:val="clear" w:color="auto" w:fill="auto"/>
          </w:tcPr>
          <w:p w14:paraId="064FC693" w14:textId="77777777" w:rsidR="00964007" w:rsidRPr="00774B21" w:rsidDel="008A0ED7" w:rsidRDefault="00964007" w:rsidP="001E6648">
            <w:pPr>
              <w:pStyle w:val="TAL"/>
            </w:pPr>
            <w:proofErr w:type="spellStart"/>
            <w:r w:rsidRPr="00774B21">
              <w:t>KNAS</w:t>
            </w:r>
            <w:r w:rsidRPr="00774B21">
              <w:rPr>
                <w:vertAlign w:val="subscript"/>
              </w:rPr>
              <w:t>enc</w:t>
            </w:r>
            <w:proofErr w:type="spellEnd"/>
          </w:p>
        </w:tc>
        <w:tc>
          <w:tcPr>
            <w:tcW w:w="5173" w:type="dxa"/>
            <w:shd w:val="clear" w:color="auto" w:fill="auto"/>
          </w:tcPr>
          <w:p w14:paraId="3D819D7D" w14:textId="77777777" w:rsidR="00964007" w:rsidRPr="00774B21" w:rsidRDefault="00964007" w:rsidP="001E6648">
            <w:pPr>
              <w:pStyle w:val="TAL"/>
            </w:pPr>
            <w:r w:rsidRPr="00774B21">
              <w:t>Ciphering Key</w:t>
            </w:r>
          </w:p>
        </w:tc>
      </w:tr>
      <w:tr w:rsidR="00964007" w:rsidRPr="00774B21" w14:paraId="73A0CF86" w14:textId="77777777" w:rsidTr="001E6648">
        <w:trPr>
          <w:jc w:val="center"/>
        </w:trPr>
        <w:tc>
          <w:tcPr>
            <w:tcW w:w="1908" w:type="dxa"/>
            <w:vMerge/>
            <w:shd w:val="clear" w:color="auto" w:fill="E0E0E0"/>
          </w:tcPr>
          <w:p w14:paraId="45606327" w14:textId="77777777" w:rsidR="00964007" w:rsidRPr="00774B21" w:rsidRDefault="00964007" w:rsidP="001E6648">
            <w:pPr>
              <w:pStyle w:val="TAH"/>
            </w:pPr>
          </w:p>
        </w:tc>
        <w:tc>
          <w:tcPr>
            <w:tcW w:w="2131" w:type="dxa"/>
            <w:shd w:val="clear" w:color="auto" w:fill="auto"/>
          </w:tcPr>
          <w:p w14:paraId="1DC8B12D" w14:textId="77777777" w:rsidR="00964007" w:rsidRPr="00774B21" w:rsidDel="008A0ED7" w:rsidRDefault="00964007" w:rsidP="001E6648">
            <w:pPr>
              <w:pStyle w:val="TAL"/>
            </w:pPr>
            <w:r w:rsidRPr="00774B21">
              <w:t>NAS COUNT</w:t>
            </w:r>
          </w:p>
        </w:tc>
        <w:tc>
          <w:tcPr>
            <w:tcW w:w="5173" w:type="dxa"/>
            <w:shd w:val="clear" w:color="auto" w:fill="auto"/>
          </w:tcPr>
          <w:p w14:paraId="3741D54E" w14:textId="77777777" w:rsidR="00964007" w:rsidRPr="00774B21" w:rsidRDefault="00964007" w:rsidP="001E6648">
            <w:pPr>
              <w:pStyle w:val="TAL"/>
            </w:pPr>
            <w:r w:rsidRPr="00774B21">
              <w:t>as documented in TS 24.501 [26]</w:t>
            </w:r>
          </w:p>
        </w:tc>
      </w:tr>
      <w:tr w:rsidR="00964007" w:rsidRPr="00774B21" w14:paraId="59E64409" w14:textId="77777777" w:rsidTr="001E6648">
        <w:trPr>
          <w:jc w:val="center"/>
        </w:trPr>
        <w:tc>
          <w:tcPr>
            <w:tcW w:w="1908" w:type="dxa"/>
            <w:vMerge/>
            <w:shd w:val="clear" w:color="auto" w:fill="E0E0E0"/>
          </w:tcPr>
          <w:p w14:paraId="7B463EBD" w14:textId="77777777" w:rsidR="00964007" w:rsidRPr="00774B21" w:rsidRDefault="00964007" w:rsidP="001E6648">
            <w:pPr>
              <w:pStyle w:val="TAH"/>
            </w:pPr>
          </w:p>
        </w:tc>
        <w:tc>
          <w:tcPr>
            <w:tcW w:w="2131" w:type="dxa"/>
            <w:shd w:val="clear" w:color="auto" w:fill="auto"/>
          </w:tcPr>
          <w:p w14:paraId="50E1CAA0" w14:textId="77777777" w:rsidR="00964007" w:rsidRPr="00774B21" w:rsidDel="008A0ED7" w:rsidRDefault="00964007" w:rsidP="001E6648">
            <w:pPr>
              <w:pStyle w:val="TAL"/>
            </w:pPr>
            <w:r w:rsidRPr="00774B21">
              <w:t>BEARER Id</w:t>
            </w:r>
          </w:p>
        </w:tc>
        <w:tc>
          <w:tcPr>
            <w:tcW w:w="5173" w:type="dxa"/>
            <w:shd w:val="clear" w:color="auto" w:fill="auto"/>
          </w:tcPr>
          <w:p w14:paraId="0127409C" w14:textId="77777777" w:rsidR="00964007" w:rsidRPr="00774B21" w:rsidRDefault="00964007" w:rsidP="001E6648">
            <w:pPr>
              <w:pStyle w:val="TAL"/>
            </w:pPr>
            <w:r w:rsidRPr="00774B21">
              <w:t>fix value of '00000'B for 3GPP access and '00001'B for non-3GPP access</w:t>
            </w:r>
          </w:p>
        </w:tc>
      </w:tr>
      <w:tr w:rsidR="00964007" w:rsidRPr="00774B21" w14:paraId="695D0109" w14:textId="77777777" w:rsidTr="001E6648">
        <w:trPr>
          <w:jc w:val="center"/>
        </w:trPr>
        <w:tc>
          <w:tcPr>
            <w:tcW w:w="1908" w:type="dxa"/>
            <w:tcBorders>
              <w:bottom w:val="single" w:sz="4" w:space="0" w:color="auto"/>
            </w:tcBorders>
            <w:shd w:val="clear" w:color="auto" w:fill="E0E0E0"/>
          </w:tcPr>
          <w:p w14:paraId="71CD0348" w14:textId="77777777" w:rsidR="00964007" w:rsidRPr="00774B21" w:rsidRDefault="00964007" w:rsidP="001E6648">
            <w:pPr>
              <w:pStyle w:val="TAH"/>
            </w:pPr>
            <w:r w:rsidRPr="00774B21">
              <w:t>Return Value</w:t>
            </w:r>
          </w:p>
        </w:tc>
        <w:tc>
          <w:tcPr>
            <w:tcW w:w="7304" w:type="dxa"/>
            <w:gridSpan w:val="2"/>
            <w:tcBorders>
              <w:bottom w:val="single" w:sz="4" w:space="0" w:color="auto"/>
            </w:tcBorders>
            <w:shd w:val="clear" w:color="auto" w:fill="auto"/>
          </w:tcPr>
          <w:p w14:paraId="6103C9AE" w14:textId="77777777" w:rsidR="00964007" w:rsidRPr="00774B21" w:rsidRDefault="00964007" w:rsidP="001E6648">
            <w:pPr>
              <w:pStyle w:val="TAL"/>
            </w:pPr>
            <w:r w:rsidRPr="00774B21">
              <w:t>deciphered octet string</w:t>
            </w:r>
          </w:p>
        </w:tc>
      </w:tr>
    </w:tbl>
    <w:p w14:paraId="2FFD9488" w14:textId="77777777" w:rsidR="00964007" w:rsidRPr="00774B21" w:rsidRDefault="00964007" w:rsidP="0096400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68520F" w:rsidRPr="00774B21" w14:paraId="326DC669" w14:textId="77777777" w:rsidTr="009769EF">
        <w:trPr>
          <w:jc w:val="center"/>
        </w:trPr>
        <w:tc>
          <w:tcPr>
            <w:tcW w:w="9212" w:type="dxa"/>
            <w:gridSpan w:val="3"/>
            <w:tcBorders>
              <w:bottom w:val="single" w:sz="4" w:space="0" w:color="auto"/>
            </w:tcBorders>
            <w:shd w:val="clear" w:color="auto" w:fill="E0E0E0"/>
          </w:tcPr>
          <w:p w14:paraId="2E37EC37" w14:textId="77777777" w:rsidR="0068520F" w:rsidRPr="00774B21" w:rsidRDefault="0068520F" w:rsidP="009769EF">
            <w:pPr>
              <w:pStyle w:val="TAH"/>
            </w:pPr>
            <w:r w:rsidRPr="00774B21">
              <w:t>TTCN-3 External Function</w:t>
            </w:r>
          </w:p>
        </w:tc>
      </w:tr>
      <w:tr w:rsidR="0068520F" w:rsidRPr="00774B21" w14:paraId="3F885A68" w14:textId="77777777" w:rsidTr="009769EF">
        <w:trPr>
          <w:jc w:val="center"/>
        </w:trPr>
        <w:tc>
          <w:tcPr>
            <w:tcW w:w="1908" w:type="dxa"/>
            <w:tcBorders>
              <w:bottom w:val="single" w:sz="4" w:space="0" w:color="auto"/>
            </w:tcBorders>
            <w:shd w:val="clear" w:color="auto" w:fill="E0E0E0"/>
          </w:tcPr>
          <w:p w14:paraId="3861681C" w14:textId="77777777" w:rsidR="0068520F" w:rsidRPr="00774B21" w:rsidRDefault="0068520F" w:rsidP="009769EF">
            <w:pPr>
              <w:pStyle w:val="TAH"/>
            </w:pPr>
            <w:r w:rsidRPr="00774B21">
              <w:t>Name</w:t>
            </w:r>
          </w:p>
        </w:tc>
        <w:tc>
          <w:tcPr>
            <w:tcW w:w="7304" w:type="dxa"/>
            <w:gridSpan w:val="2"/>
            <w:tcBorders>
              <w:bottom w:val="single" w:sz="4" w:space="0" w:color="auto"/>
            </w:tcBorders>
            <w:shd w:val="clear" w:color="auto" w:fill="auto"/>
          </w:tcPr>
          <w:p w14:paraId="0BE3DC55" w14:textId="77777777" w:rsidR="0068520F" w:rsidRPr="00774B21" w:rsidRDefault="0068520F" w:rsidP="009769EF">
            <w:pPr>
              <w:pStyle w:val="TAL"/>
              <w:rPr>
                <w:b/>
              </w:rPr>
            </w:pPr>
            <w:proofErr w:type="spellStart"/>
            <w:r w:rsidRPr="00774B21">
              <w:rPr>
                <w:b/>
              </w:rPr>
              <w:t>fx_NR_AsIntegrityAlgorithm</w:t>
            </w:r>
            <w:proofErr w:type="spellEnd"/>
          </w:p>
        </w:tc>
      </w:tr>
      <w:tr w:rsidR="0068520F" w:rsidRPr="00774B21" w14:paraId="293EFC2F" w14:textId="77777777" w:rsidTr="009769EF">
        <w:trPr>
          <w:jc w:val="center"/>
        </w:trPr>
        <w:tc>
          <w:tcPr>
            <w:tcW w:w="1908" w:type="dxa"/>
            <w:shd w:val="clear" w:color="auto" w:fill="E0E0E0"/>
          </w:tcPr>
          <w:p w14:paraId="6D012417" w14:textId="77777777" w:rsidR="0068520F" w:rsidRPr="00774B21" w:rsidRDefault="0068520F" w:rsidP="009769EF">
            <w:pPr>
              <w:pStyle w:val="TAH"/>
            </w:pPr>
            <w:r w:rsidRPr="00774B21">
              <w:t>Description</w:t>
            </w:r>
          </w:p>
        </w:tc>
        <w:tc>
          <w:tcPr>
            <w:tcW w:w="7304" w:type="dxa"/>
            <w:gridSpan w:val="2"/>
            <w:shd w:val="clear" w:color="auto" w:fill="auto"/>
          </w:tcPr>
          <w:p w14:paraId="5FD27E2A" w14:textId="77777777" w:rsidR="0068520F" w:rsidRPr="00774B21" w:rsidRDefault="0068520F" w:rsidP="009769EF">
            <w:pPr>
              <w:pStyle w:val="TAL"/>
            </w:pPr>
            <w:r w:rsidRPr="00774B21">
              <w:t xml:space="preserve">Apply integrity protection algorithm on a given </w:t>
            </w:r>
            <w:proofErr w:type="spellStart"/>
            <w:r w:rsidRPr="00774B21">
              <w:t>octetstring</w:t>
            </w:r>
            <w:proofErr w:type="spellEnd"/>
          </w:p>
        </w:tc>
      </w:tr>
      <w:tr w:rsidR="0068520F" w:rsidRPr="00774B21" w14:paraId="4C2BFD1C" w14:textId="77777777" w:rsidTr="009769EF">
        <w:trPr>
          <w:jc w:val="center"/>
        </w:trPr>
        <w:tc>
          <w:tcPr>
            <w:tcW w:w="1908" w:type="dxa"/>
            <w:vMerge w:val="restart"/>
            <w:shd w:val="clear" w:color="auto" w:fill="E0E0E0"/>
          </w:tcPr>
          <w:p w14:paraId="705D5244" w14:textId="77777777" w:rsidR="0068520F" w:rsidRPr="00774B21" w:rsidRDefault="0068520F" w:rsidP="009769EF">
            <w:pPr>
              <w:pStyle w:val="TAH"/>
            </w:pPr>
            <w:r w:rsidRPr="00774B21">
              <w:t>Parameters</w:t>
            </w:r>
          </w:p>
        </w:tc>
        <w:tc>
          <w:tcPr>
            <w:tcW w:w="2131" w:type="dxa"/>
            <w:shd w:val="clear" w:color="auto" w:fill="auto"/>
          </w:tcPr>
          <w:p w14:paraId="4729E793" w14:textId="77777777" w:rsidR="0068520F" w:rsidRPr="00774B21" w:rsidDel="008A0ED7" w:rsidRDefault="0068520F" w:rsidP="009769EF">
            <w:pPr>
              <w:pStyle w:val="TAL"/>
            </w:pPr>
            <w:r w:rsidRPr="00774B21">
              <w:t>PDCP PDU</w:t>
            </w:r>
          </w:p>
        </w:tc>
        <w:tc>
          <w:tcPr>
            <w:tcW w:w="5173" w:type="dxa"/>
            <w:shd w:val="clear" w:color="auto" w:fill="auto"/>
          </w:tcPr>
          <w:p w14:paraId="2DA5C965" w14:textId="77777777" w:rsidR="0068520F" w:rsidRPr="00774B21" w:rsidRDefault="0068520F" w:rsidP="009769EF">
            <w:pPr>
              <w:pStyle w:val="TAL"/>
            </w:pPr>
            <w:proofErr w:type="spellStart"/>
            <w:r w:rsidRPr="00774B21">
              <w:t>octetstring</w:t>
            </w:r>
            <w:proofErr w:type="spellEnd"/>
          </w:p>
        </w:tc>
      </w:tr>
      <w:tr w:rsidR="0068520F" w:rsidRPr="00774B21" w14:paraId="32CDA3F6" w14:textId="77777777" w:rsidTr="009769EF">
        <w:trPr>
          <w:jc w:val="center"/>
        </w:trPr>
        <w:tc>
          <w:tcPr>
            <w:tcW w:w="1908" w:type="dxa"/>
            <w:vMerge/>
            <w:shd w:val="clear" w:color="auto" w:fill="E0E0E0"/>
          </w:tcPr>
          <w:p w14:paraId="4E99F7B5" w14:textId="77777777" w:rsidR="0068520F" w:rsidRPr="00774B21" w:rsidRDefault="0068520F" w:rsidP="009769EF">
            <w:pPr>
              <w:pStyle w:val="TAH"/>
            </w:pPr>
          </w:p>
        </w:tc>
        <w:tc>
          <w:tcPr>
            <w:tcW w:w="2131" w:type="dxa"/>
            <w:shd w:val="clear" w:color="auto" w:fill="auto"/>
          </w:tcPr>
          <w:p w14:paraId="03C0C11C" w14:textId="77777777" w:rsidR="0068520F" w:rsidRPr="00774B21" w:rsidDel="008A0ED7" w:rsidRDefault="0068520F" w:rsidP="009769EF">
            <w:pPr>
              <w:pStyle w:val="TAL"/>
            </w:pPr>
            <w:r w:rsidRPr="00774B21">
              <w:t>Integrity Algorithm</w:t>
            </w:r>
          </w:p>
        </w:tc>
        <w:tc>
          <w:tcPr>
            <w:tcW w:w="5173" w:type="dxa"/>
            <w:shd w:val="clear" w:color="auto" w:fill="auto"/>
          </w:tcPr>
          <w:p w14:paraId="14BD074C" w14:textId="77777777" w:rsidR="0068520F" w:rsidRPr="00774B21" w:rsidRDefault="0068520F" w:rsidP="009769EF">
            <w:pPr>
              <w:pStyle w:val="TAL"/>
            </w:pPr>
            <w:r w:rsidRPr="00774B21">
              <w:t>3 bits as defined in TS 33.501 [25]</w:t>
            </w:r>
          </w:p>
        </w:tc>
      </w:tr>
      <w:tr w:rsidR="0068520F" w:rsidRPr="00774B21" w14:paraId="59E184E2" w14:textId="77777777" w:rsidTr="009769EF">
        <w:trPr>
          <w:jc w:val="center"/>
        </w:trPr>
        <w:tc>
          <w:tcPr>
            <w:tcW w:w="1908" w:type="dxa"/>
            <w:vMerge/>
            <w:shd w:val="clear" w:color="auto" w:fill="E0E0E0"/>
          </w:tcPr>
          <w:p w14:paraId="1617D46F" w14:textId="77777777" w:rsidR="0068520F" w:rsidRPr="00774B21" w:rsidRDefault="0068520F" w:rsidP="009769EF">
            <w:pPr>
              <w:pStyle w:val="TAH"/>
            </w:pPr>
          </w:p>
        </w:tc>
        <w:tc>
          <w:tcPr>
            <w:tcW w:w="2131" w:type="dxa"/>
            <w:shd w:val="clear" w:color="auto" w:fill="auto"/>
          </w:tcPr>
          <w:p w14:paraId="2B3D656A" w14:textId="77777777" w:rsidR="0068520F" w:rsidRPr="00774B21" w:rsidDel="008A0ED7" w:rsidRDefault="0068520F" w:rsidP="009769EF">
            <w:pPr>
              <w:pStyle w:val="TAL"/>
            </w:pPr>
            <w:proofErr w:type="spellStart"/>
            <w:r w:rsidRPr="00774B21">
              <w:t>KRRC</w:t>
            </w:r>
            <w:r w:rsidRPr="00774B21">
              <w:rPr>
                <w:vertAlign w:val="subscript"/>
              </w:rPr>
              <w:t>int</w:t>
            </w:r>
            <w:proofErr w:type="spellEnd"/>
          </w:p>
        </w:tc>
        <w:tc>
          <w:tcPr>
            <w:tcW w:w="5173" w:type="dxa"/>
            <w:shd w:val="clear" w:color="auto" w:fill="auto"/>
          </w:tcPr>
          <w:p w14:paraId="6D686B19" w14:textId="77777777" w:rsidR="0068520F" w:rsidRPr="00774B21" w:rsidRDefault="0068520F" w:rsidP="009769EF">
            <w:pPr>
              <w:pStyle w:val="TAL"/>
            </w:pPr>
            <w:r w:rsidRPr="00774B21">
              <w:t>Integrity key</w:t>
            </w:r>
          </w:p>
        </w:tc>
      </w:tr>
      <w:tr w:rsidR="0068520F" w:rsidRPr="00774B21" w14:paraId="46D8B548" w14:textId="77777777" w:rsidTr="009769EF">
        <w:trPr>
          <w:jc w:val="center"/>
        </w:trPr>
        <w:tc>
          <w:tcPr>
            <w:tcW w:w="1908" w:type="dxa"/>
            <w:vMerge/>
            <w:shd w:val="clear" w:color="auto" w:fill="E0E0E0"/>
          </w:tcPr>
          <w:p w14:paraId="3BB3B409" w14:textId="77777777" w:rsidR="0068520F" w:rsidRPr="00774B21" w:rsidRDefault="0068520F" w:rsidP="009769EF">
            <w:pPr>
              <w:pStyle w:val="TAH"/>
            </w:pPr>
          </w:p>
        </w:tc>
        <w:tc>
          <w:tcPr>
            <w:tcW w:w="2131" w:type="dxa"/>
            <w:shd w:val="clear" w:color="auto" w:fill="auto"/>
          </w:tcPr>
          <w:p w14:paraId="780E8041" w14:textId="77777777" w:rsidR="0068520F" w:rsidRPr="00774B21" w:rsidRDefault="0068520F" w:rsidP="009769EF">
            <w:pPr>
              <w:pStyle w:val="TAL"/>
            </w:pPr>
            <w:r w:rsidRPr="00774B21">
              <w:t>PDCP COUNT</w:t>
            </w:r>
          </w:p>
        </w:tc>
        <w:tc>
          <w:tcPr>
            <w:tcW w:w="5173" w:type="dxa"/>
            <w:shd w:val="clear" w:color="auto" w:fill="auto"/>
          </w:tcPr>
          <w:p w14:paraId="5F5B2649" w14:textId="77777777" w:rsidR="0068520F" w:rsidRPr="00774B21" w:rsidRDefault="0068520F" w:rsidP="009769EF">
            <w:pPr>
              <w:pStyle w:val="TAL"/>
            </w:pPr>
            <w:proofErr w:type="spellStart"/>
            <w:r w:rsidRPr="00774B21">
              <w:t>octetstring</w:t>
            </w:r>
            <w:proofErr w:type="spellEnd"/>
            <w:r w:rsidRPr="00774B21">
              <w:t>, length 4</w:t>
            </w:r>
          </w:p>
        </w:tc>
      </w:tr>
      <w:tr w:rsidR="0068520F" w:rsidRPr="00774B21" w14:paraId="747A893D" w14:textId="77777777" w:rsidTr="009769EF">
        <w:trPr>
          <w:jc w:val="center"/>
        </w:trPr>
        <w:tc>
          <w:tcPr>
            <w:tcW w:w="1908" w:type="dxa"/>
            <w:vMerge/>
            <w:shd w:val="clear" w:color="auto" w:fill="E0E0E0"/>
          </w:tcPr>
          <w:p w14:paraId="02AF612E" w14:textId="77777777" w:rsidR="0068520F" w:rsidRPr="00774B21" w:rsidRDefault="0068520F" w:rsidP="009769EF">
            <w:pPr>
              <w:pStyle w:val="TAH"/>
            </w:pPr>
          </w:p>
        </w:tc>
        <w:tc>
          <w:tcPr>
            <w:tcW w:w="2131" w:type="dxa"/>
            <w:shd w:val="clear" w:color="auto" w:fill="auto"/>
          </w:tcPr>
          <w:p w14:paraId="1D2FC2E8" w14:textId="77777777" w:rsidR="0068520F" w:rsidRPr="00774B21" w:rsidRDefault="0068520F" w:rsidP="009769EF">
            <w:pPr>
              <w:pStyle w:val="TAL"/>
            </w:pPr>
            <w:r w:rsidRPr="00774B21">
              <w:t>BEARER Id</w:t>
            </w:r>
          </w:p>
        </w:tc>
        <w:tc>
          <w:tcPr>
            <w:tcW w:w="5173" w:type="dxa"/>
            <w:shd w:val="clear" w:color="auto" w:fill="auto"/>
          </w:tcPr>
          <w:p w14:paraId="4C5503AB" w14:textId="77777777" w:rsidR="0068520F" w:rsidRPr="00774B21" w:rsidRDefault="0068520F" w:rsidP="009769EF">
            <w:pPr>
              <w:pStyle w:val="TAL"/>
            </w:pPr>
            <w:r w:rsidRPr="00774B21">
              <w:t>the value of the DRB identity minus one</w:t>
            </w:r>
          </w:p>
        </w:tc>
      </w:tr>
      <w:tr w:rsidR="0068520F" w:rsidRPr="00774B21" w14:paraId="7607646A" w14:textId="77777777" w:rsidTr="009769EF">
        <w:trPr>
          <w:jc w:val="center"/>
        </w:trPr>
        <w:tc>
          <w:tcPr>
            <w:tcW w:w="1908" w:type="dxa"/>
            <w:vMerge/>
            <w:shd w:val="clear" w:color="auto" w:fill="E0E0E0"/>
          </w:tcPr>
          <w:p w14:paraId="1BEFEC5D" w14:textId="77777777" w:rsidR="0068520F" w:rsidRPr="00774B21" w:rsidRDefault="0068520F" w:rsidP="009769EF">
            <w:pPr>
              <w:pStyle w:val="TAH"/>
            </w:pPr>
          </w:p>
        </w:tc>
        <w:tc>
          <w:tcPr>
            <w:tcW w:w="2131" w:type="dxa"/>
            <w:shd w:val="clear" w:color="auto" w:fill="auto"/>
          </w:tcPr>
          <w:p w14:paraId="5E4B615B" w14:textId="77777777" w:rsidR="0068520F" w:rsidRPr="00774B21" w:rsidRDefault="0068520F" w:rsidP="009769EF">
            <w:pPr>
              <w:pStyle w:val="TAL"/>
            </w:pPr>
            <w:r w:rsidRPr="00774B21">
              <w:t>Direction</w:t>
            </w:r>
          </w:p>
        </w:tc>
        <w:tc>
          <w:tcPr>
            <w:tcW w:w="5173" w:type="dxa"/>
            <w:shd w:val="clear" w:color="auto" w:fill="auto"/>
          </w:tcPr>
          <w:p w14:paraId="0CE2DB65" w14:textId="77777777" w:rsidR="0068520F" w:rsidRPr="00774B21" w:rsidRDefault="0068520F" w:rsidP="009769EF">
            <w:pPr>
              <w:pStyle w:val="TAL"/>
            </w:pPr>
            <w:r w:rsidRPr="00774B21">
              <w:t>UL: 0</w:t>
            </w:r>
            <w:r w:rsidRPr="00774B21">
              <w:br/>
              <w:t>DL: 1</w:t>
            </w:r>
            <w:r w:rsidRPr="00774B21">
              <w:br/>
              <w:t>(acc. to TS 33.501 [25], clause D.3)</w:t>
            </w:r>
          </w:p>
        </w:tc>
      </w:tr>
      <w:tr w:rsidR="0068520F" w:rsidRPr="00774B21" w14:paraId="30D1AB6A" w14:textId="77777777" w:rsidTr="009769EF">
        <w:trPr>
          <w:jc w:val="center"/>
        </w:trPr>
        <w:tc>
          <w:tcPr>
            <w:tcW w:w="1908" w:type="dxa"/>
            <w:tcBorders>
              <w:bottom w:val="single" w:sz="4" w:space="0" w:color="auto"/>
            </w:tcBorders>
            <w:shd w:val="clear" w:color="auto" w:fill="E0E0E0"/>
          </w:tcPr>
          <w:p w14:paraId="14A43597" w14:textId="77777777" w:rsidR="0068520F" w:rsidRPr="00774B21" w:rsidRDefault="0068520F" w:rsidP="009769EF">
            <w:pPr>
              <w:pStyle w:val="TAH"/>
            </w:pPr>
            <w:r w:rsidRPr="00774B21">
              <w:t>Return Value</w:t>
            </w:r>
          </w:p>
        </w:tc>
        <w:tc>
          <w:tcPr>
            <w:tcW w:w="7304" w:type="dxa"/>
            <w:gridSpan w:val="2"/>
            <w:tcBorders>
              <w:bottom w:val="single" w:sz="4" w:space="0" w:color="auto"/>
            </w:tcBorders>
            <w:shd w:val="clear" w:color="auto" w:fill="auto"/>
          </w:tcPr>
          <w:p w14:paraId="7AA897BA" w14:textId="77777777" w:rsidR="0068520F" w:rsidRPr="00774B21" w:rsidRDefault="0068520F" w:rsidP="009769EF">
            <w:pPr>
              <w:pStyle w:val="TAL"/>
            </w:pPr>
            <w:r w:rsidRPr="00774B21">
              <w:t>Message Authentication Code (4 octets)</w:t>
            </w:r>
          </w:p>
        </w:tc>
      </w:tr>
    </w:tbl>
    <w:p w14:paraId="76A9CA43" w14:textId="77777777" w:rsidR="00964007" w:rsidRPr="00774B21" w:rsidRDefault="00964007" w:rsidP="00AB0BE2"/>
    <w:p w14:paraId="6AC1547D" w14:textId="77777777" w:rsidR="00630B20" w:rsidRPr="00774B21" w:rsidRDefault="00630B20" w:rsidP="004B5FD2">
      <w:pPr>
        <w:pStyle w:val="Heading1"/>
      </w:pPr>
      <w:bookmarkStart w:id="2078" w:name="_Toc27473531"/>
      <w:bookmarkStart w:id="2079" w:name="_Toc29377802"/>
      <w:bookmarkStart w:id="2080" w:name="_Toc29378175"/>
      <w:bookmarkStart w:id="2081" w:name="_Toc36040508"/>
      <w:bookmarkStart w:id="2082" w:name="_Toc43923582"/>
      <w:bookmarkStart w:id="2083" w:name="_Toc51925551"/>
      <w:bookmarkStart w:id="2084" w:name="_Toc52278642"/>
      <w:bookmarkStart w:id="2085" w:name="_Toc58250757"/>
      <w:bookmarkStart w:id="2086" w:name="_Toc68072528"/>
      <w:bookmarkStart w:id="2087" w:name="_Toc75372657"/>
      <w:bookmarkStart w:id="2088" w:name="_Toc90561842"/>
      <w:bookmarkStart w:id="2089" w:name="_Toc90578723"/>
      <w:bookmarkStart w:id="2090" w:name="_Toc100003974"/>
      <w:bookmarkStart w:id="2091" w:name="_Toc106705545"/>
      <w:bookmarkStart w:id="2092" w:name="_Toc114953435"/>
      <w:r w:rsidRPr="00774B21">
        <w:lastRenderedPageBreak/>
        <w:t>9</w:t>
      </w:r>
      <w:r w:rsidRPr="00774B21">
        <w:tab/>
        <w:t>IXIT proforma</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15D32BD6" w14:textId="77777777" w:rsidR="00630B20" w:rsidRPr="00774B21" w:rsidRDefault="00630B20" w:rsidP="004B5FD2">
      <w:pPr>
        <w:pStyle w:val="Heading2"/>
      </w:pPr>
      <w:bookmarkStart w:id="2093" w:name="_Toc27473532"/>
      <w:bookmarkStart w:id="2094" w:name="_Toc29377803"/>
      <w:bookmarkStart w:id="2095" w:name="_Toc29378176"/>
      <w:bookmarkStart w:id="2096" w:name="_Toc36040509"/>
      <w:bookmarkStart w:id="2097" w:name="_Toc43923583"/>
      <w:bookmarkStart w:id="2098" w:name="_Toc51925552"/>
      <w:bookmarkStart w:id="2099" w:name="_Toc52278643"/>
      <w:bookmarkStart w:id="2100" w:name="_Toc58250758"/>
      <w:bookmarkStart w:id="2101" w:name="_Toc68072529"/>
      <w:bookmarkStart w:id="2102" w:name="_Toc75372658"/>
      <w:bookmarkStart w:id="2103" w:name="_Toc90561843"/>
      <w:bookmarkStart w:id="2104" w:name="_Toc90578724"/>
      <w:bookmarkStart w:id="2105" w:name="_Toc100003975"/>
      <w:bookmarkStart w:id="2106" w:name="_Toc106705546"/>
      <w:bookmarkStart w:id="2107" w:name="_Toc114953436"/>
      <w:r w:rsidRPr="00774B21">
        <w:t>9.1</w:t>
      </w:r>
      <w:r w:rsidRPr="00774B21">
        <w:tab/>
        <w:t>Introduction</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61455DD9" w14:textId="77777777" w:rsidR="00630B20" w:rsidRPr="00774B21" w:rsidRDefault="00630B20" w:rsidP="00630B20">
      <w:pPr>
        <w:keepNext/>
        <w:keepLines/>
      </w:pPr>
      <w:r w:rsidRPr="00774B21">
        <w:t xml:space="preserve">The partial IXIT proforma contained in the present document is provided for </w:t>
      </w:r>
      <w:proofErr w:type="gramStart"/>
      <w:r w:rsidRPr="00774B21">
        <w:t>completion, when</w:t>
      </w:r>
      <w:proofErr w:type="gramEnd"/>
      <w:r w:rsidRPr="00774B21">
        <w:t xml:space="preserve"> the related Abstract Test Suite(s) is(are) to be used against the Implementation Under Test (IUT).</w:t>
      </w:r>
    </w:p>
    <w:p w14:paraId="3D2E3502" w14:textId="77777777" w:rsidR="0068520F" w:rsidRPr="00774B21" w:rsidRDefault="00630B20" w:rsidP="0068520F">
      <w:pPr>
        <w:keepNext/>
        <w:keepLines/>
      </w:pPr>
      <w:r w:rsidRPr="00774B21">
        <w:t>The completed partial IXIT will normally be used in conjunction with the completed ICS, as it adds precision to the information provided by the ICS.</w:t>
      </w:r>
    </w:p>
    <w:p w14:paraId="30B46C23" w14:textId="65C2A5BB" w:rsidR="00630B20" w:rsidRPr="00774B21" w:rsidRDefault="0068520F" w:rsidP="0068520F">
      <w:pPr>
        <w:keepNext/>
        <w:keepLines/>
      </w:pPr>
      <w:r w:rsidRPr="00774B21">
        <w:t>The PIXITs specified in TS 36.523-3 [12] clause 9 apply. Additional 5GS PIXITs are specified in the following subclauses.</w:t>
      </w:r>
    </w:p>
    <w:p w14:paraId="14A54F76" w14:textId="77777777" w:rsidR="00630B20" w:rsidRPr="00774B21" w:rsidRDefault="00630B20" w:rsidP="004B5FD2">
      <w:pPr>
        <w:pStyle w:val="Heading2"/>
      </w:pPr>
      <w:bookmarkStart w:id="2108" w:name="_Toc27473533"/>
      <w:bookmarkStart w:id="2109" w:name="_Toc29377804"/>
      <w:bookmarkStart w:id="2110" w:name="_Toc29378177"/>
      <w:bookmarkStart w:id="2111" w:name="_Toc36040510"/>
      <w:bookmarkStart w:id="2112" w:name="_Toc43923584"/>
      <w:bookmarkStart w:id="2113" w:name="_Toc51925553"/>
      <w:bookmarkStart w:id="2114" w:name="_Toc52278644"/>
      <w:bookmarkStart w:id="2115" w:name="_Toc58250759"/>
      <w:bookmarkStart w:id="2116" w:name="_Toc68072530"/>
      <w:bookmarkStart w:id="2117" w:name="_Toc75372659"/>
      <w:bookmarkStart w:id="2118" w:name="_Toc90561844"/>
      <w:bookmarkStart w:id="2119" w:name="_Toc90578725"/>
      <w:bookmarkStart w:id="2120" w:name="_Toc100003976"/>
      <w:bookmarkStart w:id="2121" w:name="_Toc106705547"/>
      <w:bookmarkStart w:id="2122" w:name="_Toc114953437"/>
      <w:r w:rsidRPr="00774B21">
        <w:t>9.2</w:t>
      </w:r>
      <w:r w:rsidRPr="00774B21">
        <w:tab/>
        <w:t xml:space="preserve">E-UTRA and </w:t>
      </w:r>
      <w:r w:rsidR="0068520F" w:rsidRPr="00774B21">
        <w:t>NR</w:t>
      </w:r>
      <w:r w:rsidRPr="00774B21">
        <w:t xml:space="preserve"> PIXIT</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24E6260E" w14:textId="2D55A768" w:rsidR="00630B20" w:rsidRPr="00774B21" w:rsidRDefault="00630B20" w:rsidP="004B5FD2">
      <w:pPr>
        <w:pStyle w:val="TH"/>
      </w:pPr>
      <w:r w:rsidRPr="00774B21">
        <w:t>Table 9.2-1: E</w:t>
      </w:r>
      <w:r w:rsidR="003D79F1" w:rsidRPr="00774B21">
        <w:t>-</w:t>
      </w:r>
      <w:r w:rsidRPr="00774B21">
        <w:t>UTRA</w:t>
      </w:r>
      <w:r w:rsidR="0068520F" w:rsidRPr="00774B21">
        <w:t xml:space="preserve"> and </w:t>
      </w:r>
      <w:r w:rsidRPr="00774B21">
        <w:t>NR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630B20" w:rsidRPr="00774B21" w14:paraId="256E0049" w14:textId="77777777" w:rsidTr="001E5C07">
        <w:trPr>
          <w:jc w:val="center"/>
        </w:trPr>
        <w:tc>
          <w:tcPr>
            <w:tcW w:w="2728" w:type="dxa"/>
            <w:shd w:val="clear" w:color="auto" w:fill="auto"/>
            <w:noWrap/>
            <w:vAlign w:val="center"/>
          </w:tcPr>
          <w:p w14:paraId="2C4EA5CD" w14:textId="77777777" w:rsidR="00630B20" w:rsidRPr="00774B21" w:rsidRDefault="00630B20" w:rsidP="001E5C07">
            <w:pPr>
              <w:pStyle w:val="TAH"/>
            </w:pPr>
            <w:r w:rsidRPr="00774B21">
              <w:lastRenderedPageBreak/>
              <w:t>Parameter Name</w:t>
            </w:r>
          </w:p>
        </w:tc>
        <w:tc>
          <w:tcPr>
            <w:tcW w:w="1509" w:type="dxa"/>
            <w:shd w:val="clear" w:color="auto" w:fill="auto"/>
            <w:vAlign w:val="center"/>
          </w:tcPr>
          <w:p w14:paraId="603B8495" w14:textId="77777777" w:rsidR="00630B20" w:rsidRPr="00774B21" w:rsidRDefault="00630B20" w:rsidP="001E5C07">
            <w:pPr>
              <w:pStyle w:val="TAH"/>
            </w:pPr>
            <w:r w:rsidRPr="00774B21">
              <w:t>Parameter Type</w:t>
            </w:r>
          </w:p>
        </w:tc>
        <w:tc>
          <w:tcPr>
            <w:tcW w:w="1695" w:type="dxa"/>
            <w:shd w:val="clear" w:color="auto" w:fill="auto"/>
            <w:vAlign w:val="center"/>
          </w:tcPr>
          <w:p w14:paraId="665A4389" w14:textId="77777777" w:rsidR="00630B20" w:rsidRPr="00774B21" w:rsidRDefault="00630B20" w:rsidP="001E5C07">
            <w:pPr>
              <w:pStyle w:val="TAH"/>
            </w:pPr>
            <w:r w:rsidRPr="00774B21">
              <w:t>Default Value</w:t>
            </w:r>
          </w:p>
        </w:tc>
        <w:tc>
          <w:tcPr>
            <w:tcW w:w="1130" w:type="dxa"/>
            <w:shd w:val="clear" w:color="auto" w:fill="auto"/>
            <w:vAlign w:val="center"/>
          </w:tcPr>
          <w:p w14:paraId="2FDDBED4" w14:textId="77777777" w:rsidR="00630B20" w:rsidRPr="00774B21" w:rsidRDefault="00630B20" w:rsidP="001E5C07">
            <w:pPr>
              <w:pStyle w:val="TAH"/>
            </w:pPr>
            <w:r w:rsidRPr="00774B21">
              <w:t>Supported Values</w:t>
            </w:r>
          </w:p>
        </w:tc>
        <w:tc>
          <w:tcPr>
            <w:tcW w:w="2824" w:type="dxa"/>
            <w:shd w:val="clear" w:color="auto" w:fill="auto"/>
            <w:vAlign w:val="center"/>
          </w:tcPr>
          <w:p w14:paraId="68EE9F9C" w14:textId="77777777" w:rsidR="00630B20" w:rsidRPr="00774B21" w:rsidRDefault="00630B20" w:rsidP="001E5C07">
            <w:pPr>
              <w:pStyle w:val="TAH"/>
            </w:pPr>
            <w:r w:rsidRPr="00774B21">
              <w:t>Description</w:t>
            </w:r>
          </w:p>
        </w:tc>
      </w:tr>
      <w:tr w:rsidR="00630B20" w:rsidRPr="00774B21" w14:paraId="1499FFC2" w14:textId="77777777" w:rsidTr="001E5C07">
        <w:trPr>
          <w:jc w:val="center"/>
        </w:trPr>
        <w:tc>
          <w:tcPr>
            <w:tcW w:w="2728" w:type="dxa"/>
            <w:shd w:val="clear" w:color="auto" w:fill="auto"/>
            <w:noWrap/>
            <w:vAlign w:val="center"/>
          </w:tcPr>
          <w:p w14:paraId="080DB77B" w14:textId="77777777" w:rsidR="00630B20" w:rsidRPr="00774B21" w:rsidRDefault="00630B20" w:rsidP="0068520F">
            <w:pPr>
              <w:pStyle w:val="TAL"/>
            </w:pPr>
            <w:proofErr w:type="spellStart"/>
            <w:r w:rsidRPr="00774B21">
              <w:rPr>
                <w:lang w:eastAsia="ja-JP"/>
              </w:rPr>
              <w:t>px_ENDC_BandCombination</w:t>
            </w:r>
            <w:proofErr w:type="spellEnd"/>
          </w:p>
        </w:tc>
        <w:tc>
          <w:tcPr>
            <w:tcW w:w="1509" w:type="dxa"/>
            <w:shd w:val="clear" w:color="auto" w:fill="auto"/>
            <w:vAlign w:val="center"/>
          </w:tcPr>
          <w:p w14:paraId="11449DB0" w14:textId="77777777" w:rsidR="00630B20" w:rsidRPr="00774B21" w:rsidRDefault="00630B20" w:rsidP="0068520F">
            <w:pPr>
              <w:pStyle w:val="TAL"/>
            </w:pPr>
            <w:proofErr w:type="spellStart"/>
            <w:r w:rsidRPr="00774B21">
              <w:rPr>
                <w:lang w:eastAsia="ja-JP"/>
              </w:rPr>
              <w:t>ENDC_BandCombination_Type</w:t>
            </w:r>
            <w:proofErr w:type="spellEnd"/>
          </w:p>
        </w:tc>
        <w:tc>
          <w:tcPr>
            <w:tcW w:w="1695" w:type="dxa"/>
            <w:shd w:val="clear" w:color="auto" w:fill="auto"/>
            <w:vAlign w:val="center"/>
          </w:tcPr>
          <w:p w14:paraId="10621EAA" w14:textId="77777777" w:rsidR="00630B20" w:rsidRPr="00774B21" w:rsidRDefault="00630B20" w:rsidP="0068520F">
            <w:pPr>
              <w:pStyle w:val="TAL"/>
            </w:pPr>
            <w:r w:rsidRPr="00774B21">
              <w:t>DC_1A_n28A</w:t>
            </w:r>
          </w:p>
        </w:tc>
        <w:tc>
          <w:tcPr>
            <w:tcW w:w="1130" w:type="dxa"/>
            <w:shd w:val="clear" w:color="auto" w:fill="auto"/>
            <w:vAlign w:val="center"/>
          </w:tcPr>
          <w:p w14:paraId="1F3F1C4D" w14:textId="77777777" w:rsidR="00630B20" w:rsidRPr="00774B21" w:rsidRDefault="00630B20" w:rsidP="0068520F">
            <w:pPr>
              <w:pStyle w:val="TAL"/>
            </w:pPr>
          </w:p>
        </w:tc>
        <w:tc>
          <w:tcPr>
            <w:tcW w:w="2824" w:type="dxa"/>
            <w:shd w:val="clear" w:color="auto" w:fill="auto"/>
            <w:vAlign w:val="center"/>
          </w:tcPr>
          <w:p w14:paraId="532D86D2" w14:textId="231D109E" w:rsidR="00630B20" w:rsidRPr="00774B21" w:rsidRDefault="003D79F1" w:rsidP="0068520F">
            <w:pPr>
              <w:pStyle w:val="TAL"/>
            </w:pPr>
            <w:r w:rsidRPr="00774B21">
              <w:t xml:space="preserve">EN-DC </w:t>
            </w:r>
            <w:r w:rsidR="00630B20" w:rsidRPr="00774B21">
              <w:t xml:space="preserve">Band </w:t>
            </w:r>
            <w:r w:rsidRPr="00774B21">
              <w:t>C</w:t>
            </w:r>
            <w:r w:rsidR="00630B20" w:rsidRPr="00774B21">
              <w:t>ombination</w:t>
            </w:r>
          </w:p>
        </w:tc>
      </w:tr>
      <w:tr w:rsidR="00D31BB5" w:rsidRPr="00774B21" w14:paraId="44B51AC5" w14:textId="77777777" w:rsidTr="00305BBE">
        <w:trPr>
          <w:jc w:val="center"/>
        </w:trPr>
        <w:tc>
          <w:tcPr>
            <w:tcW w:w="2728" w:type="dxa"/>
            <w:shd w:val="clear" w:color="auto" w:fill="auto"/>
            <w:noWrap/>
            <w:vAlign w:val="center"/>
          </w:tcPr>
          <w:p w14:paraId="72F5644E" w14:textId="77777777" w:rsidR="00D31BB5" w:rsidRPr="00774B21" w:rsidRDefault="00D31BB5" w:rsidP="00305BBE">
            <w:pPr>
              <w:pStyle w:val="TAL"/>
            </w:pPr>
            <w:proofErr w:type="spellStart"/>
            <w:r w:rsidRPr="00774B21">
              <w:t>px_ENDC_CA_BandCombination</w:t>
            </w:r>
            <w:proofErr w:type="spellEnd"/>
          </w:p>
        </w:tc>
        <w:tc>
          <w:tcPr>
            <w:tcW w:w="1509" w:type="dxa"/>
            <w:shd w:val="clear" w:color="auto" w:fill="auto"/>
            <w:vAlign w:val="center"/>
          </w:tcPr>
          <w:p w14:paraId="4B15F255" w14:textId="77777777" w:rsidR="00D31BB5" w:rsidRPr="00774B21" w:rsidRDefault="00D31BB5" w:rsidP="00305BBE">
            <w:pPr>
              <w:pStyle w:val="TAL"/>
            </w:pPr>
            <w:proofErr w:type="spellStart"/>
            <w:r w:rsidRPr="00774B21">
              <w:t>ENDC_CA_BandCombination_Type</w:t>
            </w:r>
            <w:proofErr w:type="spellEnd"/>
          </w:p>
        </w:tc>
        <w:tc>
          <w:tcPr>
            <w:tcW w:w="1695" w:type="dxa"/>
            <w:shd w:val="clear" w:color="auto" w:fill="auto"/>
            <w:vAlign w:val="center"/>
          </w:tcPr>
          <w:p w14:paraId="23FE733C" w14:textId="77777777" w:rsidR="00D31BB5" w:rsidRPr="00774B21" w:rsidRDefault="00D31BB5" w:rsidP="00305BBE">
            <w:pPr>
              <w:pStyle w:val="TAL"/>
            </w:pPr>
            <w:r w:rsidRPr="00774B21">
              <w:t>DC_1A_n28A_n78A</w:t>
            </w:r>
          </w:p>
        </w:tc>
        <w:tc>
          <w:tcPr>
            <w:tcW w:w="1130" w:type="dxa"/>
            <w:shd w:val="clear" w:color="auto" w:fill="auto"/>
            <w:vAlign w:val="center"/>
          </w:tcPr>
          <w:p w14:paraId="73977BCB" w14:textId="77777777" w:rsidR="00D31BB5" w:rsidRPr="00774B21" w:rsidRDefault="00D31BB5" w:rsidP="00305BBE">
            <w:pPr>
              <w:pStyle w:val="TAL"/>
            </w:pPr>
          </w:p>
        </w:tc>
        <w:tc>
          <w:tcPr>
            <w:tcW w:w="2824" w:type="dxa"/>
            <w:shd w:val="clear" w:color="auto" w:fill="auto"/>
            <w:vAlign w:val="center"/>
          </w:tcPr>
          <w:p w14:paraId="15750107" w14:textId="77777777" w:rsidR="00D31BB5" w:rsidRPr="00774B21" w:rsidRDefault="00D31BB5" w:rsidP="00305BBE">
            <w:pPr>
              <w:pStyle w:val="TAL"/>
            </w:pPr>
            <w:r w:rsidRPr="00774B21">
              <w:t>EN-DC CA Band Combination</w:t>
            </w:r>
          </w:p>
        </w:tc>
      </w:tr>
      <w:tr w:rsidR="00FA34F4" w:rsidRPr="00774B21" w14:paraId="2F93791F" w14:textId="77777777" w:rsidTr="00AD7EAE">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D0DE5E" w14:textId="77777777" w:rsidR="00FA34F4" w:rsidRPr="00774B21" w:rsidRDefault="00FA34F4" w:rsidP="0068520F">
            <w:pPr>
              <w:pStyle w:val="TAL"/>
              <w:rPr>
                <w:lang w:eastAsia="ja-JP"/>
              </w:rPr>
            </w:pPr>
            <w:proofErr w:type="spellStart"/>
            <w:r w:rsidRPr="00774B21">
              <w:rPr>
                <w:lang w:eastAsia="ja-JP"/>
              </w:rPr>
              <w:t>px_ENDC_Seconda</w:t>
            </w:r>
            <w:r w:rsidR="004428EF" w:rsidRPr="00774B21">
              <w:rPr>
                <w:lang w:eastAsia="ja-JP"/>
              </w:rPr>
              <w:t>r</w:t>
            </w:r>
            <w:r w:rsidRPr="00774B21">
              <w:rPr>
                <w:lang w:eastAsia="ja-JP"/>
              </w:rPr>
              <w:t>yBandCombination</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1EF9E14" w14:textId="77777777" w:rsidR="00FA34F4" w:rsidRPr="00774B21" w:rsidRDefault="00FA34F4" w:rsidP="0068520F">
            <w:pPr>
              <w:pStyle w:val="TAL"/>
              <w:rPr>
                <w:lang w:eastAsia="ja-JP"/>
              </w:rPr>
            </w:pPr>
            <w:proofErr w:type="spellStart"/>
            <w:r w:rsidRPr="00774B21">
              <w:rPr>
                <w:lang w:eastAsia="ja-JP"/>
              </w:rPr>
              <w:t>ENDC_BandCombination_Type</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70904EB0" w14:textId="77777777" w:rsidR="00FA34F4" w:rsidRPr="00774B21" w:rsidRDefault="00FA34F4" w:rsidP="0068520F">
            <w:pPr>
              <w:pStyle w:val="TAL"/>
            </w:pPr>
            <w:r w:rsidRPr="00774B21">
              <w:t>DC_1A_n77A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B27A594" w14:textId="77777777" w:rsidR="00FA34F4" w:rsidRPr="00774B21" w:rsidRDefault="00FA34F4" w:rsidP="0068520F">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B08117B" w14:textId="732EF323" w:rsidR="00FA34F4" w:rsidRPr="00774B21" w:rsidRDefault="00FA34F4" w:rsidP="0068520F">
            <w:pPr>
              <w:pStyle w:val="TAL"/>
            </w:pPr>
            <w:r w:rsidRPr="00774B21">
              <w:t xml:space="preserve">Secondary </w:t>
            </w:r>
            <w:r w:rsidR="003D79F1" w:rsidRPr="00774B21">
              <w:t>EN-DC B</w:t>
            </w:r>
            <w:r w:rsidRPr="00774B21">
              <w:t xml:space="preserve">and </w:t>
            </w:r>
            <w:r w:rsidR="003D79F1" w:rsidRPr="00774B21">
              <w:t>C</w:t>
            </w:r>
            <w:r w:rsidRPr="00774B21">
              <w:t>ombination</w:t>
            </w:r>
          </w:p>
        </w:tc>
      </w:tr>
      <w:tr w:rsidR="00110AD5" w:rsidRPr="00774B21" w14:paraId="26752CD9" w14:textId="77777777" w:rsidTr="005C16CC">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DA16B" w14:textId="77777777" w:rsidR="00110AD5" w:rsidRPr="00774B21" w:rsidRDefault="00110AD5" w:rsidP="005C16CC">
            <w:pPr>
              <w:pStyle w:val="TAL"/>
              <w:rPr>
                <w:lang w:eastAsia="ja-JP"/>
              </w:rPr>
            </w:pPr>
            <w:r w:rsidRPr="00774B21">
              <w:rPr>
                <w:lang w:eastAsia="ja-JP"/>
              </w:rPr>
              <w:t>px_IPv4_Address_Other</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5F65E97" w14:textId="77777777" w:rsidR="00110AD5" w:rsidRPr="00774B21" w:rsidRDefault="00110AD5" w:rsidP="005C16CC">
            <w:pPr>
              <w:pStyle w:val="TAL"/>
              <w:rPr>
                <w:lang w:eastAsia="ja-JP"/>
              </w:rPr>
            </w:pPr>
            <w:proofErr w:type="spellStart"/>
            <w:r w:rsidRPr="00774B21">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7977CBB" w14:textId="77777777" w:rsidR="00110AD5" w:rsidRPr="00774B21" w:rsidRDefault="00110AD5" w:rsidP="005C16CC">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998DC69" w14:textId="77777777" w:rsidR="00110AD5" w:rsidRPr="00774B21" w:rsidRDefault="00110AD5" w:rsidP="005C16CC">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84C971C" w14:textId="77777777" w:rsidR="00110AD5" w:rsidRPr="00774B21" w:rsidRDefault="00110AD5" w:rsidP="005C16CC">
            <w:pPr>
              <w:pStyle w:val="TAL"/>
              <w:rPr>
                <w:lang w:eastAsia="ja-JP"/>
              </w:rPr>
            </w:pPr>
            <w:r w:rsidRPr="00774B21">
              <w:rPr>
                <w:lang w:eastAsia="ja-JP"/>
              </w:rPr>
              <w:t>Other IPv4 Address</w:t>
            </w:r>
          </w:p>
          <w:p w14:paraId="2D4E0DD3" w14:textId="77777777" w:rsidR="00110AD5" w:rsidRPr="00774B21" w:rsidRDefault="00110AD5" w:rsidP="005C16CC">
            <w:pPr>
              <w:pStyle w:val="TAL"/>
            </w:pPr>
            <w:r w:rsidRPr="00774B21">
              <w:rPr>
                <w:lang w:eastAsia="ja-JP"/>
              </w:rPr>
              <w:t>(</w:t>
            </w:r>
            <w:proofErr w:type="gramStart"/>
            <w:r w:rsidRPr="00774B21">
              <w:rPr>
                <w:lang w:eastAsia="ja-JP"/>
              </w:rPr>
              <w:t>see</w:t>
            </w:r>
            <w:proofErr w:type="gramEnd"/>
            <w:r w:rsidRPr="00774B21">
              <w:rPr>
                <w:lang w:eastAsia="ja-JP"/>
              </w:rPr>
              <w:t xml:space="preserve"> NOTE 4)</w:t>
            </w:r>
          </w:p>
        </w:tc>
      </w:tr>
      <w:tr w:rsidR="00110AD5" w:rsidRPr="00774B21" w14:paraId="71A814E0" w14:textId="77777777" w:rsidTr="005C16CC">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64876" w14:textId="77777777" w:rsidR="00110AD5" w:rsidRPr="00774B21" w:rsidRDefault="00110AD5" w:rsidP="005C16CC">
            <w:pPr>
              <w:pStyle w:val="TAL"/>
              <w:rPr>
                <w:lang w:eastAsia="ja-JP"/>
              </w:rPr>
            </w:pPr>
            <w:r w:rsidRPr="00774B21">
              <w:rPr>
                <w:lang w:eastAsia="ja-JP"/>
              </w:rPr>
              <w:t>px_IPv6_Address_Other</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3B56C995" w14:textId="77777777" w:rsidR="00110AD5" w:rsidRPr="00774B21" w:rsidRDefault="00110AD5" w:rsidP="005C16CC">
            <w:pPr>
              <w:pStyle w:val="TAL"/>
              <w:rPr>
                <w:lang w:eastAsia="ja-JP"/>
              </w:rPr>
            </w:pPr>
            <w:proofErr w:type="spellStart"/>
            <w:r w:rsidRPr="00774B21">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B803691" w14:textId="77777777" w:rsidR="00110AD5" w:rsidRPr="00774B21" w:rsidRDefault="00110AD5" w:rsidP="005C16CC">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0BA1F8F" w14:textId="77777777" w:rsidR="00110AD5" w:rsidRPr="00774B21" w:rsidRDefault="00110AD5" w:rsidP="005C16CC">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F598459" w14:textId="77777777" w:rsidR="00110AD5" w:rsidRPr="00774B21" w:rsidRDefault="00110AD5" w:rsidP="005C16CC">
            <w:pPr>
              <w:pStyle w:val="TAL"/>
              <w:rPr>
                <w:lang w:eastAsia="ja-JP"/>
              </w:rPr>
            </w:pPr>
            <w:r w:rsidRPr="00774B21">
              <w:rPr>
                <w:lang w:eastAsia="ja-JP"/>
              </w:rPr>
              <w:t>Other IPv6 Address</w:t>
            </w:r>
          </w:p>
          <w:p w14:paraId="7837042C" w14:textId="77777777" w:rsidR="00110AD5" w:rsidRPr="00774B21" w:rsidRDefault="00110AD5" w:rsidP="005C16CC">
            <w:pPr>
              <w:pStyle w:val="TAL"/>
            </w:pPr>
            <w:r w:rsidRPr="00774B21">
              <w:rPr>
                <w:lang w:eastAsia="ja-JP"/>
              </w:rPr>
              <w:t>(</w:t>
            </w:r>
            <w:proofErr w:type="gramStart"/>
            <w:r w:rsidRPr="00774B21">
              <w:rPr>
                <w:lang w:eastAsia="ja-JP"/>
              </w:rPr>
              <w:t>see</w:t>
            </w:r>
            <w:proofErr w:type="gramEnd"/>
            <w:r w:rsidRPr="00774B21">
              <w:rPr>
                <w:lang w:eastAsia="ja-JP"/>
              </w:rPr>
              <w:t xml:space="preserve"> NOTE 4)</w:t>
            </w:r>
          </w:p>
        </w:tc>
      </w:tr>
      <w:tr w:rsidR="003D79F1" w:rsidRPr="00774B21" w14:paraId="218A2E30" w14:textId="77777777" w:rsidTr="005C16CC">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956E3E" w14:textId="6605D96A" w:rsidR="003D79F1" w:rsidRPr="00774B21" w:rsidRDefault="003D79F1" w:rsidP="003D79F1">
            <w:pPr>
              <w:pStyle w:val="TAL"/>
              <w:rPr>
                <w:lang w:eastAsia="ja-JP"/>
              </w:rPr>
            </w:pPr>
            <w:r w:rsidRPr="00774B21">
              <w:rPr>
                <w:lang w:eastAsia="ja-JP"/>
              </w:rPr>
              <w:t>px_IPv4_Address4_NW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FB303BC" w14:textId="097293F9" w:rsidR="003D79F1" w:rsidRPr="00774B21" w:rsidRDefault="003D79F1" w:rsidP="003D79F1">
            <w:pPr>
              <w:pStyle w:val="TAL"/>
              <w:rPr>
                <w:lang w:eastAsia="ja-JP"/>
              </w:rPr>
            </w:pPr>
            <w:proofErr w:type="spellStart"/>
            <w:r w:rsidRPr="00774B21">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1A31A84" w14:textId="77777777" w:rsidR="003D79F1" w:rsidRPr="00774B21" w:rsidRDefault="003D79F1" w:rsidP="003D79F1">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93CFDEB" w14:textId="77777777" w:rsidR="003D79F1" w:rsidRPr="00774B21" w:rsidRDefault="003D79F1" w:rsidP="003D79F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3E5CA2F" w14:textId="0BA3707B" w:rsidR="003D79F1" w:rsidRPr="00774B21" w:rsidRDefault="003D79F1" w:rsidP="003D79F1">
            <w:pPr>
              <w:pStyle w:val="TAL"/>
              <w:rPr>
                <w:lang w:eastAsia="ja-JP"/>
              </w:rPr>
            </w:pPr>
            <w:r w:rsidRPr="00774B21">
              <w:t>IPv4 Gateway Address in PDN4</w:t>
            </w:r>
          </w:p>
        </w:tc>
      </w:tr>
      <w:tr w:rsidR="003D79F1" w:rsidRPr="00774B21" w14:paraId="633AE949" w14:textId="77777777" w:rsidTr="005C16CC">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993654" w14:textId="181EDAEE" w:rsidR="003D79F1" w:rsidRPr="00774B21" w:rsidRDefault="003D79F1" w:rsidP="003D79F1">
            <w:pPr>
              <w:pStyle w:val="TAL"/>
              <w:rPr>
                <w:lang w:eastAsia="ja-JP"/>
              </w:rPr>
            </w:pPr>
            <w:r w:rsidRPr="00774B21">
              <w:rPr>
                <w:lang w:eastAsia="ja-JP"/>
              </w:rPr>
              <w:t>px_IPv6_Address4_NW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4C6127A" w14:textId="72C1916F" w:rsidR="003D79F1" w:rsidRPr="00774B21" w:rsidRDefault="003D79F1" w:rsidP="003D79F1">
            <w:pPr>
              <w:pStyle w:val="TAL"/>
              <w:rPr>
                <w:lang w:eastAsia="ja-JP"/>
              </w:rPr>
            </w:pPr>
            <w:proofErr w:type="spellStart"/>
            <w:r w:rsidRPr="00774B21">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7DBFA39D" w14:textId="77777777" w:rsidR="003D79F1" w:rsidRPr="00774B21" w:rsidRDefault="003D79F1" w:rsidP="003D79F1">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BF4C14F" w14:textId="77777777" w:rsidR="003D79F1" w:rsidRPr="00774B21" w:rsidRDefault="003D79F1" w:rsidP="003D79F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7A8D688" w14:textId="06F53947" w:rsidR="003D79F1" w:rsidRPr="00774B21" w:rsidRDefault="003D79F1" w:rsidP="003D79F1">
            <w:pPr>
              <w:pStyle w:val="TAL"/>
              <w:rPr>
                <w:lang w:eastAsia="ja-JP"/>
              </w:rPr>
            </w:pPr>
            <w:r w:rsidRPr="00774B21">
              <w:t>IPv6 Gateway Address in PDN4</w:t>
            </w:r>
          </w:p>
        </w:tc>
      </w:tr>
      <w:tr w:rsidR="003D79F1" w:rsidRPr="00774B21" w14:paraId="781E9BDA" w14:textId="77777777" w:rsidTr="005C16CC">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61A2C6" w14:textId="08A30647" w:rsidR="003D79F1" w:rsidRPr="00774B21" w:rsidRDefault="003D79F1" w:rsidP="003D79F1">
            <w:pPr>
              <w:pStyle w:val="TAL"/>
              <w:rPr>
                <w:lang w:eastAsia="ja-JP"/>
              </w:rPr>
            </w:pPr>
            <w:r w:rsidRPr="00774B21">
              <w:rPr>
                <w:lang w:eastAsia="ja-JP"/>
              </w:rPr>
              <w:t>px_IPv4_Address4_UE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1AE4611" w14:textId="71348F15" w:rsidR="003D79F1" w:rsidRPr="00774B21" w:rsidRDefault="003D79F1" w:rsidP="003D79F1">
            <w:pPr>
              <w:pStyle w:val="TAL"/>
              <w:rPr>
                <w:lang w:eastAsia="ja-JP"/>
              </w:rPr>
            </w:pPr>
            <w:proofErr w:type="spellStart"/>
            <w:r w:rsidRPr="00774B21">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5C2E699" w14:textId="77777777" w:rsidR="003D79F1" w:rsidRPr="00774B21" w:rsidRDefault="003D79F1" w:rsidP="003D79F1">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1154F20" w14:textId="77777777" w:rsidR="003D79F1" w:rsidRPr="00774B21" w:rsidRDefault="003D79F1" w:rsidP="003D79F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9896CC6" w14:textId="086208CD" w:rsidR="003D79F1" w:rsidRPr="00774B21" w:rsidRDefault="003D79F1" w:rsidP="003D79F1">
            <w:pPr>
              <w:pStyle w:val="TAL"/>
              <w:rPr>
                <w:lang w:eastAsia="ja-JP"/>
              </w:rPr>
            </w:pPr>
            <w:r w:rsidRPr="00774B21">
              <w:t>IPv4 Address connected to PDN4</w:t>
            </w:r>
          </w:p>
        </w:tc>
      </w:tr>
      <w:tr w:rsidR="003D79F1" w:rsidRPr="00774B21" w14:paraId="11790847" w14:textId="77777777" w:rsidTr="005C16CC">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F4EE9A" w14:textId="33F850CD" w:rsidR="003D79F1" w:rsidRPr="00774B21" w:rsidRDefault="003D79F1" w:rsidP="003D79F1">
            <w:pPr>
              <w:pStyle w:val="TAL"/>
              <w:rPr>
                <w:lang w:eastAsia="ja-JP"/>
              </w:rPr>
            </w:pPr>
            <w:r w:rsidRPr="00774B21">
              <w:rPr>
                <w:lang w:eastAsia="ja-JP"/>
              </w:rPr>
              <w:t>px_IPv6_Address4_UE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6723B79" w14:textId="5840A861" w:rsidR="003D79F1" w:rsidRPr="00774B21" w:rsidRDefault="003D79F1" w:rsidP="003D79F1">
            <w:pPr>
              <w:pStyle w:val="TAL"/>
              <w:rPr>
                <w:lang w:eastAsia="ja-JP"/>
              </w:rPr>
            </w:pPr>
            <w:proofErr w:type="spellStart"/>
            <w:r w:rsidRPr="00774B21">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7606D45" w14:textId="77777777" w:rsidR="003D79F1" w:rsidRPr="00774B21" w:rsidRDefault="003D79F1" w:rsidP="003D79F1">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94CC183" w14:textId="77777777" w:rsidR="003D79F1" w:rsidRPr="00774B21" w:rsidRDefault="003D79F1" w:rsidP="003D79F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0A8A96F" w14:textId="43887E42" w:rsidR="003D79F1" w:rsidRPr="00774B21" w:rsidRDefault="003D79F1" w:rsidP="003D79F1">
            <w:pPr>
              <w:pStyle w:val="TAL"/>
              <w:rPr>
                <w:lang w:eastAsia="ja-JP"/>
              </w:rPr>
            </w:pPr>
            <w:r w:rsidRPr="00774B21">
              <w:rPr>
                <w:rFonts w:cs="Arial"/>
              </w:rPr>
              <w:t>IPv6 Address connected to PDN4</w:t>
            </w:r>
          </w:p>
        </w:tc>
      </w:tr>
      <w:tr w:rsidR="003D79F1" w:rsidRPr="00774B21" w14:paraId="2FB172BC" w14:textId="77777777" w:rsidTr="005C16CC">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11092" w14:textId="66608ED4" w:rsidR="003D79F1" w:rsidRPr="00774B21" w:rsidRDefault="003D79F1" w:rsidP="003D79F1">
            <w:pPr>
              <w:pStyle w:val="TAL"/>
              <w:rPr>
                <w:lang w:eastAsia="ja-JP"/>
              </w:rPr>
            </w:pPr>
            <w:r w:rsidRPr="00774B21">
              <w:rPr>
                <w:lang w:eastAsia="ja-JP"/>
              </w:rPr>
              <w:t>px_IPv4_Address5_NW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A956C16" w14:textId="21544797" w:rsidR="003D79F1" w:rsidRPr="00774B21" w:rsidRDefault="003D79F1" w:rsidP="003D79F1">
            <w:pPr>
              <w:pStyle w:val="TAL"/>
              <w:rPr>
                <w:lang w:eastAsia="ja-JP"/>
              </w:rPr>
            </w:pPr>
            <w:proofErr w:type="spellStart"/>
            <w:r w:rsidRPr="00774B21">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1604091" w14:textId="77777777" w:rsidR="003D79F1" w:rsidRPr="00774B21" w:rsidRDefault="003D79F1" w:rsidP="003D79F1">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499B37A" w14:textId="77777777" w:rsidR="003D79F1" w:rsidRPr="00774B21" w:rsidRDefault="003D79F1" w:rsidP="003D79F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786F6A9" w14:textId="394B26E6" w:rsidR="003D79F1" w:rsidRPr="00774B21" w:rsidRDefault="003D79F1" w:rsidP="003D79F1">
            <w:pPr>
              <w:pStyle w:val="TAL"/>
              <w:rPr>
                <w:lang w:eastAsia="ja-JP"/>
              </w:rPr>
            </w:pPr>
            <w:r w:rsidRPr="00774B21">
              <w:t>IPv4 Gateway Address in PDN5</w:t>
            </w:r>
          </w:p>
        </w:tc>
      </w:tr>
      <w:tr w:rsidR="003D79F1" w:rsidRPr="00774B21" w14:paraId="3D01D355" w14:textId="77777777" w:rsidTr="005C16CC">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C9E31E" w14:textId="1320247E" w:rsidR="003D79F1" w:rsidRPr="00774B21" w:rsidRDefault="003D79F1" w:rsidP="003D79F1">
            <w:pPr>
              <w:pStyle w:val="TAL"/>
              <w:rPr>
                <w:lang w:eastAsia="ja-JP"/>
              </w:rPr>
            </w:pPr>
            <w:r w:rsidRPr="00774B21">
              <w:rPr>
                <w:lang w:eastAsia="ja-JP"/>
              </w:rPr>
              <w:t>px_IPv6_Address5_NW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3E1ADFD9" w14:textId="5324AE91" w:rsidR="003D79F1" w:rsidRPr="00774B21" w:rsidRDefault="003D79F1" w:rsidP="003D79F1">
            <w:pPr>
              <w:pStyle w:val="TAL"/>
              <w:rPr>
                <w:lang w:eastAsia="ja-JP"/>
              </w:rPr>
            </w:pPr>
            <w:proofErr w:type="spellStart"/>
            <w:r w:rsidRPr="00774B21">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80A5B87" w14:textId="77777777" w:rsidR="003D79F1" w:rsidRPr="00774B21" w:rsidRDefault="003D79F1" w:rsidP="003D79F1">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0661FC3" w14:textId="77777777" w:rsidR="003D79F1" w:rsidRPr="00774B21" w:rsidRDefault="003D79F1" w:rsidP="003D79F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8DD4DE3" w14:textId="4149E4BD" w:rsidR="003D79F1" w:rsidRPr="00774B21" w:rsidRDefault="003D79F1" w:rsidP="003D79F1">
            <w:pPr>
              <w:pStyle w:val="TAL"/>
              <w:rPr>
                <w:lang w:eastAsia="ja-JP"/>
              </w:rPr>
            </w:pPr>
            <w:r w:rsidRPr="00774B21">
              <w:t>IPv6 Gateway Address in PDN5</w:t>
            </w:r>
          </w:p>
        </w:tc>
      </w:tr>
      <w:tr w:rsidR="003D79F1" w:rsidRPr="00774B21" w14:paraId="78CC4A23" w14:textId="77777777" w:rsidTr="005C16CC">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0B40F1" w14:textId="4AD90E5C" w:rsidR="003D79F1" w:rsidRPr="00774B21" w:rsidRDefault="003D79F1" w:rsidP="003D79F1">
            <w:pPr>
              <w:pStyle w:val="TAL"/>
              <w:rPr>
                <w:lang w:eastAsia="ja-JP"/>
              </w:rPr>
            </w:pPr>
            <w:r w:rsidRPr="00774B21">
              <w:rPr>
                <w:lang w:eastAsia="ja-JP"/>
              </w:rPr>
              <w:t>px_IPv4_Address5_UE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DC7404E" w14:textId="0408C840" w:rsidR="003D79F1" w:rsidRPr="00774B21" w:rsidRDefault="003D79F1" w:rsidP="003D79F1">
            <w:pPr>
              <w:pStyle w:val="TAL"/>
              <w:rPr>
                <w:lang w:eastAsia="ja-JP"/>
              </w:rPr>
            </w:pPr>
            <w:proofErr w:type="spellStart"/>
            <w:r w:rsidRPr="00774B21">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FFAD99C" w14:textId="77777777" w:rsidR="003D79F1" w:rsidRPr="00774B21" w:rsidRDefault="003D79F1" w:rsidP="003D79F1">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57B1774" w14:textId="77777777" w:rsidR="003D79F1" w:rsidRPr="00774B21" w:rsidRDefault="003D79F1" w:rsidP="003D79F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E3F988D" w14:textId="5FF6F725" w:rsidR="003D79F1" w:rsidRPr="00774B21" w:rsidRDefault="003D79F1" w:rsidP="003D79F1">
            <w:pPr>
              <w:pStyle w:val="TAL"/>
              <w:rPr>
                <w:lang w:eastAsia="ja-JP"/>
              </w:rPr>
            </w:pPr>
            <w:r w:rsidRPr="00774B21">
              <w:t>IPv4 Address connected to PDN5</w:t>
            </w:r>
          </w:p>
        </w:tc>
      </w:tr>
      <w:tr w:rsidR="003D79F1" w:rsidRPr="00774B21" w14:paraId="6670BC84" w14:textId="77777777" w:rsidTr="005C16CC">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9086A" w14:textId="2074339D" w:rsidR="003D79F1" w:rsidRPr="00774B21" w:rsidRDefault="003D79F1" w:rsidP="003D79F1">
            <w:pPr>
              <w:pStyle w:val="TAL"/>
              <w:rPr>
                <w:lang w:eastAsia="ja-JP"/>
              </w:rPr>
            </w:pPr>
            <w:r w:rsidRPr="00774B21">
              <w:rPr>
                <w:lang w:eastAsia="ja-JP"/>
              </w:rPr>
              <w:t>px_IPv6_Address5_UE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B04ABB0" w14:textId="24ECDA77" w:rsidR="003D79F1" w:rsidRPr="00774B21" w:rsidRDefault="003D79F1" w:rsidP="003D79F1">
            <w:pPr>
              <w:pStyle w:val="TAL"/>
              <w:rPr>
                <w:lang w:eastAsia="ja-JP"/>
              </w:rPr>
            </w:pPr>
            <w:proofErr w:type="spellStart"/>
            <w:r w:rsidRPr="00774B21">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D3B6F54" w14:textId="77777777" w:rsidR="003D79F1" w:rsidRPr="00774B21" w:rsidRDefault="003D79F1" w:rsidP="003D79F1">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C2AD50A" w14:textId="77777777" w:rsidR="003D79F1" w:rsidRPr="00774B21" w:rsidRDefault="003D79F1" w:rsidP="003D79F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23BAD36" w14:textId="2D85C533" w:rsidR="003D79F1" w:rsidRPr="00774B21" w:rsidRDefault="003D79F1" w:rsidP="003D79F1">
            <w:pPr>
              <w:pStyle w:val="TAL"/>
              <w:rPr>
                <w:lang w:eastAsia="ja-JP"/>
              </w:rPr>
            </w:pPr>
            <w:r w:rsidRPr="00774B21">
              <w:rPr>
                <w:rFonts w:cs="Arial"/>
              </w:rPr>
              <w:t>IPv6 Address connected to PDN5</w:t>
            </w:r>
          </w:p>
        </w:tc>
      </w:tr>
      <w:tr w:rsidR="003D79F1" w:rsidRPr="00774B21" w14:paraId="0D763B27" w14:textId="77777777" w:rsidTr="005C16CC">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0733B7" w14:textId="7FEAF151" w:rsidR="003D79F1" w:rsidRPr="00774B21" w:rsidRDefault="003D79F1" w:rsidP="003D79F1">
            <w:pPr>
              <w:pStyle w:val="TAL"/>
              <w:rPr>
                <w:lang w:eastAsia="ja-JP"/>
              </w:rPr>
            </w:pPr>
            <w:r w:rsidRPr="00774B21">
              <w:rPr>
                <w:lang w:eastAsia="ja-JP"/>
              </w:rPr>
              <w:t>px_IPv4_Address6_NW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657E632" w14:textId="7338AEAD" w:rsidR="003D79F1" w:rsidRPr="00774B21" w:rsidRDefault="003D79F1" w:rsidP="003D79F1">
            <w:pPr>
              <w:pStyle w:val="TAL"/>
              <w:rPr>
                <w:lang w:eastAsia="ja-JP"/>
              </w:rPr>
            </w:pPr>
            <w:proofErr w:type="spellStart"/>
            <w:r w:rsidRPr="00774B21">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526E987" w14:textId="77777777" w:rsidR="003D79F1" w:rsidRPr="00774B21" w:rsidRDefault="003D79F1" w:rsidP="003D79F1">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0D99FF5" w14:textId="77777777" w:rsidR="003D79F1" w:rsidRPr="00774B21" w:rsidRDefault="003D79F1" w:rsidP="003D79F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DA5184" w14:textId="60922599" w:rsidR="003D79F1" w:rsidRPr="00774B21" w:rsidRDefault="003D79F1" w:rsidP="003D79F1">
            <w:pPr>
              <w:pStyle w:val="TAL"/>
              <w:rPr>
                <w:lang w:eastAsia="ja-JP"/>
              </w:rPr>
            </w:pPr>
            <w:r w:rsidRPr="00774B21">
              <w:t>IPv4 Gateway Address in PDN6</w:t>
            </w:r>
          </w:p>
        </w:tc>
      </w:tr>
      <w:tr w:rsidR="003D79F1" w:rsidRPr="00774B21" w14:paraId="21D5B8E2" w14:textId="77777777" w:rsidTr="005C16CC">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F8288" w14:textId="61B93712" w:rsidR="003D79F1" w:rsidRPr="00774B21" w:rsidRDefault="003D79F1" w:rsidP="003D79F1">
            <w:pPr>
              <w:pStyle w:val="TAL"/>
              <w:rPr>
                <w:lang w:eastAsia="ja-JP"/>
              </w:rPr>
            </w:pPr>
            <w:r w:rsidRPr="00774B21">
              <w:rPr>
                <w:lang w:eastAsia="ja-JP"/>
              </w:rPr>
              <w:t>px_IPv6_Address6_NW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6CF7BD8" w14:textId="19829B3D" w:rsidR="003D79F1" w:rsidRPr="00774B21" w:rsidRDefault="003D79F1" w:rsidP="003D79F1">
            <w:pPr>
              <w:pStyle w:val="TAL"/>
              <w:rPr>
                <w:lang w:eastAsia="ja-JP"/>
              </w:rPr>
            </w:pPr>
            <w:proofErr w:type="spellStart"/>
            <w:r w:rsidRPr="00774B21">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0CEB840" w14:textId="77777777" w:rsidR="003D79F1" w:rsidRPr="00774B21" w:rsidRDefault="003D79F1" w:rsidP="003D79F1">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57F6496" w14:textId="77777777" w:rsidR="003D79F1" w:rsidRPr="00774B21" w:rsidRDefault="003D79F1" w:rsidP="003D79F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342B991" w14:textId="428A23A4" w:rsidR="003D79F1" w:rsidRPr="00774B21" w:rsidRDefault="003D79F1" w:rsidP="003D79F1">
            <w:pPr>
              <w:pStyle w:val="TAL"/>
              <w:rPr>
                <w:lang w:eastAsia="ja-JP"/>
              </w:rPr>
            </w:pPr>
            <w:r w:rsidRPr="00774B21">
              <w:t>IPv6 Gateway Address in PDN6</w:t>
            </w:r>
          </w:p>
        </w:tc>
      </w:tr>
      <w:tr w:rsidR="003D79F1" w:rsidRPr="00774B21" w14:paraId="4D31B391" w14:textId="77777777" w:rsidTr="005C16CC">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ED4B5E" w14:textId="4886120F" w:rsidR="003D79F1" w:rsidRPr="00774B21" w:rsidRDefault="003D79F1" w:rsidP="003D79F1">
            <w:pPr>
              <w:pStyle w:val="TAL"/>
              <w:rPr>
                <w:lang w:eastAsia="ja-JP"/>
              </w:rPr>
            </w:pPr>
            <w:r w:rsidRPr="00774B21">
              <w:rPr>
                <w:lang w:eastAsia="ja-JP"/>
              </w:rPr>
              <w:t>px_IPv4_Address6_UE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87135F5" w14:textId="5A6FAE3A" w:rsidR="003D79F1" w:rsidRPr="00774B21" w:rsidRDefault="003D79F1" w:rsidP="003D79F1">
            <w:pPr>
              <w:pStyle w:val="TAL"/>
              <w:rPr>
                <w:lang w:eastAsia="ja-JP"/>
              </w:rPr>
            </w:pPr>
            <w:proofErr w:type="spellStart"/>
            <w:r w:rsidRPr="00774B21">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A2FC58E" w14:textId="77777777" w:rsidR="003D79F1" w:rsidRPr="00774B21" w:rsidRDefault="003D79F1" w:rsidP="003D79F1">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5BAB259" w14:textId="77777777" w:rsidR="003D79F1" w:rsidRPr="00774B21" w:rsidRDefault="003D79F1" w:rsidP="003D79F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658F165" w14:textId="097BCCAD" w:rsidR="003D79F1" w:rsidRPr="00774B21" w:rsidRDefault="003D79F1" w:rsidP="003D79F1">
            <w:pPr>
              <w:pStyle w:val="TAL"/>
              <w:rPr>
                <w:lang w:eastAsia="ja-JP"/>
              </w:rPr>
            </w:pPr>
            <w:r w:rsidRPr="00774B21">
              <w:t>IPv4 Address connected to PDN6</w:t>
            </w:r>
          </w:p>
        </w:tc>
      </w:tr>
      <w:tr w:rsidR="003D79F1" w:rsidRPr="00774B21" w14:paraId="55893CB3" w14:textId="77777777" w:rsidTr="005C16CC">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056760" w14:textId="6D67C802" w:rsidR="003D79F1" w:rsidRPr="00774B21" w:rsidRDefault="003D79F1" w:rsidP="003D79F1">
            <w:pPr>
              <w:pStyle w:val="TAL"/>
              <w:rPr>
                <w:lang w:eastAsia="ja-JP"/>
              </w:rPr>
            </w:pPr>
            <w:r w:rsidRPr="00774B21">
              <w:rPr>
                <w:lang w:eastAsia="ja-JP"/>
              </w:rPr>
              <w:t>px_IPv6_Address6_UE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75BAA00" w14:textId="4170F9A6" w:rsidR="003D79F1" w:rsidRPr="00774B21" w:rsidRDefault="003D79F1" w:rsidP="003D79F1">
            <w:pPr>
              <w:pStyle w:val="TAL"/>
              <w:rPr>
                <w:lang w:eastAsia="ja-JP"/>
              </w:rPr>
            </w:pPr>
            <w:proofErr w:type="spellStart"/>
            <w:r w:rsidRPr="00774B21">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7295952B" w14:textId="77777777" w:rsidR="003D79F1" w:rsidRPr="00774B21" w:rsidRDefault="003D79F1" w:rsidP="003D79F1">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F888449" w14:textId="77777777" w:rsidR="003D79F1" w:rsidRPr="00774B21" w:rsidRDefault="003D79F1" w:rsidP="003D79F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347D37D" w14:textId="26263823" w:rsidR="003D79F1" w:rsidRPr="00774B21" w:rsidRDefault="003D79F1" w:rsidP="003D79F1">
            <w:pPr>
              <w:pStyle w:val="TAL"/>
              <w:rPr>
                <w:lang w:eastAsia="ja-JP"/>
              </w:rPr>
            </w:pPr>
            <w:r w:rsidRPr="00774B21">
              <w:rPr>
                <w:rFonts w:cs="Arial"/>
              </w:rPr>
              <w:t>IPv6 Address connected to PDN6</w:t>
            </w:r>
          </w:p>
        </w:tc>
      </w:tr>
      <w:tr w:rsidR="003D79F1" w:rsidRPr="00774B21" w14:paraId="465CF12A" w14:textId="77777777" w:rsidTr="005C16CC">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49E2B6" w14:textId="23446099" w:rsidR="003D79F1" w:rsidRPr="00774B21" w:rsidRDefault="003D79F1" w:rsidP="003D79F1">
            <w:pPr>
              <w:pStyle w:val="TAL"/>
              <w:rPr>
                <w:lang w:eastAsia="ja-JP"/>
              </w:rPr>
            </w:pPr>
            <w:proofErr w:type="spellStart"/>
            <w:r w:rsidRPr="00774B21">
              <w:rPr>
                <w:lang w:eastAsia="ja-JP"/>
              </w:rPr>
              <w:t>px_NEDC_BandCombination</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B8B2FB2" w14:textId="113A84CF" w:rsidR="003D79F1" w:rsidRPr="00774B21" w:rsidRDefault="003D79F1" w:rsidP="003D79F1">
            <w:pPr>
              <w:pStyle w:val="TAL"/>
              <w:rPr>
                <w:lang w:eastAsia="ja-JP"/>
              </w:rPr>
            </w:pPr>
            <w:proofErr w:type="spellStart"/>
            <w:r w:rsidRPr="00774B21">
              <w:rPr>
                <w:lang w:eastAsia="ja-JP"/>
              </w:rPr>
              <w:t>NEDC_BandCombination_Type</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5B16F65" w14:textId="38385F00" w:rsidR="003D79F1" w:rsidRPr="00774B21" w:rsidRDefault="009E3EE4" w:rsidP="003D79F1">
            <w:pPr>
              <w:pStyle w:val="TAL"/>
            </w:pPr>
            <w:r w:rsidRPr="00774B21">
              <w:t xml:space="preserve"> DC_n28A_3A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30B4437" w14:textId="77777777" w:rsidR="003D79F1" w:rsidRPr="00774B21" w:rsidRDefault="003D79F1" w:rsidP="003D79F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244D99C" w14:textId="2CFDA330" w:rsidR="003D79F1" w:rsidRPr="00774B21" w:rsidRDefault="003D79F1" w:rsidP="003D79F1">
            <w:pPr>
              <w:pStyle w:val="TAL"/>
              <w:rPr>
                <w:lang w:eastAsia="ja-JP"/>
              </w:rPr>
            </w:pPr>
            <w:r w:rsidRPr="00774B21">
              <w:t>NE-DC Band Combination</w:t>
            </w:r>
          </w:p>
        </w:tc>
      </w:tr>
      <w:tr w:rsidR="009E3EE4" w:rsidRPr="00774B21" w14:paraId="2F9EA604" w14:textId="77777777" w:rsidTr="005C16CC">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5CF3E3" w14:textId="46ED364D" w:rsidR="009E3EE4" w:rsidRPr="00774B21" w:rsidRDefault="009E3EE4" w:rsidP="009E3EE4">
            <w:pPr>
              <w:pStyle w:val="TAL"/>
              <w:rPr>
                <w:lang w:eastAsia="ja-JP"/>
              </w:rPr>
            </w:pPr>
            <w:proofErr w:type="spellStart"/>
            <w:r w:rsidRPr="00774B21">
              <w:rPr>
                <w:lang w:eastAsia="ja-JP"/>
              </w:rPr>
              <w:t>px_NEDC_SecondaryBandCombination</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0050AA2" w14:textId="1548F2D4" w:rsidR="009E3EE4" w:rsidRPr="00774B21" w:rsidRDefault="009E3EE4" w:rsidP="009E3EE4">
            <w:pPr>
              <w:pStyle w:val="TAL"/>
              <w:rPr>
                <w:lang w:eastAsia="ja-JP"/>
              </w:rPr>
            </w:pPr>
            <w:proofErr w:type="spellStart"/>
            <w:r w:rsidRPr="00774B21">
              <w:rPr>
                <w:lang w:eastAsia="ja-JP"/>
              </w:rPr>
              <w:t>NEDC_BandCombination_Type</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C75A10D" w14:textId="3FB0734B" w:rsidR="009E3EE4" w:rsidRPr="00774B21" w:rsidRDefault="009E3EE4" w:rsidP="009E3EE4">
            <w:pPr>
              <w:pStyle w:val="TAL"/>
            </w:pPr>
            <w:r w:rsidRPr="00774B21">
              <w:t>DC_n28A_39A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7B02C0A" w14:textId="77777777" w:rsidR="009E3EE4" w:rsidRPr="00774B21" w:rsidRDefault="009E3EE4" w:rsidP="009E3EE4">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C965DEF" w14:textId="35AACF0E" w:rsidR="009E3EE4" w:rsidRPr="00774B21" w:rsidRDefault="009E3EE4" w:rsidP="009E3EE4">
            <w:pPr>
              <w:pStyle w:val="TAL"/>
            </w:pPr>
            <w:r w:rsidRPr="00774B21">
              <w:t>Secondary NE-DC Band Combination</w:t>
            </w:r>
          </w:p>
        </w:tc>
      </w:tr>
      <w:tr w:rsidR="00F7125D" w:rsidRPr="00774B21" w14:paraId="539EACA7" w14:textId="77777777" w:rsidTr="00697D64">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A6138" w14:textId="77777777" w:rsidR="00F7125D" w:rsidRPr="00774B21" w:rsidRDefault="00F7125D" w:rsidP="00697D64">
            <w:pPr>
              <w:pStyle w:val="TAL"/>
              <w:rPr>
                <w:lang w:eastAsia="ja-JP"/>
              </w:rPr>
            </w:pPr>
            <w:proofErr w:type="spellStart"/>
            <w:r w:rsidRPr="00774B21">
              <w:rPr>
                <w:lang w:eastAsia="ja-JP"/>
              </w:rPr>
              <w:t>px_NR_CA_BandCombination</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8907BB6" w14:textId="77777777" w:rsidR="00F7125D" w:rsidRPr="00774B21" w:rsidRDefault="00F7125D" w:rsidP="00697D64">
            <w:pPr>
              <w:pStyle w:val="TAL"/>
              <w:rPr>
                <w:lang w:eastAsia="ja-JP"/>
              </w:rPr>
            </w:pPr>
            <w:proofErr w:type="spellStart"/>
            <w:r w:rsidRPr="00774B21">
              <w:rPr>
                <w:lang w:eastAsia="ja-JP"/>
              </w:rPr>
              <w:t>NR_CA_BandCombination_Type</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9E6AAD8" w14:textId="796476F7" w:rsidR="00F7125D" w:rsidRPr="00774B21" w:rsidRDefault="00F7125D" w:rsidP="00697D64">
            <w:pPr>
              <w:pStyle w:val="TAL"/>
            </w:pPr>
            <w:r w:rsidRPr="00774B21">
              <w:t>CA_n</w:t>
            </w:r>
            <w:del w:id="2123" w:author="MCC TF160" w:date="2023-02-14T16:52:00Z">
              <w:r w:rsidRPr="00774B21" w:rsidDel="0019734E">
                <w:delText>3</w:delText>
              </w:r>
            </w:del>
            <w:ins w:id="2124" w:author="MCC TF160" w:date="2023-02-14T16:52:00Z">
              <w:r w:rsidR="0019734E">
                <w:t>1</w:t>
              </w:r>
            </w:ins>
            <w:r w:rsidRPr="00774B21">
              <w:t>A_n</w:t>
            </w:r>
            <w:del w:id="2125" w:author="MCC TF160" w:date="2023-02-14T16:52:00Z">
              <w:r w:rsidRPr="00774B21" w:rsidDel="0019734E">
                <w:delText>77</w:delText>
              </w:r>
            </w:del>
            <w:ins w:id="2126" w:author="MCC TF160" w:date="2023-02-14T16:52:00Z">
              <w:r w:rsidR="0019734E">
                <w:t>3</w:t>
              </w:r>
            </w:ins>
            <w:r w:rsidRPr="00774B21">
              <w:t>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134DD04" w14:textId="77777777" w:rsidR="00F7125D" w:rsidRPr="00774B21" w:rsidRDefault="00F7125D" w:rsidP="00697D64">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40F8CF0" w14:textId="0578EE6C" w:rsidR="00F7125D" w:rsidRPr="00774B21" w:rsidRDefault="00F7125D" w:rsidP="00697D64">
            <w:pPr>
              <w:pStyle w:val="TAL"/>
            </w:pPr>
            <w:r w:rsidRPr="00774B21">
              <w:t>NR CA Band Combination</w:t>
            </w:r>
            <w:r w:rsidR="00EC2279" w:rsidRPr="00774B21">
              <w:t xml:space="preserve"> with 2CC</w:t>
            </w:r>
          </w:p>
        </w:tc>
      </w:tr>
      <w:tr w:rsidR="00EC2279" w:rsidRPr="00774B21" w14:paraId="58FEFA42" w14:textId="77777777" w:rsidTr="00697D64">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C3994" w14:textId="397EDC7F" w:rsidR="00EC2279" w:rsidRPr="00774B21" w:rsidRDefault="00EC2279" w:rsidP="00EC2279">
            <w:pPr>
              <w:pStyle w:val="TAL"/>
              <w:rPr>
                <w:lang w:eastAsia="ja-JP"/>
              </w:rPr>
            </w:pPr>
            <w:r w:rsidRPr="00774B21">
              <w:rPr>
                <w:lang w:eastAsia="ja-JP"/>
              </w:rPr>
              <w:t>px_NR_CA_3CC_BandCombination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319A36E" w14:textId="3D5799DB" w:rsidR="00EC2279" w:rsidRPr="00F31DF2" w:rsidRDefault="001B5760" w:rsidP="00EC2279">
            <w:pPr>
              <w:pStyle w:val="TAL"/>
              <w:rPr>
                <w:lang w:eastAsia="ja-JP"/>
              </w:rPr>
            </w:pPr>
            <w:r w:rsidRPr="00F31DF2">
              <w:rPr>
                <w:rPrChange w:id="2127" w:author="MCC TF160" w:date="2023-02-14T16:38:00Z">
                  <w:rPr>
                    <w:color w:val="FF0000"/>
                    <w:u w:val="single"/>
                  </w:rPr>
                </w:rPrChange>
              </w:rPr>
              <w:t>NR_CA_3CC_BandCombination_Type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99F8370" w14:textId="4591B6E2" w:rsidR="00EC2279" w:rsidRPr="00F31DF2" w:rsidRDefault="001B5760" w:rsidP="00EC2279">
            <w:pPr>
              <w:pStyle w:val="TAL"/>
            </w:pPr>
            <w:r w:rsidRPr="00F31DF2">
              <w:rPr>
                <w:rPrChange w:id="2128" w:author="MCC TF160" w:date="2023-02-14T16:38:00Z">
                  <w:rPr>
                    <w:color w:val="FF0000"/>
                    <w:u w:val="single"/>
                  </w:rPr>
                </w:rPrChange>
              </w:rPr>
              <w:t>CA_n257H</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782164F" w14:textId="77777777" w:rsidR="00EC2279" w:rsidRPr="00774B21" w:rsidRDefault="00EC2279" w:rsidP="00EC22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49EBE80" w14:textId="20EEF01C" w:rsidR="00EC2279" w:rsidRPr="00774B21" w:rsidRDefault="00EC2279" w:rsidP="00EC2279">
            <w:pPr>
              <w:pStyle w:val="TAL"/>
            </w:pPr>
            <w:r w:rsidRPr="00774B21">
              <w:rPr>
                <w:lang w:eastAsia="en-US"/>
              </w:rPr>
              <w:t>NR CA Band Combination with 3CC</w:t>
            </w:r>
          </w:p>
        </w:tc>
      </w:tr>
      <w:tr w:rsidR="00C05C08" w:rsidRPr="00774B21" w14:paraId="5422DD28" w14:textId="77777777" w:rsidTr="005E793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257DD" w14:textId="77777777" w:rsidR="00C05C08" w:rsidRPr="00774B21" w:rsidRDefault="00C05C08" w:rsidP="005E7937">
            <w:pPr>
              <w:pStyle w:val="TAL"/>
              <w:rPr>
                <w:lang w:eastAsia="ja-JP"/>
              </w:rPr>
            </w:pPr>
            <w:proofErr w:type="spellStart"/>
            <w:r w:rsidRPr="00774B21">
              <w:rPr>
                <w:lang w:eastAsia="ja-JP"/>
              </w:rPr>
              <w:t>px_NR_DC_BandCombination</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370180EB" w14:textId="77777777" w:rsidR="00C05C08" w:rsidRPr="00774B21" w:rsidRDefault="00C05C08" w:rsidP="005E7937">
            <w:pPr>
              <w:pStyle w:val="TAL"/>
              <w:rPr>
                <w:lang w:eastAsia="ja-JP"/>
              </w:rPr>
            </w:pPr>
            <w:proofErr w:type="spellStart"/>
            <w:r w:rsidRPr="00774B21">
              <w:rPr>
                <w:lang w:eastAsia="ja-JP"/>
              </w:rPr>
              <w:t>NR_DC_BandCombination_Type</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FBB83B9" w14:textId="77777777" w:rsidR="00C05C08" w:rsidRPr="00774B21" w:rsidRDefault="00C05C08" w:rsidP="005E7937">
            <w:pPr>
              <w:pStyle w:val="TAL"/>
            </w:pPr>
            <w:r w:rsidRPr="00774B21">
              <w:rPr>
                <w:bCs/>
              </w:rPr>
              <w:t>DC_n78A_n257A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7B92D91" w14:textId="77777777" w:rsidR="00C05C08" w:rsidRPr="00774B21" w:rsidRDefault="00C05C08" w:rsidP="005E7937">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615F9F4" w14:textId="6B3286AA" w:rsidR="00C05C08" w:rsidRPr="00774B21" w:rsidRDefault="00C05C08" w:rsidP="005E7937">
            <w:pPr>
              <w:pStyle w:val="TAL"/>
            </w:pPr>
            <w:r w:rsidRPr="00774B21">
              <w:t>NR</w:t>
            </w:r>
            <w:r w:rsidR="003D79F1" w:rsidRPr="00774B21">
              <w:t>-</w:t>
            </w:r>
            <w:r w:rsidRPr="00774B21">
              <w:t>DC Band Combination</w:t>
            </w:r>
          </w:p>
        </w:tc>
      </w:tr>
      <w:tr w:rsidR="00DE1D6E" w:rsidRPr="00774B21" w14:paraId="5E78F05C" w14:textId="77777777" w:rsidTr="00772EBE">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8B275D" w14:textId="77777777" w:rsidR="00DE1D6E" w:rsidRPr="00774B21" w:rsidRDefault="00DE1D6E" w:rsidP="00DE1D6E">
            <w:pPr>
              <w:keepNext/>
              <w:keepLines/>
              <w:spacing w:after="0"/>
              <w:rPr>
                <w:rFonts w:ascii="Arial" w:hAnsi="Arial"/>
                <w:sz w:val="18"/>
                <w:lang w:eastAsia="ja-JP"/>
              </w:rPr>
            </w:pPr>
            <w:proofErr w:type="spellStart"/>
            <w:r w:rsidRPr="00774B21">
              <w:rPr>
                <w:rFonts w:ascii="Arial" w:hAnsi="Arial"/>
                <w:sz w:val="18"/>
                <w:lang w:eastAsia="ja-JP"/>
              </w:rPr>
              <w:t>px_NR_DC_CA_BandCombination</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D7200D6" w14:textId="77777777" w:rsidR="00DE1D6E" w:rsidRPr="00774B21" w:rsidRDefault="00DE1D6E" w:rsidP="00DE1D6E">
            <w:pPr>
              <w:keepNext/>
              <w:keepLines/>
              <w:spacing w:after="0"/>
              <w:rPr>
                <w:rFonts w:ascii="Arial" w:hAnsi="Arial"/>
                <w:sz w:val="18"/>
                <w:lang w:eastAsia="ja-JP"/>
              </w:rPr>
            </w:pPr>
            <w:proofErr w:type="spellStart"/>
            <w:r w:rsidRPr="00774B21">
              <w:rPr>
                <w:rFonts w:ascii="Arial" w:hAnsi="Arial"/>
                <w:sz w:val="18"/>
                <w:lang w:eastAsia="ja-JP"/>
              </w:rPr>
              <w:t>NR_DC_CA_BandCombination_Type</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996FAB7" w14:textId="77777777" w:rsidR="00DE1D6E" w:rsidRPr="00774B21" w:rsidRDefault="00DE1D6E" w:rsidP="00DE1D6E">
            <w:pPr>
              <w:keepNext/>
              <w:keepLines/>
              <w:spacing w:after="0"/>
              <w:rPr>
                <w:rFonts w:ascii="Arial" w:hAnsi="Arial"/>
                <w:bCs/>
                <w:sz w:val="18"/>
              </w:rPr>
            </w:pPr>
            <w:r w:rsidRPr="00774B21">
              <w:rPr>
                <w:rFonts w:ascii="Arial" w:hAnsi="Arial"/>
                <w:sz w:val="18"/>
              </w:rPr>
              <w:t>DC_n78A_n257G</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01D2AC1" w14:textId="77777777" w:rsidR="00DE1D6E" w:rsidRPr="00774B21" w:rsidRDefault="00DE1D6E" w:rsidP="00DE1D6E">
            <w:pPr>
              <w:keepNext/>
              <w:keepLines/>
              <w:spacing w:after="0"/>
              <w:rPr>
                <w:rFonts w:ascii="Arial" w:hAnsi="Arial"/>
                <w:sz w:val="18"/>
              </w:rPr>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9FDF3A6" w14:textId="0C6518D4" w:rsidR="00DE1D6E" w:rsidRPr="00774B21" w:rsidRDefault="00DE1D6E" w:rsidP="00DE1D6E">
            <w:pPr>
              <w:keepNext/>
              <w:keepLines/>
              <w:spacing w:after="0"/>
              <w:rPr>
                <w:rFonts w:ascii="Arial" w:hAnsi="Arial"/>
                <w:sz w:val="18"/>
              </w:rPr>
            </w:pPr>
            <w:r w:rsidRPr="00774B21">
              <w:rPr>
                <w:rFonts w:ascii="Arial" w:hAnsi="Arial"/>
                <w:sz w:val="18"/>
              </w:rPr>
              <w:t>NR</w:t>
            </w:r>
            <w:r w:rsidR="003D79F1" w:rsidRPr="00774B21">
              <w:rPr>
                <w:rFonts w:ascii="Arial" w:hAnsi="Arial"/>
                <w:sz w:val="18"/>
              </w:rPr>
              <w:t>-</w:t>
            </w:r>
            <w:r w:rsidRPr="00774B21">
              <w:rPr>
                <w:rFonts w:ascii="Arial" w:hAnsi="Arial"/>
                <w:sz w:val="18"/>
              </w:rPr>
              <w:t>DC CA Band Combination</w:t>
            </w:r>
          </w:p>
        </w:tc>
      </w:tr>
      <w:tr w:rsidR="0068520F" w:rsidRPr="00774B21" w14:paraId="18A32944" w14:textId="77777777" w:rsidTr="009769EF">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9D715" w14:textId="77777777" w:rsidR="0068520F" w:rsidRPr="00774B21" w:rsidRDefault="0068520F" w:rsidP="0068520F">
            <w:pPr>
              <w:pStyle w:val="TAL"/>
              <w:rPr>
                <w:lang w:eastAsia="ja-JP"/>
              </w:rPr>
            </w:pPr>
            <w:proofErr w:type="spellStart"/>
            <w:r w:rsidRPr="00774B21">
              <w:rPr>
                <w:lang w:eastAsia="ja-JP"/>
              </w:rPr>
              <w:t>px_NR_CipheringAlgorithm</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EAD1C6A" w14:textId="77777777" w:rsidR="0068520F" w:rsidRPr="00774B21" w:rsidRDefault="0068520F" w:rsidP="00B563D8">
            <w:pPr>
              <w:pStyle w:val="TAL"/>
              <w:rPr>
                <w:lang w:eastAsia="ja-JP"/>
              </w:rPr>
            </w:pPr>
            <w:proofErr w:type="spellStart"/>
            <w:r w:rsidRPr="00774B21">
              <w:rPr>
                <w:lang w:eastAsia="ja-JP"/>
              </w:rPr>
              <w:t>CipheringAlgorithm</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227FBE8" w14:textId="77777777" w:rsidR="0068520F" w:rsidRPr="00774B21" w:rsidRDefault="0068520F" w:rsidP="00B563D8">
            <w:pPr>
              <w:pStyle w:val="TAL"/>
            </w:pPr>
            <w:r w:rsidRPr="00774B21">
              <w:t>nea2</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2F7AE40" w14:textId="77777777" w:rsidR="0068520F" w:rsidRPr="00774B21" w:rsidRDefault="0068520F" w:rsidP="00B563D8">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2E4A539" w14:textId="77777777" w:rsidR="0068520F" w:rsidRPr="00774B21" w:rsidRDefault="0068520F" w:rsidP="00B563D8">
            <w:pPr>
              <w:pStyle w:val="TAL"/>
            </w:pPr>
            <w:r w:rsidRPr="00774B21">
              <w:t>Ciphering Algorithm (see Note 1)</w:t>
            </w:r>
          </w:p>
        </w:tc>
      </w:tr>
      <w:tr w:rsidR="0068520F" w:rsidRPr="00774B21" w14:paraId="18FECE11" w14:textId="77777777" w:rsidTr="009769EF">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72D9F7" w14:textId="77777777" w:rsidR="0068520F" w:rsidRPr="00774B21" w:rsidRDefault="0068520F" w:rsidP="0068520F">
            <w:pPr>
              <w:pStyle w:val="TAL"/>
              <w:rPr>
                <w:lang w:eastAsia="ja-JP"/>
              </w:rPr>
            </w:pPr>
            <w:proofErr w:type="spellStart"/>
            <w:r w:rsidRPr="00774B21">
              <w:rPr>
                <w:lang w:eastAsia="ja-JP"/>
              </w:rPr>
              <w:t>px_NR_IntegrityProtAlgorithm</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3F20B56B" w14:textId="77777777" w:rsidR="0068520F" w:rsidRPr="00774B21" w:rsidRDefault="0068520F" w:rsidP="00B563D8">
            <w:pPr>
              <w:pStyle w:val="TAL"/>
              <w:rPr>
                <w:lang w:eastAsia="ja-JP"/>
              </w:rPr>
            </w:pPr>
            <w:proofErr w:type="spellStart"/>
            <w:r w:rsidRPr="00774B21">
              <w:rPr>
                <w:lang w:eastAsia="ja-JP"/>
              </w:rPr>
              <w:t>IntegrityProtAlgorithm</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4DC97CB" w14:textId="77777777" w:rsidR="0068520F" w:rsidRPr="00774B21" w:rsidRDefault="0068520F" w:rsidP="00B563D8">
            <w:pPr>
              <w:pStyle w:val="TAL"/>
            </w:pPr>
            <w:r w:rsidRPr="00774B21">
              <w:t>nia2</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DB84359" w14:textId="77777777" w:rsidR="0068520F" w:rsidRPr="00774B21" w:rsidRDefault="0068520F" w:rsidP="00B563D8">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0FCB029" w14:textId="77777777" w:rsidR="0068520F" w:rsidRPr="00774B21" w:rsidRDefault="0068520F" w:rsidP="00B563D8">
            <w:pPr>
              <w:pStyle w:val="TAL"/>
            </w:pPr>
            <w:r w:rsidRPr="00774B21">
              <w:t>Integrity Algorithm (see Note 1)</w:t>
            </w:r>
          </w:p>
        </w:tc>
      </w:tr>
      <w:tr w:rsidR="00F7125D" w:rsidRPr="00774B21" w14:paraId="357C9170" w14:textId="77777777" w:rsidTr="00697D64">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42C5C" w14:textId="77777777" w:rsidR="00F7125D" w:rsidRPr="00774B21" w:rsidRDefault="00F7125D" w:rsidP="00697D64">
            <w:pPr>
              <w:pStyle w:val="TAL"/>
              <w:rPr>
                <w:lang w:eastAsia="ja-JP"/>
              </w:rPr>
            </w:pPr>
            <w:proofErr w:type="spellStart"/>
            <w:r w:rsidRPr="00774B21">
              <w:t>px_NR_OverlappingNotSupportedBand_MFBI</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6967228" w14:textId="77777777" w:rsidR="00F7125D" w:rsidRPr="00774B21" w:rsidRDefault="00F7125D" w:rsidP="00697D64">
            <w:pPr>
              <w:pStyle w:val="TAL"/>
              <w:rPr>
                <w:lang w:eastAsia="ja-JP"/>
              </w:rPr>
            </w:pPr>
            <w:r w:rsidRPr="00774B21">
              <w:rPr>
                <w:lang w:eastAsia="ja-JP"/>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74A62CDE" w14:textId="77777777" w:rsidR="00F7125D" w:rsidRPr="00774B21" w:rsidRDefault="00F7125D" w:rsidP="00697D64">
            <w:pPr>
              <w:pStyle w:val="TAL"/>
            </w:pPr>
            <w:r w:rsidRPr="00774B21">
              <w:t>1</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614244E" w14:textId="77777777" w:rsidR="00F7125D" w:rsidRPr="00774B21" w:rsidRDefault="00F7125D" w:rsidP="00697D64">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DC18E4A" w14:textId="77777777" w:rsidR="00F7125D" w:rsidRPr="00774B21" w:rsidRDefault="00F7125D" w:rsidP="00697D64">
            <w:pPr>
              <w:pStyle w:val="TAL"/>
            </w:pPr>
            <w:r w:rsidRPr="00774B21">
              <w:t>A not supported NR band that is overlapping with a supported band (</w:t>
            </w:r>
            <w:proofErr w:type="spellStart"/>
            <w:r w:rsidRPr="00774B21">
              <w:rPr>
                <w:lang w:eastAsia="ja-JP"/>
              </w:rPr>
              <w:t>px_NR_PrimaryBand</w:t>
            </w:r>
            <w:proofErr w:type="spellEnd"/>
            <w:r w:rsidRPr="00774B21">
              <w:t>). Applied to MFBI test case scenario.</w:t>
            </w:r>
          </w:p>
        </w:tc>
      </w:tr>
      <w:tr w:rsidR="0068520F" w:rsidRPr="00774B21" w14:paraId="3C39C61A" w14:textId="77777777" w:rsidTr="009769EF">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E4468A" w14:textId="77777777" w:rsidR="0068520F" w:rsidRPr="00774B21" w:rsidRDefault="0068520F" w:rsidP="0068520F">
            <w:pPr>
              <w:pStyle w:val="TAL"/>
              <w:rPr>
                <w:lang w:eastAsia="ja-JP"/>
              </w:rPr>
            </w:pPr>
            <w:proofErr w:type="spellStart"/>
            <w:r w:rsidRPr="00774B21">
              <w:rPr>
                <w:lang w:eastAsia="ja-JP"/>
              </w:rPr>
              <w:t>px_NR_PrimaryBand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E72CF3B" w14:textId="77777777" w:rsidR="0068520F" w:rsidRPr="00774B21" w:rsidRDefault="0068520F" w:rsidP="00B563D8">
            <w:pPr>
              <w:pStyle w:val="TAL"/>
              <w:rPr>
                <w:lang w:eastAsia="ja-JP"/>
              </w:rPr>
            </w:pPr>
            <w:r w:rsidRPr="00774B21">
              <w:rPr>
                <w:lang w:eastAsia="ja-JP"/>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58505FE" w14:textId="77777777" w:rsidR="0068520F" w:rsidRPr="00774B21" w:rsidRDefault="0068520F" w:rsidP="00B563D8">
            <w:pPr>
              <w:pStyle w:val="TAL"/>
            </w:pPr>
            <w:r w:rsidRPr="00774B21">
              <w:t>1</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B43A8FB" w14:textId="77777777" w:rsidR="0068520F" w:rsidRPr="00774B21" w:rsidRDefault="0068520F" w:rsidP="00B563D8">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DB67881" w14:textId="77777777" w:rsidR="0068520F" w:rsidRPr="00774B21" w:rsidRDefault="0068520F" w:rsidP="00B563D8">
            <w:pPr>
              <w:pStyle w:val="TAL"/>
            </w:pPr>
            <w:r w:rsidRPr="00774B21">
              <w:t>NR primary band</w:t>
            </w:r>
          </w:p>
        </w:tc>
      </w:tr>
      <w:tr w:rsidR="0068520F" w:rsidRPr="00774B21" w14:paraId="51C7AE96" w14:textId="77777777" w:rsidTr="009769EF">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71BA1A" w14:textId="77777777" w:rsidR="0068520F" w:rsidRPr="00774B21" w:rsidRDefault="0068520F" w:rsidP="0068520F">
            <w:pPr>
              <w:pStyle w:val="TAL"/>
              <w:rPr>
                <w:lang w:eastAsia="ja-JP"/>
              </w:rPr>
            </w:pPr>
            <w:proofErr w:type="spellStart"/>
            <w:r w:rsidRPr="00774B21">
              <w:rPr>
                <w:lang w:eastAsia="ja-JP"/>
              </w:rPr>
              <w:t>px_NR_SecondaryBand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8FD2514" w14:textId="77777777" w:rsidR="0068520F" w:rsidRPr="00774B21" w:rsidRDefault="0068520F" w:rsidP="00B563D8">
            <w:pPr>
              <w:pStyle w:val="TAL"/>
              <w:rPr>
                <w:lang w:eastAsia="ja-JP"/>
              </w:rPr>
            </w:pPr>
            <w:r w:rsidRPr="00774B21">
              <w:rPr>
                <w:lang w:eastAsia="ja-JP"/>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2843B7E" w14:textId="77777777" w:rsidR="0068520F" w:rsidRPr="00774B21" w:rsidRDefault="0068520F" w:rsidP="00B563D8">
            <w:pPr>
              <w:pStyle w:val="TAL"/>
            </w:pPr>
            <w:r w:rsidRPr="00774B21">
              <w:t>2</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5EB38B2" w14:textId="77777777" w:rsidR="0068520F" w:rsidRPr="00774B21" w:rsidRDefault="0068520F" w:rsidP="00B563D8">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BEB0266" w14:textId="77777777" w:rsidR="0068520F" w:rsidRPr="00774B21" w:rsidRDefault="0068520F" w:rsidP="00B563D8">
            <w:pPr>
              <w:pStyle w:val="TAL"/>
            </w:pPr>
            <w:r w:rsidRPr="00774B21">
              <w:t>NR secondary band</w:t>
            </w:r>
            <w:r w:rsidR="00F7125D" w:rsidRPr="00774B21">
              <w:t>. Applied to inter-band and SUL test cases.</w:t>
            </w:r>
          </w:p>
        </w:tc>
      </w:tr>
      <w:tr w:rsidR="0090076B" w:rsidRPr="00774B21" w14:paraId="6B3C98AA" w14:textId="77777777" w:rsidTr="009769EF">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3D23ED" w14:textId="7A65895F" w:rsidR="0090076B" w:rsidRPr="00774B21" w:rsidRDefault="0090076B" w:rsidP="0090076B">
            <w:pPr>
              <w:pStyle w:val="TAL"/>
              <w:rPr>
                <w:lang w:eastAsia="ja-JP"/>
              </w:rPr>
            </w:pPr>
            <w:proofErr w:type="spellStart"/>
            <w:r w:rsidRPr="00774B21">
              <w:rPr>
                <w:lang w:eastAsia="ja-JP"/>
              </w:rPr>
              <w:t>px_NR_SidelinkBand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6980B33" w14:textId="24540DB4" w:rsidR="0090076B" w:rsidRPr="00774B21" w:rsidRDefault="0090076B" w:rsidP="0090076B">
            <w:pPr>
              <w:pStyle w:val="TAL"/>
              <w:rPr>
                <w:lang w:eastAsia="ja-JP"/>
              </w:rPr>
            </w:pPr>
            <w:r w:rsidRPr="00774B21">
              <w:rPr>
                <w:lang w:eastAsia="ja-JP"/>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1F25DAD" w14:textId="479E8689" w:rsidR="0090076B" w:rsidRPr="00774B21" w:rsidRDefault="0090076B" w:rsidP="0090076B">
            <w:pPr>
              <w:pStyle w:val="TAL"/>
            </w:pPr>
            <w:r w:rsidRPr="00774B21">
              <w:rPr>
                <w:lang w:eastAsia="ja-JP"/>
              </w:rPr>
              <w:t>47</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A006787" w14:textId="77777777" w:rsidR="0090076B" w:rsidRPr="00774B21" w:rsidRDefault="0090076B" w:rsidP="0090076B">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C9069EE" w14:textId="279C0EF0" w:rsidR="0090076B" w:rsidRPr="00774B21" w:rsidRDefault="0090076B" w:rsidP="0090076B">
            <w:pPr>
              <w:pStyle w:val="TAL"/>
              <w:rPr>
                <w:lang w:eastAsia="ja-JP"/>
              </w:rPr>
            </w:pPr>
            <w:r w:rsidRPr="00774B21">
              <w:rPr>
                <w:lang w:eastAsia="ja-JP"/>
              </w:rPr>
              <w:t xml:space="preserve">NR </w:t>
            </w:r>
            <w:proofErr w:type="spellStart"/>
            <w:r w:rsidRPr="00774B21">
              <w:rPr>
                <w:lang w:eastAsia="ja-JP"/>
              </w:rPr>
              <w:t>sidelink</w:t>
            </w:r>
            <w:proofErr w:type="spellEnd"/>
            <w:r w:rsidRPr="00774B21">
              <w:rPr>
                <w:lang w:eastAsia="ja-JP"/>
              </w:rPr>
              <w:t xml:space="preserve"> band</w:t>
            </w:r>
          </w:p>
        </w:tc>
      </w:tr>
      <w:tr w:rsidR="00993150" w:rsidRPr="00774B21" w14:paraId="108F034B" w14:textId="77777777" w:rsidTr="009769EF">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85E82" w14:textId="7A58472B" w:rsidR="00993150" w:rsidRPr="00774B21" w:rsidRDefault="00993150" w:rsidP="00993150">
            <w:pPr>
              <w:pStyle w:val="TAL"/>
              <w:rPr>
                <w:lang w:eastAsia="ja-JP"/>
              </w:rPr>
            </w:pPr>
            <w:proofErr w:type="spellStart"/>
            <w:r w:rsidRPr="00774B21">
              <w:t>px_NR_RATComb_Tested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66E6A5C" w14:textId="016E422C" w:rsidR="00993150" w:rsidRPr="00774B21" w:rsidRDefault="00993150" w:rsidP="00381D39">
            <w:pPr>
              <w:pStyle w:val="TAL"/>
              <w:rPr>
                <w:lang w:eastAsia="ja-JP"/>
              </w:rPr>
            </w:pPr>
            <w:proofErr w:type="spellStart"/>
            <w:r w:rsidRPr="00774B21">
              <w:t>NR_RATComb_Tested_Type</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4F309B0" w14:textId="1C04DC8E" w:rsidR="00993150" w:rsidRPr="00774B21" w:rsidRDefault="00993150" w:rsidP="00993150">
            <w:pPr>
              <w:pStyle w:val="TAL"/>
              <w:rPr>
                <w:lang w:eastAsia="ja-JP"/>
              </w:rPr>
            </w:pPr>
            <w:r w:rsidRPr="00774B21">
              <w:t>NR_UTRA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AC77C9B" w14:textId="73A26B7F" w:rsidR="00993150" w:rsidRPr="00774B21" w:rsidRDefault="00993150" w:rsidP="00381D39">
            <w:pPr>
              <w:pStyle w:val="TAL"/>
            </w:pPr>
            <w:r w:rsidRPr="00774B21">
              <w:t>NR_UTRA, NR_GERAN</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103B215" w14:textId="623C7622" w:rsidR="00993150" w:rsidRPr="00774B21" w:rsidRDefault="00993150" w:rsidP="00993150">
            <w:pPr>
              <w:pStyle w:val="TAL"/>
            </w:pPr>
            <w:r w:rsidRPr="00774B21">
              <w:t>This parameter represents the network RAT capability / preference and indicates which, if</w:t>
            </w:r>
          </w:p>
          <w:p w14:paraId="22040DB8" w14:textId="03844C40" w:rsidR="00993150" w:rsidRPr="00774B21" w:rsidRDefault="00993150" w:rsidP="00381D39">
            <w:pPr>
              <w:pStyle w:val="TAL"/>
              <w:rPr>
                <w:lang w:eastAsia="ja-JP"/>
              </w:rPr>
            </w:pPr>
            <w:r w:rsidRPr="00774B21">
              <w:t>any is supported, RAT combination is to be tested.</w:t>
            </w:r>
          </w:p>
        </w:tc>
      </w:tr>
      <w:tr w:rsidR="00162C1D" w:rsidRPr="00774B21" w14:paraId="1FA0C985" w14:textId="77777777" w:rsidTr="009769EF">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557E06" w14:textId="781E2B98" w:rsidR="00162C1D" w:rsidRPr="00774B21" w:rsidRDefault="00162C1D" w:rsidP="00162C1D">
            <w:pPr>
              <w:pStyle w:val="TAL"/>
            </w:pPr>
            <w:r w:rsidRPr="00774B21">
              <w:rPr>
                <w:lang w:eastAsia="ja-JP"/>
              </w:rPr>
              <w:t>px_NR_V2X_ConcurrentOperationBandCombination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3AD055D7" w14:textId="387B5856" w:rsidR="00162C1D" w:rsidRPr="00774B21" w:rsidRDefault="00162C1D" w:rsidP="00162C1D">
            <w:pPr>
              <w:pStyle w:val="TAL"/>
            </w:pPr>
            <w:r w:rsidRPr="00774B21">
              <w:rPr>
                <w:lang w:eastAsia="ja-JP"/>
              </w:rPr>
              <w:t>NR_V2X_ConcurrentOperationBandCombination_Type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579F2A5" w14:textId="6EF8A74B" w:rsidR="00162C1D" w:rsidRPr="00774B21" w:rsidRDefault="00162C1D" w:rsidP="00162C1D">
            <w:pPr>
              <w:pStyle w:val="TAL"/>
            </w:pPr>
            <w:r w:rsidRPr="00774B21">
              <w:rPr>
                <w:lang w:eastAsia="zh-CN"/>
              </w:rPr>
              <w:t>V2X_n71_n47</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25E801B" w14:textId="77777777" w:rsidR="00162C1D" w:rsidRPr="00774B21" w:rsidRDefault="00162C1D" w:rsidP="00162C1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E654F52" w14:textId="5436D019" w:rsidR="00162C1D" w:rsidRPr="00774B21" w:rsidRDefault="00162C1D" w:rsidP="00162C1D">
            <w:pPr>
              <w:pStyle w:val="TAL"/>
            </w:pPr>
            <w:r w:rsidRPr="00774B21">
              <w:t>V2X operating bands for con-current operation</w:t>
            </w:r>
          </w:p>
        </w:tc>
      </w:tr>
      <w:tr w:rsidR="0068520F" w:rsidRPr="00774B21" w14:paraId="553ABE7C" w14:textId="77777777" w:rsidTr="009769EF">
        <w:trPr>
          <w:jc w:val="center"/>
        </w:trPr>
        <w:tc>
          <w:tcPr>
            <w:tcW w:w="9886"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4819EC9" w14:textId="77777777" w:rsidR="0068520F" w:rsidRPr="00774B21" w:rsidRDefault="0068520F" w:rsidP="0068520F">
            <w:pPr>
              <w:pStyle w:val="TAN"/>
            </w:pPr>
            <w:r w:rsidRPr="00774B21">
              <w:lastRenderedPageBreak/>
              <w:t>NOTE 1:</w:t>
            </w:r>
            <w:r w:rsidRPr="00774B21">
              <w:tab/>
              <w:t>Unless specified otherwise in the test case prose, the null algorithm shall not be used for verification.</w:t>
            </w:r>
          </w:p>
          <w:p w14:paraId="2BB56D3F" w14:textId="77777777" w:rsidR="0068520F" w:rsidRPr="00774B21" w:rsidRDefault="0068520F" w:rsidP="00B563D8">
            <w:pPr>
              <w:pStyle w:val="TAN"/>
              <w:rPr>
                <w:rFonts w:cs="Arial"/>
                <w:lang w:eastAsia="ja-JP"/>
              </w:rPr>
            </w:pPr>
            <w:r w:rsidRPr="00774B21">
              <w:t>NOTE 2:</w:t>
            </w:r>
            <w:r w:rsidRPr="00774B21">
              <w:tab/>
            </w:r>
            <w:r w:rsidR="00D31BB5" w:rsidRPr="00774B21">
              <w:t>Void</w:t>
            </w:r>
            <w:r w:rsidRPr="00774B21">
              <w:rPr>
                <w:rFonts w:cs="Arial"/>
                <w:lang w:eastAsia="ja-JP"/>
              </w:rPr>
              <w:t>.</w:t>
            </w:r>
          </w:p>
          <w:p w14:paraId="3A6C506C" w14:textId="77777777" w:rsidR="00807FDE" w:rsidRPr="00774B21" w:rsidRDefault="0068520F" w:rsidP="00807FDE">
            <w:pPr>
              <w:pStyle w:val="TAN"/>
            </w:pPr>
            <w:r w:rsidRPr="00774B21">
              <w:t>NOTE 3:</w:t>
            </w:r>
            <w:r w:rsidRPr="00774B21">
              <w:tab/>
            </w:r>
            <w:r w:rsidR="00D31BB5" w:rsidRPr="00774B21">
              <w:t>Void</w:t>
            </w:r>
            <w:r w:rsidRPr="00774B21">
              <w:t>.</w:t>
            </w:r>
          </w:p>
          <w:p w14:paraId="6A2CD6D6" w14:textId="537AD43E" w:rsidR="0068520F" w:rsidRPr="00774B21" w:rsidRDefault="00807FDE" w:rsidP="00807FDE">
            <w:pPr>
              <w:pStyle w:val="TAN"/>
            </w:pPr>
            <w:r w:rsidRPr="00774B21">
              <w:t>NOTE 4:</w:t>
            </w:r>
            <w:r w:rsidRPr="00774B21">
              <w:tab/>
              <w:t>IP address used for specific IP-address-related test requirements. The only requirements applying to this IP address is that its value shall be different from the values of all other IP address PIXITs (see TS 36.523-3 [12] clause 9) and it shall not be used within more than one PDN (PDU session) within a test case. In the present version of this specification, it is only used within PDN1 NW.</w:t>
            </w:r>
          </w:p>
        </w:tc>
      </w:tr>
    </w:tbl>
    <w:p w14:paraId="49AA86B8" w14:textId="77777777" w:rsidR="00630B20" w:rsidRPr="00774B21" w:rsidRDefault="00630B20" w:rsidP="00630B20"/>
    <w:p w14:paraId="2DFF1B5C" w14:textId="77777777" w:rsidR="00630B20" w:rsidRPr="00774B21" w:rsidRDefault="00630B20" w:rsidP="004B5FD2">
      <w:pPr>
        <w:pStyle w:val="Heading2"/>
      </w:pPr>
      <w:bookmarkStart w:id="2129" w:name="_Toc27473534"/>
      <w:bookmarkStart w:id="2130" w:name="_Toc29377805"/>
      <w:bookmarkStart w:id="2131" w:name="_Toc29378178"/>
      <w:bookmarkStart w:id="2132" w:name="_Toc36040511"/>
      <w:bookmarkStart w:id="2133" w:name="_Toc43923585"/>
      <w:bookmarkStart w:id="2134" w:name="_Toc51925554"/>
      <w:bookmarkStart w:id="2135" w:name="_Toc52278645"/>
      <w:bookmarkStart w:id="2136" w:name="_Toc58250760"/>
      <w:bookmarkStart w:id="2137" w:name="_Toc68072531"/>
      <w:bookmarkStart w:id="2138" w:name="_Toc75372660"/>
      <w:bookmarkStart w:id="2139" w:name="_Toc90561845"/>
      <w:bookmarkStart w:id="2140" w:name="_Toc90578726"/>
      <w:bookmarkStart w:id="2141" w:name="_Toc100003977"/>
      <w:bookmarkStart w:id="2142" w:name="_Toc106705548"/>
      <w:bookmarkStart w:id="2143" w:name="_Toc114953438"/>
      <w:r w:rsidRPr="00774B21">
        <w:t>9.3</w:t>
      </w:r>
      <w:r w:rsidRPr="00774B21">
        <w:tab/>
        <w:t>5GC PIXIT</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2EC95C15" w14:textId="77777777" w:rsidR="00630B20" w:rsidRPr="00774B21" w:rsidRDefault="00630B20" w:rsidP="004B5FD2">
      <w:pPr>
        <w:pStyle w:val="TH"/>
      </w:pPr>
      <w:r w:rsidRPr="00774B21">
        <w:t xml:space="preserve">Table 9.3-1: </w:t>
      </w:r>
      <w:r w:rsidR="0068520F" w:rsidRPr="00774B21">
        <w:t>Void</w:t>
      </w:r>
    </w:p>
    <w:p w14:paraId="7DDE6C4A" w14:textId="77777777" w:rsidR="00FF76FF" w:rsidRPr="00774B21" w:rsidRDefault="00FF76FF" w:rsidP="00FF76FF">
      <w:pPr>
        <w:pStyle w:val="TH"/>
      </w:pPr>
      <w:r w:rsidRPr="00774B21">
        <w:t>Table 9.3-2: 5GC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F76FF" w:rsidRPr="00774B21" w14:paraId="73BA2008" w14:textId="77777777" w:rsidTr="00CE7066">
        <w:trPr>
          <w:tblHeader/>
          <w:jc w:val="center"/>
        </w:trPr>
        <w:tc>
          <w:tcPr>
            <w:tcW w:w="2728" w:type="dxa"/>
            <w:shd w:val="clear" w:color="auto" w:fill="auto"/>
            <w:noWrap/>
            <w:vAlign w:val="center"/>
          </w:tcPr>
          <w:p w14:paraId="58ED4AD8" w14:textId="77777777" w:rsidR="00FF76FF" w:rsidRPr="00774B21" w:rsidRDefault="00FF76FF" w:rsidP="00CE7066">
            <w:pPr>
              <w:pStyle w:val="TAH"/>
            </w:pPr>
            <w:r w:rsidRPr="00774B21">
              <w:t>Parameter Name</w:t>
            </w:r>
          </w:p>
        </w:tc>
        <w:tc>
          <w:tcPr>
            <w:tcW w:w="1509" w:type="dxa"/>
            <w:shd w:val="clear" w:color="auto" w:fill="auto"/>
            <w:vAlign w:val="center"/>
          </w:tcPr>
          <w:p w14:paraId="225D12F8" w14:textId="77777777" w:rsidR="00FF76FF" w:rsidRPr="00774B21" w:rsidRDefault="00FF76FF" w:rsidP="00CE7066">
            <w:pPr>
              <w:pStyle w:val="TAH"/>
            </w:pPr>
            <w:r w:rsidRPr="00774B21">
              <w:t>Parameter Type</w:t>
            </w:r>
          </w:p>
        </w:tc>
        <w:tc>
          <w:tcPr>
            <w:tcW w:w="1695" w:type="dxa"/>
            <w:shd w:val="clear" w:color="auto" w:fill="auto"/>
            <w:vAlign w:val="center"/>
          </w:tcPr>
          <w:p w14:paraId="67AD670B" w14:textId="77777777" w:rsidR="00FF76FF" w:rsidRPr="00774B21" w:rsidRDefault="00FF76FF" w:rsidP="00CE7066">
            <w:pPr>
              <w:pStyle w:val="TAH"/>
            </w:pPr>
            <w:r w:rsidRPr="00774B21">
              <w:t>Default Value</w:t>
            </w:r>
          </w:p>
        </w:tc>
        <w:tc>
          <w:tcPr>
            <w:tcW w:w="1130" w:type="dxa"/>
            <w:shd w:val="clear" w:color="auto" w:fill="auto"/>
            <w:vAlign w:val="center"/>
          </w:tcPr>
          <w:p w14:paraId="0256FE9F" w14:textId="77777777" w:rsidR="00FF76FF" w:rsidRPr="00774B21" w:rsidRDefault="00FF76FF" w:rsidP="00CE7066">
            <w:pPr>
              <w:pStyle w:val="TAH"/>
            </w:pPr>
            <w:r w:rsidRPr="00774B21">
              <w:t>Supported Values</w:t>
            </w:r>
          </w:p>
        </w:tc>
        <w:tc>
          <w:tcPr>
            <w:tcW w:w="2824" w:type="dxa"/>
            <w:shd w:val="clear" w:color="auto" w:fill="auto"/>
            <w:vAlign w:val="center"/>
          </w:tcPr>
          <w:p w14:paraId="5E72C345" w14:textId="77777777" w:rsidR="00FF76FF" w:rsidRPr="00774B21" w:rsidRDefault="00FF76FF" w:rsidP="00CE7066">
            <w:pPr>
              <w:pStyle w:val="TAH"/>
            </w:pPr>
            <w:r w:rsidRPr="00774B21">
              <w:t>Description</w:t>
            </w:r>
          </w:p>
        </w:tc>
      </w:tr>
      <w:tr w:rsidR="00511ED4" w:rsidRPr="00774B21" w14:paraId="444F1349" w14:textId="77777777" w:rsidTr="001E6648">
        <w:trPr>
          <w:jc w:val="center"/>
        </w:trPr>
        <w:tc>
          <w:tcPr>
            <w:tcW w:w="2728" w:type="dxa"/>
            <w:shd w:val="clear" w:color="auto" w:fill="auto"/>
            <w:noWrap/>
            <w:vAlign w:val="center"/>
          </w:tcPr>
          <w:p w14:paraId="466BCE50" w14:textId="77777777" w:rsidR="00511ED4" w:rsidRPr="00774B21" w:rsidRDefault="00511ED4" w:rsidP="001E6648">
            <w:pPr>
              <w:pStyle w:val="TAL"/>
              <w:rPr>
                <w:lang w:eastAsia="ja-JP"/>
              </w:rPr>
            </w:pPr>
            <w:r w:rsidRPr="00774B21">
              <w:rPr>
                <w:lang w:eastAsia="ja-JP"/>
              </w:rPr>
              <w:t>px_NAS_5GC_AuthenticationType</w:t>
            </w:r>
          </w:p>
        </w:tc>
        <w:tc>
          <w:tcPr>
            <w:tcW w:w="1509" w:type="dxa"/>
            <w:shd w:val="clear" w:color="auto" w:fill="auto"/>
            <w:vAlign w:val="center"/>
          </w:tcPr>
          <w:p w14:paraId="30D6B332" w14:textId="77777777" w:rsidR="00511ED4" w:rsidRPr="00774B21" w:rsidRDefault="00511ED4" w:rsidP="001E6648">
            <w:pPr>
              <w:pStyle w:val="TAL"/>
              <w:rPr>
                <w:lang w:eastAsia="ja-JP"/>
              </w:rPr>
            </w:pPr>
            <w:r w:rsidRPr="00774B21">
              <w:rPr>
                <w:lang w:eastAsia="ja-JP"/>
              </w:rPr>
              <w:t>NAS_5GC_AKA_Type</w:t>
            </w:r>
          </w:p>
        </w:tc>
        <w:tc>
          <w:tcPr>
            <w:tcW w:w="1695" w:type="dxa"/>
            <w:shd w:val="clear" w:color="auto" w:fill="auto"/>
            <w:vAlign w:val="center"/>
          </w:tcPr>
          <w:p w14:paraId="37A560BA" w14:textId="77777777" w:rsidR="00511ED4" w:rsidRPr="00774B21" w:rsidRDefault="00D078A7" w:rsidP="001E6648">
            <w:pPr>
              <w:pStyle w:val="TAL"/>
            </w:pPr>
            <w:r w:rsidRPr="00774B21">
              <w:t>AKA_5G</w:t>
            </w:r>
          </w:p>
        </w:tc>
        <w:tc>
          <w:tcPr>
            <w:tcW w:w="1130" w:type="dxa"/>
            <w:shd w:val="clear" w:color="auto" w:fill="auto"/>
            <w:vAlign w:val="center"/>
          </w:tcPr>
          <w:p w14:paraId="5E7C980F" w14:textId="77777777" w:rsidR="00511ED4" w:rsidRPr="00774B21" w:rsidRDefault="00511ED4" w:rsidP="001E6648">
            <w:pPr>
              <w:pStyle w:val="TAL"/>
            </w:pPr>
            <w:r w:rsidRPr="00774B21">
              <w:t>AKA_5G, AKAP_EAP</w:t>
            </w:r>
          </w:p>
        </w:tc>
        <w:tc>
          <w:tcPr>
            <w:tcW w:w="2824" w:type="dxa"/>
            <w:shd w:val="clear" w:color="auto" w:fill="auto"/>
            <w:vAlign w:val="center"/>
          </w:tcPr>
          <w:p w14:paraId="6CE26524" w14:textId="77777777" w:rsidR="00511ED4" w:rsidRPr="00774B21" w:rsidRDefault="00511ED4" w:rsidP="001E6648">
            <w:pPr>
              <w:pStyle w:val="TAL"/>
            </w:pPr>
            <w:r w:rsidRPr="00774B21">
              <w:t>NAS 5GC Authentication type</w:t>
            </w:r>
          </w:p>
        </w:tc>
      </w:tr>
      <w:tr w:rsidR="00D078A7" w:rsidRPr="00774B21" w14:paraId="1A36F202" w14:textId="77777777" w:rsidTr="00CE7066">
        <w:trPr>
          <w:jc w:val="center"/>
        </w:trPr>
        <w:tc>
          <w:tcPr>
            <w:tcW w:w="2728" w:type="dxa"/>
            <w:shd w:val="clear" w:color="auto" w:fill="auto"/>
            <w:noWrap/>
            <w:vAlign w:val="center"/>
          </w:tcPr>
          <w:p w14:paraId="28A39F14" w14:textId="77777777" w:rsidR="00D078A7" w:rsidRPr="00774B21" w:rsidRDefault="00D078A7" w:rsidP="00D078A7">
            <w:pPr>
              <w:pStyle w:val="TAL"/>
              <w:rPr>
                <w:lang w:eastAsia="ja-JP"/>
              </w:rPr>
            </w:pPr>
            <w:r w:rsidRPr="00774B21">
              <w:rPr>
                <w:lang w:eastAsia="ja-JP"/>
              </w:rPr>
              <w:t>px_NAS_5GC_CipheringAlgorithm</w:t>
            </w:r>
          </w:p>
        </w:tc>
        <w:tc>
          <w:tcPr>
            <w:tcW w:w="1509" w:type="dxa"/>
            <w:shd w:val="clear" w:color="auto" w:fill="auto"/>
            <w:vAlign w:val="center"/>
          </w:tcPr>
          <w:p w14:paraId="281A87A7" w14:textId="77777777" w:rsidR="00D078A7" w:rsidRPr="00774B21" w:rsidRDefault="00D078A7" w:rsidP="00D078A7">
            <w:pPr>
              <w:pStyle w:val="TAL"/>
              <w:rPr>
                <w:lang w:eastAsia="ja-JP"/>
              </w:rPr>
            </w:pPr>
            <w:r w:rsidRPr="00774B21">
              <w:rPr>
                <w:lang w:eastAsia="ja-JP"/>
              </w:rPr>
              <w:t>B4_Type</w:t>
            </w:r>
          </w:p>
        </w:tc>
        <w:tc>
          <w:tcPr>
            <w:tcW w:w="1695" w:type="dxa"/>
            <w:shd w:val="clear" w:color="auto" w:fill="auto"/>
            <w:vAlign w:val="center"/>
          </w:tcPr>
          <w:p w14:paraId="1CD2CCCA" w14:textId="77777777" w:rsidR="00D078A7" w:rsidRPr="00774B21" w:rsidRDefault="00D078A7" w:rsidP="00D078A7">
            <w:pPr>
              <w:pStyle w:val="TAL"/>
            </w:pPr>
            <w:r w:rsidRPr="00774B21">
              <w:t>‘0010’B</w:t>
            </w:r>
          </w:p>
        </w:tc>
        <w:tc>
          <w:tcPr>
            <w:tcW w:w="1130" w:type="dxa"/>
            <w:shd w:val="clear" w:color="auto" w:fill="auto"/>
            <w:vAlign w:val="center"/>
          </w:tcPr>
          <w:p w14:paraId="5E0720EC" w14:textId="77777777" w:rsidR="00D078A7" w:rsidRPr="00774B21" w:rsidRDefault="00D078A7" w:rsidP="00D078A7">
            <w:pPr>
              <w:pStyle w:val="TAL"/>
            </w:pPr>
          </w:p>
        </w:tc>
        <w:tc>
          <w:tcPr>
            <w:tcW w:w="2824" w:type="dxa"/>
            <w:shd w:val="clear" w:color="auto" w:fill="auto"/>
            <w:vAlign w:val="center"/>
          </w:tcPr>
          <w:p w14:paraId="5286D8C5" w14:textId="77777777" w:rsidR="00D078A7" w:rsidRPr="00774B21" w:rsidRDefault="00D078A7" w:rsidP="00D078A7">
            <w:pPr>
              <w:pStyle w:val="TAL"/>
            </w:pPr>
            <w:r w:rsidRPr="00774B21">
              <w:t>NAS 5GC Ciphering Algorithm (see Note 1)</w:t>
            </w:r>
          </w:p>
        </w:tc>
      </w:tr>
      <w:tr w:rsidR="00D078A7" w:rsidRPr="00774B21" w14:paraId="4101083C" w14:textId="77777777" w:rsidTr="00CE7066">
        <w:trPr>
          <w:jc w:val="center"/>
        </w:trPr>
        <w:tc>
          <w:tcPr>
            <w:tcW w:w="2728" w:type="dxa"/>
            <w:shd w:val="clear" w:color="auto" w:fill="auto"/>
            <w:noWrap/>
            <w:vAlign w:val="center"/>
          </w:tcPr>
          <w:p w14:paraId="48EEF48B" w14:textId="77777777" w:rsidR="00D078A7" w:rsidRPr="00774B21" w:rsidRDefault="00D078A7" w:rsidP="00D078A7">
            <w:pPr>
              <w:pStyle w:val="TAL"/>
              <w:rPr>
                <w:lang w:eastAsia="ja-JP"/>
              </w:rPr>
            </w:pPr>
            <w:r w:rsidRPr="00774B21">
              <w:rPr>
                <w:lang w:eastAsia="ja-JP"/>
              </w:rPr>
              <w:t>px_NAS_5GC_IntegrityProtAlgorithm</w:t>
            </w:r>
          </w:p>
        </w:tc>
        <w:tc>
          <w:tcPr>
            <w:tcW w:w="1509" w:type="dxa"/>
            <w:shd w:val="clear" w:color="auto" w:fill="auto"/>
            <w:vAlign w:val="center"/>
          </w:tcPr>
          <w:p w14:paraId="12284CB8" w14:textId="77777777" w:rsidR="00D078A7" w:rsidRPr="00774B21" w:rsidRDefault="00D078A7" w:rsidP="00D078A7">
            <w:pPr>
              <w:pStyle w:val="TAL"/>
              <w:rPr>
                <w:lang w:eastAsia="ja-JP"/>
              </w:rPr>
            </w:pPr>
            <w:r w:rsidRPr="00774B21">
              <w:rPr>
                <w:lang w:eastAsia="ja-JP"/>
              </w:rPr>
              <w:t>B4_Type</w:t>
            </w:r>
          </w:p>
        </w:tc>
        <w:tc>
          <w:tcPr>
            <w:tcW w:w="1695" w:type="dxa"/>
            <w:shd w:val="clear" w:color="auto" w:fill="auto"/>
            <w:vAlign w:val="center"/>
          </w:tcPr>
          <w:p w14:paraId="2F13E89D" w14:textId="77777777" w:rsidR="00D078A7" w:rsidRPr="00774B21" w:rsidRDefault="00D078A7" w:rsidP="00D078A7">
            <w:pPr>
              <w:pStyle w:val="TAL"/>
            </w:pPr>
            <w:r w:rsidRPr="00774B21">
              <w:t>‘0010’B</w:t>
            </w:r>
          </w:p>
        </w:tc>
        <w:tc>
          <w:tcPr>
            <w:tcW w:w="1130" w:type="dxa"/>
            <w:shd w:val="clear" w:color="auto" w:fill="auto"/>
            <w:vAlign w:val="center"/>
          </w:tcPr>
          <w:p w14:paraId="29CFAA99" w14:textId="77777777" w:rsidR="00D078A7" w:rsidRPr="00774B21" w:rsidRDefault="00D078A7" w:rsidP="00D078A7">
            <w:pPr>
              <w:pStyle w:val="TAL"/>
            </w:pPr>
          </w:p>
        </w:tc>
        <w:tc>
          <w:tcPr>
            <w:tcW w:w="2824" w:type="dxa"/>
            <w:shd w:val="clear" w:color="auto" w:fill="auto"/>
            <w:vAlign w:val="center"/>
          </w:tcPr>
          <w:p w14:paraId="1ED08813" w14:textId="77777777" w:rsidR="00D078A7" w:rsidRPr="00774B21" w:rsidRDefault="00D078A7" w:rsidP="00D078A7">
            <w:pPr>
              <w:pStyle w:val="TAL"/>
            </w:pPr>
            <w:r w:rsidRPr="00774B21">
              <w:t>NAS 5GC Integrity Algorithm (see Note 1)</w:t>
            </w:r>
          </w:p>
        </w:tc>
      </w:tr>
      <w:tr w:rsidR="0068520F" w:rsidRPr="00774B21" w14:paraId="64A0088A" w14:textId="77777777" w:rsidTr="009769EF">
        <w:trPr>
          <w:jc w:val="center"/>
        </w:trPr>
        <w:tc>
          <w:tcPr>
            <w:tcW w:w="2728" w:type="dxa"/>
            <w:shd w:val="clear" w:color="auto" w:fill="auto"/>
            <w:noWrap/>
            <w:vAlign w:val="center"/>
          </w:tcPr>
          <w:p w14:paraId="5FA5BCA3" w14:textId="77777777" w:rsidR="0068520F" w:rsidRPr="00774B21" w:rsidRDefault="0068520F" w:rsidP="009769EF">
            <w:pPr>
              <w:pStyle w:val="TAL"/>
              <w:rPr>
                <w:lang w:eastAsia="ja-JP"/>
              </w:rPr>
            </w:pPr>
            <w:r w:rsidRPr="00774B21">
              <w:rPr>
                <w:lang w:eastAsia="ja-JP"/>
              </w:rPr>
              <w:t>px_NAS_5GC_XRES_Length</w:t>
            </w:r>
          </w:p>
        </w:tc>
        <w:tc>
          <w:tcPr>
            <w:tcW w:w="1509" w:type="dxa"/>
            <w:shd w:val="clear" w:color="auto" w:fill="auto"/>
            <w:vAlign w:val="center"/>
          </w:tcPr>
          <w:p w14:paraId="7442A70F" w14:textId="77777777" w:rsidR="0068520F" w:rsidRPr="00774B21" w:rsidRDefault="0068520F" w:rsidP="009769EF">
            <w:pPr>
              <w:pStyle w:val="TAL"/>
              <w:rPr>
                <w:lang w:eastAsia="ja-JP"/>
              </w:rPr>
            </w:pPr>
            <w:r w:rsidRPr="00774B21">
              <w:rPr>
                <w:lang w:eastAsia="ja-JP"/>
              </w:rPr>
              <w:t xml:space="preserve">integer </w:t>
            </w:r>
          </w:p>
        </w:tc>
        <w:tc>
          <w:tcPr>
            <w:tcW w:w="1695" w:type="dxa"/>
            <w:shd w:val="clear" w:color="auto" w:fill="auto"/>
            <w:vAlign w:val="center"/>
          </w:tcPr>
          <w:p w14:paraId="3C0FCF3A" w14:textId="77777777" w:rsidR="0068520F" w:rsidRPr="00774B21" w:rsidRDefault="0068520F" w:rsidP="009769EF">
            <w:pPr>
              <w:pStyle w:val="TAL"/>
            </w:pPr>
            <w:r w:rsidRPr="00774B21">
              <w:t>16</w:t>
            </w:r>
          </w:p>
        </w:tc>
        <w:tc>
          <w:tcPr>
            <w:tcW w:w="1130" w:type="dxa"/>
            <w:shd w:val="clear" w:color="auto" w:fill="auto"/>
            <w:vAlign w:val="center"/>
          </w:tcPr>
          <w:p w14:paraId="458DC9BF" w14:textId="77777777" w:rsidR="0068520F" w:rsidRPr="00774B21" w:rsidRDefault="0068520F" w:rsidP="009769EF">
            <w:pPr>
              <w:pStyle w:val="TAL"/>
            </w:pPr>
          </w:p>
        </w:tc>
        <w:tc>
          <w:tcPr>
            <w:tcW w:w="2824" w:type="dxa"/>
            <w:shd w:val="clear" w:color="auto" w:fill="auto"/>
            <w:vAlign w:val="center"/>
          </w:tcPr>
          <w:p w14:paraId="6B8190E1" w14:textId="77777777" w:rsidR="0068520F" w:rsidRPr="00774B21" w:rsidRDefault="0068520F" w:rsidP="009769EF">
            <w:pPr>
              <w:pStyle w:val="TAL"/>
            </w:pPr>
            <w:r w:rsidRPr="00774B21">
              <w:t>NAS 5GC XRES length, in octets, used in Authentication</w:t>
            </w:r>
          </w:p>
        </w:tc>
      </w:tr>
      <w:tr w:rsidR="00D078A7" w:rsidRPr="00774B21" w14:paraId="115CE518" w14:textId="77777777" w:rsidTr="00CE7066">
        <w:trPr>
          <w:jc w:val="center"/>
        </w:trPr>
        <w:tc>
          <w:tcPr>
            <w:tcW w:w="9886" w:type="dxa"/>
            <w:gridSpan w:val="5"/>
            <w:shd w:val="clear" w:color="auto" w:fill="auto"/>
            <w:noWrap/>
            <w:vAlign w:val="center"/>
          </w:tcPr>
          <w:p w14:paraId="6A747943" w14:textId="77777777" w:rsidR="00D078A7" w:rsidRPr="00774B21" w:rsidRDefault="00D078A7" w:rsidP="00D078A7">
            <w:pPr>
              <w:pStyle w:val="TAN"/>
            </w:pPr>
            <w:r w:rsidRPr="00774B21">
              <w:t>NOTE 1:</w:t>
            </w:r>
            <w:r w:rsidRPr="00774B21">
              <w:tab/>
              <w:t>Unless specified otherwise in the test case prose, the null algorithm shall not be used for verification.</w:t>
            </w:r>
          </w:p>
        </w:tc>
      </w:tr>
    </w:tbl>
    <w:p w14:paraId="33CD96D2" w14:textId="77777777" w:rsidR="00630B20" w:rsidRPr="00774B21" w:rsidRDefault="00630B20" w:rsidP="00CB4DDB"/>
    <w:p w14:paraId="711FCC9B" w14:textId="77777777" w:rsidR="00630B20" w:rsidRPr="00774B21" w:rsidRDefault="00630B20" w:rsidP="004B5FD2">
      <w:pPr>
        <w:pStyle w:val="Heading1"/>
      </w:pPr>
      <w:bookmarkStart w:id="2144" w:name="_Toc27473535"/>
      <w:bookmarkStart w:id="2145" w:name="_Toc29377806"/>
      <w:bookmarkStart w:id="2146" w:name="_Toc29378179"/>
      <w:bookmarkStart w:id="2147" w:name="_Toc36040512"/>
      <w:bookmarkStart w:id="2148" w:name="_Toc43923586"/>
      <w:bookmarkStart w:id="2149" w:name="_Toc51925555"/>
      <w:bookmarkStart w:id="2150" w:name="_Toc52278646"/>
      <w:bookmarkStart w:id="2151" w:name="_Toc58250761"/>
      <w:bookmarkStart w:id="2152" w:name="_Toc68072532"/>
      <w:bookmarkStart w:id="2153" w:name="_Toc75372661"/>
      <w:bookmarkStart w:id="2154" w:name="_Toc90561846"/>
      <w:bookmarkStart w:id="2155" w:name="_Toc90578727"/>
      <w:bookmarkStart w:id="2156" w:name="_Toc100003978"/>
      <w:bookmarkStart w:id="2157" w:name="_Toc106705549"/>
      <w:bookmarkStart w:id="2158" w:name="_Toc114953439"/>
      <w:r w:rsidRPr="00774B21">
        <w:t>10</w:t>
      </w:r>
      <w:r w:rsidRPr="00774B21">
        <w:tab/>
      </w:r>
      <w:proofErr w:type="spellStart"/>
      <w:r w:rsidRPr="00774B21">
        <w:t>Postambles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roofErr w:type="spellEnd"/>
    </w:p>
    <w:p w14:paraId="6BF939BC" w14:textId="77777777" w:rsidR="00630B20" w:rsidRPr="00774B21" w:rsidRDefault="00630B20" w:rsidP="004B5FD2">
      <w:pPr>
        <w:pStyle w:val="Heading2"/>
      </w:pPr>
      <w:bookmarkStart w:id="2159" w:name="_Toc27473536"/>
      <w:bookmarkStart w:id="2160" w:name="_Toc29377807"/>
      <w:bookmarkStart w:id="2161" w:name="_Toc29378180"/>
      <w:bookmarkStart w:id="2162" w:name="_Toc36040513"/>
      <w:bookmarkStart w:id="2163" w:name="_Toc43923587"/>
      <w:bookmarkStart w:id="2164" w:name="_Toc51925556"/>
      <w:bookmarkStart w:id="2165" w:name="_Toc52278647"/>
      <w:bookmarkStart w:id="2166" w:name="_Toc58250762"/>
      <w:bookmarkStart w:id="2167" w:name="_Toc68072533"/>
      <w:bookmarkStart w:id="2168" w:name="_Toc75372662"/>
      <w:bookmarkStart w:id="2169" w:name="_Toc90561847"/>
      <w:bookmarkStart w:id="2170" w:name="_Toc90578728"/>
      <w:bookmarkStart w:id="2171" w:name="_Toc100003979"/>
      <w:bookmarkStart w:id="2172" w:name="_Toc106705550"/>
      <w:bookmarkStart w:id="2173" w:name="_Toc114953440"/>
      <w:r w:rsidRPr="00774B21">
        <w:t>10.1</w:t>
      </w:r>
      <w:r w:rsidRPr="00774B21">
        <w:tab/>
        <w:t>Introduction</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5328E2FF" w14:textId="77777777" w:rsidR="00630B20" w:rsidRPr="00774B21" w:rsidRDefault="00630B20" w:rsidP="00630B20">
      <w:r w:rsidRPr="00774B21">
        <w:t xml:space="preserve">The purpose of the present clause 10 is to specify the </w:t>
      </w:r>
      <w:proofErr w:type="spellStart"/>
      <w:r w:rsidRPr="00774B21">
        <w:t>postambles</w:t>
      </w:r>
      <w:proofErr w:type="spellEnd"/>
      <w:r w:rsidRPr="00774B21">
        <w:t xml:space="preserve"> used to bring the UE to a well-defined state regardless of the UE state at the termination of main test body or of the SS conditions and values of the system information inherited from the test.</w:t>
      </w:r>
    </w:p>
    <w:p w14:paraId="62993AA9" w14:textId="77777777" w:rsidR="00630B20" w:rsidRPr="00774B21" w:rsidRDefault="00630B20" w:rsidP="004B5FD2">
      <w:pPr>
        <w:pStyle w:val="Heading2"/>
      </w:pPr>
      <w:bookmarkStart w:id="2174" w:name="_Toc27473537"/>
      <w:bookmarkStart w:id="2175" w:name="_Toc29377808"/>
      <w:bookmarkStart w:id="2176" w:name="_Toc29378181"/>
      <w:bookmarkStart w:id="2177" w:name="_Toc36040514"/>
      <w:bookmarkStart w:id="2178" w:name="_Toc43923588"/>
      <w:bookmarkStart w:id="2179" w:name="_Toc51925557"/>
      <w:bookmarkStart w:id="2180" w:name="_Toc52278648"/>
      <w:bookmarkStart w:id="2181" w:name="_Toc58250763"/>
      <w:bookmarkStart w:id="2182" w:name="_Toc68072534"/>
      <w:bookmarkStart w:id="2183" w:name="_Toc75372663"/>
      <w:bookmarkStart w:id="2184" w:name="_Toc90561848"/>
      <w:bookmarkStart w:id="2185" w:name="_Toc90578729"/>
      <w:bookmarkStart w:id="2186" w:name="_Toc100003980"/>
      <w:bookmarkStart w:id="2187" w:name="_Toc106705551"/>
      <w:bookmarkStart w:id="2188" w:name="_Toc114953441"/>
      <w:r w:rsidRPr="00774B21">
        <w:t>10.2</w:t>
      </w:r>
      <w:r w:rsidRPr="00774B21">
        <w:tab/>
      </w:r>
      <w:bookmarkEnd w:id="2174"/>
      <w:bookmarkEnd w:id="2175"/>
      <w:bookmarkEnd w:id="2176"/>
      <w:bookmarkEnd w:id="2177"/>
      <w:bookmarkEnd w:id="2178"/>
      <w:r w:rsidR="00C05C08" w:rsidRPr="00774B21">
        <w:t>On E-UTRA/EPC</w:t>
      </w:r>
      <w:bookmarkEnd w:id="2179"/>
      <w:bookmarkEnd w:id="2180"/>
      <w:bookmarkEnd w:id="2181"/>
      <w:bookmarkEnd w:id="2182"/>
      <w:bookmarkEnd w:id="2183"/>
      <w:bookmarkEnd w:id="2184"/>
      <w:bookmarkEnd w:id="2185"/>
      <w:bookmarkEnd w:id="2186"/>
      <w:bookmarkEnd w:id="2187"/>
      <w:bookmarkEnd w:id="2188"/>
    </w:p>
    <w:p w14:paraId="2B6C400F" w14:textId="77777777" w:rsidR="00C05C08" w:rsidRPr="00774B21" w:rsidRDefault="00C05C08" w:rsidP="00C05C08">
      <w:pPr>
        <w:pStyle w:val="Heading3"/>
      </w:pPr>
      <w:bookmarkStart w:id="2189" w:name="_Toc51925558"/>
      <w:bookmarkStart w:id="2190" w:name="_Toc52278649"/>
      <w:bookmarkStart w:id="2191" w:name="_Toc58250764"/>
      <w:bookmarkStart w:id="2192" w:name="_Toc68072535"/>
      <w:bookmarkStart w:id="2193" w:name="_Toc75372664"/>
      <w:bookmarkStart w:id="2194" w:name="_Toc90561849"/>
      <w:bookmarkStart w:id="2195" w:name="_Toc90578730"/>
      <w:bookmarkStart w:id="2196" w:name="_Toc100003981"/>
      <w:bookmarkStart w:id="2197" w:name="_Toc106705552"/>
      <w:bookmarkStart w:id="2198" w:name="_Toc114953442"/>
      <w:bookmarkStart w:id="2199" w:name="_Toc27473538"/>
      <w:bookmarkStart w:id="2200" w:name="_Toc29377809"/>
      <w:bookmarkStart w:id="2201" w:name="_Toc29378182"/>
      <w:bookmarkStart w:id="2202" w:name="_Toc36040515"/>
      <w:bookmarkStart w:id="2203" w:name="_Toc43923589"/>
      <w:r w:rsidRPr="00774B21">
        <w:rPr>
          <w:lang w:eastAsia="ja-JP"/>
        </w:rPr>
        <w:t>10.2.1</w:t>
      </w:r>
      <w:r w:rsidRPr="00774B21">
        <w:rPr>
          <w:lang w:eastAsia="ja-JP"/>
        </w:rPr>
        <w:tab/>
        <w:t>U</w:t>
      </w:r>
      <w:r w:rsidRPr="00774B21">
        <w:t xml:space="preserve">E </w:t>
      </w:r>
      <w:proofErr w:type="spellStart"/>
      <w:r w:rsidRPr="00774B21">
        <w:t>postamble</w:t>
      </w:r>
      <w:proofErr w:type="spellEnd"/>
      <w:r w:rsidRPr="00774B21">
        <w:t xml:space="preserve"> states and procedures</w:t>
      </w:r>
      <w:bookmarkEnd w:id="2189"/>
      <w:bookmarkEnd w:id="2190"/>
      <w:bookmarkEnd w:id="2191"/>
      <w:bookmarkEnd w:id="2192"/>
      <w:bookmarkEnd w:id="2193"/>
      <w:bookmarkEnd w:id="2194"/>
      <w:bookmarkEnd w:id="2195"/>
      <w:bookmarkEnd w:id="2196"/>
      <w:bookmarkEnd w:id="2197"/>
      <w:bookmarkEnd w:id="2198"/>
    </w:p>
    <w:p w14:paraId="72E2510B" w14:textId="77777777" w:rsidR="00C05C08" w:rsidRPr="00774B21" w:rsidRDefault="00C05C08" w:rsidP="00C05C08">
      <w:proofErr w:type="gramStart"/>
      <w:r w:rsidRPr="00774B21">
        <w:t>In order to</w:t>
      </w:r>
      <w:proofErr w:type="gramEnd"/>
      <w:r w:rsidRPr="00774B21">
        <w:t xml:space="preserve"> bring the UE to switched/powered off state there are some procedures that need to be executed. The identified procedures are shown in figure 10.2.1</w:t>
      </w:r>
      <w:r w:rsidRPr="00774B21">
        <w:rPr>
          <w:lang w:eastAsia="ja-JP"/>
        </w:rPr>
        <w:t>-1.</w:t>
      </w:r>
    </w:p>
    <w:p w14:paraId="6F4C0BC7" w14:textId="4C2C122D" w:rsidR="00C05C08" w:rsidRPr="00774B21" w:rsidRDefault="00FE760A" w:rsidP="00C05C08">
      <w:pPr>
        <w:pStyle w:val="TH"/>
      </w:pPr>
      <w:bookmarkStart w:id="2204" w:name="_MON_1508913185"/>
      <w:bookmarkEnd w:id="2204"/>
      <w:r>
        <w:rPr>
          <w:noProof/>
        </w:rPr>
        <w:drawing>
          <wp:inline distT="0" distB="0" distL="0" distR="0" wp14:anchorId="53284D05" wp14:editId="78360A0A">
            <wp:extent cx="5132070" cy="177228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7" cstate="print">
                      <a:extLst>
                        <a:ext uri="{28A0092B-C50C-407E-A947-70E740481C1C}">
                          <a14:useLocalDpi xmlns:a14="http://schemas.microsoft.com/office/drawing/2010/main" val="0"/>
                        </a:ext>
                      </a:extLst>
                    </a:blip>
                    <a:srcRect l="-1120" t="-941" r="-2029" b="17104"/>
                    <a:stretch>
                      <a:fillRect/>
                    </a:stretch>
                  </pic:blipFill>
                  <pic:spPr bwMode="auto">
                    <a:xfrm>
                      <a:off x="0" y="0"/>
                      <a:ext cx="5132070" cy="1772285"/>
                    </a:xfrm>
                    <a:prstGeom prst="rect">
                      <a:avLst/>
                    </a:prstGeom>
                    <a:noFill/>
                    <a:ln>
                      <a:noFill/>
                    </a:ln>
                  </pic:spPr>
                </pic:pic>
              </a:graphicData>
            </a:graphic>
          </wp:inline>
        </w:drawing>
      </w:r>
    </w:p>
    <w:p w14:paraId="536CCA00" w14:textId="77777777" w:rsidR="00C05C08" w:rsidRPr="00774B21" w:rsidRDefault="00C05C08" w:rsidP="00C05C08">
      <w:pPr>
        <w:pStyle w:val="TF"/>
      </w:pPr>
      <w:r w:rsidRPr="00774B21">
        <w:t>Figure 10.2.1</w:t>
      </w:r>
      <w:r w:rsidRPr="00774B21">
        <w:rPr>
          <w:lang w:eastAsia="ja-JP"/>
        </w:rPr>
        <w:t>-1</w:t>
      </w:r>
      <w:r w:rsidRPr="00774B21">
        <w:t xml:space="preserve">: UE </w:t>
      </w:r>
      <w:proofErr w:type="spellStart"/>
      <w:r w:rsidRPr="00774B21">
        <w:t>postamble</w:t>
      </w:r>
      <w:proofErr w:type="spellEnd"/>
      <w:r w:rsidRPr="00774B21">
        <w:t xml:space="preserve"> states and procedures for E-UTRA/EPC</w:t>
      </w:r>
    </w:p>
    <w:p w14:paraId="0F8E53D2" w14:textId="77777777" w:rsidR="00C05C08" w:rsidRPr="00774B21" w:rsidRDefault="00C05C08" w:rsidP="00F452BD"/>
    <w:p w14:paraId="62324F64" w14:textId="77777777" w:rsidR="00C05C08" w:rsidRPr="00774B21" w:rsidRDefault="00C05C08" w:rsidP="00C05C08">
      <w:pPr>
        <w:pStyle w:val="Heading3"/>
      </w:pPr>
      <w:bookmarkStart w:id="2205" w:name="_Toc51925559"/>
      <w:bookmarkStart w:id="2206" w:name="_Toc52278650"/>
      <w:bookmarkStart w:id="2207" w:name="_Toc58250765"/>
      <w:bookmarkStart w:id="2208" w:name="_Toc68072536"/>
      <w:bookmarkStart w:id="2209" w:name="_Toc75372665"/>
      <w:bookmarkStart w:id="2210" w:name="_Toc90561850"/>
      <w:bookmarkStart w:id="2211" w:name="_Toc90578731"/>
      <w:bookmarkStart w:id="2212" w:name="_Toc100003982"/>
      <w:bookmarkStart w:id="2213" w:name="_Toc106705553"/>
      <w:bookmarkStart w:id="2214" w:name="_Toc114953443"/>
      <w:r w:rsidRPr="00774B21">
        <w:t>10.2.2</w:t>
      </w:r>
      <w:r w:rsidRPr="00774B21">
        <w:tab/>
        <w:t>Switch/Power off procedure in State E1</w:t>
      </w:r>
      <w:bookmarkEnd w:id="2205"/>
      <w:bookmarkEnd w:id="2206"/>
      <w:bookmarkEnd w:id="2207"/>
      <w:bookmarkEnd w:id="2208"/>
      <w:bookmarkEnd w:id="2209"/>
      <w:bookmarkEnd w:id="2210"/>
      <w:bookmarkEnd w:id="2211"/>
      <w:bookmarkEnd w:id="2212"/>
      <w:bookmarkEnd w:id="2213"/>
      <w:bookmarkEnd w:id="2214"/>
    </w:p>
    <w:p w14:paraId="3F1CA0B2" w14:textId="77777777" w:rsidR="00C05C08" w:rsidRPr="00774B21" w:rsidRDefault="00C05C08" w:rsidP="00C05C08">
      <w:pPr>
        <w:pStyle w:val="TH"/>
      </w:pPr>
      <w:r w:rsidRPr="00774B21">
        <w:t>Table 10.2.2-1: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C05C08" w:rsidRPr="00774B21" w14:paraId="05F8C1AC" w14:textId="77777777" w:rsidTr="005E7937">
        <w:trPr>
          <w:jc w:val="center"/>
        </w:trPr>
        <w:tc>
          <w:tcPr>
            <w:tcW w:w="709" w:type="dxa"/>
            <w:vMerge w:val="restart"/>
            <w:vAlign w:val="center"/>
          </w:tcPr>
          <w:p w14:paraId="484D9FAF" w14:textId="77777777" w:rsidR="00C05C08" w:rsidRPr="00774B21" w:rsidRDefault="00C05C08" w:rsidP="005E7937">
            <w:pPr>
              <w:pStyle w:val="TAH"/>
            </w:pPr>
            <w:r w:rsidRPr="00774B21">
              <w:t>Step</w:t>
            </w:r>
          </w:p>
        </w:tc>
        <w:tc>
          <w:tcPr>
            <w:tcW w:w="3827" w:type="dxa"/>
            <w:vMerge w:val="restart"/>
            <w:vAlign w:val="center"/>
          </w:tcPr>
          <w:p w14:paraId="64F3E04D" w14:textId="77777777" w:rsidR="00C05C08" w:rsidRPr="00774B21" w:rsidRDefault="00C05C08" w:rsidP="005E7937">
            <w:pPr>
              <w:pStyle w:val="TAH"/>
            </w:pPr>
            <w:r w:rsidRPr="00774B21">
              <w:t>Procedure</w:t>
            </w:r>
          </w:p>
        </w:tc>
        <w:tc>
          <w:tcPr>
            <w:tcW w:w="4111" w:type="dxa"/>
            <w:gridSpan w:val="2"/>
            <w:tcBorders>
              <w:bottom w:val="single" w:sz="4" w:space="0" w:color="auto"/>
            </w:tcBorders>
          </w:tcPr>
          <w:p w14:paraId="7AF0E11B" w14:textId="77777777" w:rsidR="00C05C08" w:rsidRPr="00774B21" w:rsidRDefault="00C05C08" w:rsidP="005E7937">
            <w:pPr>
              <w:pStyle w:val="TAH"/>
            </w:pPr>
            <w:r w:rsidRPr="00774B21">
              <w:t>Message Sequence</w:t>
            </w:r>
          </w:p>
        </w:tc>
      </w:tr>
      <w:tr w:rsidR="00C05C08" w:rsidRPr="00774B21" w14:paraId="4AD17B52" w14:textId="77777777" w:rsidTr="005E7937">
        <w:trPr>
          <w:jc w:val="center"/>
        </w:trPr>
        <w:tc>
          <w:tcPr>
            <w:tcW w:w="709" w:type="dxa"/>
            <w:vMerge/>
          </w:tcPr>
          <w:p w14:paraId="332A9683" w14:textId="77777777" w:rsidR="00C05C08" w:rsidRPr="00774B21" w:rsidRDefault="00C05C08" w:rsidP="005E7937">
            <w:pPr>
              <w:pStyle w:val="TAH"/>
              <w:rPr>
                <w:rFonts w:eastAsia="MS Gothic"/>
              </w:rPr>
            </w:pPr>
          </w:p>
        </w:tc>
        <w:tc>
          <w:tcPr>
            <w:tcW w:w="3827" w:type="dxa"/>
            <w:vMerge/>
          </w:tcPr>
          <w:p w14:paraId="03DCEDD2" w14:textId="77777777" w:rsidR="00C05C08" w:rsidRPr="00774B21" w:rsidRDefault="00C05C08" w:rsidP="005E7937">
            <w:pPr>
              <w:pStyle w:val="TAH"/>
              <w:rPr>
                <w:rFonts w:eastAsia="MS Gothic"/>
              </w:rPr>
            </w:pPr>
          </w:p>
        </w:tc>
        <w:tc>
          <w:tcPr>
            <w:tcW w:w="709" w:type="dxa"/>
            <w:tcBorders>
              <w:top w:val="single" w:sz="4" w:space="0" w:color="auto"/>
            </w:tcBorders>
          </w:tcPr>
          <w:p w14:paraId="4D9C36AE" w14:textId="77777777" w:rsidR="00C05C08" w:rsidRPr="00774B21" w:rsidRDefault="00C05C08" w:rsidP="005E7937">
            <w:pPr>
              <w:pStyle w:val="TAH"/>
            </w:pPr>
            <w:r w:rsidRPr="00774B21">
              <w:t>U - S</w:t>
            </w:r>
          </w:p>
        </w:tc>
        <w:tc>
          <w:tcPr>
            <w:tcW w:w="3402" w:type="dxa"/>
            <w:tcBorders>
              <w:top w:val="single" w:sz="4" w:space="0" w:color="auto"/>
            </w:tcBorders>
          </w:tcPr>
          <w:p w14:paraId="7CEA7D2F" w14:textId="77777777" w:rsidR="00C05C08" w:rsidRPr="00774B21" w:rsidRDefault="00C05C08" w:rsidP="005E7937">
            <w:pPr>
              <w:pStyle w:val="TAH"/>
            </w:pPr>
            <w:r w:rsidRPr="00774B21">
              <w:t>Message</w:t>
            </w:r>
          </w:p>
        </w:tc>
      </w:tr>
      <w:tr w:rsidR="00C05C08" w:rsidRPr="00774B21" w14:paraId="1E182750" w14:textId="77777777" w:rsidTr="005E7937">
        <w:trPr>
          <w:jc w:val="center"/>
        </w:trPr>
        <w:tc>
          <w:tcPr>
            <w:tcW w:w="709" w:type="dxa"/>
          </w:tcPr>
          <w:p w14:paraId="6174CD62" w14:textId="77777777" w:rsidR="00C05C08" w:rsidRPr="00774B21" w:rsidRDefault="00C05C08" w:rsidP="005E7937">
            <w:pPr>
              <w:pStyle w:val="TAC"/>
            </w:pPr>
            <w:r w:rsidRPr="00774B21">
              <w:t>1-2a3Aa5</w:t>
            </w:r>
          </w:p>
        </w:tc>
        <w:tc>
          <w:tcPr>
            <w:tcW w:w="3827" w:type="dxa"/>
          </w:tcPr>
          <w:p w14:paraId="58F80536" w14:textId="77777777" w:rsidR="00C05C08" w:rsidRPr="00774B21" w:rsidRDefault="00C05C08" w:rsidP="005E7937">
            <w:pPr>
              <w:pStyle w:val="TAL"/>
            </w:pPr>
            <w:r w:rsidRPr="00774B21">
              <w:rPr>
                <w:lang w:eastAsia="en-US"/>
              </w:rPr>
              <w:t>Same as TS 36.523-3 [12] table 10.3.2.1-1, steps 1-2a3Aa5.</w:t>
            </w:r>
          </w:p>
        </w:tc>
        <w:tc>
          <w:tcPr>
            <w:tcW w:w="709" w:type="dxa"/>
          </w:tcPr>
          <w:p w14:paraId="3DECD5F0" w14:textId="77777777" w:rsidR="00C05C08" w:rsidRPr="00774B21" w:rsidRDefault="00C05C08" w:rsidP="005E7937">
            <w:pPr>
              <w:pStyle w:val="TAC"/>
            </w:pPr>
            <w:r w:rsidRPr="00774B21">
              <w:t>-</w:t>
            </w:r>
          </w:p>
        </w:tc>
        <w:tc>
          <w:tcPr>
            <w:tcW w:w="3402" w:type="dxa"/>
          </w:tcPr>
          <w:p w14:paraId="41D8328D" w14:textId="77777777" w:rsidR="00C05C08" w:rsidRPr="00774B21" w:rsidRDefault="00C05C08" w:rsidP="005E7937">
            <w:pPr>
              <w:pStyle w:val="TAL"/>
            </w:pPr>
            <w:r w:rsidRPr="00774B21">
              <w:t>-</w:t>
            </w:r>
          </w:p>
        </w:tc>
      </w:tr>
      <w:tr w:rsidR="00C05C08" w:rsidRPr="00774B21" w14:paraId="31C9DC16" w14:textId="77777777" w:rsidTr="005E7937">
        <w:trPr>
          <w:jc w:val="center"/>
        </w:trPr>
        <w:tc>
          <w:tcPr>
            <w:tcW w:w="709" w:type="dxa"/>
          </w:tcPr>
          <w:p w14:paraId="1FA8E49B" w14:textId="77777777" w:rsidR="00C05C08" w:rsidRPr="00774B21" w:rsidRDefault="00C05C08" w:rsidP="005E7937">
            <w:pPr>
              <w:pStyle w:val="TAC"/>
              <w:rPr>
                <w:lang w:eastAsia="ja-JP"/>
              </w:rPr>
            </w:pPr>
            <w:r w:rsidRPr="00774B21">
              <w:rPr>
                <w:lang w:eastAsia="ja-JP"/>
              </w:rPr>
              <w:t>-</w:t>
            </w:r>
          </w:p>
        </w:tc>
        <w:tc>
          <w:tcPr>
            <w:tcW w:w="3827" w:type="dxa"/>
          </w:tcPr>
          <w:p w14:paraId="2D56DF28" w14:textId="77777777" w:rsidR="00C05C08" w:rsidRPr="00774B21" w:rsidRDefault="00C05C08" w:rsidP="005E7937">
            <w:pPr>
              <w:pStyle w:val="TAL"/>
              <w:rPr>
                <w:lang w:eastAsia="ja-JP"/>
              </w:rPr>
            </w:pPr>
            <w:r w:rsidRPr="00774B21">
              <w:rPr>
                <w:lang w:eastAsia="en-US"/>
              </w:rPr>
              <w:t xml:space="preserve">EXCEPTION: Step </w:t>
            </w:r>
            <w:r w:rsidRPr="00774B21">
              <w:rPr>
                <w:lang w:eastAsia="ja-JP"/>
              </w:rPr>
              <w:t xml:space="preserve">2a3Aa5Aa1 </w:t>
            </w:r>
            <w:r w:rsidRPr="00774B21">
              <w:rPr>
                <w:lang w:eastAsia="en-US"/>
              </w:rPr>
              <w:t xml:space="preserve">describes behaviour </w:t>
            </w:r>
            <w:proofErr w:type="gramStart"/>
            <w:r w:rsidRPr="00774B21">
              <w:rPr>
                <w:lang w:eastAsia="en-US"/>
              </w:rPr>
              <w:t>depending</w:t>
            </w:r>
            <w:proofErr w:type="gramEnd"/>
            <w:r w:rsidRPr="00774B21">
              <w:rPr>
                <w:lang w:eastAsia="en-US"/>
              </w:rPr>
              <w:t xml:space="preserve"> UE implementation; the "lower case letter" identifies a step sequence that take place if the UE performs a specific action.</w:t>
            </w:r>
          </w:p>
        </w:tc>
        <w:tc>
          <w:tcPr>
            <w:tcW w:w="709" w:type="dxa"/>
          </w:tcPr>
          <w:p w14:paraId="78BBDAFE" w14:textId="77777777" w:rsidR="00C05C08" w:rsidRPr="00774B21" w:rsidRDefault="00C05C08" w:rsidP="005E7937">
            <w:pPr>
              <w:pStyle w:val="TAC"/>
            </w:pPr>
            <w:r w:rsidRPr="00774B21">
              <w:t>-</w:t>
            </w:r>
          </w:p>
        </w:tc>
        <w:tc>
          <w:tcPr>
            <w:tcW w:w="3402" w:type="dxa"/>
          </w:tcPr>
          <w:p w14:paraId="59CD3DD4" w14:textId="77777777" w:rsidR="00C05C08" w:rsidRPr="00774B21" w:rsidRDefault="00C05C08" w:rsidP="005E7937">
            <w:pPr>
              <w:pStyle w:val="TAL"/>
              <w:rPr>
                <w:lang w:eastAsia="ja-JP"/>
              </w:rPr>
            </w:pPr>
            <w:r w:rsidRPr="00774B21">
              <w:rPr>
                <w:lang w:eastAsia="ja-JP"/>
              </w:rPr>
              <w:t>-</w:t>
            </w:r>
          </w:p>
        </w:tc>
      </w:tr>
      <w:tr w:rsidR="00C05C08" w:rsidRPr="00774B21" w14:paraId="71A35F90" w14:textId="77777777" w:rsidTr="005E7937">
        <w:trPr>
          <w:jc w:val="center"/>
        </w:trPr>
        <w:tc>
          <w:tcPr>
            <w:tcW w:w="709" w:type="dxa"/>
          </w:tcPr>
          <w:p w14:paraId="280D0B50" w14:textId="77777777" w:rsidR="00C05C08" w:rsidRPr="00774B21" w:rsidRDefault="00C05C08" w:rsidP="005E7937">
            <w:pPr>
              <w:pStyle w:val="TAC"/>
              <w:rPr>
                <w:lang w:eastAsia="ja-JP"/>
              </w:rPr>
            </w:pPr>
            <w:r w:rsidRPr="00774B21">
              <w:rPr>
                <w:lang w:eastAsia="ja-JP"/>
              </w:rPr>
              <w:t>2a3Aa5Aa1</w:t>
            </w:r>
          </w:p>
        </w:tc>
        <w:tc>
          <w:tcPr>
            <w:tcW w:w="3827" w:type="dxa"/>
          </w:tcPr>
          <w:p w14:paraId="1777D54E" w14:textId="77777777" w:rsidR="00C05C08" w:rsidRPr="00774B21" w:rsidRDefault="00C05C08" w:rsidP="005E7937">
            <w:pPr>
              <w:pStyle w:val="TAL"/>
              <w:rPr>
                <w:lang w:eastAsia="ja-JP"/>
              </w:rPr>
            </w:pPr>
            <w:r w:rsidRPr="00774B21">
              <w:rPr>
                <w:lang w:eastAsia="ja-JP"/>
              </w:rPr>
              <w:t>IF the UE is connected to one or more additional PDNs, then the procedure specified in table 10.2.2-2 may take place.</w:t>
            </w:r>
          </w:p>
        </w:tc>
        <w:tc>
          <w:tcPr>
            <w:tcW w:w="709" w:type="dxa"/>
          </w:tcPr>
          <w:p w14:paraId="6B3ED19F" w14:textId="77777777" w:rsidR="00C05C08" w:rsidRPr="00774B21" w:rsidRDefault="00C05C08" w:rsidP="005E7937">
            <w:pPr>
              <w:pStyle w:val="TAC"/>
            </w:pPr>
            <w:r w:rsidRPr="00774B21">
              <w:t>-</w:t>
            </w:r>
          </w:p>
        </w:tc>
        <w:tc>
          <w:tcPr>
            <w:tcW w:w="3402" w:type="dxa"/>
          </w:tcPr>
          <w:p w14:paraId="63FCBB1E" w14:textId="77777777" w:rsidR="00C05C08" w:rsidRPr="00774B21" w:rsidRDefault="00C05C08" w:rsidP="005E7937">
            <w:pPr>
              <w:pStyle w:val="TAL"/>
              <w:rPr>
                <w:lang w:eastAsia="ja-JP"/>
              </w:rPr>
            </w:pPr>
            <w:r w:rsidRPr="00774B21">
              <w:rPr>
                <w:lang w:eastAsia="ja-JP"/>
              </w:rPr>
              <w:t>-</w:t>
            </w:r>
          </w:p>
        </w:tc>
      </w:tr>
      <w:tr w:rsidR="00C05C08" w:rsidRPr="00774B21" w14:paraId="28B1473A" w14:textId="77777777" w:rsidTr="005E7937">
        <w:trPr>
          <w:jc w:val="center"/>
        </w:trPr>
        <w:tc>
          <w:tcPr>
            <w:tcW w:w="709" w:type="dxa"/>
          </w:tcPr>
          <w:p w14:paraId="23960635" w14:textId="77777777" w:rsidR="00C05C08" w:rsidRPr="00774B21" w:rsidRDefault="00C05C08" w:rsidP="005E7937">
            <w:pPr>
              <w:pStyle w:val="TAC"/>
              <w:rPr>
                <w:lang w:eastAsia="ja-JP"/>
              </w:rPr>
            </w:pPr>
            <w:r w:rsidRPr="00774B21">
              <w:rPr>
                <w:lang w:eastAsia="ja-JP"/>
              </w:rPr>
              <w:t>2a3Aa6 - 2a4</w:t>
            </w:r>
          </w:p>
        </w:tc>
        <w:tc>
          <w:tcPr>
            <w:tcW w:w="3827" w:type="dxa"/>
          </w:tcPr>
          <w:p w14:paraId="4D78F280" w14:textId="77777777" w:rsidR="00C05C08" w:rsidRPr="00774B21" w:rsidRDefault="00C05C08" w:rsidP="005E7937">
            <w:pPr>
              <w:pStyle w:val="TAL"/>
              <w:rPr>
                <w:lang w:eastAsia="ja-JP"/>
              </w:rPr>
            </w:pPr>
            <w:r w:rsidRPr="00774B21">
              <w:rPr>
                <w:lang w:eastAsia="en-US"/>
              </w:rPr>
              <w:t>Same as TS 36.523-3 [12] table 10.3.2.1-1, steps 2a3Aa6 - 2a4.</w:t>
            </w:r>
          </w:p>
        </w:tc>
        <w:tc>
          <w:tcPr>
            <w:tcW w:w="709" w:type="dxa"/>
          </w:tcPr>
          <w:p w14:paraId="33FBEAC6" w14:textId="77777777" w:rsidR="00C05C08" w:rsidRPr="00774B21" w:rsidRDefault="00C05C08" w:rsidP="005E7937">
            <w:pPr>
              <w:pStyle w:val="TAC"/>
            </w:pPr>
            <w:r w:rsidRPr="00774B21">
              <w:t>-</w:t>
            </w:r>
          </w:p>
        </w:tc>
        <w:tc>
          <w:tcPr>
            <w:tcW w:w="3402" w:type="dxa"/>
          </w:tcPr>
          <w:p w14:paraId="626A7256" w14:textId="77777777" w:rsidR="00C05C08" w:rsidRPr="00774B21" w:rsidRDefault="00C05C08" w:rsidP="005E7937">
            <w:pPr>
              <w:pStyle w:val="TAL"/>
              <w:rPr>
                <w:lang w:eastAsia="ja-JP"/>
              </w:rPr>
            </w:pPr>
            <w:r w:rsidRPr="00774B21">
              <w:rPr>
                <w:lang w:eastAsia="ja-JP"/>
              </w:rPr>
              <w:t>-</w:t>
            </w:r>
          </w:p>
        </w:tc>
      </w:tr>
    </w:tbl>
    <w:p w14:paraId="34064AD2" w14:textId="77777777" w:rsidR="00C05C08" w:rsidRPr="00774B21" w:rsidRDefault="00C05C08" w:rsidP="00C05C08"/>
    <w:p w14:paraId="70713074" w14:textId="77777777" w:rsidR="00C05C08" w:rsidRPr="00774B21" w:rsidRDefault="00C05C08" w:rsidP="00C05C08">
      <w:pPr>
        <w:pStyle w:val="TH"/>
      </w:pPr>
      <w:r w:rsidRPr="00774B21">
        <w:t>Table 10.2.2-2: PDN disconnect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C05C08" w:rsidRPr="00774B21" w14:paraId="4ED65573" w14:textId="77777777" w:rsidTr="005E7937">
        <w:trPr>
          <w:jc w:val="center"/>
        </w:trPr>
        <w:tc>
          <w:tcPr>
            <w:tcW w:w="709" w:type="dxa"/>
            <w:vMerge w:val="restart"/>
            <w:vAlign w:val="center"/>
          </w:tcPr>
          <w:p w14:paraId="415CCDFF" w14:textId="77777777" w:rsidR="00C05C08" w:rsidRPr="00774B21" w:rsidRDefault="00C05C08" w:rsidP="005E7937">
            <w:pPr>
              <w:pStyle w:val="TAH"/>
            </w:pPr>
            <w:r w:rsidRPr="00774B21">
              <w:t>Step</w:t>
            </w:r>
          </w:p>
        </w:tc>
        <w:tc>
          <w:tcPr>
            <w:tcW w:w="3827" w:type="dxa"/>
            <w:vMerge w:val="restart"/>
            <w:vAlign w:val="center"/>
          </w:tcPr>
          <w:p w14:paraId="20579338" w14:textId="77777777" w:rsidR="00C05C08" w:rsidRPr="00774B21" w:rsidRDefault="00C05C08" w:rsidP="005E7937">
            <w:pPr>
              <w:pStyle w:val="TAH"/>
            </w:pPr>
            <w:r w:rsidRPr="00774B21">
              <w:t>Procedure</w:t>
            </w:r>
          </w:p>
        </w:tc>
        <w:tc>
          <w:tcPr>
            <w:tcW w:w="4111" w:type="dxa"/>
            <w:gridSpan w:val="2"/>
            <w:tcBorders>
              <w:bottom w:val="single" w:sz="4" w:space="0" w:color="auto"/>
            </w:tcBorders>
          </w:tcPr>
          <w:p w14:paraId="5AB78E2E" w14:textId="77777777" w:rsidR="00C05C08" w:rsidRPr="00774B21" w:rsidRDefault="00C05C08" w:rsidP="005E7937">
            <w:pPr>
              <w:pStyle w:val="TAH"/>
            </w:pPr>
            <w:r w:rsidRPr="00774B21">
              <w:t>Message Sequence</w:t>
            </w:r>
          </w:p>
        </w:tc>
      </w:tr>
      <w:tr w:rsidR="00C05C08" w:rsidRPr="00774B21" w14:paraId="6980EA6A" w14:textId="77777777" w:rsidTr="005E7937">
        <w:trPr>
          <w:jc w:val="center"/>
        </w:trPr>
        <w:tc>
          <w:tcPr>
            <w:tcW w:w="709" w:type="dxa"/>
            <w:vMerge/>
          </w:tcPr>
          <w:p w14:paraId="0F98F559" w14:textId="77777777" w:rsidR="00C05C08" w:rsidRPr="00774B21" w:rsidRDefault="00C05C08" w:rsidP="005E7937">
            <w:pPr>
              <w:pStyle w:val="TAH"/>
              <w:rPr>
                <w:rFonts w:eastAsia="MS Gothic"/>
              </w:rPr>
            </w:pPr>
          </w:p>
        </w:tc>
        <w:tc>
          <w:tcPr>
            <w:tcW w:w="3827" w:type="dxa"/>
            <w:vMerge/>
          </w:tcPr>
          <w:p w14:paraId="7A08FF44" w14:textId="77777777" w:rsidR="00C05C08" w:rsidRPr="00774B21" w:rsidRDefault="00C05C08" w:rsidP="005E7937">
            <w:pPr>
              <w:pStyle w:val="TAH"/>
              <w:rPr>
                <w:rFonts w:eastAsia="MS Gothic"/>
              </w:rPr>
            </w:pPr>
          </w:p>
        </w:tc>
        <w:tc>
          <w:tcPr>
            <w:tcW w:w="709" w:type="dxa"/>
            <w:tcBorders>
              <w:top w:val="single" w:sz="4" w:space="0" w:color="auto"/>
            </w:tcBorders>
          </w:tcPr>
          <w:p w14:paraId="4635CCCA" w14:textId="77777777" w:rsidR="00C05C08" w:rsidRPr="00774B21" w:rsidRDefault="00C05C08" w:rsidP="005E7937">
            <w:pPr>
              <w:pStyle w:val="TAH"/>
            </w:pPr>
            <w:r w:rsidRPr="00774B21">
              <w:t>U - S</w:t>
            </w:r>
          </w:p>
        </w:tc>
        <w:tc>
          <w:tcPr>
            <w:tcW w:w="3402" w:type="dxa"/>
            <w:tcBorders>
              <w:top w:val="single" w:sz="4" w:space="0" w:color="auto"/>
            </w:tcBorders>
          </w:tcPr>
          <w:p w14:paraId="18FE293E" w14:textId="77777777" w:rsidR="00C05C08" w:rsidRPr="00774B21" w:rsidRDefault="00C05C08" w:rsidP="005E7937">
            <w:pPr>
              <w:pStyle w:val="TAH"/>
            </w:pPr>
            <w:r w:rsidRPr="00774B21">
              <w:t>Message</w:t>
            </w:r>
          </w:p>
        </w:tc>
      </w:tr>
      <w:tr w:rsidR="00C05C08" w:rsidRPr="00774B21" w14:paraId="39E54247" w14:textId="77777777" w:rsidTr="005E7937">
        <w:trPr>
          <w:jc w:val="center"/>
        </w:trPr>
        <w:tc>
          <w:tcPr>
            <w:tcW w:w="709" w:type="dxa"/>
          </w:tcPr>
          <w:p w14:paraId="11ADDBDF" w14:textId="77777777" w:rsidR="00C05C08" w:rsidRPr="00774B21" w:rsidRDefault="00C05C08" w:rsidP="005E7937">
            <w:pPr>
              <w:pStyle w:val="TAC"/>
              <w:rPr>
                <w:lang w:eastAsia="ja-JP"/>
              </w:rPr>
            </w:pPr>
            <w:r w:rsidRPr="00774B21">
              <w:rPr>
                <w:lang w:eastAsia="ja-JP"/>
              </w:rPr>
              <w:t>1</w:t>
            </w:r>
          </w:p>
        </w:tc>
        <w:tc>
          <w:tcPr>
            <w:tcW w:w="3827" w:type="dxa"/>
          </w:tcPr>
          <w:p w14:paraId="55D8BB0C" w14:textId="77777777" w:rsidR="00C05C08" w:rsidRPr="00774B21" w:rsidRDefault="00C05C08" w:rsidP="005E7937">
            <w:pPr>
              <w:pStyle w:val="TAL"/>
              <w:rPr>
                <w:lang w:eastAsia="ja-JP"/>
              </w:rPr>
            </w:pPr>
            <w:r w:rsidRPr="00774B21">
              <w:t>The UE transmits a PDN DISCONNECT REQUEST</w:t>
            </w:r>
          </w:p>
        </w:tc>
        <w:tc>
          <w:tcPr>
            <w:tcW w:w="709" w:type="dxa"/>
          </w:tcPr>
          <w:p w14:paraId="768CAEAC" w14:textId="77777777" w:rsidR="00C05C08" w:rsidRPr="00774B21" w:rsidRDefault="00C05C08" w:rsidP="005E7937">
            <w:pPr>
              <w:pStyle w:val="TAC"/>
            </w:pPr>
            <w:r w:rsidRPr="00774B21">
              <w:t>--&gt;</w:t>
            </w:r>
          </w:p>
        </w:tc>
        <w:tc>
          <w:tcPr>
            <w:tcW w:w="3402" w:type="dxa"/>
          </w:tcPr>
          <w:p w14:paraId="0E15EB3B" w14:textId="77777777" w:rsidR="00C05C08" w:rsidRPr="00774B21" w:rsidRDefault="00C05C08" w:rsidP="005E7937">
            <w:pPr>
              <w:pStyle w:val="TAL"/>
            </w:pPr>
            <w:smartTag w:uri="urn:schemas-microsoft-com:office:smarttags" w:element="stockticker">
              <w:r w:rsidRPr="00774B21">
                <w:t>RRC</w:t>
              </w:r>
            </w:smartTag>
            <w:r w:rsidRPr="00774B21">
              <w:t xml:space="preserve">: </w:t>
            </w:r>
            <w:proofErr w:type="spellStart"/>
            <w:r w:rsidRPr="00774B21">
              <w:rPr>
                <w:i/>
              </w:rPr>
              <w:t>ULInformationTransfer</w:t>
            </w:r>
            <w:proofErr w:type="spellEnd"/>
          </w:p>
          <w:p w14:paraId="79EDFBE4" w14:textId="77777777" w:rsidR="00C05C08" w:rsidRPr="00774B21" w:rsidRDefault="00C05C08" w:rsidP="005E7937">
            <w:pPr>
              <w:pStyle w:val="TAL"/>
              <w:rPr>
                <w:lang w:eastAsia="ja-JP"/>
              </w:rPr>
            </w:pPr>
            <w:r w:rsidRPr="00774B21">
              <w:t>PDN DISCONNECT REQUEST</w:t>
            </w:r>
          </w:p>
        </w:tc>
      </w:tr>
      <w:tr w:rsidR="00C05C08" w:rsidRPr="00774B21" w14:paraId="7AA1F35F" w14:textId="77777777" w:rsidTr="005E7937">
        <w:trPr>
          <w:jc w:val="center"/>
        </w:trPr>
        <w:tc>
          <w:tcPr>
            <w:tcW w:w="709" w:type="dxa"/>
          </w:tcPr>
          <w:p w14:paraId="2B2C7FBA" w14:textId="77777777" w:rsidR="00C05C08" w:rsidRPr="00774B21" w:rsidRDefault="00C05C08" w:rsidP="005E7937">
            <w:pPr>
              <w:pStyle w:val="TAC"/>
              <w:rPr>
                <w:lang w:eastAsia="ja-JP"/>
              </w:rPr>
            </w:pPr>
            <w:r w:rsidRPr="00774B21">
              <w:rPr>
                <w:lang w:eastAsia="ja-JP"/>
              </w:rPr>
              <w:t>2</w:t>
            </w:r>
          </w:p>
        </w:tc>
        <w:tc>
          <w:tcPr>
            <w:tcW w:w="3827" w:type="dxa"/>
          </w:tcPr>
          <w:p w14:paraId="652CC58E" w14:textId="77777777" w:rsidR="00C05C08" w:rsidRPr="00774B21" w:rsidRDefault="00C05C08" w:rsidP="005E7937">
            <w:pPr>
              <w:pStyle w:val="TAL"/>
              <w:rPr>
                <w:lang w:eastAsia="ja-JP"/>
              </w:rPr>
            </w:pPr>
            <w:r w:rsidRPr="00774B21">
              <w:t xml:space="preserve">The SS transmits an </w:t>
            </w:r>
            <w:proofErr w:type="spellStart"/>
            <w:r w:rsidRPr="00774B21">
              <w:rPr>
                <w:i/>
              </w:rPr>
              <w:t>RRCConnectionReconfiguration</w:t>
            </w:r>
            <w:proofErr w:type="spellEnd"/>
            <w:r w:rsidRPr="00774B21">
              <w:t xml:space="preserve"> message to deactivate an EPS bearer.</w:t>
            </w:r>
          </w:p>
        </w:tc>
        <w:tc>
          <w:tcPr>
            <w:tcW w:w="709" w:type="dxa"/>
          </w:tcPr>
          <w:p w14:paraId="01A3C144" w14:textId="77777777" w:rsidR="00C05C08" w:rsidRPr="00774B21" w:rsidRDefault="00C05C08" w:rsidP="005E7937">
            <w:pPr>
              <w:pStyle w:val="TAC"/>
            </w:pPr>
            <w:r w:rsidRPr="00774B21">
              <w:rPr>
                <w:rFonts w:eastAsia="MS Mincho"/>
              </w:rPr>
              <w:t>&lt;--</w:t>
            </w:r>
          </w:p>
        </w:tc>
        <w:tc>
          <w:tcPr>
            <w:tcW w:w="3402" w:type="dxa"/>
          </w:tcPr>
          <w:p w14:paraId="0239F7AB" w14:textId="77777777" w:rsidR="00C05C08" w:rsidRPr="00774B21" w:rsidRDefault="00C05C08" w:rsidP="005E7937">
            <w:pPr>
              <w:pStyle w:val="TAL"/>
            </w:pPr>
            <w:smartTag w:uri="urn:schemas-microsoft-com:office:smarttags" w:element="stockticker">
              <w:r w:rsidRPr="00774B21">
                <w:t>RRC</w:t>
              </w:r>
            </w:smartTag>
            <w:r w:rsidRPr="00774B21">
              <w:t xml:space="preserve">: </w:t>
            </w:r>
            <w:proofErr w:type="spellStart"/>
            <w:r w:rsidRPr="00774B21">
              <w:rPr>
                <w:i/>
              </w:rPr>
              <w:t>RRCConnectionReconfiguration</w:t>
            </w:r>
            <w:proofErr w:type="spellEnd"/>
          </w:p>
          <w:p w14:paraId="04DF03D0" w14:textId="77777777" w:rsidR="00C05C08" w:rsidRPr="00774B21" w:rsidRDefault="00C05C08" w:rsidP="005E7937">
            <w:pPr>
              <w:pStyle w:val="TAL"/>
              <w:rPr>
                <w:lang w:eastAsia="ja-JP"/>
              </w:rPr>
            </w:pPr>
            <w:r w:rsidRPr="00774B21">
              <w:rPr>
                <w:rFonts w:cs="Arial"/>
                <w:szCs w:val="18"/>
              </w:rPr>
              <w:t>NAS: DEACTIVATE EPS BEARER CONTEXT REQUEST</w:t>
            </w:r>
          </w:p>
        </w:tc>
      </w:tr>
      <w:tr w:rsidR="00C05C08" w:rsidRPr="00774B21" w14:paraId="316E67E7" w14:textId="77777777" w:rsidTr="005E7937">
        <w:trPr>
          <w:jc w:val="center"/>
        </w:trPr>
        <w:tc>
          <w:tcPr>
            <w:tcW w:w="709" w:type="dxa"/>
          </w:tcPr>
          <w:p w14:paraId="32028CE7" w14:textId="77777777" w:rsidR="00C05C08" w:rsidRPr="00774B21" w:rsidRDefault="00C05C08" w:rsidP="005E7937">
            <w:pPr>
              <w:pStyle w:val="TAC"/>
              <w:rPr>
                <w:lang w:eastAsia="ja-JP"/>
              </w:rPr>
            </w:pPr>
            <w:r w:rsidRPr="00774B21">
              <w:rPr>
                <w:lang w:eastAsia="ja-JP"/>
              </w:rPr>
              <w:t>-</w:t>
            </w:r>
          </w:p>
        </w:tc>
        <w:tc>
          <w:tcPr>
            <w:tcW w:w="3827" w:type="dxa"/>
          </w:tcPr>
          <w:p w14:paraId="26E4515C" w14:textId="77777777" w:rsidR="00C05C08" w:rsidRPr="00774B21" w:rsidRDefault="00C05C08" w:rsidP="005E7937">
            <w:pPr>
              <w:pStyle w:val="TAL"/>
              <w:rPr>
                <w:lang w:eastAsia="ja-JP"/>
              </w:rPr>
            </w:pPr>
            <w:r w:rsidRPr="00774B21">
              <w:t xml:space="preserve">EXCEPTION: The events in steps </w:t>
            </w:r>
            <w:r w:rsidRPr="00774B21">
              <w:rPr>
                <w:lang w:eastAsia="ja-JP"/>
              </w:rPr>
              <w:t>3 and 4 may occur in any order</w:t>
            </w:r>
          </w:p>
        </w:tc>
        <w:tc>
          <w:tcPr>
            <w:tcW w:w="709" w:type="dxa"/>
          </w:tcPr>
          <w:p w14:paraId="20120F4A" w14:textId="77777777" w:rsidR="00C05C08" w:rsidRPr="00774B21" w:rsidRDefault="00C05C08" w:rsidP="005E7937">
            <w:pPr>
              <w:pStyle w:val="TAC"/>
            </w:pPr>
            <w:r w:rsidRPr="00774B21">
              <w:rPr>
                <w:rFonts w:eastAsia="MS Mincho"/>
              </w:rPr>
              <w:t>-</w:t>
            </w:r>
          </w:p>
        </w:tc>
        <w:tc>
          <w:tcPr>
            <w:tcW w:w="3402" w:type="dxa"/>
          </w:tcPr>
          <w:p w14:paraId="6FE14DB1" w14:textId="77777777" w:rsidR="00C05C08" w:rsidRPr="00774B21" w:rsidRDefault="00C05C08" w:rsidP="005E7937">
            <w:pPr>
              <w:pStyle w:val="TAL"/>
              <w:rPr>
                <w:lang w:eastAsia="ja-JP"/>
              </w:rPr>
            </w:pPr>
            <w:r w:rsidRPr="00774B21">
              <w:t>-</w:t>
            </w:r>
          </w:p>
        </w:tc>
      </w:tr>
      <w:tr w:rsidR="00C05C08" w:rsidRPr="00774B21" w14:paraId="77B13BAE" w14:textId="77777777" w:rsidTr="005E7937">
        <w:trPr>
          <w:jc w:val="center"/>
        </w:trPr>
        <w:tc>
          <w:tcPr>
            <w:tcW w:w="709" w:type="dxa"/>
          </w:tcPr>
          <w:p w14:paraId="7394D245" w14:textId="77777777" w:rsidR="00C05C08" w:rsidRPr="00774B21" w:rsidRDefault="00C05C08" w:rsidP="005E7937">
            <w:pPr>
              <w:pStyle w:val="TAC"/>
              <w:rPr>
                <w:lang w:eastAsia="ja-JP"/>
              </w:rPr>
            </w:pPr>
            <w:r w:rsidRPr="00774B21">
              <w:rPr>
                <w:lang w:eastAsia="ja-JP"/>
              </w:rPr>
              <w:t>3</w:t>
            </w:r>
          </w:p>
        </w:tc>
        <w:tc>
          <w:tcPr>
            <w:tcW w:w="3827" w:type="dxa"/>
          </w:tcPr>
          <w:p w14:paraId="2F539A9A" w14:textId="77777777" w:rsidR="00C05C08" w:rsidRPr="00774B21" w:rsidRDefault="00C05C08" w:rsidP="005E7937">
            <w:pPr>
              <w:pStyle w:val="TAL"/>
              <w:rPr>
                <w:lang w:eastAsia="ja-JP"/>
              </w:rPr>
            </w:pPr>
            <w:r w:rsidRPr="00774B21">
              <w:t xml:space="preserve">The UE transmits an </w:t>
            </w:r>
            <w:proofErr w:type="spellStart"/>
            <w:r w:rsidRPr="00774B21">
              <w:rPr>
                <w:i/>
              </w:rPr>
              <w:t>RRCConnectionReconfigurationComplete</w:t>
            </w:r>
            <w:proofErr w:type="spellEnd"/>
            <w:r w:rsidRPr="00774B21">
              <w:rPr>
                <w:i/>
              </w:rPr>
              <w:t xml:space="preserve"> </w:t>
            </w:r>
            <w:r w:rsidRPr="00774B21">
              <w:t>message to confirm the deactivation of EPS bearer.</w:t>
            </w:r>
          </w:p>
        </w:tc>
        <w:tc>
          <w:tcPr>
            <w:tcW w:w="709" w:type="dxa"/>
          </w:tcPr>
          <w:p w14:paraId="355ED166" w14:textId="77777777" w:rsidR="00C05C08" w:rsidRPr="00774B21" w:rsidRDefault="00C05C08" w:rsidP="005E7937">
            <w:pPr>
              <w:pStyle w:val="TAC"/>
            </w:pPr>
            <w:r w:rsidRPr="00774B21">
              <w:t>--&gt;</w:t>
            </w:r>
          </w:p>
        </w:tc>
        <w:tc>
          <w:tcPr>
            <w:tcW w:w="3402" w:type="dxa"/>
          </w:tcPr>
          <w:p w14:paraId="11940C86" w14:textId="77777777" w:rsidR="00C05C08" w:rsidRPr="00774B21" w:rsidRDefault="00C05C08" w:rsidP="005E7937">
            <w:pPr>
              <w:pStyle w:val="TAL"/>
              <w:rPr>
                <w:lang w:eastAsia="ja-JP"/>
              </w:rPr>
            </w:pPr>
            <w:smartTag w:uri="urn:schemas-microsoft-com:office:smarttags" w:element="stockticker">
              <w:r w:rsidRPr="00774B21">
                <w:t>RRC</w:t>
              </w:r>
            </w:smartTag>
            <w:r w:rsidRPr="00774B21">
              <w:t xml:space="preserve">: </w:t>
            </w:r>
            <w:proofErr w:type="spellStart"/>
            <w:r w:rsidRPr="00774B21">
              <w:rPr>
                <w:i/>
              </w:rPr>
              <w:t>RRCConnectionReconfigurationComplete</w:t>
            </w:r>
            <w:proofErr w:type="spellEnd"/>
          </w:p>
        </w:tc>
      </w:tr>
      <w:tr w:rsidR="00C05C08" w:rsidRPr="00774B21" w14:paraId="69BBC0A6" w14:textId="77777777" w:rsidTr="005E7937">
        <w:trPr>
          <w:jc w:val="center"/>
        </w:trPr>
        <w:tc>
          <w:tcPr>
            <w:tcW w:w="709" w:type="dxa"/>
          </w:tcPr>
          <w:p w14:paraId="654B7B98" w14:textId="77777777" w:rsidR="00C05C08" w:rsidRPr="00774B21" w:rsidRDefault="00C05C08" w:rsidP="005E7937">
            <w:pPr>
              <w:pStyle w:val="TAC"/>
              <w:rPr>
                <w:lang w:eastAsia="ja-JP"/>
              </w:rPr>
            </w:pPr>
            <w:r w:rsidRPr="00774B21">
              <w:rPr>
                <w:lang w:eastAsia="ja-JP"/>
              </w:rPr>
              <w:t>4</w:t>
            </w:r>
          </w:p>
        </w:tc>
        <w:tc>
          <w:tcPr>
            <w:tcW w:w="3827" w:type="dxa"/>
          </w:tcPr>
          <w:p w14:paraId="1BD159F3" w14:textId="77777777" w:rsidR="00C05C08" w:rsidRPr="00774B21" w:rsidRDefault="00C05C08" w:rsidP="005E7937">
            <w:pPr>
              <w:pStyle w:val="TAL"/>
              <w:rPr>
                <w:lang w:eastAsia="ja-JP"/>
              </w:rPr>
            </w:pPr>
            <w:r w:rsidRPr="00774B21">
              <w:t xml:space="preserve">The UE transmits an </w:t>
            </w:r>
            <w:proofErr w:type="spellStart"/>
            <w:r w:rsidRPr="00774B21">
              <w:rPr>
                <w:i/>
              </w:rPr>
              <w:t>ULInformationTransfer</w:t>
            </w:r>
            <w:proofErr w:type="spellEnd"/>
            <w:r w:rsidRPr="00774B21">
              <w:t xml:space="preserve"> message to accept deactivation of the EPS bearer.</w:t>
            </w:r>
          </w:p>
        </w:tc>
        <w:tc>
          <w:tcPr>
            <w:tcW w:w="709" w:type="dxa"/>
          </w:tcPr>
          <w:p w14:paraId="4974900D" w14:textId="77777777" w:rsidR="00C05C08" w:rsidRPr="00774B21" w:rsidRDefault="00C05C08" w:rsidP="005E7937">
            <w:pPr>
              <w:pStyle w:val="TAC"/>
            </w:pPr>
            <w:r w:rsidRPr="00774B21">
              <w:rPr>
                <w:rFonts w:eastAsia="MS Mincho"/>
              </w:rPr>
              <w:t>--&gt;</w:t>
            </w:r>
          </w:p>
        </w:tc>
        <w:tc>
          <w:tcPr>
            <w:tcW w:w="3402" w:type="dxa"/>
          </w:tcPr>
          <w:p w14:paraId="17C71539" w14:textId="77777777" w:rsidR="00C05C08" w:rsidRPr="00774B21" w:rsidRDefault="00C05C08" w:rsidP="005E7937">
            <w:pPr>
              <w:pStyle w:val="TAL"/>
            </w:pPr>
            <w:smartTag w:uri="urn:schemas-microsoft-com:office:smarttags" w:element="stockticker">
              <w:r w:rsidRPr="00774B21">
                <w:t>RRC</w:t>
              </w:r>
            </w:smartTag>
            <w:r w:rsidRPr="00774B21">
              <w:t xml:space="preserve">: </w:t>
            </w:r>
            <w:proofErr w:type="spellStart"/>
            <w:r w:rsidRPr="00774B21">
              <w:rPr>
                <w:i/>
              </w:rPr>
              <w:t>ULInformationTransfer</w:t>
            </w:r>
            <w:proofErr w:type="spellEnd"/>
          </w:p>
          <w:p w14:paraId="4B85DEA8" w14:textId="77777777" w:rsidR="00C05C08" w:rsidRPr="00774B21" w:rsidRDefault="00C05C08" w:rsidP="005E7937">
            <w:pPr>
              <w:pStyle w:val="TAL"/>
              <w:rPr>
                <w:lang w:eastAsia="ja-JP"/>
              </w:rPr>
            </w:pPr>
            <w:r w:rsidRPr="00774B21">
              <w:rPr>
                <w:rFonts w:cs="Arial"/>
                <w:szCs w:val="18"/>
              </w:rPr>
              <w:t>NAS: DEACTIVATE EPS BEARER CONTEXT ACCEPT</w:t>
            </w:r>
          </w:p>
        </w:tc>
      </w:tr>
    </w:tbl>
    <w:p w14:paraId="62DA968A" w14:textId="77777777" w:rsidR="00C05C08" w:rsidRPr="00774B21" w:rsidRDefault="00C05C08" w:rsidP="00C05C08"/>
    <w:p w14:paraId="76CE1E19" w14:textId="77777777" w:rsidR="00C05C08" w:rsidRPr="00774B21" w:rsidRDefault="00C05C08" w:rsidP="00C05C08">
      <w:pPr>
        <w:pStyle w:val="Heading3"/>
      </w:pPr>
      <w:bookmarkStart w:id="2215" w:name="_Toc51925560"/>
      <w:bookmarkStart w:id="2216" w:name="_Toc52278651"/>
      <w:bookmarkStart w:id="2217" w:name="_Toc58250766"/>
      <w:bookmarkStart w:id="2218" w:name="_Toc68072537"/>
      <w:bookmarkStart w:id="2219" w:name="_Toc75372666"/>
      <w:bookmarkStart w:id="2220" w:name="_Toc90561851"/>
      <w:bookmarkStart w:id="2221" w:name="_Toc90578732"/>
      <w:bookmarkStart w:id="2222" w:name="_Toc100003983"/>
      <w:bookmarkStart w:id="2223" w:name="_Toc106705554"/>
      <w:bookmarkStart w:id="2224" w:name="_Toc114953444"/>
      <w:r w:rsidRPr="00774B21">
        <w:lastRenderedPageBreak/>
        <w:t>10.2.3</w:t>
      </w:r>
      <w:r w:rsidRPr="00774B21">
        <w:tab/>
        <w:t>Switch/Power off procedure in States E2 and E3</w:t>
      </w:r>
      <w:bookmarkEnd w:id="2215"/>
      <w:bookmarkEnd w:id="2216"/>
      <w:bookmarkEnd w:id="2217"/>
      <w:bookmarkEnd w:id="2218"/>
      <w:bookmarkEnd w:id="2219"/>
      <w:bookmarkEnd w:id="2220"/>
      <w:bookmarkEnd w:id="2221"/>
      <w:bookmarkEnd w:id="2222"/>
      <w:bookmarkEnd w:id="2223"/>
      <w:bookmarkEnd w:id="2224"/>
    </w:p>
    <w:p w14:paraId="5C65897C" w14:textId="77777777" w:rsidR="00C05C08" w:rsidRPr="00774B21" w:rsidRDefault="00C05C08" w:rsidP="00C05C08">
      <w:pPr>
        <w:pStyle w:val="Heading4"/>
      </w:pPr>
      <w:bookmarkStart w:id="2225" w:name="_Toc51925561"/>
      <w:bookmarkStart w:id="2226" w:name="_Toc52278652"/>
      <w:bookmarkStart w:id="2227" w:name="_Toc58250767"/>
      <w:bookmarkStart w:id="2228" w:name="_Toc68072538"/>
      <w:bookmarkStart w:id="2229" w:name="_Toc75372667"/>
      <w:bookmarkStart w:id="2230" w:name="_Toc90561852"/>
      <w:bookmarkStart w:id="2231" w:name="_Toc90578733"/>
      <w:bookmarkStart w:id="2232" w:name="_Toc100003984"/>
      <w:bookmarkStart w:id="2233" w:name="_Toc106705555"/>
      <w:bookmarkStart w:id="2234" w:name="_Toc114953445"/>
      <w:r w:rsidRPr="00774B21">
        <w:rPr>
          <w:lang w:eastAsia="ja-JP"/>
        </w:rPr>
        <w:t>10.2.3.1</w:t>
      </w:r>
      <w:r w:rsidRPr="00774B21">
        <w:tab/>
        <w:t>Procedure for E2 and E3</w:t>
      </w:r>
      <w:bookmarkEnd w:id="2225"/>
      <w:bookmarkEnd w:id="2226"/>
      <w:bookmarkEnd w:id="2227"/>
      <w:bookmarkEnd w:id="2228"/>
      <w:bookmarkEnd w:id="2229"/>
      <w:bookmarkEnd w:id="2230"/>
      <w:bookmarkEnd w:id="2231"/>
      <w:bookmarkEnd w:id="2232"/>
      <w:bookmarkEnd w:id="2233"/>
      <w:bookmarkEnd w:id="2234"/>
    </w:p>
    <w:p w14:paraId="3E58432C" w14:textId="77777777" w:rsidR="00C05C08" w:rsidRPr="00774B21" w:rsidRDefault="00C05C08" w:rsidP="00C05C08">
      <w:pPr>
        <w:pStyle w:val="TH"/>
      </w:pPr>
      <w:r w:rsidRPr="00774B21">
        <w:t>Table 10.2.3.1-1: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C05C08" w:rsidRPr="00774B21" w14:paraId="01429F4D" w14:textId="77777777" w:rsidTr="005E7937">
        <w:trPr>
          <w:jc w:val="center"/>
        </w:trPr>
        <w:tc>
          <w:tcPr>
            <w:tcW w:w="709" w:type="dxa"/>
            <w:vMerge w:val="restart"/>
            <w:vAlign w:val="center"/>
          </w:tcPr>
          <w:p w14:paraId="5B15C2C1" w14:textId="77777777" w:rsidR="00C05C08" w:rsidRPr="00774B21" w:rsidRDefault="00C05C08" w:rsidP="005E7937">
            <w:pPr>
              <w:pStyle w:val="TAH"/>
            </w:pPr>
            <w:r w:rsidRPr="00774B21">
              <w:t>Step</w:t>
            </w:r>
          </w:p>
        </w:tc>
        <w:tc>
          <w:tcPr>
            <w:tcW w:w="3827" w:type="dxa"/>
            <w:vMerge w:val="restart"/>
            <w:vAlign w:val="center"/>
          </w:tcPr>
          <w:p w14:paraId="6CDD42CC" w14:textId="77777777" w:rsidR="00C05C08" w:rsidRPr="00774B21" w:rsidRDefault="00C05C08" w:rsidP="005E7937">
            <w:pPr>
              <w:pStyle w:val="TAH"/>
            </w:pPr>
            <w:r w:rsidRPr="00774B21">
              <w:t>Procedure</w:t>
            </w:r>
          </w:p>
        </w:tc>
        <w:tc>
          <w:tcPr>
            <w:tcW w:w="4111" w:type="dxa"/>
            <w:gridSpan w:val="2"/>
            <w:tcBorders>
              <w:bottom w:val="single" w:sz="4" w:space="0" w:color="auto"/>
            </w:tcBorders>
          </w:tcPr>
          <w:p w14:paraId="7F588065" w14:textId="77777777" w:rsidR="00C05C08" w:rsidRPr="00774B21" w:rsidRDefault="00C05C08" w:rsidP="005E7937">
            <w:pPr>
              <w:pStyle w:val="TAH"/>
            </w:pPr>
            <w:r w:rsidRPr="00774B21">
              <w:t>Message Sequence</w:t>
            </w:r>
          </w:p>
        </w:tc>
      </w:tr>
      <w:tr w:rsidR="00C05C08" w:rsidRPr="00774B21" w14:paraId="1E22EE08" w14:textId="77777777" w:rsidTr="005E7937">
        <w:trPr>
          <w:jc w:val="center"/>
        </w:trPr>
        <w:tc>
          <w:tcPr>
            <w:tcW w:w="709" w:type="dxa"/>
            <w:vMerge/>
          </w:tcPr>
          <w:p w14:paraId="73E60325" w14:textId="77777777" w:rsidR="00C05C08" w:rsidRPr="00774B21" w:rsidRDefault="00C05C08" w:rsidP="005E7937">
            <w:pPr>
              <w:pStyle w:val="TAH"/>
              <w:rPr>
                <w:rFonts w:eastAsia="MS Gothic"/>
              </w:rPr>
            </w:pPr>
          </w:p>
        </w:tc>
        <w:tc>
          <w:tcPr>
            <w:tcW w:w="3827" w:type="dxa"/>
            <w:vMerge/>
          </w:tcPr>
          <w:p w14:paraId="5A1388CB" w14:textId="77777777" w:rsidR="00C05C08" w:rsidRPr="00774B21" w:rsidRDefault="00C05C08" w:rsidP="005E7937">
            <w:pPr>
              <w:pStyle w:val="TAH"/>
              <w:rPr>
                <w:rFonts w:eastAsia="MS Gothic"/>
              </w:rPr>
            </w:pPr>
          </w:p>
        </w:tc>
        <w:tc>
          <w:tcPr>
            <w:tcW w:w="709" w:type="dxa"/>
            <w:tcBorders>
              <w:top w:val="single" w:sz="4" w:space="0" w:color="auto"/>
            </w:tcBorders>
          </w:tcPr>
          <w:p w14:paraId="3A73BDC5" w14:textId="77777777" w:rsidR="00C05C08" w:rsidRPr="00774B21" w:rsidRDefault="00C05C08" w:rsidP="005E7937">
            <w:pPr>
              <w:pStyle w:val="TAH"/>
            </w:pPr>
            <w:r w:rsidRPr="00774B21">
              <w:t>U - S</w:t>
            </w:r>
          </w:p>
        </w:tc>
        <w:tc>
          <w:tcPr>
            <w:tcW w:w="3402" w:type="dxa"/>
            <w:tcBorders>
              <w:top w:val="single" w:sz="4" w:space="0" w:color="auto"/>
            </w:tcBorders>
          </w:tcPr>
          <w:p w14:paraId="0544093C" w14:textId="77777777" w:rsidR="00C05C08" w:rsidRPr="00774B21" w:rsidRDefault="00C05C08" w:rsidP="005E7937">
            <w:pPr>
              <w:pStyle w:val="TAH"/>
            </w:pPr>
            <w:r w:rsidRPr="00774B21">
              <w:t>Message</w:t>
            </w:r>
          </w:p>
        </w:tc>
      </w:tr>
      <w:tr w:rsidR="00C05C08" w:rsidRPr="00774B21" w14:paraId="7E389C19" w14:textId="77777777" w:rsidTr="005E7937">
        <w:trPr>
          <w:jc w:val="center"/>
        </w:trPr>
        <w:tc>
          <w:tcPr>
            <w:tcW w:w="709" w:type="dxa"/>
          </w:tcPr>
          <w:p w14:paraId="3D127B54" w14:textId="77777777" w:rsidR="00C05C08" w:rsidRPr="00774B21" w:rsidRDefault="00C05C08" w:rsidP="005E7937">
            <w:pPr>
              <w:pStyle w:val="TAC"/>
            </w:pPr>
            <w:r w:rsidRPr="00774B21">
              <w:t>1-2a1Aa2</w:t>
            </w:r>
          </w:p>
        </w:tc>
        <w:tc>
          <w:tcPr>
            <w:tcW w:w="3827" w:type="dxa"/>
          </w:tcPr>
          <w:p w14:paraId="091217DE" w14:textId="77777777" w:rsidR="00C05C08" w:rsidRPr="00774B21" w:rsidRDefault="00C05C08" w:rsidP="005E7937">
            <w:pPr>
              <w:pStyle w:val="TAL"/>
            </w:pPr>
            <w:r w:rsidRPr="00774B21">
              <w:rPr>
                <w:lang w:eastAsia="en-US"/>
              </w:rPr>
              <w:t>Same as TS 36.523-3 [12] table 10.3.3.1-1, steps 1-2a1Aa2.</w:t>
            </w:r>
          </w:p>
        </w:tc>
        <w:tc>
          <w:tcPr>
            <w:tcW w:w="709" w:type="dxa"/>
          </w:tcPr>
          <w:p w14:paraId="162A44AA" w14:textId="77777777" w:rsidR="00C05C08" w:rsidRPr="00774B21" w:rsidRDefault="00C05C08" w:rsidP="005E7937">
            <w:pPr>
              <w:pStyle w:val="TAC"/>
            </w:pPr>
            <w:r w:rsidRPr="00774B21">
              <w:t>-</w:t>
            </w:r>
          </w:p>
        </w:tc>
        <w:tc>
          <w:tcPr>
            <w:tcW w:w="3402" w:type="dxa"/>
          </w:tcPr>
          <w:p w14:paraId="6E98FD41" w14:textId="77777777" w:rsidR="00C05C08" w:rsidRPr="00774B21" w:rsidRDefault="00C05C08" w:rsidP="005E7937">
            <w:pPr>
              <w:pStyle w:val="TAL"/>
            </w:pPr>
            <w:r w:rsidRPr="00774B21">
              <w:t>-</w:t>
            </w:r>
          </w:p>
        </w:tc>
      </w:tr>
      <w:tr w:rsidR="00C05C08" w:rsidRPr="00774B21" w14:paraId="578AD113" w14:textId="77777777" w:rsidTr="005E7937">
        <w:trPr>
          <w:jc w:val="center"/>
        </w:trPr>
        <w:tc>
          <w:tcPr>
            <w:tcW w:w="709" w:type="dxa"/>
          </w:tcPr>
          <w:p w14:paraId="5CC96417" w14:textId="77777777" w:rsidR="00C05C08" w:rsidRPr="00774B21" w:rsidRDefault="00C05C08" w:rsidP="005E7937">
            <w:pPr>
              <w:pStyle w:val="TAC"/>
              <w:rPr>
                <w:lang w:eastAsia="ja-JP"/>
              </w:rPr>
            </w:pPr>
            <w:r w:rsidRPr="00774B21">
              <w:rPr>
                <w:lang w:eastAsia="ja-JP"/>
              </w:rPr>
              <w:t>-</w:t>
            </w:r>
          </w:p>
        </w:tc>
        <w:tc>
          <w:tcPr>
            <w:tcW w:w="3827" w:type="dxa"/>
          </w:tcPr>
          <w:p w14:paraId="3511ADAF" w14:textId="77777777" w:rsidR="00C05C08" w:rsidRPr="00774B21" w:rsidRDefault="00C05C08" w:rsidP="005E7937">
            <w:pPr>
              <w:pStyle w:val="TAL"/>
              <w:rPr>
                <w:lang w:eastAsia="ja-JP"/>
              </w:rPr>
            </w:pPr>
            <w:r w:rsidRPr="00774B21">
              <w:rPr>
                <w:lang w:eastAsia="en-US"/>
              </w:rPr>
              <w:t xml:space="preserve">EXCEPTION: Step </w:t>
            </w:r>
            <w:r w:rsidRPr="00774B21">
              <w:rPr>
                <w:lang w:eastAsia="ja-JP"/>
              </w:rPr>
              <w:t xml:space="preserve">2a1Aa3a1 </w:t>
            </w:r>
            <w:r w:rsidRPr="00774B21">
              <w:rPr>
                <w:lang w:eastAsia="en-US"/>
              </w:rPr>
              <w:t>describes behaviour depending UE implementation; the "lower case letter" identifies a step sequence that take place if the UE performs a specific action.</w:t>
            </w:r>
          </w:p>
        </w:tc>
        <w:tc>
          <w:tcPr>
            <w:tcW w:w="709" w:type="dxa"/>
          </w:tcPr>
          <w:p w14:paraId="0240D890" w14:textId="77777777" w:rsidR="00C05C08" w:rsidRPr="00774B21" w:rsidRDefault="00C05C08" w:rsidP="005E7937">
            <w:pPr>
              <w:pStyle w:val="TAC"/>
            </w:pPr>
            <w:r w:rsidRPr="00774B21">
              <w:t>-</w:t>
            </w:r>
          </w:p>
        </w:tc>
        <w:tc>
          <w:tcPr>
            <w:tcW w:w="3402" w:type="dxa"/>
          </w:tcPr>
          <w:p w14:paraId="0CC0B274" w14:textId="77777777" w:rsidR="00C05C08" w:rsidRPr="00774B21" w:rsidRDefault="00C05C08" w:rsidP="005E7937">
            <w:pPr>
              <w:pStyle w:val="TAL"/>
              <w:rPr>
                <w:lang w:eastAsia="ja-JP"/>
              </w:rPr>
            </w:pPr>
            <w:r w:rsidRPr="00774B21">
              <w:rPr>
                <w:lang w:eastAsia="ja-JP"/>
              </w:rPr>
              <w:t>-</w:t>
            </w:r>
          </w:p>
        </w:tc>
      </w:tr>
      <w:tr w:rsidR="00C05C08" w:rsidRPr="00774B21" w14:paraId="2ECFD4D7" w14:textId="77777777" w:rsidTr="005E7937">
        <w:trPr>
          <w:jc w:val="center"/>
        </w:trPr>
        <w:tc>
          <w:tcPr>
            <w:tcW w:w="709" w:type="dxa"/>
          </w:tcPr>
          <w:p w14:paraId="0383BAEF" w14:textId="77777777" w:rsidR="00C05C08" w:rsidRPr="00774B21" w:rsidRDefault="00C05C08" w:rsidP="005E7937">
            <w:pPr>
              <w:pStyle w:val="TAC"/>
              <w:rPr>
                <w:lang w:eastAsia="ja-JP"/>
              </w:rPr>
            </w:pPr>
            <w:r w:rsidRPr="00774B21">
              <w:rPr>
                <w:lang w:eastAsia="ja-JP"/>
              </w:rPr>
              <w:t>2a1Aa3a1</w:t>
            </w:r>
          </w:p>
        </w:tc>
        <w:tc>
          <w:tcPr>
            <w:tcW w:w="3827" w:type="dxa"/>
          </w:tcPr>
          <w:p w14:paraId="6FA722BC" w14:textId="77777777" w:rsidR="00C05C08" w:rsidRPr="00774B21" w:rsidRDefault="00C05C08" w:rsidP="005E7937">
            <w:pPr>
              <w:pStyle w:val="TAL"/>
              <w:rPr>
                <w:lang w:eastAsia="ja-JP"/>
              </w:rPr>
            </w:pPr>
            <w:r w:rsidRPr="00774B21">
              <w:rPr>
                <w:lang w:eastAsia="ja-JP"/>
              </w:rPr>
              <w:t>IF the UE is connected to one or more additional PDNs, then the procedure specified in table 10.2.2-2 may take place.</w:t>
            </w:r>
          </w:p>
        </w:tc>
        <w:tc>
          <w:tcPr>
            <w:tcW w:w="709" w:type="dxa"/>
          </w:tcPr>
          <w:p w14:paraId="79EC842C" w14:textId="77777777" w:rsidR="00C05C08" w:rsidRPr="00774B21" w:rsidRDefault="00C05C08" w:rsidP="005E7937">
            <w:pPr>
              <w:pStyle w:val="TAC"/>
            </w:pPr>
            <w:r w:rsidRPr="00774B21">
              <w:t>-</w:t>
            </w:r>
          </w:p>
        </w:tc>
        <w:tc>
          <w:tcPr>
            <w:tcW w:w="3402" w:type="dxa"/>
          </w:tcPr>
          <w:p w14:paraId="0197922F" w14:textId="77777777" w:rsidR="00C05C08" w:rsidRPr="00774B21" w:rsidRDefault="00C05C08" w:rsidP="005E7937">
            <w:pPr>
              <w:pStyle w:val="TAL"/>
              <w:rPr>
                <w:lang w:eastAsia="ja-JP"/>
              </w:rPr>
            </w:pPr>
            <w:r w:rsidRPr="00774B21">
              <w:rPr>
                <w:lang w:eastAsia="ja-JP"/>
              </w:rPr>
              <w:t>-</w:t>
            </w:r>
          </w:p>
        </w:tc>
      </w:tr>
      <w:tr w:rsidR="00C05C08" w:rsidRPr="00774B21" w14:paraId="2904BE29" w14:textId="77777777" w:rsidTr="005E7937">
        <w:trPr>
          <w:jc w:val="center"/>
        </w:trPr>
        <w:tc>
          <w:tcPr>
            <w:tcW w:w="709" w:type="dxa"/>
          </w:tcPr>
          <w:p w14:paraId="762505AF" w14:textId="77777777" w:rsidR="00C05C08" w:rsidRPr="00774B21" w:rsidRDefault="00C05C08" w:rsidP="005E7937">
            <w:pPr>
              <w:pStyle w:val="TAC"/>
              <w:rPr>
                <w:lang w:eastAsia="ja-JP"/>
              </w:rPr>
            </w:pPr>
            <w:r w:rsidRPr="00774B21">
              <w:rPr>
                <w:lang w:eastAsia="ja-JP"/>
              </w:rPr>
              <w:t>2a1-2a2</w:t>
            </w:r>
          </w:p>
        </w:tc>
        <w:tc>
          <w:tcPr>
            <w:tcW w:w="3827" w:type="dxa"/>
          </w:tcPr>
          <w:p w14:paraId="0557FE28" w14:textId="77777777" w:rsidR="00C05C08" w:rsidRPr="00774B21" w:rsidRDefault="00C05C08" w:rsidP="005E7937">
            <w:pPr>
              <w:pStyle w:val="TAL"/>
              <w:rPr>
                <w:lang w:eastAsia="ja-JP"/>
              </w:rPr>
            </w:pPr>
            <w:r w:rsidRPr="00774B21">
              <w:rPr>
                <w:lang w:eastAsia="en-US"/>
              </w:rPr>
              <w:t>Same as TS 36.523-3 [12] table 10.3.3.1-1, steps 2a1-</w:t>
            </w:r>
            <w:r w:rsidRPr="00774B21">
              <w:t>2a2</w:t>
            </w:r>
            <w:r w:rsidRPr="00774B21">
              <w:rPr>
                <w:lang w:eastAsia="en-US"/>
              </w:rPr>
              <w:t>.</w:t>
            </w:r>
          </w:p>
        </w:tc>
        <w:tc>
          <w:tcPr>
            <w:tcW w:w="709" w:type="dxa"/>
          </w:tcPr>
          <w:p w14:paraId="1BBDEBDF" w14:textId="77777777" w:rsidR="00C05C08" w:rsidRPr="00774B21" w:rsidRDefault="00C05C08" w:rsidP="005E7937">
            <w:pPr>
              <w:pStyle w:val="TAC"/>
            </w:pPr>
            <w:r w:rsidRPr="00774B21">
              <w:t>-</w:t>
            </w:r>
          </w:p>
        </w:tc>
        <w:tc>
          <w:tcPr>
            <w:tcW w:w="3402" w:type="dxa"/>
          </w:tcPr>
          <w:p w14:paraId="600E8B59" w14:textId="77777777" w:rsidR="00C05C08" w:rsidRPr="00774B21" w:rsidRDefault="00C05C08" w:rsidP="005E7937">
            <w:pPr>
              <w:pStyle w:val="TAL"/>
            </w:pPr>
            <w:r w:rsidRPr="00774B21">
              <w:t>-</w:t>
            </w:r>
          </w:p>
        </w:tc>
      </w:tr>
    </w:tbl>
    <w:p w14:paraId="35FFE2CB" w14:textId="77777777" w:rsidR="00C05C08" w:rsidRPr="00774B21" w:rsidRDefault="00C05C08" w:rsidP="00C05C08"/>
    <w:p w14:paraId="34AC4C8E" w14:textId="77777777" w:rsidR="00C05C08" w:rsidRPr="00774B21" w:rsidRDefault="00C05C08" w:rsidP="00C05C08">
      <w:pPr>
        <w:pStyle w:val="Heading4"/>
      </w:pPr>
      <w:bookmarkStart w:id="2235" w:name="_Toc51925562"/>
      <w:bookmarkStart w:id="2236" w:name="_Toc52278653"/>
      <w:bookmarkStart w:id="2237" w:name="_Toc58250768"/>
      <w:bookmarkStart w:id="2238" w:name="_Toc68072539"/>
      <w:bookmarkStart w:id="2239" w:name="_Toc75372668"/>
      <w:bookmarkStart w:id="2240" w:name="_Toc90561853"/>
      <w:bookmarkStart w:id="2241" w:name="_Toc90578734"/>
      <w:bookmarkStart w:id="2242" w:name="_Toc100003985"/>
      <w:bookmarkStart w:id="2243" w:name="_Toc106705556"/>
      <w:bookmarkStart w:id="2244" w:name="_Toc114953446"/>
      <w:r w:rsidRPr="00774B21">
        <w:rPr>
          <w:lang w:eastAsia="ja-JP"/>
        </w:rPr>
        <w:t>10.2.3.2</w:t>
      </w:r>
      <w:r w:rsidRPr="00774B21">
        <w:tab/>
        <w:t>Procedure for E2_T3440</w:t>
      </w:r>
      <w:bookmarkEnd w:id="2235"/>
      <w:bookmarkEnd w:id="2236"/>
      <w:bookmarkEnd w:id="2237"/>
      <w:bookmarkEnd w:id="2238"/>
      <w:bookmarkEnd w:id="2239"/>
      <w:bookmarkEnd w:id="2240"/>
      <w:bookmarkEnd w:id="2241"/>
      <w:bookmarkEnd w:id="2242"/>
      <w:bookmarkEnd w:id="2243"/>
      <w:bookmarkEnd w:id="2244"/>
    </w:p>
    <w:p w14:paraId="5101B003" w14:textId="77777777" w:rsidR="00C05C08" w:rsidRPr="00774B21" w:rsidRDefault="00C05C08" w:rsidP="00C05C08">
      <w:pPr>
        <w:pStyle w:val="TH"/>
      </w:pPr>
      <w:r w:rsidRPr="00774B21">
        <w:t>Table 10.2.3.2-1: RRC release and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C05C08" w:rsidRPr="00774B21" w14:paraId="6FA038A2" w14:textId="77777777" w:rsidTr="005E7937">
        <w:trPr>
          <w:jc w:val="center"/>
        </w:trPr>
        <w:tc>
          <w:tcPr>
            <w:tcW w:w="709" w:type="dxa"/>
            <w:vMerge w:val="restart"/>
            <w:vAlign w:val="center"/>
          </w:tcPr>
          <w:p w14:paraId="48CA476B" w14:textId="77777777" w:rsidR="00C05C08" w:rsidRPr="00774B21" w:rsidRDefault="00C05C08" w:rsidP="005E7937">
            <w:pPr>
              <w:pStyle w:val="TAH"/>
            </w:pPr>
            <w:r w:rsidRPr="00774B21">
              <w:t>Step</w:t>
            </w:r>
          </w:p>
        </w:tc>
        <w:tc>
          <w:tcPr>
            <w:tcW w:w="3827" w:type="dxa"/>
            <w:vMerge w:val="restart"/>
            <w:vAlign w:val="center"/>
          </w:tcPr>
          <w:p w14:paraId="1322B608" w14:textId="77777777" w:rsidR="00C05C08" w:rsidRPr="00774B21" w:rsidRDefault="00C05C08" w:rsidP="005E7937">
            <w:pPr>
              <w:pStyle w:val="TAH"/>
            </w:pPr>
            <w:r w:rsidRPr="00774B21">
              <w:t>Procedure</w:t>
            </w:r>
          </w:p>
        </w:tc>
        <w:tc>
          <w:tcPr>
            <w:tcW w:w="4111" w:type="dxa"/>
            <w:gridSpan w:val="2"/>
            <w:tcBorders>
              <w:bottom w:val="single" w:sz="4" w:space="0" w:color="auto"/>
            </w:tcBorders>
          </w:tcPr>
          <w:p w14:paraId="35AE026F" w14:textId="77777777" w:rsidR="00C05C08" w:rsidRPr="00774B21" w:rsidRDefault="00C05C08" w:rsidP="005E7937">
            <w:pPr>
              <w:pStyle w:val="TAH"/>
            </w:pPr>
            <w:r w:rsidRPr="00774B21">
              <w:t>Message Sequence</w:t>
            </w:r>
          </w:p>
        </w:tc>
      </w:tr>
      <w:tr w:rsidR="00C05C08" w:rsidRPr="00774B21" w14:paraId="1DC24BE5" w14:textId="77777777" w:rsidTr="005E7937">
        <w:trPr>
          <w:jc w:val="center"/>
        </w:trPr>
        <w:tc>
          <w:tcPr>
            <w:tcW w:w="709" w:type="dxa"/>
            <w:vMerge/>
          </w:tcPr>
          <w:p w14:paraId="70A996A9" w14:textId="77777777" w:rsidR="00C05C08" w:rsidRPr="00774B21" w:rsidRDefault="00C05C08" w:rsidP="005E7937">
            <w:pPr>
              <w:pStyle w:val="TAH"/>
              <w:rPr>
                <w:rFonts w:eastAsia="MS Gothic"/>
              </w:rPr>
            </w:pPr>
          </w:p>
        </w:tc>
        <w:tc>
          <w:tcPr>
            <w:tcW w:w="3827" w:type="dxa"/>
            <w:vMerge/>
          </w:tcPr>
          <w:p w14:paraId="3505BC51" w14:textId="77777777" w:rsidR="00C05C08" w:rsidRPr="00774B21" w:rsidRDefault="00C05C08" w:rsidP="005E7937">
            <w:pPr>
              <w:pStyle w:val="TAH"/>
              <w:rPr>
                <w:rFonts w:eastAsia="MS Gothic"/>
              </w:rPr>
            </w:pPr>
          </w:p>
        </w:tc>
        <w:tc>
          <w:tcPr>
            <w:tcW w:w="709" w:type="dxa"/>
            <w:tcBorders>
              <w:top w:val="single" w:sz="4" w:space="0" w:color="auto"/>
            </w:tcBorders>
          </w:tcPr>
          <w:p w14:paraId="3816510F" w14:textId="77777777" w:rsidR="00C05C08" w:rsidRPr="00774B21" w:rsidRDefault="00C05C08" w:rsidP="005E7937">
            <w:pPr>
              <w:pStyle w:val="TAH"/>
            </w:pPr>
            <w:r w:rsidRPr="00774B21">
              <w:t>U - S</w:t>
            </w:r>
          </w:p>
        </w:tc>
        <w:tc>
          <w:tcPr>
            <w:tcW w:w="3402" w:type="dxa"/>
            <w:tcBorders>
              <w:top w:val="single" w:sz="4" w:space="0" w:color="auto"/>
            </w:tcBorders>
          </w:tcPr>
          <w:p w14:paraId="4B3079ED" w14:textId="77777777" w:rsidR="00C05C08" w:rsidRPr="00774B21" w:rsidRDefault="00C05C08" w:rsidP="005E7937">
            <w:pPr>
              <w:pStyle w:val="TAH"/>
            </w:pPr>
            <w:r w:rsidRPr="00774B21">
              <w:t>Message</w:t>
            </w:r>
          </w:p>
        </w:tc>
      </w:tr>
      <w:tr w:rsidR="00C05C08" w:rsidRPr="00774B21" w14:paraId="58BE6BFC" w14:textId="77777777" w:rsidTr="005E7937">
        <w:trPr>
          <w:jc w:val="center"/>
        </w:trPr>
        <w:tc>
          <w:tcPr>
            <w:tcW w:w="709" w:type="dxa"/>
          </w:tcPr>
          <w:p w14:paraId="41E65F04" w14:textId="77777777" w:rsidR="00C05C08" w:rsidRPr="00774B21" w:rsidRDefault="00C05C08" w:rsidP="005E7937">
            <w:pPr>
              <w:pStyle w:val="TAC"/>
            </w:pPr>
            <w:r w:rsidRPr="00774B21">
              <w:t>1-4a3Aa5</w:t>
            </w:r>
          </w:p>
        </w:tc>
        <w:tc>
          <w:tcPr>
            <w:tcW w:w="3827" w:type="dxa"/>
          </w:tcPr>
          <w:p w14:paraId="3DD7F997" w14:textId="77777777" w:rsidR="00C05C08" w:rsidRPr="00774B21" w:rsidRDefault="00C05C08" w:rsidP="005E7937">
            <w:pPr>
              <w:pStyle w:val="TAL"/>
            </w:pPr>
            <w:r w:rsidRPr="00774B21">
              <w:rPr>
                <w:lang w:eastAsia="en-US"/>
              </w:rPr>
              <w:t>Same as TS 36.523-3 [12] table 10.3.3.2-1, steps 1-</w:t>
            </w:r>
            <w:r w:rsidRPr="00774B21">
              <w:t>4a3Aa5</w:t>
            </w:r>
            <w:r w:rsidRPr="00774B21">
              <w:rPr>
                <w:lang w:eastAsia="en-US"/>
              </w:rPr>
              <w:t>.</w:t>
            </w:r>
          </w:p>
        </w:tc>
        <w:tc>
          <w:tcPr>
            <w:tcW w:w="709" w:type="dxa"/>
          </w:tcPr>
          <w:p w14:paraId="218EE73B" w14:textId="77777777" w:rsidR="00C05C08" w:rsidRPr="00774B21" w:rsidRDefault="00C05C08" w:rsidP="005E7937">
            <w:pPr>
              <w:pStyle w:val="TAC"/>
            </w:pPr>
            <w:r w:rsidRPr="00774B21">
              <w:t>-</w:t>
            </w:r>
          </w:p>
        </w:tc>
        <w:tc>
          <w:tcPr>
            <w:tcW w:w="3402" w:type="dxa"/>
          </w:tcPr>
          <w:p w14:paraId="02497FF4" w14:textId="77777777" w:rsidR="00C05C08" w:rsidRPr="00774B21" w:rsidRDefault="00C05C08" w:rsidP="005E7937">
            <w:pPr>
              <w:pStyle w:val="TAL"/>
            </w:pPr>
            <w:r w:rsidRPr="00774B21">
              <w:t>-</w:t>
            </w:r>
          </w:p>
        </w:tc>
      </w:tr>
      <w:tr w:rsidR="00C05C08" w:rsidRPr="00774B21" w14:paraId="643A9EF2" w14:textId="77777777" w:rsidTr="005E7937">
        <w:trPr>
          <w:jc w:val="center"/>
        </w:trPr>
        <w:tc>
          <w:tcPr>
            <w:tcW w:w="709" w:type="dxa"/>
          </w:tcPr>
          <w:p w14:paraId="1C41932B" w14:textId="77777777" w:rsidR="00C05C08" w:rsidRPr="00774B21" w:rsidRDefault="00C05C08" w:rsidP="005E7937">
            <w:pPr>
              <w:pStyle w:val="TAC"/>
              <w:rPr>
                <w:lang w:eastAsia="ja-JP"/>
              </w:rPr>
            </w:pPr>
            <w:r w:rsidRPr="00774B21">
              <w:rPr>
                <w:lang w:eastAsia="ja-JP"/>
              </w:rPr>
              <w:t>-</w:t>
            </w:r>
          </w:p>
        </w:tc>
        <w:tc>
          <w:tcPr>
            <w:tcW w:w="3827" w:type="dxa"/>
          </w:tcPr>
          <w:p w14:paraId="1AB7A354" w14:textId="77777777" w:rsidR="00C05C08" w:rsidRPr="00774B21" w:rsidRDefault="00C05C08" w:rsidP="005E7937">
            <w:pPr>
              <w:pStyle w:val="TAL"/>
              <w:rPr>
                <w:lang w:eastAsia="ja-JP"/>
              </w:rPr>
            </w:pPr>
            <w:r w:rsidRPr="00774B21">
              <w:rPr>
                <w:lang w:eastAsia="en-US"/>
              </w:rPr>
              <w:t xml:space="preserve">EXCEPTION: Step </w:t>
            </w:r>
            <w:r w:rsidRPr="00774B21">
              <w:rPr>
                <w:lang w:eastAsia="ja-JP"/>
              </w:rPr>
              <w:t xml:space="preserve">4a3Aa5Aa1 </w:t>
            </w:r>
            <w:r w:rsidRPr="00774B21">
              <w:rPr>
                <w:lang w:eastAsia="en-US"/>
              </w:rPr>
              <w:t>describes behaviour depending UE implementation; the "lower case letter" identifies a step sequence that take place if the UE performs a specific action.</w:t>
            </w:r>
          </w:p>
        </w:tc>
        <w:tc>
          <w:tcPr>
            <w:tcW w:w="709" w:type="dxa"/>
          </w:tcPr>
          <w:p w14:paraId="120184AA" w14:textId="77777777" w:rsidR="00C05C08" w:rsidRPr="00774B21" w:rsidRDefault="00C05C08" w:rsidP="005E7937">
            <w:pPr>
              <w:pStyle w:val="TAC"/>
            </w:pPr>
            <w:r w:rsidRPr="00774B21">
              <w:t>-</w:t>
            </w:r>
          </w:p>
        </w:tc>
        <w:tc>
          <w:tcPr>
            <w:tcW w:w="3402" w:type="dxa"/>
          </w:tcPr>
          <w:p w14:paraId="5F4B3B9B" w14:textId="77777777" w:rsidR="00C05C08" w:rsidRPr="00774B21" w:rsidRDefault="00C05C08" w:rsidP="005E7937">
            <w:pPr>
              <w:pStyle w:val="TAL"/>
              <w:rPr>
                <w:lang w:eastAsia="ja-JP"/>
              </w:rPr>
            </w:pPr>
            <w:r w:rsidRPr="00774B21">
              <w:rPr>
                <w:lang w:eastAsia="ja-JP"/>
              </w:rPr>
              <w:t>-</w:t>
            </w:r>
          </w:p>
        </w:tc>
      </w:tr>
      <w:tr w:rsidR="00C05C08" w:rsidRPr="00774B21" w14:paraId="55DE3D79" w14:textId="77777777" w:rsidTr="005E7937">
        <w:trPr>
          <w:jc w:val="center"/>
        </w:trPr>
        <w:tc>
          <w:tcPr>
            <w:tcW w:w="709" w:type="dxa"/>
          </w:tcPr>
          <w:p w14:paraId="37F08A7F" w14:textId="77777777" w:rsidR="00C05C08" w:rsidRPr="00774B21" w:rsidRDefault="00C05C08" w:rsidP="005E7937">
            <w:pPr>
              <w:pStyle w:val="TAC"/>
              <w:rPr>
                <w:lang w:eastAsia="ja-JP"/>
              </w:rPr>
            </w:pPr>
            <w:r w:rsidRPr="00774B21">
              <w:rPr>
                <w:lang w:eastAsia="ja-JP"/>
              </w:rPr>
              <w:t>4a3Aa5Aa1</w:t>
            </w:r>
          </w:p>
        </w:tc>
        <w:tc>
          <w:tcPr>
            <w:tcW w:w="3827" w:type="dxa"/>
          </w:tcPr>
          <w:p w14:paraId="21FE0926" w14:textId="77777777" w:rsidR="00C05C08" w:rsidRPr="00774B21" w:rsidRDefault="00C05C08" w:rsidP="005E7937">
            <w:pPr>
              <w:pStyle w:val="TAL"/>
              <w:rPr>
                <w:lang w:eastAsia="ja-JP"/>
              </w:rPr>
            </w:pPr>
            <w:r w:rsidRPr="00774B21">
              <w:rPr>
                <w:lang w:eastAsia="ja-JP"/>
              </w:rPr>
              <w:t>IF the UE is connected to one or more additional PDNs, then the procedure specified in table 10.2.2-2 may take place.</w:t>
            </w:r>
          </w:p>
        </w:tc>
        <w:tc>
          <w:tcPr>
            <w:tcW w:w="709" w:type="dxa"/>
          </w:tcPr>
          <w:p w14:paraId="29B1B692" w14:textId="77777777" w:rsidR="00C05C08" w:rsidRPr="00774B21" w:rsidRDefault="00C05C08" w:rsidP="005E7937">
            <w:pPr>
              <w:pStyle w:val="TAC"/>
            </w:pPr>
            <w:r w:rsidRPr="00774B21">
              <w:t>-</w:t>
            </w:r>
          </w:p>
        </w:tc>
        <w:tc>
          <w:tcPr>
            <w:tcW w:w="3402" w:type="dxa"/>
          </w:tcPr>
          <w:p w14:paraId="21B5C89F" w14:textId="77777777" w:rsidR="00C05C08" w:rsidRPr="00774B21" w:rsidRDefault="00C05C08" w:rsidP="005E7937">
            <w:pPr>
              <w:pStyle w:val="TAL"/>
              <w:rPr>
                <w:lang w:eastAsia="ja-JP"/>
              </w:rPr>
            </w:pPr>
            <w:r w:rsidRPr="00774B21">
              <w:rPr>
                <w:lang w:eastAsia="ja-JP"/>
              </w:rPr>
              <w:t>-</w:t>
            </w:r>
          </w:p>
        </w:tc>
      </w:tr>
      <w:tr w:rsidR="00C05C08" w:rsidRPr="00774B21" w14:paraId="5B1A24B3" w14:textId="77777777" w:rsidTr="005E7937">
        <w:trPr>
          <w:jc w:val="center"/>
        </w:trPr>
        <w:tc>
          <w:tcPr>
            <w:tcW w:w="709" w:type="dxa"/>
          </w:tcPr>
          <w:p w14:paraId="49E93043" w14:textId="77777777" w:rsidR="00C05C08" w:rsidRPr="00774B21" w:rsidRDefault="00C05C08" w:rsidP="005E7937">
            <w:pPr>
              <w:pStyle w:val="TAC"/>
              <w:rPr>
                <w:lang w:eastAsia="ja-JP"/>
              </w:rPr>
            </w:pPr>
            <w:r w:rsidRPr="00774B21">
              <w:rPr>
                <w:lang w:eastAsia="ja-JP"/>
              </w:rPr>
              <w:t>4a3Aa6 - 4a4</w:t>
            </w:r>
          </w:p>
        </w:tc>
        <w:tc>
          <w:tcPr>
            <w:tcW w:w="3827" w:type="dxa"/>
          </w:tcPr>
          <w:p w14:paraId="11ED43FF" w14:textId="77777777" w:rsidR="00C05C08" w:rsidRPr="00774B21" w:rsidRDefault="00C05C08" w:rsidP="005E7937">
            <w:pPr>
              <w:pStyle w:val="TAL"/>
              <w:rPr>
                <w:lang w:eastAsia="ja-JP"/>
              </w:rPr>
            </w:pPr>
            <w:r w:rsidRPr="00774B21">
              <w:rPr>
                <w:lang w:eastAsia="en-US"/>
              </w:rPr>
              <w:t xml:space="preserve">Same as TS 36.523-3 [12] table 10.3.3.2-1, steps </w:t>
            </w:r>
            <w:r w:rsidRPr="00774B21">
              <w:t>4a3Aa6 – 4a4</w:t>
            </w:r>
            <w:r w:rsidRPr="00774B21">
              <w:rPr>
                <w:lang w:eastAsia="en-US"/>
              </w:rPr>
              <w:t>.</w:t>
            </w:r>
          </w:p>
        </w:tc>
        <w:tc>
          <w:tcPr>
            <w:tcW w:w="709" w:type="dxa"/>
          </w:tcPr>
          <w:p w14:paraId="56565651" w14:textId="77777777" w:rsidR="00C05C08" w:rsidRPr="00774B21" w:rsidRDefault="00C05C08" w:rsidP="005E7937">
            <w:pPr>
              <w:pStyle w:val="TAC"/>
            </w:pPr>
            <w:r w:rsidRPr="00774B21">
              <w:t>-</w:t>
            </w:r>
          </w:p>
        </w:tc>
        <w:tc>
          <w:tcPr>
            <w:tcW w:w="3402" w:type="dxa"/>
          </w:tcPr>
          <w:p w14:paraId="493A429C" w14:textId="77777777" w:rsidR="00C05C08" w:rsidRPr="00774B21" w:rsidRDefault="00C05C08" w:rsidP="005E7937">
            <w:pPr>
              <w:pStyle w:val="TAL"/>
              <w:rPr>
                <w:lang w:eastAsia="ja-JP"/>
              </w:rPr>
            </w:pPr>
            <w:r w:rsidRPr="00774B21">
              <w:rPr>
                <w:lang w:eastAsia="ja-JP"/>
              </w:rPr>
              <w:t>-</w:t>
            </w:r>
          </w:p>
        </w:tc>
      </w:tr>
    </w:tbl>
    <w:p w14:paraId="14FED28D" w14:textId="77777777" w:rsidR="00C05C08" w:rsidRPr="00774B21" w:rsidRDefault="00C05C08" w:rsidP="00C05C08"/>
    <w:p w14:paraId="0EE037CD" w14:textId="77777777" w:rsidR="00C05C08" w:rsidRPr="00774B21" w:rsidRDefault="00C05C08" w:rsidP="00C05C08">
      <w:pPr>
        <w:pStyle w:val="Heading3"/>
      </w:pPr>
      <w:bookmarkStart w:id="2245" w:name="_Toc51925563"/>
      <w:bookmarkStart w:id="2246" w:name="_Toc52278654"/>
      <w:bookmarkStart w:id="2247" w:name="_Toc58250769"/>
      <w:bookmarkStart w:id="2248" w:name="_Toc68072540"/>
      <w:bookmarkStart w:id="2249" w:name="_Toc75372669"/>
      <w:bookmarkStart w:id="2250" w:name="_Toc90561854"/>
      <w:bookmarkStart w:id="2251" w:name="_Toc90578735"/>
      <w:bookmarkStart w:id="2252" w:name="_Toc100003986"/>
      <w:bookmarkStart w:id="2253" w:name="_Toc106705557"/>
      <w:bookmarkStart w:id="2254" w:name="_Toc114953447"/>
      <w:r w:rsidRPr="00774B21">
        <w:t>10.2.4</w:t>
      </w:r>
      <w:r w:rsidRPr="00774B21">
        <w:tab/>
        <w:t>Switch/Power off procedure in State E4</w:t>
      </w:r>
      <w:bookmarkEnd w:id="2245"/>
      <w:bookmarkEnd w:id="2246"/>
      <w:bookmarkEnd w:id="2247"/>
      <w:bookmarkEnd w:id="2248"/>
      <w:bookmarkEnd w:id="2249"/>
      <w:bookmarkEnd w:id="2250"/>
      <w:bookmarkEnd w:id="2251"/>
      <w:bookmarkEnd w:id="2252"/>
      <w:bookmarkEnd w:id="2253"/>
      <w:bookmarkEnd w:id="2254"/>
    </w:p>
    <w:p w14:paraId="4AC97F60" w14:textId="639B3B79" w:rsidR="00C05C08" w:rsidRPr="00774B21" w:rsidRDefault="00C05C08" w:rsidP="00F452BD">
      <w:r w:rsidRPr="00774B21">
        <w:t xml:space="preserve">The procedure specified in TS 36.523-3 [12] </w:t>
      </w:r>
      <w:del w:id="2255" w:author="MCC TF160" w:date="2023-02-16T22:10:00Z">
        <w:r w:rsidRPr="00774B21" w:rsidDel="00914719">
          <w:delText>sub</w:delText>
        </w:r>
      </w:del>
      <w:r w:rsidRPr="00774B21">
        <w:t>clause 10.3.4 applies.</w:t>
      </w:r>
    </w:p>
    <w:p w14:paraId="2F285FCA" w14:textId="77777777" w:rsidR="00C05C08" w:rsidRPr="00774B21" w:rsidRDefault="00C05C08" w:rsidP="00C05C08">
      <w:pPr>
        <w:pStyle w:val="Heading3"/>
      </w:pPr>
      <w:bookmarkStart w:id="2256" w:name="_Toc51925564"/>
      <w:bookmarkStart w:id="2257" w:name="_Toc52278655"/>
      <w:bookmarkStart w:id="2258" w:name="_Toc58250770"/>
      <w:bookmarkStart w:id="2259" w:name="_Toc68072541"/>
      <w:bookmarkStart w:id="2260" w:name="_Toc75372670"/>
      <w:bookmarkStart w:id="2261" w:name="_Toc90561855"/>
      <w:bookmarkStart w:id="2262" w:name="_Toc90578736"/>
      <w:bookmarkStart w:id="2263" w:name="_Toc100003987"/>
      <w:bookmarkStart w:id="2264" w:name="_Toc106705558"/>
      <w:bookmarkStart w:id="2265" w:name="_Toc114953448"/>
      <w:r w:rsidRPr="00774B21">
        <w:t>10.2.5</w:t>
      </w:r>
      <w:r w:rsidRPr="00774B21">
        <w:tab/>
        <w:t>Automatic selection mode procedure in State E5 (current cell, neighbour cell)</w:t>
      </w:r>
      <w:bookmarkEnd w:id="2256"/>
      <w:bookmarkEnd w:id="2257"/>
      <w:bookmarkEnd w:id="2258"/>
      <w:bookmarkEnd w:id="2259"/>
      <w:bookmarkEnd w:id="2260"/>
      <w:bookmarkEnd w:id="2261"/>
      <w:bookmarkEnd w:id="2262"/>
      <w:bookmarkEnd w:id="2263"/>
      <w:bookmarkEnd w:id="2264"/>
      <w:bookmarkEnd w:id="2265"/>
    </w:p>
    <w:p w14:paraId="3AEFA106" w14:textId="0B37F467" w:rsidR="00C05C08" w:rsidRPr="00774B21" w:rsidRDefault="00C05C08" w:rsidP="00F452BD">
      <w:r w:rsidRPr="00774B21">
        <w:t xml:space="preserve">The procedure specified in TS 36.523-3 [12] </w:t>
      </w:r>
      <w:del w:id="2266" w:author="MCC TF160" w:date="2023-02-16T22:10:00Z">
        <w:r w:rsidRPr="00774B21" w:rsidDel="00914719">
          <w:delText>sub</w:delText>
        </w:r>
      </w:del>
      <w:r w:rsidRPr="00774B21">
        <w:t>clause 10.3.5 applies.</w:t>
      </w:r>
    </w:p>
    <w:p w14:paraId="16013873" w14:textId="77777777" w:rsidR="00FF76FF" w:rsidRPr="00774B21" w:rsidRDefault="00FF76FF" w:rsidP="00C05C08">
      <w:pPr>
        <w:pStyle w:val="Heading2"/>
      </w:pPr>
      <w:bookmarkStart w:id="2267" w:name="_Toc51925565"/>
      <w:bookmarkStart w:id="2268" w:name="_Toc52278656"/>
      <w:bookmarkStart w:id="2269" w:name="_Toc58250771"/>
      <w:bookmarkStart w:id="2270" w:name="_Toc68072542"/>
      <w:bookmarkStart w:id="2271" w:name="_Toc75372671"/>
      <w:bookmarkStart w:id="2272" w:name="_Toc90561856"/>
      <w:bookmarkStart w:id="2273" w:name="_Toc90578737"/>
      <w:bookmarkStart w:id="2274" w:name="_Toc100003988"/>
      <w:bookmarkStart w:id="2275" w:name="_Toc106705559"/>
      <w:bookmarkStart w:id="2276" w:name="_Toc114953449"/>
      <w:r w:rsidRPr="00774B21">
        <w:t>10.3</w:t>
      </w:r>
      <w:r w:rsidRPr="00774B21">
        <w:tab/>
      </w:r>
      <w:r w:rsidR="00C05C08" w:rsidRPr="00774B21">
        <w:t xml:space="preserve">On </w:t>
      </w:r>
      <w:r w:rsidRPr="00774B21">
        <w:t>NR/5GC</w:t>
      </w:r>
      <w:bookmarkEnd w:id="2199"/>
      <w:bookmarkEnd w:id="2200"/>
      <w:bookmarkEnd w:id="2201"/>
      <w:bookmarkEnd w:id="2202"/>
      <w:bookmarkEnd w:id="2203"/>
      <w:bookmarkEnd w:id="2267"/>
      <w:bookmarkEnd w:id="2268"/>
      <w:bookmarkEnd w:id="2269"/>
      <w:bookmarkEnd w:id="2270"/>
      <w:bookmarkEnd w:id="2271"/>
      <w:bookmarkEnd w:id="2272"/>
      <w:bookmarkEnd w:id="2273"/>
      <w:bookmarkEnd w:id="2274"/>
      <w:bookmarkEnd w:id="2275"/>
      <w:bookmarkEnd w:id="2276"/>
    </w:p>
    <w:p w14:paraId="47DF6261" w14:textId="77777777" w:rsidR="00FF76FF" w:rsidRPr="00774B21" w:rsidRDefault="00FF76FF" w:rsidP="00FF76FF">
      <w:pPr>
        <w:pStyle w:val="Heading3"/>
      </w:pPr>
      <w:bookmarkStart w:id="2277" w:name="_Toc27473539"/>
      <w:bookmarkStart w:id="2278" w:name="_Toc29377810"/>
      <w:bookmarkStart w:id="2279" w:name="_Toc29378183"/>
      <w:bookmarkStart w:id="2280" w:name="_Toc36040516"/>
      <w:bookmarkStart w:id="2281" w:name="_Toc43923590"/>
      <w:bookmarkStart w:id="2282" w:name="_Toc51925566"/>
      <w:bookmarkStart w:id="2283" w:name="_Toc52278657"/>
      <w:bookmarkStart w:id="2284" w:name="_Toc58250772"/>
      <w:bookmarkStart w:id="2285" w:name="_Toc68072543"/>
      <w:bookmarkStart w:id="2286" w:name="_Toc75372672"/>
      <w:bookmarkStart w:id="2287" w:name="_Toc90561857"/>
      <w:bookmarkStart w:id="2288" w:name="_Toc90578738"/>
      <w:bookmarkStart w:id="2289" w:name="_Toc100003989"/>
      <w:bookmarkStart w:id="2290" w:name="_Toc106705560"/>
      <w:bookmarkStart w:id="2291" w:name="_Toc114953450"/>
      <w:r w:rsidRPr="00774B21">
        <w:t>10.3.1</w:t>
      </w:r>
      <w:r w:rsidRPr="00774B21">
        <w:tab/>
        <w:t xml:space="preserve">UE </w:t>
      </w:r>
      <w:proofErr w:type="spellStart"/>
      <w:r w:rsidRPr="00774B21">
        <w:t>postamble</w:t>
      </w:r>
      <w:proofErr w:type="spellEnd"/>
      <w:r w:rsidRPr="00774B21">
        <w:t xml:space="preserve"> states and procedures</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5FCDEB78" w14:textId="77777777" w:rsidR="00FF76FF" w:rsidRPr="00774B21" w:rsidRDefault="00FF76FF" w:rsidP="00FF76FF">
      <w:pPr>
        <w:rPr>
          <w:lang w:eastAsia="x-none"/>
        </w:rPr>
      </w:pPr>
      <w:r w:rsidRPr="00774B21">
        <w:t xml:space="preserve">In order to bring the UE to the switched/powered off state, a procedure needs to be executed, which depends on the UE state at the end of test case body. The UE </w:t>
      </w:r>
      <w:proofErr w:type="spellStart"/>
      <w:r w:rsidRPr="00774B21">
        <w:t>postamble</w:t>
      </w:r>
      <w:proofErr w:type="spellEnd"/>
      <w:r w:rsidRPr="00774B21">
        <w:t xml:space="preserve"> start states and associated procedures are shown in figure 10.3.1</w:t>
      </w:r>
      <w:r w:rsidRPr="00774B21">
        <w:rPr>
          <w:lang w:eastAsia="ja-JP"/>
        </w:rPr>
        <w:t>-1.</w:t>
      </w:r>
    </w:p>
    <w:bookmarkStart w:id="2292" w:name="_MON_1650369386"/>
    <w:bookmarkEnd w:id="2292"/>
    <w:p w14:paraId="79CF3853" w14:textId="77777777" w:rsidR="00FF76FF" w:rsidRPr="00774B21" w:rsidRDefault="00201D85" w:rsidP="00FF76FF">
      <w:pPr>
        <w:pStyle w:val="TH"/>
      </w:pPr>
      <w:r w:rsidRPr="00774B21">
        <w:object w:dxaOrig="9720" w:dyaOrig="4140" w14:anchorId="4C1FAC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5pt;height:137.25pt" o:ole="">
            <v:imagedata r:id="rId58" o:title="" croptop="-617f" cropbottom="11209f" cropleft="-734f" cropright="-1330f"/>
          </v:shape>
          <o:OLEObject Type="Embed" ProgID="Word.Picture.8" ShapeID="_x0000_i1025" DrawAspect="Content" ObjectID="_1738141781" r:id="rId59"/>
        </w:object>
      </w:r>
    </w:p>
    <w:p w14:paraId="1DB0D146" w14:textId="77777777" w:rsidR="00FF76FF" w:rsidRPr="00774B21" w:rsidRDefault="00FF76FF" w:rsidP="00FF76FF">
      <w:pPr>
        <w:pStyle w:val="TF"/>
      </w:pPr>
      <w:r w:rsidRPr="00774B21">
        <w:t>Figure 10.3.1</w:t>
      </w:r>
      <w:r w:rsidRPr="00774B21">
        <w:rPr>
          <w:lang w:eastAsia="ja-JP"/>
        </w:rPr>
        <w:t>-1</w:t>
      </w:r>
      <w:r w:rsidRPr="00774B21">
        <w:t xml:space="preserve">: UE </w:t>
      </w:r>
      <w:proofErr w:type="spellStart"/>
      <w:r w:rsidRPr="00774B21">
        <w:t>postamble</w:t>
      </w:r>
      <w:proofErr w:type="spellEnd"/>
      <w:r w:rsidRPr="00774B21">
        <w:t xml:space="preserve"> states and procedures for NR/5GC</w:t>
      </w:r>
    </w:p>
    <w:p w14:paraId="23592D7E" w14:textId="41DFE4B9" w:rsidR="00FF76FF" w:rsidRPr="00774B21" w:rsidRDefault="00FF76FF" w:rsidP="00FF76FF"/>
    <w:p w14:paraId="619F05E4" w14:textId="77777777" w:rsidR="00DE0EFA" w:rsidRPr="00774B21" w:rsidRDefault="00DE0EFA" w:rsidP="00DE0EFA">
      <w:pPr>
        <w:rPr>
          <w:lang w:eastAsia="x-none"/>
        </w:rPr>
      </w:pPr>
      <w:r w:rsidRPr="00774B21">
        <w:t xml:space="preserve">If the test body ends by releasing an emergency call whilst in limited service, the UE may be in either NR REGISTERED or in NR DEREGISTERED state as the UE behaviour is not specified. The </w:t>
      </w:r>
      <w:proofErr w:type="spellStart"/>
      <w:r w:rsidRPr="00774B21">
        <w:t>postamble</w:t>
      </w:r>
      <w:proofErr w:type="spellEnd"/>
      <w:r w:rsidRPr="00774B21">
        <w:t xml:space="preserve"> procedures shall allow for both possible start states.</w:t>
      </w:r>
    </w:p>
    <w:bookmarkStart w:id="2293" w:name="_MON_1689506664"/>
    <w:bookmarkEnd w:id="2293"/>
    <w:p w14:paraId="2CB1DBAA" w14:textId="77777777" w:rsidR="00DE0EFA" w:rsidRPr="00774B21" w:rsidRDefault="00DE0EFA" w:rsidP="00DE0EFA">
      <w:pPr>
        <w:pStyle w:val="TH"/>
      </w:pPr>
      <w:r w:rsidRPr="00774B21">
        <w:object w:dxaOrig="9720" w:dyaOrig="4140" w14:anchorId="1E4F41E1">
          <v:shape id="_x0000_i1026" type="#_x0000_t75" style="width:460.5pt;height:137.25pt" o:ole="">
            <v:imagedata r:id="rId60" o:title="" croptop="-617f" cropbottom="11209f" cropleft="-734f" cropright="-1330f"/>
          </v:shape>
          <o:OLEObject Type="Embed" ProgID="Word.Picture.8" ShapeID="_x0000_i1026" DrawAspect="Content" ObjectID="_1738141782" r:id="rId61"/>
        </w:object>
      </w:r>
    </w:p>
    <w:p w14:paraId="3E44C873" w14:textId="4EEA680D" w:rsidR="00DE0EFA" w:rsidRPr="00774B21" w:rsidRDefault="00DE0EFA" w:rsidP="00DE0EFA">
      <w:pPr>
        <w:pStyle w:val="TF"/>
      </w:pPr>
      <w:r w:rsidRPr="00774B21">
        <w:t>Figure 10.3.1</w:t>
      </w:r>
      <w:r w:rsidRPr="00774B21">
        <w:rPr>
          <w:lang w:eastAsia="ja-JP"/>
        </w:rPr>
        <w:t>-2</w:t>
      </w:r>
      <w:r w:rsidRPr="00774B21">
        <w:t xml:space="preserve">: UE </w:t>
      </w:r>
      <w:proofErr w:type="spellStart"/>
      <w:r w:rsidRPr="00774B21">
        <w:t>postamble</w:t>
      </w:r>
      <w:proofErr w:type="spellEnd"/>
      <w:r w:rsidRPr="00774B21">
        <w:t xml:space="preserve"> states and procedures after emergency call release in limited service</w:t>
      </w:r>
    </w:p>
    <w:p w14:paraId="4556725C" w14:textId="77777777" w:rsidR="00DE0EFA" w:rsidRPr="00774B21" w:rsidRDefault="00DE0EFA" w:rsidP="00FF76FF"/>
    <w:p w14:paraId="2F33040E" w14:textId="77777777" w:rsidR="00FF76FF" w:rsidRPr="00774B21" w:rsidRDefault="00FF76FF" w:rsidP="00FF76FF">
      <w:pPr>
        <w:pStyle w:val="Heading3"/>
      </w:pPr>
      <w:bookmarkStart w:id="2294" w:name="_Toc27473540"/>
      <w:bookmarkStart w:id="2295" w:name="_Toc29377811"/>
      <w:bookmarkStart w:id="2296" w:name="_Toc29378184"/>
      <w:bookmarkStart w:id="2297" w:name="_Toc36040517"/>
      <w:bookmarkStart w:id="2298" w:name="_Toc43923591"/>
      <w:bookmarkStart w:id="2299" w:name="_Toc51925567"/>
      <w:bookmarkStart w:id="2300" w:name="_Toc52278658"/>
      <w:bookmarkStart w:id="2301" w:name="_Toc58250773"/>
      <w:bookmarkStart w:id="2302" w:name="_Toc68072544"/>
      <w:bookmarkStart w:id="2303" w:name="_Toc75372673"/>
      <w:bookmarkStart w:id="2304" w:name="_Toc90561858"/>
      <w:bookmarkStart w:id="2305" w:name="_Toc90578739"/>
      <w:bookmarkStart w:id="2306" w:name="_Toc100003990"/>
      <w:bookmarkStart w:id="2307" w:name="_Toc106705561"/>
      <w:bookmarkStart w:id="2308" w:name="_Toc114953451"/>
      <w:r w:rsidRPr="00774B21">
        <w:t>10.3.2</w:t>
      </w:r>
      <w:r w:rsidRPr="00774B21">
        <w:tab/>
        <w:t>Switch/Power off procedure in State 1N-A</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532F594A" w14:textId="77777777" w:rsidR="00FF76FF" w:rsidRPr="00774B21" w:rsidRDefault="00FF76FF" w:rsidP="00FF76FF">
      <w:pPr>
        <w:pStyle w:val="TH"/>
      </w:pPr>
      <w:r w:rsidRPr="00774B21">
        <w:t>Table 10.3.2-1: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FF76FF" w:rsidRPr="00774B21" w14:paraId="72379407" w14:textId="77777777" w:rsidTr="00CE7066">
        <w:trPr>
          <w:jc w:val="center"/>
        </w:trPr>
        <w:tc>
          <w:tcPr>
            <w:tcW w:w="709" w:type="dxa"/>
            <w:vMerge w:val="restart"/>
            <w:vAlign w:val="center"/>
          </w:tcPr>
          <w:p w14:paraId="5A813B4E" w14:textId="77777777" w:rsidR="00FF76FF" w:rsidRPr="00774B21" w:rsidRDefault="00FF76FF" w:rsidP="00CE7066">
            <w:pPr>
              <w:pStyle w:val="TAH"/>
            </w:pPr>
            <w:r w:rsidRPr="00774B21">
              <w:t>Step</w:t>
            </w:r>
          </w:p>
        </w:tc>
        <w:tc>
          <w:tcPr>
            <w:tcW w:w="3827" w:type="dxa"/>
            <w:vMerge w:val="restart"/>
            <w:vAlign w:val="center"/>
          </w:tcPr>
          <w:p w14:paraId="2ACD0DDB" w14:textId="77777777" w:rsidR="00FF76FF" w:rsidRPr="00774B21" w:rsidRDefault="00FF76FF" w:rsidP="00CE7066">
            <w:pPr>
              <w:pStyle w:val="TAH"/>
            </w:pPr>
            <w:r w:rsidRPr="00774B21">
              <w:t>Procedure</w:t>
            </w:r>
          </w:p>
        </w:tc>
        <w:tc>
          <w:tcPr>
            <w:tcW w:w="4111" w:type="dxa"/>
            <w:gridSpan w:val="2"/>
            <w:tcBorders>
              <w:bottom w:val="single" w:sz="4" w:space="0" w:color="auto"/>
            </w:tcBorders>
          </w:tcPr>
          <w:p w14:paraId="17996154" w14:textId="77777777" w:rsidR="00FF76FF" w:rsidRPr="00774B21" w:rsidRDefault="00FF76FF" w:rsidP="00CE7066">
            <w:pPr>
              <w:pStyle w:val="TAH"/>
            </w:pPr>
            <w:r w:rsidRPr="00774B21">
              <w:t>Message Sequence</w:t>
            </w:r>
          </w:p>
        </w:tc>
      </w:tr>
      <w:tr w:rsidR="00FF76FF" w:rsidRPr="00774B21" w14:paraId="560BEFDF" w14:textId="77777777" w:rsidTr="00CE7066">
        <w:trPr>
          <w:jc w:val="center"/>
        </w:trPr>
        <w:tc>
          <w:tcPr>
            <w:tcW w:w="709" w:type="dxa"/>
            <w:vMerge/>
          </w:tcPr>
          <w:p w14:paraId="5936B971" w14:textId="77777777" w:rsidR="00FF76FF" w:rsidRPr="00774B21" w:rsidRDefault="00FF76FF" w:rsidP="00CE7066">
            <w:pPr>
              <w:pStyle w:val="TAH"/>
              <w:rPr>
                <w:rFonts w:eastAsia="MS Gothic"/>
              </w:rPr>
            </w:pPr>
          </w:p>
        </w:tc>
        <w:tc>
          <w:tcPr>
            <w:tcW w:w="3827" w:type="dxa"/>
            <w:vMerge/>
          </w:tcPr>
          <w:p w14:paraId="23750948" w14:textId="77777777" w:rsidR="00FF76FF" w:rsidRPr="00774B21" w:rsidRDefault="00FF76FF" w:rsidP="00CE7066">
            <w:pPr>
              <w:pStyle w:val="TAH"/>
              <w:rPr>
                <w:rFonts w:eastAsia="MS Gothic"/>
              </w:rPr>
            </w:pPr>
          </w:p>
        </w:tc>
        <w:tc>
          <w:tcPr>
            <w:tcW w:w="709" w:type="dxa"/>
            <w:tcBorders>
              <w:top w:val="single" w:sz="4" w:space="0" w:color="auto"/>
            </w:tcBorders>
          </w:tcPr>
          <w:p w14:paraId="5BF1D1D7" w14:textId="77777777" w:rsidR="00FF76FF" w:rsidRPr="00774B21" w:rsidRDefault="00FF76FF" w:rsidP="00CE7066">
            <w:pPr>
              <w:pStyle w:val="TAH"/>
            </w:pPr>
            <w:r w:rsidRPr="00774B21">
              <w:t>U - S</w:t>
            </w:r>
          </w:p>
        </w:tc>
        <w:tc>
          <w:tcPr>
            <w:tcW w:w="3402" w:type="dxa"/>
            <w:tcBorders>
              <w:top w:val="single" w:sz="4" w:space="0" w:color="auto"/>
            </w:tcBorders>
          </w:tcPr>
          <w:p w14:paraId="670C1845" w14:textId="77777777" w:rsidR="00FF76FF" w:rsidRPr="00774B21" w:rsidRDefault="00FF76FF" w:rsidP="00CE7066">
            <w:pPr>
              <w:pStyle w:val="TAH"/>
            </w:pPr>
            <w:r w:rsidRPr="00774B21">
              <w:t>Message</w:t>
            </w:r>
          </w:p>
        </w:tc>
      </w:tr>
      <w:tr w:rsidR="00FF76FF" w:rsidRPr="00774B21" w14:paraId="48434216" w14:textId="77777777" w:rsidTr="00CE7066">
        <w:trPr>
          <w:jc w:val="center"/>
        </w:trPr>
        <w:tc>
          <w:tcPr>
            <w:tcW w:w="709" w:type="dxa"/>
          </w:tcPr>
          <w:p w14:paraId="22FE31EE" w14:textId="77777777" w:rsidR="00FF76FF" w:rsidRPr="00774B21" w:rsidRDefault="00FF76FF" w:rsidP="00CE7066">
            <w:pPr>
              <w:pStyle w:val="TAC"/>
            </w:pPr>
            <w:r w:rsidRPr="00774B21">
              <w:t>1</w:t>
            </w:r>
          </w:p>
        </w:tc>
        <w:tc>
          <w:tcPr>
            <w:tcW w:w="3827" w:type="dxa"/>
          </w:tcPr>
          <w:p w14:paraId="0CCE2ADD" w14:textId="1F606502" w:rsidR="00FF76FF" w:rsidRPr="00774B21" w:rsidRDefault="00D078A7" w:rsidP="00CE7066">
            <w:pPr>
              <w:pStyle w:val="TAL"/>
            </w:pPr>
            <w:r w:rsidRPr="00774B21">
              <w:rPr>
                <w:lang w:eastAsia="en-US"/>
              </w:rPr>
              <w:t xml:space="preserve">Test procedure for Switch off / Power off in RRC_IDLE as specified in </w:t>
            </w:r>
            <w:ins w:id="2309" w:author="MCC TF160" w:date="2023-02-16T22:10:00Z">
              <w:r w:rsidR="00914719">
                <w:rPr>
                  <w:lang w:eastAsia="en-US"/>
                </w:rPr>
                <w:t xml:space="preserve">TS </w:t>
              </w:r>
            </w:ins>
            <w:r w:rsidRPr="00774B21">
              <w:rPr>
                <w:lang w:eastAsia="en-US"/>
              </w:rPr>
              <w:t xml:space="preserve">38.508-1 [5] </w:t>
            </w:r>
            <w:del w:id="2310" w:author="MCC TF160" w:date="2023-02-16T22:10:00Z">
              <w:r w:rsidRPr="00774B21" w:rsidDel="00914719">
                <w:rPr>
                  <w:lang w:eastAsia="en-US"/>
                </w:rPr>
                <w:delText>sub</w:delText>
              </w:r>
            </w:del>
            <w:r w:rsidRPr="00774B21">
              <w:rPr>
                <w:lang w:eastAsia="en-US"/>
              </w:rPr>
              <w:t>clause 4.9.6.1</w:t>
            </w:r>
          </w:p>
        </w:tc>
        <w:tc>
          <w:tcPr>
            <w:tcW w:w="709" w:type="dxa"/>
          </w:tcPr>
          <w:p w14:paraId="5C4F2AFD" w14:textId="77777777" w:rsidR="00FF76FF" w:rsidRPr="00774B21" w:rsidRDefault="00FF76FF" w:rsidP="00CE7066">
            <w:pPr>
              <w:pStyle w:val="TAC"/>
            </w:pPr>
            <w:r w:rsidRPr="00774B21">
              <w:t>-</w:t>
            </w:r>
          </w:p>
        </w:tc>
        <w:tc>
          <w:tcPr>
            <w:tcW w:w="3402" w:type="dxa"/>
          </w:tcPr>
          <w:p w14:paraId="6431096B" w14:textId="77777777" w:rsidR="00FF76FF" w:rsidRPr="00774B21" w:rsidRDefault="00FF76FF" w:rsidP="00CE7066">
            <w:pPr>
              <w:pStyle w:val="TAL"/>
            </w:pPr>
            <w:r w:rsidRPr="00774B21">
              <w:t>-</w:t>
            </w:r>
          </w:p>
        </w:tc>
      </w:tr>
    </w:tbl>
    <w:p w14:paraId="574B1544" w14:textId="77777777" w:rsidR="00FF76FF" w:rsidRPr="00774B21" w:rsidRDefault="00FF76FF" w:rsidP="00FF76FF"/>
    <w:p w14:paraId="767BB248" w14:textId="77777777" w:rsidR="00FF76FF" w:rsidRPr="00774B21" w:rsidRDefault="00FF76FF" w:rsidP="00FF76FF">
      <w:pPr>
        <w:pStyle w:val="Heading3"/>
      </w:pPr>
      <w:bookmarkStart w:id="2311" w:name="_Toc27473541"/>
      <w:bookmarkStart w:id="2312" w:name="_Toc29377812"/>
      <w:bookmarkStart w:id="2313" w:name="_Toc29378185"/>
      <w:bookmarkStart w:id="2314" w:name="_Toc36040518"/>
      <w:bookmarkStart w:id="2315" w:name="_Toc43923592"/>
      <w:bookmarkStart w:id="2316" w:name="_Toc51925568"/>
      <w:bookmarkStart w:id="2317" w:name="_Toc52278659"/>
      <w:bookmarkStart w:id="2318" w:name="_Toc58250774"/>
      <w:bookmarkStart w:id="2319" w:name="_Toc68072545"/>
      <w:bookmarkStart w:id="2320" w:name="_Toc75372674"/>
      <w:bookmarkStart w:id="2321" w:name="_Toc90561859"/>
      <w:bookmarkStart w:id="2322" w:name="_Toc90578740"/>
      <w:bookmarkStart w:id="2323" w:name="_Toc100003991"/>
      <w:bookmarkStart w:id="2324" w:name="_Toc106705562"/>
      <w:bookmarkStart w:id="2325" w:name="_Toc114953452"/>
      <w:r w:rsidRPr="00774B21">
        <w:t>10.3.3</w:t>
      </w:r>
      <w:r w:rsidRPr="00774B21">
        <w:tab/>
        <w:t>Switch/Power off procedure in State 2N-A</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02737988" w14:textId="77777777" w:rsidR="00D078A7" w:rsidRPr="00774B21" w:rsidRDefault="00D078A7" w:rsidP="00D078A7">
      <w:pPr>
        <w:pStyle w:val="TH"/>
      </w:pPr>
      <w:r w:rsidRPr="00774B21">
        <w:t>Table 10.3.3-1: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D078A7" w:rsidRPr="00774B21" w14:paraId="3AB3D691" w14:textId="77777777" w:rsidTr="0035136B">
        <w:trPr>
          <w:jc w:val="center"/>
        </w:trPr>
        <w:tc>
          <w:tcPr>
            <w:tcW w:w="709" w:type="dxa"/>
            <w:vMerge w:val="restart"/>
            <w:vAlign w:val="center"/>
          </w:tcPr>
          <w:p w14:paraId="230A162C" w14:textId="77777777" w:rsidR="00D078A7" w:rsidRPr="00774B21" w:rsidRDefault="00D078A7" w:rsidP="0035136B">
            <w:pPr>
              <w:pStyle w:val="TAH"/>
            </w:pPr>
            <w:r w:rsidRPr="00774B21">
              <w:t>Step</w:t>
            </w:r>
          </w:p>
        </w:tc>
        <w:tc>
          <w:tcPr>
            <w:tcW w:w="3827" w:type="dxa"/>
            <w:vMerge w:val="restart"/>
            <w:vAlign w:val="center"/>
          </w:tcPr>
          <w:p w14:paraId="55015F91" w14:textId="77777777" w:rsidR="00D078A7" w:rsidRPr="00774B21" w:rsidRDefault="00D078A7" w:rsidP="0035136B">
            <w:pPr>
              <w:pStyle w:val="TAH"/>
            </w:pPr>
            <w:r w:rsidRPr="00774B21">
              <w:t>Procedure</w:t>
            </w:r>
          </w:p>
        </w:tc>
        <w:tc>
          <w:tcPr>
            <w:tcW w:w="4111" w:type="dxa"/>
            <w:gridSpan w:val="2"/>
            <w:tcBorders>
              <w:bottom w:val="single" w:sz="4" w:space="0" w:color="auto"/>
            </w:tcBorders>
          </w:tcPr>
          <w:p w14:paraId="30BC1664" w14:textId="77777777" w:rsidR="00D078A7" w:rsidRPr="00774B21" w:rsidRDefault="00D078A7" w:rsidP="0035136B">
            <w:pPr>
              <w:pStyle w:val="TAH"/>
            </w:pPr>
            <w:r w:rsidRPr="00774B21">
              <w:t>Message Sequence</w:t>
            </w:r>
          </w:p>
        </w:tc>
      </w:tr>
      <w:tr w:rsidR="00D078A7" w:rsidRPr="00774B21" w14:paraId="72A951D1" w14:textId="77777777" w:rsidTr="0035136B">
        <w:trPr>
          <w:jc w:val="center"/>
        </w:trPr>
        <w:tc>
          <w:tcPr>
            <w:tcW w:w="709" w:type="dxa"/>
            <w:vMerge/>
          </w:tcPr>
          <w:p w14:paraId="203B4328" w14:textId="77777777" w:rsidR="00D078A7" w:rsidRPr="00774B21" w:rsidRDefault="00D078A7" w:rsidP="0035136B">
            <w:pPr>
              <w:pStyle w:val="TAH"/>
              <w:rPr>
                <w:rFonts w:eastAsia="MS Gothic"/>
              </w:rPr>
            </w:pPr>
          </w:p>
        </w:tc>
        <w:tc>
          <w:tcPr>
            <w:tcW w:w="3827" w:type="dxa"/>
            <w:vMerge/>
          </w:tcPr>
          <w:p w14:paraId="1C8C1E24" w14:textId="77777777" w:rsidR="00D078A7" w:rsidRPr="00774B21" w:rsidRDefault="00D078A7" w:rsidP="0035136B">
            <w:pPr>
              <w:pStyle w:val="TAH"/>
              <w:rPr>
                <w:rFonts w:eastAsia="MS Gothic"/>
              </w:rPr>
            </w:pPr>
          </w:p>
        </w:tc>
        <w:tc>
          <w:tcPr>
            <w:tcW w:w="709" w:type="dxa"/>
            <w:tcBorders>
              <w:top w:val="single" w:sz="4" w:space="0" w:color="auto"/>
            </w:tcBorders>
          </w:tcPr>
          <w:p w14:paraId="466CFEEE" w14:textId="77777777" w:rsidR="00D078A7" w:rsidRPr="00774B21" w:rsidRDefault="00D078A7" w:rsidP="0035136B">
            <w:pPr>
              <w:pStyle w:val="TAH"/>
            </w:pPr>
            <w:r w:rsidRPr="00774B21">
              <w:t>U - S</w:t>
            </w:r>
          </w:p>
        </w:tc>
        <w:tc>
          <w:tcPr>
            <w:tcW w:w="3402" w:type="dxa"/>
            <w:tcBorders>
              <w:top w:val="single" w:sz="4" w:space="0" w:color="auto"/>
            </w:tcBorders>
          </w:tcPr>
          <w:p w14:paraId="5E7CBE9C" w14:textId="77777777" w:rsidR="00D078A7" w:rsidRPr="00774B21" w:rsidRDefault="00D078A7" w:rsidP="0035136B">
            <w:pPr>
              <w:pStyle w:val="TAH"/>
            </w:pPr>
            <w:r w:rsidRPr="00774B21">
              <w:t>Message</w:t>
            </w:r>
          </w:p>
        </w:tc>
      </w:tr>
      <w:tr w:rsidR="00D078A7" w:rsidRPr="00774B21" w14:paraId="430991DF" w14:textId="77777777" w:rsidTr="0035136B">
        <w:trPr>
          <w:jc w:val="center"/>
        </w:trPr>
        <w:tc>
          <w:tcPr>
            <w:tcW w:w="709" w:type="dxa"/>
          </w:tcPr>
          <w:p w14:paraId="64B4B563" w14:textId="77777777" w:rsidR="00D078A7" w:rsidRPr="00774B21" w:rsidRDefault="00D078A7" w:rsidP="0035136B">
            <w:pPr>
              <w:pStyle w:val="TAC"/>
            </w:pPr>
            <w:r w:rsidRPr="00774B21">
              <w:t>1</w:t>
            </w:r>
          </w:p>
        </w:tc>
        <w:tc>
          <w:tcPr>
            <w:tcW w:w="3827" w:type="dxa"/>
          </w:tcPr>
          <w:p w14:paraId="039F778D" w14:textId="63EBE364" w:rsidR="00D078A7" w:rsidRPr="00774B21" w:rsidRDefault="00D078A7" w:rsidP="0035136B">
            <w:pPr>
              <w:pStyle w:val="TAL"/>
            </w:pPr>
            <w:del w:id="2326" w:author="MCC TF160" w:date="2023-02-16T22:10:00Z">
              <w:r w:rsidRPr="00774B21" w:rsidDel="00914719">
                <w:rPr>
                  <w:lang w:eastAsia="en-US"/>
                </w:rPr>
                <w:delText xml:space="preserve"> </w:delText>
              </w:r>
            </w:del>
            <w:r w:rsidRPr="00774B21">
              <w:rPr>
                <w:lang w:eastAsia="en-US"/>
              </w:rPr>
              <w:t xml:space="preserve">Test procedure for Switch off / Power off in RRC_INACTIVE as specified in </w:t>
            </w:r>
            <w:ins w:id="2327" w:author="MCC TF160" w:date="2023-02-16T22:10:00Z">
              <w:r w:rsidR="00914719">
                <w:rPr>
                  <w:lang w:eastAsia="en-US"/>
                </w:rPr>
                <w:t xml:space="preserve">TS </w:t>
              </w:r>
            </w:ins>
            <w:r w:rsidRPr="00774B21">
              <w:rPr>
                <w:lang w:eastAsia="en-US"/>
              </w:rPr>
              <w:t xml:space="preserve">38.508-1 [5] </w:t>
            </w:r>
            <w:del w:id="2328" w:author="MCC TF160" w:date="2023-02-16T22:10:00Z">
              <w:r w:rsidRPr="00774B21" w:rsidDel="00914719">
                <w:rPr>
                  <w:lang w:eastAsia="en-US"/>
                </w:rPr>
                <w:delText>sub</w:delText>
              </w:r>
            </w:del>
            <w:r w:rsidRPr="00774B21">
              <w:rPr>
                <w:lang w:eastAsia="en-US"/>
              </w:rPr>
              <w:t xml:space="preserve">clause </w:t>
            </w:r>
            <w:del w:id="2329" w:author="MCC TF160" w:date="2023-02-17T12:22:00Z">
              <w:r w:rsidRPr="00774B21" w:rsidDel="00B772FF">
                <w:rPr>
                  <w:lang w:eastAsia="en-US"/>
                </w:rPr>
                <w:delText xml:space="preserve"> </w:delText>
              </w:r>
            </w:del>
            <w:r w:rsidRPr="00774B21">
              <w:rPr>
                <w:lang w:eastAsia="en-US"/>
              </w:rPr>
              <w:t>4.9.6.2</w:t>
            </w:r>
          </w:p>
        </w:tc>
        <w:tc>
          <w:tcPr>
            <w:tcW w:w="709" w:type="dxa"/>
          </w:tcPr>
          <w:p w14:paraId="17BA14DF" w14:textId="77777777" w:rsidR="00D078A7" w:rsidRPr="00774B21" w:rsidRDefault="00D078A7" w:rsidP="0035136B">
            <w:pPr>
              <w:pStyle w:val="TAC"/>
            </w:pPr>
          </w:p>
        </w:tc>
        <w:tc>
          <w:tcPr>
            <w:tcW w:w="3402" w:type="dxa"/>
          </w:tcPr>
          <w:p w14:paraId="58BF6EC6" w14:textId="77777777" w:rsidR="00D078A7" w:rsidRPr="00774B21" w:rsidRDefault="00D078A7" w:rsidP="0035136B">
            <w:pPr>
              <w:pStyle w:val="TAL"/>
            </w:pPr>
          </w:p>
        </w:tc>
      </w:tr>
    </w:tbl>
    <w:p w14:paraId="612E0016" w14:textId="77777777" w:rsidR="00FF76FF" w:rsidRPr="00774B21" w:rsidRDefault="00FF76FF" w:rsidP="00FF76FF">
      <w:pPr>
        <w:rPr>
          <w:lang w:eastAsia="x-none"/>
        </w:rPr>
      </w:pPr>
    </w:p>
    <w:p w14:paraId="3CC6314C" w14:textId="77777777" w:rsidR="00FF76FF" w:rsidRPr="00774B21" w:rsidRDefault="00FF76FF" w:rsidP="00FF76FF">
      <w:pPr>
        <w:pStyle w:val="Heading3"/>
      </w:pPr>
      <w:bookmarkStart w:id="2330" w:name="_Toc27473542"/>
      <w:bookmarkStart w:id="2331" w:name="_Toc29377813"/>
      <w:bookmarkStart w:id="2332" w:name="_Toc29378186"/>
      <w:bookmarkStart w:id="2333" w:name="_Toc36040519"/>
      <w:bookmarkStart w:id="2334" w:name="_Toc43923593"/>
      <w:bookmarkStart w:id="2335" w:name="_Toc51925569"/>
      <w:bookmarkStart w:id="2336" w:name="_Toc52278660"/>
      <w:bookmarkStart w:id="2337" w:name="_Toc58250775"/>
      <w:bookmarkStart w:id="2338" w:name="_Toc68072546"/>
      <w:bookmarkStart w:id="2339" w:name="_Toc75372675"/>
      <w:bookmarkStart w:id="2340" w:name="_Toc90561860"/>
      <w:bookmarkStart w:id="2341" w:name="_Toc90578741"/>
      <w:bookmarkStart w:id="2342" w:name="_Toc100003992"/>
      <w:bookmarkStart w:id="2343" w:name="_Toc106705563"/>
      <w:bookmarkStart w:id="2344" w:name="_Toc114953453"/>
      <w:r w:rsidRPr="00774B21">
        <w:lastRenderedPageBreak/>
        <w:t>10.3.4</w:t>
      </w:r>
      <w:r w:rsidRPr="00774B21">
        <w:tab/>
        <w:t>Switch/Power off procedure in State 3N-A</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1A5DFA44" w14:textId="77777777" w:rsidR="00FF76FF" w:rsidRPr="00774B21" w:rsidRDefault="00FF76FF" w:rsidP="00FF76FF">
      <w:pPr>
        <w:pStyle w:val="TH"/>
      </w:pPr>
      <w:r w:rsidRPr="00774B21">
        <w:t>Table 10.3.4-1: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FF76FF" w:rsidRPr="00774B21" w14:paraId="357963E2" w14:textId="77777777" w:rsidTr="00CE7066">
        <w:trPr>
          <w:jc w:val="center"/>
        </w:trPr>
        <w:tc>
          <w:tcPr>
            <w:tcW w:w="709" w:type="dxa"/>
            <w:vMerge w:val="restart"/>
            <w:vAlign w:val="center"/>
          </w:tcPr>
          <w:p w14:paraId="2256CB63" w14:textId="77777777" w:rsidR="00FF76FF" w:rsidRPr="00774B21" w:rsidRDefault="00FF76FF" w:rsidP="00CE7066">
            <w:pPr>
              <w:pStyle w:val="TAH"/>
            </w:pPr>
            <w:r w:rsidRPr="00774B21">
              <w:t>Step</w:t>
            </w:r>
          </w:p>
        </w:tc>
        <w:tc>
          <w:tcPr>
            <w:tcW w:w="3827" w:type="dxa"/>
            <w:vMerge w:val="restart"/>
            <w:vAlign w:val="center"/>
          </w:tcPr>
          <w:p w14:paraId="76C54FC8" w14:textId="77777777" w:rsidR="00FF76FF" w:rsidRPr="00774B21" w:rsidRDefault="00FF76FF" w:rsidP="00CE7066">
            <w:pPr>
              <w:pStyle w:val="TAH"/>
            </w:pPr>
            <w:r w:rsidRPr="00774B21">
              <w:t>Procedure</w:t>
            </w:r>
          </w:p>
        </w:tc>
        <w:tc>
          <w:tcPr>
            <w:tcW w:w="4111" w:type="dxa"/>
            <w:gridSpan w:val="2"/>
            <w:tcBorders>
              <w:bottom w:val="single" w:sz="4" w:space="0" w:color="auto"/>
            </w:tcBorders>
          </w:tcPr>
          <w:p w14:paraId="0A929C0D" w14:textId="77777777" w:rsidR="00FF76FF" w:rsidRPr="00774B21" w:rsidRDefault="00FF76FF" w:rsidP="00CE7066">
            <w:pPr>
              <w:pStyle w:val="TAH"/>
            </w:pPr>
            <w:r w:rsidRPr="00774B21">
              <w:t>Message Sequence</w:t>
            </w:r>
          </w:p>
        </w:tc>
      </w:tr>
      <w:tr w:rsidR="00FF76FF" w:rsidRPr="00774B21" w14:paraId="06FA3025" w14:textId="77777777" w:rsidTr="00CE7066">
        <w:trPr>
          <w:jc w:val="center"/>
        </w:trPr>
        <w:tc>
          <w:tcPr>
            <w:tcW w:w="709" w:type="dxa"/>
            <w:vMerge/>
          </w:tcPr>
          <w:p w14:paraId="0CF9A1AF" w14:textId="77777777" w:rsidR="00FF76FF" w:rsidRPr="00774B21" w:rsidRDefault="00FF76FF" w:rsidP="00CE7066">
            <w:pPr>
              <w:pStyle w:val="TAH"/>
              <w:rPr>
                <w:rFonts w:eastAsia="MS Gothic"/>
              </w:rPr>
            </w:pPr>
          </w:p>
        </w:tc>
        <w:tc>
          <w:tcPr>
            <w:tcW w:w="3827" w:type="dxa"/>
            <w:vMerge/>
          </w:tcPr>
          <w:p w14:paraId="5FBC5C1D" w14:textId="77777777" w:rsidR="00FF76FF" w:rsidRPr="00774B21" w:rsidRDefault="00FF76FF" w:rsidP="00CE7066">
            <w:pPr>
              <w:pStyle w:val="TAH"/>
              <w:rPr>
                <w:rFonts w:eastAsia="MS Gothic"/>
              </w:rPr>
            </w:pPr>
          </w:p>
        </w:tc>
        <w:tc>
          <w:tcPr>
            <w:tcW w:w="709" w:type="dxa"/>
            <w:tcBorders>
              <w:top w:val="single" w:sz="4" w:space="0" w:color="auto"/>
            </w:tcBorders>
          </w:tcPr>
          <w:p w14:paraId="58269E73" w14:textId="77777777" w:rsidR="00FF76FF" w:rsidRPr="00774B21" w:rsidRDefault="00FF76FF" w:rsidP="00CE7066">
            <w:pPr>
              <w:pStyle w:val="TAH"/>
            </w:pPr>
            <w:r w:rsidRPr="00774B21">
              <w:t>U - S</w:t>
            </w:r>
          </w:p>
        </w:tc>
        <w:tc>
          <w:tcPr>
            <w:tcW w:w="3402" w:type="dxa"/>
            <w:tcBorders>
              <w:top w:val="single" w:sz="4" w:space="0" w:color="auto"/>
            </w:tcBorders>
          </w:tcPr>
          <w:p w14:paraId="5C997A6B" w14:textId="77777777" w:rsidR="00FF76FF" w:rsidRPr="00774B21" w:rsidRDefault="00FF76FF" w:rsidP="00CE7066">
            <w:pPr>
              <w:pStyle w:val="TAH"/>
            </w:pPr>
            <w:r w:rsidRPr="00774B21">
              <w:t>Message</w:t>
            </w:r>
          </w:p>
        </w:tc>
      </w:tr>
      <w:tr w:rsidR="00FF76FF" w:rsidRPr="00774B21" w14:paraId="5B0A7834" w14:textId="77777777" w:rsidTr="00CE7066">
        <w:trPr>
          <w:jc w:val="center"/>
        </w:trPr>
        <w:tc>
          <w:tcPr>
            <w:tcW w:w="709" w:type="dxa"/>
          </w:tcPr>
          <w:p w14:paraId="4715A3AE" w14:textId="77777777" w:rsidR="00FF76FF" w:rsidRPr="00774B21" w:rsidRDefault="00FF76FF" w:rsidP="00CE7066">
            <w:pPr>
              <w:pStyle w:val="TAC"/>
            </w:pPr>
            <w:r w:rsidRPr="00774B21">
              <w:t>1</w:t>
            </w:r>
          </w:p>
        </w:tc>
        <w:tc>
          <w:tcPr>
            <w:tcW w:w="3827" w:type="dxa"/>
          </w:tcPr>
          <w:p w14:paraId="24351272" w14:textId="3E088867" w:rsidR="00FF76FF" w:rsidRPr="00774B21" w:rsidRDefault="00D078A7" w:rsidP="00CE7066">
            <w:pPr>
              <w:pStyle w:val="TAL"/>
            </w:pPr>
            <w:r w:rsidRPr="00774B21">
              <w:rPr>
                <w:lang w:eastAsia="en-US"/>
              </w:rPr>
              <w:t xml:space="preserve">Test procedure for Switch off / Power off in RRC_CONNECTED as specified in </w:t>
            </w:r>
            <w:ins w:id="2345" w:author="MCC TF160" w:date="2023-02-16T22:10:00Z">
              <w:r w:rsidR="00914719">
                <w:rPr>
                  <w:lang w:eastAsia="en-US"/>
                </w:rPr>
                <w:t xml:space="preserve">TS </w:t>
              </w:r>
            </w:ins>
            <w:r w:rsidRPr="00774B21">
              <w:rPr>
                <w:lang w:eastAsia="en-US"/>
              </w:rPr>
              <w:t xml:space="preserve">38.508-1 [5] </w:t>
            </w:r>
            <w:del w:id="2346" w:author="MCC TF160" w:date="2023-02-16T22:10:00Z">
              <w:r w:rsidRPr="00774B21" w:rsidDel="00914719">
                <w:rPr>
                  <w:lang w:eastAsia="en-US"/>
                </w:rPr>
                <w:delText>sub</w:delText>
              </w:r>
            </w:del>
            <w:r w:rsidRPr="00774B21">
              <w:rPr>
                <w:lang w:eastAsia="en-US"/>
              </w:rPr>
              <w:t>clause 4.9.6.3</w:t>
            </w:r>
          </w:p>
        </w:tc>
        <w:tc>
          <w:tcPr>
            <w:tcW w:w="709" w:type="dxa"/>
          </w:tcPr>
          <w:p w14:paraId="231156CA" w14:textId="77777777" w:rsidR="00FF76FF" w:rsidRPr="00774B21" w:rsidRDefault="00FF76FF" w:rsidP="00CE7066">
            <w:pPr>
              <w:pStyle w:val="TAC"/>
            </w:pPr>
            <w:r w:rsidRPr="00774B21">
              <w:t>-</w:t>
            </w:r>
          </w:p>
        </w:tc>
        <w:tc>
          <w:tcPr>
            <w:tcW w:w="3402" w:type="dxa"/>
          </w:tcPr>
          <w:p w14:paraId="6B3B3FC6" w14:textId="77777777" w:rsidR="00FF76FF" w:rsidRPr="00774B21" w:rsidRDefault="00FF76FF" w:rsidP="00CE7066">
            <w:pPr>
              <w:pStyle w:val="TAL"/>
            </w:pPr>
            <w:r w:rsidRPr="00774B21">
              <w:t>-</w:t>
            </w:r>
          </w:p>
        </w:tc>
      </w:tr>
    </w:tbl>
    <w:p w14:paraId="3BB244AC" w14:textId="77777777" w:rsidR="00FF76FF" w:rsidRPr="00774B21" w:rsidRDefault="00FF76FF" w:rsidP="00FF76FF"/>
    <w:p w14:paraId="410155E6" w14:textId="77777777" w:rsidR="00201D85" w:rsidRPr="00774B21" w:rsidRDefault="00201D85" w:rsidP="00201D85">
      <w:pPr>
        <w:pStyle w:val="Heading3"/>
      </w:pPr>
      <w:bookmarkStart w:id="2347" w:name="_Toc43923594"/>
      <w:bookmarkStart w:id="2348" w:name="_Toc51925570"/>
      <w:bookmarkStart w:id="2349" w:name="_Toc52278661"/>
      <w:bookmarkStart w:id="2350" w:name="_Toc58250776"/>
      <w:bookmarkStart w:id="2351" w:name="_Toc68072547"/>
      <w:bookmarkStart w:id="2352" w:name="_Toc75372676"/>
      <w:bookmarkStart w:id="2353" w:name="_Toc90561861"/>
      <w:bookmarkStart w:id="2354" w:name="_Toc90578742"/>
      <w:bookmarkStart w:id="2355" w:name="_Toc100003993"/>
      <w:bookmarkStart w:id="2356" w:name="_Toc106705564"/>
      <w:bookmarkStart w:id="2357" w:name="_Toc114953454"/>
      <w:bookmarkStart w:id="2358" w:name="_Toc27473543"/>
      <w:bookmarkStart w:id="2359" w:name="_Toc29377814"/>
      <w:bookmarkStart w:id="2360" w:name="_Toc29378187"/>
      <w:bookmarkStart w:id="2361" w:name="_Toc36040520"/>
      <w:r w:rsidRPr="00774B21">
        <w:t>10.3.4A</w:t>
      </w:r>
      <w:r w:rsidRPr="00774B21">
        <w:tab/>
        <w:t>Switch/Power off procedure in State 3N-A with T3540 started</w:t>
      </w:r>
      <w:bookmarkEnd w:id="2347"/>
      <w:bookmarkEnd w:id="2348"/>
      <w:bookmarkEnd w:id="2349"/>
      <w:bookmarkEnd w:id="2350"/>
      <w:bookmarkEnd w:id="2351"/>
      <w:bookmarkEnd w:id="2352"/>
      <w:bookmarkEnd w:id="2353"/>
      <w:bookmarkEnd w:id="2354"/>
      <w:bookmarkEnd w:id="2355"/>
      <w:bookmarkEnd w:id="2356"/>
      <w:bookmarkEnd w:id="2357"/>
    </w:p>
    <w:p w14:paraId="6B49231B" w14:textId="77777777" w:rsidR="00201D85" w:rsidRPr="00774B21" w:rsidRDefault="00201D85" w:rsidP="00201D85">
      <w:pPr>
        <w:pStyle w:val="TH"/>
      </w:pPr>
      <w:r w:rsidRPr="00774B21">
        <w:t>Table 10.3.4A-1: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01D85" w:rsidRPr="00774B21" w14:paraId="35E12A88" w14:textId="77777777" w:rsidTr="002D6584">
        <w:trPr>
          <w:jc w:val="center"/>
        </w:trPr>
        <w:tc>
          <w:tcPr>
            <w:tcW w:w="709" w:type="dxa"/>
            <w:vMerge w:val="restart"/>
            <w:vAlign w:val="center"/>
          </w:tcPr>
          <w:p w14:paraId="6FD4B8BE" w14:textId="77777777" w:rsidR="00201D85" w:rsidRPr="00774B21" w:rsidRDefault="00201D85" w:rsidP="002D6584">
            <w:pPr>
              <w:pStyle w:val="TAH"/>
            </w:pPr>
            <w:r w:rsidRPr="00774B21">
              <w:t>Step</w:t>
            </w:r>
          </w:p>
        </w:tc>
        <w:tc>
          <w:tcPr>
            <w:tcW w:w="3827" w:type="dxa"/>
            <w:vMerge w:val="restart"/>
            <w:vAlign w:val="center"/>
          </w:tcPr>
          <w:p w14:paraId="4EC04DA1" w14:textId="77777777" w:rsidR="00201D85" w:rsidRPr="00774B21" w:rsidRDefault="00201D85" w:rsidP="002D6584">
            <w:pPr>
              <w:pStyle w:val="TAH"/>
            </w:pPr>
            <w:r w:rsidRPr="00774B21">
              <w:t>Procedure</w:t>
            </w:r>
          </w:p>
        </w:tc>
        <w:tc>
          <w:tcPr>
            <w:tcW w:w="4111" w:type="dxa"/>
            <w:gridSpan w:val="2"/>
            <w:tcBorders>
              <w:bottom w:val="single" w:sz="4" w:space="0" w:color="auto"/>
            </w:tcBorders>
          </w:tcPr>
          <w:p w14:paraId="426EF606" w14:textId="77777777" w:rsidR="00201D85" w:rsidRPr="00774B21" w:rsidRDefault="00201D85" w:rsidP="002D6584">
            <w:pPr>
              <w:pStyle w:val="TAH"/>
            </w:pPr>
            <w:r w:rsidRPr="00774B21">
              <w:t>Message Sequence</w:t>
            </w:r>
          </w:p>
        </w:tc>
      </w:tr>
      <w:tr w:rsidR="00201D85" w:rsidRPr="00774B21" w14:paraId="77EC1102" w14:textId="77777777" w:rsidTr="002D6584">
        <w:trPr>
          <w:jc w:val="center"/>
        </w:trPr>
        <w:tc>
          <w:tcPr>
            <w:tcW w:w="709" w:type="dxa"/>
            <w:vMerge/>
          </w:tcPr>
          <w:p w14:paraId="1A2981E5" w14:textId="77777777" w:rsidR="00201D85" w:rsidRPr="00774B21" w:rsidRDefault="00201D85" w:rsidP="002D6584">
            <w:pPr>
              <w:pStyle w:val="TAH"/>
              <w:rPr>
                <w:rFonts w:eastAsia="MS Gothic"/>
              </w:rPr>
            </w:pPr>
          </w:p>
        </w:tc>
        <w:tc>
          <w:tcPr>
            <w:tcW w:w="3827" w:type="dxa"/>
            <w:vMerge/>
          </w:tcPr>
          <w:p w14:paraId="4568E38A" w14:textId="77777777" w:rsidR="00201D85" w:rsidRPr="00774B21" w:rsidRDefault="00201D85" w:rsidP="002D6584">
            <w:pPr>
              <w:pStyle w:val="TAH"/>
              <w:rPr>
                <w:rFonts w:eastAsia="MS Gothic"/>
              </w:rPr>
            </w:pPr>
          </w:p>
        </w:tc>
        <w:tc>
          <w:tcPr>
            <w:tcW w:w="709" w:type="dxa"/>
            <w:tcBorders>
              <w:top w:val="single" w:sz="4" w:space="0" w:color="auto"/>
            </w:tcBorders>
          </w:tcPr>
          <w:p w14:paraId="63EE0B8F" w14:textId="77777777" w:rsidR="00201D85" w:rsidRPr="00774B21" w:rsidRDefault="00201D85" w:rsidP="002D6584">
            <w:pPr>
              <w:pStyle w:val="TAH"/>
            </w:pPr>
            <w:r w:rsidRPr="00774B21">
              <w:t>U - S</w:t>
            </w:r>
          </w:p>
        </w:tc>
        <w:tc>
          <w:tcPr>
            <w:tcW w:w="3402" w:type="dxa"/>
            <w:tcBorders>
              <w:top w:val="single" w:sz="4" w:space="0" w:color="auto"/>
            </w:tcBorders>
          </w:tcPr>
          <w:p w14:paraId="3E3E5267" w14:textId="77777777" w:rsidR="00201D85" w:rsidRPr="00774B21" w:rsidRDefault="00201D85" w:rsidP="002D6584">
            <w:pPr>
              <w:pStyle w:val="TAH"/>
            </w:pPr>
            <w:r w:rsidRPr="00774B21">
              <w:t>Message</w:t>
            </w:r>
          </w:p>
        </w:tc>
      </w:tr>
      <w:tr w:rsidR="00201D85" w:rsidRPr="00774B21" w14:paraId="1DEE69EA" w14:textId="77777777" w:rsidTr="002D6584">
        <w:trPr>
          <w:jc w:val="center"/>
        </w:trPr>
        <w:tc>
          <w:tcPr>
            <w:tcW w:w="709" w:type="dxa"/>
          </w:tcPr>
          <w:p w14:paraId="36556087" w14:textId="77777777" w:rsidR="00201D85" w:rsidRPr="00774B21" w:rsidRDefault="00201D85" w:rsidP="002D6584">
            <w:pPr>
              <w:pStyle w:val="TAC"/>
            </w:pPr>
            <w:r w:rsidRPr="00774B21">
              <w:t>1</w:t>
            </w:r>
          </w:p>
        </w:tc>
        <w:tc>
          <w:tcPr>
            <w:tcW w:w="3827" w:type="dxa"/>
          </w:tcPr>
          <w:p w14:paraId="0464FCFA" w14:textId="7648ADC3" w:rsidR="00201D85" w:rsidRPr="00774B21" w:rsidRDefault="00201D85" w:rsidP="002D6584">
            <w:pPr>
              <w:pStyle w:val="TAL"/>
            </w:pPr>
            <w:r w:rsidRPr="00774B21">
              <w:rPr>
                <w:lang w:eastAsia="en-US"/>
              </w:rPr>
              <w:t xml:space="preserve">Test procedure for Switch off / Power off in RRC_CONNECTED with T3540 started as specified in </w:t>
            </w:r>
            <w:ins w:id="2362" w:author="MCC TF160" w:date="2023-02-16T22:10:00Z">
              <w:r w:rsidR="00914719">
                <w:rPr>
                  <w:lang w:eastAsia="en-US"/>
                </w:rPr>
                <w:t xml:space="preserve">TS </w:t>
              </w:r>
            </w:ins>
            <w:r w:rsidRPr="00774B21">
              <w:rPr>
                <w:lang w:eastAsia="en-US"/>
              </w:rPr>
              <w:t xml:space="preserve">38.508-1 [5] </w:t>
            </w:r>
            <w:del w:id="2363" w:author="MCC TF160" w:date="2023-02-16T22:10:00Z">
              <w:r w:rsidRPr="00774B21" w:rsidDel="00914719">
                <w:rPr>
                  <w:lang w:eastAsia="en-US"/>
                </w:rPr>
                <w:delText>sub</w:delText>
              </w:r>
            </w:del>
            <w:r w:rsidRPr="00774B21">
              <w:rPr>
                <w:lang w:eastAsia="en-US"/>
              </w:rPr>
              <w:t>clause 4.9.6.3A</w:t>
            </w:r>
          </w:p>
        </w:tc>
        <w:tc>
          <w:tcPr>
            <w:tcW w:w="709" w:type="dxa"/>
          </w:tcPr>
          <w:p w14:paraId="3149C5CF" w14:textId="77777777" w:rsidR="00201D85" w:rsidRPr="00774B21" w:rsidRDefault="00201D85" w:rsidP="002D6584">
            <w:pPr>
              <w:pStyle w:val="TAC"/>
            </w:pPr>
            <w:r w:rsidRPr="00774B21">
              <w:t>-</w:t>
            </w:r>
          </w:p>
        </w:tc>
        <w:tc>
          <w:tcPr>
            <w:tcW w:w="3402" w:type="dxa"/>
          </w:tcPr>
          <w:p w14:paraId="76365882" w14:textId="77777777" w:rsidR="00201D85" w:rsidRPr="00774B21" w:rsidRDefault="00201D85" w:rsidP="002D6584">
            <w:pPr>
              <w:pStyle w:val="TAL"/>
            </w:pPr>
            <w:r w:rsidRPr="00774B21">
              <w:t>-</w:t>
            </w:r>
          </w:p>
        </w:tc>
      </w:tr>
    </w:tbl>
    <w:p w14:paraId="5E62050E" w14:textId="77777777" w:rsidR="00201D85" w:rsidRPr="00774B21" w:rsidRDefault="00201D85" w:rsidP="00201D85"/>
    <w:p w14:paraId="7168DC20" w14:textId="77777777" w:rsidR="00FF76FF" w:rsidRPr="00774B21" w:rsidRDefault="00FF76FF" w:rsidP="00FF76FF">
      <w:pPr>
        <w:pStyle w:val="Heading3"/>
      </w:pPr>
      <w:bookmarkStart w:id="2364" w:name="_Toc43923595"/>
      <w:bookmarkStart w:id="2365" w:name="_Toc51925571"/>
      <w:bookmarkStart w:id="2366" w:name="_Toc52278662"/>
      <w:bookmarkStart w:id="2367" w:name="_Toc58250777"/>
      <w:bookmarkStart w:id="2368" w:name="_Toc68072548"/>
      <w:bookmarkStart w:id="2369" w:name="_Toc75372677"/>
      <w:bookmarkStart w:id="2370" w:name="_Toc90561862"/>
      <w:bookmarkStart w:id="2371" w:name="_Toc90578743"/>
      <w:bookmarkStart w:id="2372" w:name="_Toc100003994"/>
      <w:bookmarkStart w:id="2373" w:name="_Toc106705565"/>
      <w:bookmarkStart w:id="2374" w:name="_Toc114953455"/>
      <w:r w:rsidRPr="00774B21">
        <w:t>10.3.5</w:t>
      </w:r>
      <w:r w:rsidRPr="00774B21">
        <w:tab/>
        <w:t>Switch/Power off procedure in NR DEREGISTERED</w:t>
      </w:r>
      <w:bookmarkEnd w:id="2358"/>
      <w:bookmarkEnd w:id="2359"/>
      <w:bookmarkEnd w:id="2360"/>
      <w:bookmarkEnd w:id="2361"/>
      <w:bookmarkEnd w:id="2364"/>
      <w:bookmarkEnd w:id="2365"/>
      <w:bookmarkEnd w:id="2366"/>
      <w:bookmarkEnd w:id="2367"/>
      <w:bookmarkEnd w:id="2368"/>
      <w:bookmarkEnd w:id="2369"/>
      <w:bookmarkEnd w:id="2370"/>
      <w:bookmarkEnd w:id="2371"/>
      <w:bookmarkEnd w:id="2372"/>
      <w:bookmarkEnd w:id="2373"/>
      <w:bookmarkEnd w:id="2374"/>
    </w:p>
    <w:p w14:paraId="5ED1A2FF" w14:textId="77777777" w:rsidR="00FF76FF" w:rsidRPr="00774B21" w:rsidRDefault="00FF76FF" w:rsidP="00FF76FF">
      <w:pPr>
        <w:pStyle w:val="TH"/>
      </w:pPr>
      <w:r w:rsidRPr="00774B21">
        <w:t>Table 10.3.5-1: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FF76FF" w:rsidRPr="00774B21" w14:paraId="7FA41E65" w14:textId="77777777" w:rsidTr="00CE7066">
        <w:trPr>
          <w:jc w:val="center"/>
        </w:trPr>
        <w:tc>
          <w:tcPr>
            <w:tcW w:w="709" w:type="dxa"/>
            <w:vMerge w:val="restart"/>
            <w:vAlign w:val="center"/>
          </w:tcPr>
          <w:p w14:paraId="2B66F5B7" w14:textId="77777777" w:rsidR="00FF76FF" w:rsidRPr="00774B21" w:rsidRDefault="00FF76FF" w:rsidP="00CE7066">
            <w:pPr>
              <w:pStyle w:val="TAH"/>
            </w:pPr>
            <w:r w:rsidRPr="00774B21">
              <w:t>Step</w:t>
            </w:r>
          </w:p>
        </w:tc>
        <w:tc>
          <w:tcPr>
            <w:tcW w:w="3827" w:type="dxa"/>
            <w:vMerge w:val="restart"/>
            <w:vAlign w:val="center"/>
          </w:tcPr>
          <w:p w14:paraId="27ED4898" w14:textId="77777777" w:rsidR="00FF76FF" w:rsidRPr="00774B21" w:rsidRDefault="00FF76FF" w:rsidP="00CE7066">
            <w:pPr>
              <w:pStyle w:val="TAH"/>
            </w:pPr>
            <w:r w:rsidRPr="00774B21">
              <w:t>Procedure</w:t>
            </w:r>
          </w:p>
        </w:tc>
        <w:tc>
          <w:tcPr>
            <w:tcW w:w="4111" w:type="dxa"/>
            <w:gridSpan w:val="2"/>
            <w:tcBorders>
              <w:bottom w:val="single" w:sz="4" w:space="0" w:color="auto"/>
            </w:tcBorders>
          </w:tcPr>
          <w:p w14:paraId="5506C443" w14:textId="77777777" w:rsidR="00FF76FF" w:rsidRPr="00774B21" w:rsidRDefault="00FF76FF" w:rsidP="00CE7066">
            <w:pPr>
              <w:pStyle w:val="TAH"/>
            </w:pPr>
            <w:r w:rsidRPr="00774B21">
              <w:t>Message Sequence</w:t>
            </w:r>
          </w:p>
        </w:tc>
      </w:tr>
      <w:tr w:rsidR="00FF76FF" w:rsidRPr="00774B21" w14:paraId="23C02108" w14:textId="77777777" w:rsidTr="00CE7066">
        <w:trPr>
          <w:jc w:val="center"/>
        </w:trPr>
        <w:tc>
          <w:tcPr>
            <w:tcW w:w="709" w:type="dxa"/>
            <w:vMerge/>
          </w:tcPr>
          <w:p w14:paraId="562F03A6" w14:textId="77777777" w:rsidR="00FF76FF" w:rsidRPr="00774B21" w:rsidRDefault="00FF76FF" w:rsidP="00CE7066">
            <w:pPr>
              <w:pStyle w:val="TAH"/>
              <w:rPr>
                <w:rFonts w:eastAsia="MS Gothic"/>
              </w:rPr>
            </w:pPr>
          </w:p>
        </w:tc>
        <w:tc>
          <w:tcPr>
            <w:tcW w:w="3827" w:type="dxa"/>
            <w:vMerge/>
          </w:tcPr>
          <w:p w14:paraId="64ABD3FD" w14:textId="77777777" w:rsidR="00FF76FF" w:rsidRPr="00774B21" w:rsidRDefault="00FF76FF" w:rsidP="00CE7066">
            <w:pPr>
              <w:pStyle w:val="TAH"/>
              <w:rPr>
                <w:rFonts w:eastAsia="MS Gothic"/>
              </w:rPr>
            </w:pPr>
          </w:p>
        </w:tc>
        <w:tc>
          <w:tcPr>
            <w:tcW w:w="709" w:type="dxa"/>
            <w:tcBorders>
              <w:top w:val="single" w:sz="4" w:space="0" w:color="auto"/>
            </w:tcBorders>
          </w:tcPr>
          <w:p w14:paraId="2EF08533" w14:textId="77777777" w:rsidR="00FF76FF" w:rsidRPr="00774B21" w:rsidRDefault="00FF76FF" w:rsidP="00CE7066">
            <w:pPr>
              <w:pStyle w:val="TAH"/>
            </w:pPr>
            <w:r w:rsidRPr="00774B21">
              <w:t>U - S</w:t>
            </w:r>
          </w:p>
        </w:tc>
        <w:tc>
          <w:tcPr>
            <w:tcW w:w="3402" w:type="dxa"/>
            <w:tcBorders>
              <w:top w:val="single" w:sz="4" w:space="0" w:color="auto"/>
            </w:tcBorders>
          </w:tcPr>
          <w:p w14:paraId="5C32CBC5" w14:textId="77777777" w:rsidR="00FF76FF" w:rsidRPr="00774B21" w:rsidRDefault="00FF76FF" w:rsidP="00CE7066">
            <w:pPr>
              <w:pStyle w:val="TAH"/>
            </w:pPr>
            <w:r w:rsidRPr="00774B21">
              <w:t>Message</w:t>
            </w:r>
          </w:p>
        </w:tc>
      </w:tr>
      <w:tr w:rsidR="00FF76FF" w:rsidRPr="00774B21" w14:paraId="0537A104" w14:textId="77777777" w:rsidTr="00CE7066">
        <w:trPr>
          <w:jc w:val="center"/>
        </w:trPr>
        <w:tc>
          <w:tcPr>
            <w:tcW w:w="709" w:type="dxa"/>
          </w:tcPr>
          <w:p w14:paraId="1CBFE8EE" w14:textId="77777777" w:rsidR="00FF76FF" w:rsidRPr="00774B21" w:rsidRDefault="00FF76FF" w:rsidP="00CE7066">
            <w:pPr>
              <w:pStyle w:val="TAC"/>
            </w:pPr>
            <w:r w:rsidRPr="00774B21">
              <w:t>1</w:t>
            </w:r>
          </w:p>
        </w:tc>
        <w:tc>
          <w:tcPr>
            <w:tcW w:w="3827" w:type="dxa"/>
          </w:tcPr>
          <w:p w14:paraId="0957AEB5" w14:textId="65C76646" w:rsidR="00FF76FF" w:rsidRPr="00774B21" w:rsidRDefault="00D078A7" w:rsidP="00CE7066">
            <w:pPr>
              <w:pStyle w:val="TAL"/>
            </w:pPr>
            <w:r w:rsidRPr="00774B21">
              <w:rPr>
                <w:lang w:eastAsia="en-US"/>
              </w:rPr>
              <w:t xml:space="preserve">Test procedure for Switch off / Power off in State DEREGISTERED as specified in </w:t>
            </w:r>
            <w:ins w:id="2375" w:author="MCC TF160" w:date="2023-02-16T22:11:00Z">
              <w:r w:rsidR="00914719">
                <w:rPr>
                  <w:lang w:eastAsia="en-US"/>
                </w:rPr>
                <w:t xml:space="preserve">TS </w:t>
              </w:r>
            </w:ins>
            <w:r w:rsidRPr="00774B21">
              <w:rPr>
                <w:lang w:eastAsia="en-US"/>
              </w:rPr>
              <w:t xml:space="preserve">38.508-1 [5] </w:t>
            </w:r>
            <w:del w:id="2376" w:author="MCC TF160" w:date="2023-02-16T22:11:00Z">
              <w:r w:rsidRPr="00774B21" w:rsidDel="00914719">
                <w:rPr>
                  <w:lang w:eastAsia="en-US"/>
                </w:rPr>
                <w:delText>sub</w:delText>
              </w:r>
            </w:del>
            <w:r w:rsidRPr="00774B21">
              <w:rPr>
                <w:lang w:eastAsia="en-US"/>
              </w:rPr>
              <w:t>clause 4.9.6.4</w:t>
            </w:r>
          </w:p>
        </w:tc>
        <w:tc>
          <w:tcPr>
            <w:tcW w:w="709" w:type="dxa"/>
          </w:tcPr>
          <w:p w14:paraId="03D60ABB" w14:textId="77777777" w:rsidR="00FF76FF" w:rsidRPr="00774B21" w:rsidRDefault="00FF76FF" w:rsidP="00CE7066">
            <w:pPr>
              <w:pStyle w:val="TAC"/>
            </w:pPr>
            <w:r w:rsidRPr="00774B21">
              <w:t>-</w:t>
            </w:r>
          </w:p>
        </w:tc>
        <w:tc>
          <w:tcPr>
            <w:tcW w:w="3402" w:type="dxa"/>
          </w:tcPr>
          <w:p w14:paraId="45666B85" w14:textId="77777777" w:rsidR="00FF76FF" w:rsidRPr="00774B21" w:rsidRDefault="00FF76FF" w:rsidP="00CE7066">
            <w:pPr>
              <w:pStyle w:val="TAL"/>
            </w:pPr>
            <w:r w:rsidRPr="00774B21">
              <w:t>-</w:t>
            </w:r>
          </w:p>
        </w:tc>
      </w:tr>
    </w:tbl>
    <w:p w14:paraId="4A047611" w14:textId="77777777" w:rsidR="00DE0EFA" w:rsidRPr="00774B21" w:rsidRDefault="00DE0EFA" w:rsidP="00DE0EFA"/>
    <w:p w14:paraId="283244C4" w14:textId="77777777" w:rsidR="00DE0EFA" w:rsidRPr="00774B21" w:rsidRDefault="00DE0EFA" w:rsidP="00DE0EFA">
      <w:pPr>
        <w:pStyle w:val="Heading3"/>
      </w:pPr>
      <w:bookmarkStart w:id="2377" w:name="_Toc90561863"/>
      <w:bookmarkStart w:id="2378" w:name="_Toc90578744"/>
      <w:bookmarkStart w:id="2379" w:name="_Toc100003995"/>
      <w:bookmarkStart w:id="2380" w:name="_Toc106705566"/>
      <w:bookmarkStart w:id="2381" w:name="_Toc114953456"/>
      <w:r w:rsidRPr="00774B21">
        <w:t>10.3.6</w:t>
      </w:r>
      <w:r w:rsidRPr="00774B21">
        <w:tab/>
        <w:t>Switch/Power off procedure after EMERGENCY CALL RELEASED in RRC_IDLE</w:t>
      </w:r>
      <w:bookmarkEnd w:id="2377"/>
      <w:bookmarkEnd w:id="2378"/>
      <w:bookmarkEnd w:id="2379"/>
      <w:bookmarkEnd w:id="2380"/>
      <w:bookmarkEnd w:id="2381"/>
    </w:p>
    <w:p w14:paraId="2B84DDD5" w14:textId="77777777" w:rsidR="00DE0EFA" w:rsidRPr="00774B21" w:rsidRDefault="00DE0EFA" w:rsidP="00DE0EFA">
      <w:pPr>
        <w:pStyle w:val="TH"/>
      </w:pPr>
      <w:r w:rsidRPr="00774B21">
        <w:t>Table 10.3.6-1: Switch/Power off procedure</w:t>
      </w:r>
    </w:p>
    <w:tbl>
      <w:tblPr>
        <w:tblW w:w="85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69"/>
        <w:gridCol w:w="3829"/>
        <w:gridCol w:w="709"/>
        <w:gridCol w:w="3404"/>
      </w:tblGrid>
      <w:tr w:rsidR="00DE0EFA" w:rsidRPr="00774B21" w14:paraId="108E79C6" w14:textId="77777777" w:rsidTr="00C2418C">
        <w:trPr>
          <w:jc w:val="center"/>
        </w:trPr>
        <w:tc>
          <w:tcPr>
            <w:tcW w:w="569" w:type="dxa"/>
            <w:vMerge w:val="restart"/>
            <w:tcBorders>
              <w:top w:val="single" w:sz="4" w:space="0" w:color="auto"/>
              <w:left w:val="single" w:sz="4" w:space="0" w:color="auto"/>
              <w:bottom w:val="single" w:sz="4" w:space="0" w:color="auto"/>
              <w:right w:val="single" w:sz="4" w:space="0" w:color="auto"/>
            </w:tcBorders>
            <w:vAlign w:val="center"/>
            <w:hideMark/>
          </w:tcPr>
          <w:p w14:paraId="233F0AEC" w14:textId="77777777" w:rsidR="00DE0EFA" w:rsidRPr="00774B21" w:rsidRDefault="00DE0EFA" w:rsidP="00C2418C">
            <w:pPr>
              <w:pStyle w:val="TAH"/>
            </w:pPr>
            <w:r w:rsidRPr="00774B21">
              <w:t>Step</w:t>
            </w:r>
          </w:p>
        </w:tc>
        <w:tc>
          <w:tcPr>
            <w:tcW w:w="3829" w:type="dxa"/>
            <w:vMerge w:val="restart"/>
            <w:tcBorders>
              <w:top w:val="single" w:sz="4" w:space="0" w:color="auto"/>
              <w:left w:val="single" w:sz="4" w:space="0" w:color="auto"/>
              <w:bottom w:val="single" w:sz="4" w:space="0" w:color="auto"/>
              <w:right w:val="single" w:sz="4" w:space="0" w:color="auto"/>
            </w:tcBorders>
            <w:vAlign w:val="center"/>
            <w:hideMark/>
          </w:tcPr>
          <w:p w14:paraId="4492D1B5" w14:textId="77777777" w:rsidR="00DE0EFA" w:rsidRPr="00774B21" w:rsidRDefault="00DE0EFA" w:rsidP="00C2418C">
            <w:pPr>
              <w:pStyle w:val="TAH"/>
            </w:pPr>
            <w:r w:rsidRPr="00774B21">
              <w:t>Procedure</w:t>
            </w:r>
          </w:p>
        </w:tc>
        <w:tc>
          <w:tcPr>
            <w:tcW w:w="4113" w:type="dxa"/>
            <w:gridSpan w:val="2"/>
            <w:tcBorders>
              <w:top w:val="single" w:sz="4" w:space="0" w:color="auto"/>
              <w:left w:val="single" w:sz="4" w:space="0" w:color="auto"/>
              <w:bottom w:val="single" w:sz="4" w:space="0" w:color="auto"/>
              <w:right w:val="single" w:sz="4" w:space="0" w:color="auto"/>
            </w:tcBorders>
            <w:hideMark/>
          </w:tcPr>
          <w:p w14:paraId="4F83DBA7" w14:textId="77777777" w:rsidR="00DE0EFA" w:rsidRPr="00774B21" w:rsidRDefault="00DE0EFA" w:rsidP="00C2418C">
            <w:pPr>
              <w:pStyle w:val="TAH"/>
            </w:pPr>
            <w:r w:rsidRPr="00774B21">
              <w:t>Message Sequence</w:t>
            </w:r>
          </w:p>
        </w:tc>
      </w:tr>
      <w:tr w:rsidR="00DE0EFA" w:rsidRPr="00774B21" w14:paraId="5632768A" w14:textId="77777777" w:rsidTr="00C2418C">
        <w:trPr>
          <w:jc w:val="center"/>
        </w:trPr>
        <w:tc>
          <w:tcPr>
            <w:tcW w:w="569" w:type="dxa"/>
            <w:vMerge/>
            <w:tcBorders>
              <w:top w:val="single" w:sz="4" w:space="0" w:color="auto"/>
              <w:left w:val="single" w:sz="4" w:space="0" w:color="auto"/>
              <w:bottom w:val="single" w:sz="4" w:space="0" w:color="auto"/>
              <w:right w:val="single" w:sz="4" w:space="0" w:color="auto"/>
            </w:tcBorders>
            <w:vAlign w:val="center"/>
            <w:hideMark/>
          </w:tcPr>
          <w:p w14:paraId="44E26E2E" w14:textId="77777777" w:rsidR="00DE0EFA" w:rsidRPr="00774B21" w:rsidRDefault="00DE0EFA" w:rsidP="00C2418C">
            <w:pPr>
              <w:overflowPunct/>
              <w:autoSpaceDE/>
              <w:autoSpaceDN/>
              <w:adjustRightInd/>
              <w:spacing w:after="0"/>
              <w:rPr>
                <w:rFonts w:ascii="Arial" w:hAnsi="Arial"/>
                <w:b/>
                <w:sz w:val="18"/>
              </w:rPr>
            </w:pPr>
          </w:p>
        </w:tc>
        <w:tc>
          <w:tcPr>
            <w:tcW w:w="3829" w:type="dxa"/>
            <w:vMerge/>
            <w:tcBorders>
              <w:top w:val="single" w:sz="4" w:space="0" w:color="auto"/>
              <w:left w:val="single" w:sz="4" w:space="0" w:color="auto"/>
              <w:bottom w:val="single" w:sz="4" w:space="0" w:color="auto"/>
              <w:right w:val="single" w:sz="4" w:space="0" w:color="auto"/>
            </w:tcBorders>
            <w:vAlign w:val="center"/>
            <w:hideMark/>
          </w:tcPr>
          <w:p w14:paraId="3DA9BEF7" w14:textId="77777777" w:rsidR="00DE0EFA" w:rsidRPr="00774B21" w:rsidRDefault="00DE0EFA" w:rsidP="00C2418C">
            <w:pPr>
              <w:overflowPunct/>
              <w:autoSpaceDE/>
              <w:autoSpaceDN/>
              <w:adjustRightInd/>
              <w:spacing w:after="0"/>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340FE4EB" w14:textId="77777777" w:rsidR="00DE0EFA" w:rsidRPr="00774B21" w:rsidRDefault="00DE0EFA" w:rsidP="00C2418C">
            <w:pPr>
              <w:pStyle w:val="TAH"/>
            </w:pPr>
            <w:r w:rsidRPr="00774B21">
              <w:t>U - S</w:t>
            </w:r>
          </w:p>
        </w:tc>
        <w:tc>
          <w:tcPr>
            <w:tcW w:w="3404" w:type="dxa"/>
            <w:tcBorders>
              <w:top w:val="single" w:sz="4" w:space="0" w:color="auto"/>
              <w:left w:val="single" w:sz="4" w:space="0" w:color="auto"/>
              <w:bottom w:val="single" w:sz="4" w:space="0" w:color="auto"/>
              <w:right w:val="single" w:sz="4" w:space="0" w:color="auto"/>
            </w:tcBorders>
            <w:hideMark/>
          </w:tcPr>
          <w:p w14:paraId="60CDE762" w14:textId="77777777" w:rsidR="00DE0EFA" w:rsidRPr="00774B21" w:rsidRDefault="00DE0EFA" w:rsidP="00C2418C">
            <w:pPr>
              <w:pStyle w:val="TAH"/>
            </w:pPr>
            <w:r w:rsidRPr="00774B21">
              <w:t>Message</w:t>
            </w:r>
          </w:p>
        </w:tc>
      </w:tr>
      <w:tr w:rsidR="00DE0EFA" w:rsidRPr="00774B21" w14:paraId="78920EFF" w14:textId="77777777" w:rsidTr="00C2418C">
        <w:trPr>
          <w:jc w:val="center"/>
        </w:trPr>
        <w:tc>
          <w:tcPr>
            <w:tcW w:w="569" w:type="dxa"/>
            <w:tcBorders>
              <w:top w:val="single" w:sz="4" w:space="0" w:color="auto"/>
              <w:left w:val="single" w:sz="4" w:space="0" w:color="auto"/>
              <w:bottom w:val="single" w:sz="4" w:space="0" w:color="auto"/>
              <w:right w:val="single" w:sz="4" w:space="0" w:color="auto"/>
            </w:tcBorders>
            <w:hideMark/>
          </w:tcPr>
          <w:p w14:paraId="68FA6119" w14:textId="77777777" w:rsidR="00DE0EFA" w:rsidRPr="00774B21" w:rsidRDefault="00DE0EFA" w:rsidP="00C2418C">
            <w:pPr>
              <w:pStyle w:val="TAC"/>
            </w:pPr>
            <w:r w:rsidRPr="00774B21">
              <w:lastRenderedPageBreak/>
              <w:t>-</w:t>
            </w:r>
          </w:p>
        </w:tc>
        <w:tc>
          <w:tcPr>
            <w:tcW w:w="3829" w:type="dxa"/>
            <w:tcBorders>
              <w:top w:val="single" w:sz="4" w:space="0" w:color="auto"/>
              <w:left w:val="single" w:sz="4" w:space="0" w:color="auto"/>
              <w:bottom w:val="single" w:sz="4" w:space="0" w:color="auto"/>
              <w:right w:val="single" w:sz="4" w:space="0" w:color="auto"/>
            </w:tcBorders>
            <w:hideMark/>
          </w:tcPr>
          <w:p w14:paraId="686BFB88" w14:textId="57C4F076" w:rsidR="00DE0EFA" w:rsidRPr="00774B21" w:rsidRDefault="00DE0EFA" w:rsidP="00C2418C">
            <w:pPr>
              <w:pStyle w:val="TAL"/>
            </w:pPr>
            <w:r w:rsidRPr="00774B21">
              <w:t xml:space="preserve">EXCEPTION: Steps 1a1 to 1b1 describe behaviour that depends on the UE capability; the "lower case letter" identifies a step sequence that take place if [36] </w:t>
            </w:r>
            <w:proofErr w:type="spellStart"/>
            <w:r w:rsidRPr="00774B21">
              <w:t>pc_SwitchOnOff</w:t>
            </w:r>
            <w:proofErr w:type="spellEnd"/>
            <w:r w:rsidRPr="00774B21">
              <w:t xml:space="preserve"> or [37] </w:t>
            </w:r>
            <w:proofErr w:type="spellStart"/>
            <w:r w:rsidRPr="00774B21">
              <w:t>pc_USIM_Removal</w:t>
            </w:r>
            <w:proofErr w:type="spellEnd"/>
            <w:r w:rsidRPr="00774B21">
              <w:t xml:space="preserve"> is supported.</w:t>
            </w:r>
          </w:p>
        </w:tc>
        <w:tc>
          <w:tcPr>
            <w:tcW w:w="709" w:type="dxa"/>
            <w:tcBorders>
              <w:top w:val="single" w:sz="4" w:space="0" w:color="auto"/>
              <w:left w:val="single" w:sz="4" w:space="0" w:color="auto"/>
              <w:bottom w:val="single" w:sz="4" w:space="0" w:color="auto"/>
              <w:right w:val="single" w:sz="4" w:space="0" w:color="auto"/>
            </w:tcBorders>
            <w:hideMark/>
          </w:tcPr>
          <w:p w14:paraId="119D8F7D" w14:textId="77777777" w:rsidR="00DE0EFA" w:rsidRPr="00774B21" w:rsidRDefault="00DE0EFA" w:rsidP="00C2418C">
            <w:pPr>
              <w:pStyle w:val="TAC"/>
            </w:pPr>
            <w:r w:rsidRPr="00774B21">
              <w:t>-</w:t>
            </w:r>
          </w:p>
        </w:tc>
        <w:tc>
          <w:tcPr>
            <w:tcW w:w="3404" w:type="dxa"/>
            <w:tcBorders>
              <w:top w:val="single" w:sz="4" w:space="0" w:color="auto"/>
              <w:left w:val="single" w:sz="4" w:space="0" w:color="auto"/>
              <w:bottom w:val="single" w:sz="4" w:space="0" w:color="auto"/>
              <w:right w:val="single" w:sz="4" w:space="0" w:color="auto"/>
            </w:tcBorders>
            <w:hideMark/>
          </w:tcPr>
          <w:p w14:paraId="64966448" w14:textId="77777777" w:rsidR="00DE0EFA" w:rsidRPr="00774B21" w:rsidRDefault="00DE0EFA" w:rsidP="00C2418C">
            <w:pPr>
              <w:pStyle w:val="TAL"/>
            </w:pPr>
            <w:r w:rsidRPr="00774B21">
              <w:t>-</w:t>
            </w:r>
          </w:p>
        </w:tc>
      </w:tr>
      <w:tr w:rsidR="00DE0EFA" w:rsidRPr="00774B21" w14:paraId="52DE5C8F" w14:textId="77777777" w:rsidTr="00C2418C">
        <w:trPr>
          <w:jc w:val="center"/>
        </w:trPr>
        <w:tc>
          <w:tcPr>
            <w:tcW w:w="569" w:type="dxa"/>
            <w:tcBorders>
              <w:top w:val="single" w:sz="4" w:space="0" w:color="auto"/>
              <w:left w:val="single" w:sz="4" w:space="0" w:color="auto"/>
              <w:bottom w:val="single" w:sz="4" w:space="0" w:color="auto"/>
              <w:right w:val="single" w:sz="4" w:space="0" w:color="auto"/>
            </w:tcBorders>
            <w:hideMark/>
          </w:tcPr>
          <w:p w14:paraId="16563B9C" w14:textId="77777777" w:rsidR="00DE0EFA" w:rsidRPr="00774B21" w:rsidRDefault="00DE0EFA" w:rsidP="00C2418C">
            <w:pPr>
              <w:pStyle w:val="TAC"/>
            </w:pPr>
            <w:r w:rsidRPr="00774B21">
              <w:t>1a1</w:t>
            </w:r>
          </w:p>
        </w:tc>
        <w:tc>
          <w:tcPr>
            <w:tcW w:w="3829" w:type="dxa"/>
            <w:tcBorders>
              <w:top w:val="single" w:sz="4" w:space="0" w:color="auto"/>
              <w:left w:val="single" w:sz="4" w:space="0" w:color="auto"/>
              <w:bottom w:val="single" w:sz="4" w:space="0" w:color="auto"/>
              <w:right w:val="single" w:sz="4" w:space="0" w:color="auto"/>
            </w:tcBorders>
          </w:tcPr>
          <w:p w14:paraId="0539839A" w14:textId="54363161" w:rsidR="00DE0EFA" w:rsidRPr="00774B21" w:rsidRDefault="00DE0EFA" w:rsidP="00C2418C">
            <w:pPr>
              <w:pStyle w:val="TAL"/>
              <w:rPr>
                <w:szCs w:val="18"/>
              </w:rPr>
            </w:pPr>
            <w:r w:rsidRPr="00774B21">
              <w:rPr>
                <w:szCs w:val="18"/>
              </w:rPr>
              <w:t xml:space="preserve">IF </w:t>
            </w:r>
            <w:proofErr w:type="spellStart"/>
            <w:r w:rsidRPr="00774B21">
              <w:rPr>
                <w:szCs w:val="18"/>
              </w:rPr>
              <w:t>pc_SwitchOnOff</w:t>
            </w:r>
            <w:proofErr w:type="spellEnd"/>
            <w:r w:rsidRPr="00774B21">
              <w:rPr>
                <w:szCs w:val="18"/>
              </w:rPr>
              <w:t xml:space="preserve"> THEN switch off UE, IF </w:t>
            </w:r>
            <w:proofErr w:type="spellStart"/>
            <w:r w:rsidRPr="00774B21">
              <w:rPr>
                <w:szCs w:val="18"/>
              </w:rPr>
              <w:t>pc_USIM_Removal</w:t>
            </w:r>
            <w:proofErr w:type="spellEnd"/>
            <w:r w:rsidRPr="00774B21">
              <w:rPr>
                <w:szCs w:val="18"/>
              </w:rPr>
              <w:t xml:space="preserve"> THEN remove the USIM (NOTE 1)</w:t>
            </w:r>
          </w:p>
        </w:tc>
        <w:tc>
          <w:tcPr>
            <w:tcW w:w="709" w:type="dxa"/>
            <w:tcBorders>
              <w:top w:val="single" w:sz="4" w:space="0" w:color="auto"/>
              <w:left w:val="single" w:sz="4" w:space="0" w:color="auto"/>
              <w:bottom w:val="single" w:sz="4" w:space="0" w:color="auto"/>
              <w:right w:val="single" w:sz="4" w:space="0" w:color="auto"/>
            </w:tcBorders>
            <w:hideMark/>
          </w:tcPr>
          <w:p w14:paraId="0A7A59B4" w14:textId="77777777" w:rsidR="00DE0EFA" w:rsidRPr="00774B21" w:rsidRDefault="00DE0EFA" w:rsidP="00C2418C">
            <w:pPr>
              <w:pStyle w:val="TAC"/>
            </w:pPr>
            <w:r w:rsidRPr="00774B21">
              <w:t>-</w:t>
            </w:r>
          </w:p>
        </w:tc>
        <w:tc>
          <w:tcPr>
            <w:tcW w:w="3404" w:type="dxa"/>
            <w:tcBorders>
              <w:top w:val="single" w:sz="4" w:space="0" w:color="auto"/>
              <w:left w:val="single" w:sz="4" w:space="0" w:color="auto"/>
              <w:bottom w:val="single" w:sz="4" w:space="0" w:color="auto"/>
              <w:right w:val="single" w:sz="4" w:space="0" w:color="auto"/>
            </w:tcBorders>
            <w:hideMark/>
          </w:tcPr>
          <w:p w14:paraId="12D00F0F" w14:textId="77777777" w:rsidR="00DE0EFA" w:rsidRPr="00774B21" w:rsidRDefault="00DE0EFA" w:rsidP="00C2418C">
            <w:pPr>
              <w:pStyle w:val="TAL"/>
            </w:pPr>
            <w:r w:rsidRPr="00774B21">
              <w:t>-</w:t>
            </w:r>
          </w:p>
        </w:tc>
      </w:tr>
      <w:tr w:rsidR="00DE0EFA" w:rsidRPr="00774B21" w14:paraId="024491FC" w14:textId="77777777" w:rsidTr="00C2418C">
        <w:trPr>
          <w:jc w:val="center"/>
        </w:trPr>
        <w:tc>
          <w:tcPr>
            <w:tcW w:w="569" w:type="dxa"/>
            <w:tcBorders>
              <w:top w:val="single" w:sz="4" w:space="0" w:color="auto"/>
              <w:left w:val="single" w:sz="4" w:space="0" w:color="auto"/>
              <w:bottom w:val="single" w:sz="4" w:space="0" w:color="auto"/>
              <w:right w:val="single" w:sz="4" w:space="0" w:color="auto"/>
            </w:tcBorders>
            <w:hideMark/>
          </w:tcPr>
          <w:p w14:paraId="3791B6F0" w14:textId="77777777" w:rsidR="00DE0EFA" w:rsidRPr="00774B21" w:rsidRDefault="00DE0EFA" w:rsidP="00C2418C">
            <w:pPr>
              <w:pStyle w:val="TAC"/>
            </w:pPr>
            <w:r w:rsidRPr="00774B21">
              <w:t>1a2</w:t>
            </w:r>
          </w:p>
        </w:tc>
        <w:tc>
          <w:tcPr>
            <w:tcW w:w="3829" w:type="dxa"/>
            <w:tcBorders>
              <w:top w:val="single" w:sz="4" w:space="0" w:color="auto"/>
              <w:left w:val="single" w:sz="4" w:space="0" w:color="auto"/>
              <w:bottom w:val="single" w:sz="4" w:space="0" w:color="auto"/>
              <w:right w:val="single" w:sz="4" w:space="0" w:color="auto"/>
            </w:tcBorders>
            <w:hideMark/>
          </w:tcPr>
          <w:p w14:paraId="6C23D89F" w14:textId="4697294E" w:rsidR="00DE0EFA" w:rsidRPr="00774B21" w:rsidRDefault="00DE0EFA" w:rsidP="00C2418C">
            <w:pPr>
              <w:pStyle w:val="TAL"/>
              <w:rPr>
                <w:lang w:eastAsia="en-US"/>
              </w:rPr>
            </w:pPr>
            <w:r w:rsidRPr="00774B21">
              <w:t xml:space="preserve">Start </w:t>
            </w:r>
            <w:proofErr w:type="spellStart"/>
            <w:r w:rsidRPr="00774B21">
              <w:t>T_Delay</w:t>
            </w:r>
            <w:proofErr w:type="spellEnd"/>
            <w:r w:rsidRPr="00774B21">
              <w:t>=5 sec</w:t>
            </w:r>
          </w:p>
        </w:tc>
        <w:tc>
          <w:tcPr>
            <w:tcW w:w="709" w:type="dxa"/>
            <w:tcBorders>
              <w:top w:val="single" w:sz="4" w:space="0" w:color="auto"/>
              <w:left w:val="single" w:sz="4" w:space="0" w:color="auto"/>
              <w:bottom w:val="single" w:sz="4" w:space="0" w:color="auto"/>
              <w:right w:val="single" w:sz="4" w:space="0" w:color="auto"/>
            </w:tcBorders>
          </w:tcPr>
          <w:p w14:paraId="363A37E2" w14:textId="77777777" w:rsidR="00DE0EFA" w:rsidRPr="00774B21" w:rsidRDefault="00DE0EFA" w:rsidP="00C2418C">
            <w:pPr>
              <w:pStyle w:val="TAC"/>
            </w:pPr>
          </w:p>
        </w:tc>
        <w:tc>
          <w:tcPr>
            <w:tcW w:w="3404" w:type="dxa"/>
            <w:tcBorders>
              <w:top w:val="single" w:sz="4" w:space="0" w:color="auto"/>
              <w:left w:val="single" w:sz="4" w:space="0" w:color="auto"/>
              <w:bottom w:val="single" w:sz="4" w:space="0" w:color="auto"/>
              <w:right w:val="single" w:sz="4" w:space="0" w:color="auto"/>
            </w:tcBorders>
          </w:tcPr>
          <w:p w14:paraId="727EB722" w14:textId="77777777" w:rsidR="00DE0EFA" w:rsidRPr="00774B21" w:rsidRDefault="00DE0EFA" w:rsidP="00C2418C">
            <w:pPr>
              <w:pStyle w:val="TAL"/>
            </w:pPr>
          </w:p>
        </w:tc>
      </w:tr>
      <w:tr w:rsidR="00DE0EFA" w:rsidRPr="00774B21" w14:paraId="0708059B" w14:textId="77777777" w:rsidTr="00C2418C">
        <w:trPr>
          <w:jc w:val="center"/>
        </w:trPr>
        <w:tc>
          <w:tcPr>
            <w:tcW w:w="569" w:type="dxa"/>
            <w:tcBorders>
              <w:top w:val="single" w:sz="4" w:space="0" w:color="auto"/>
              <w:left w:val="single" w:sz="4" w:space="0" w:color="auto"/>
              <w:bottom w:val="single" w:sz="4" w:space="0" w:color="auto"/>
              <w:right w:val="single" w:sz="4" w:space="0" w:color="auto"/>
            </w:tcBorders>
            <w:hideMark/>
          </w:tcPr>
          <w:p w14:paraId="1BA12320" w14:textId="77777777" w:rsidR="00DE0EFA" w:rsidRPr="00774B21" w:rsidRDefault="00DE0EFA" w:rsidP="00C2418C">
            <w:pPr>
              <w:pStyle w:val="TAC"/>
            </w:pPr>
            <w:r w:rsidRPr="00774B21">
              <w:t>-</w:t>
            </w:r>
          </w:p>
        </w:tc>
        <w:tc>
          <w:tcPr>
            <w:tcW w:w="3829" w:type="dxa"/>
            <w:tcBorders>
              <w:top w:val="single" w:sz="4" w:space="0" w:color="auto"/>
              <w:left w:val="single" w:sz="4" w:space="0" w:color="auto"/>
              <w:bottom w:val="single" w:sz="4" w:space="0" w:color="auto"/>
              <w:right w:val="single" w:sz="4" w:space="0" w:color="auto"/>
            </w:tcBorders>
            <w:hideMark/>
          </w:tcPr>
          <w:p w14:paraId="0FCD4D69" w14:textId="77777777" w:rsidR="00DE0EFA" w:rsidRPr="00774B21" w:rsidRDefault="00DE0EFA" w:rsidP="00C2418C">
            <w:pPr>
              <w:pStyle w:val="TAL"/>
            </w:pPr>
            <w:r w:rsidRPr="00774B21">
              <w:t>EXCEPTION: Steps 1a3a1 to 1a3b1 describe behaviour depending UE implementation; the "lower case letter" identifies a step sequence that take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521F63E6" w14:textId="77777777" w:rsidR="00DE0EFA" w:rsidRPr="00774B21" w:rsidRDefault="00DE0EFA" w:rsidP="00C2418C">
            <w:pPr>
              <w:pStyle w:val="TAC"/>
            </w:pPr>
            <w:r w:rsidRPr="00774B21">
              <w:t>-</w:t>
            </w:r>
          </w:p>
        </w:tc>
        <w:tc>
          <w:tcPr>
            <w:tcW w:w="3404" w:type="dxa"/>
            <w:tcBorders>
              <w:top w:val="single" w:sz="4" w:space="0" w:color="auto"/>
              <w:left w:val="single" w:sz="4" w:space="0" w:color="auto"/>
              <w:bottom w:val="single" w:sz="4" w:space="0" w:color="auto"/>
              <w:right w:val="single" w:sz="4" w:space="0" w:color="auto"/>
            </w:tcBorders>
            <w:hideMark/>
          </w:tcPr>
          <w:p w14:paraId="19485595" w14:textId="77777777" w:rsidR="00DE0EFA" w:rsidRPr="00774B21" w:rsidRDefault="00DE0EFA" w:rsidP="00C2418C">
            <w:pPr>
              <w:pStyle w:val="TAL"/>
            </w:pPr>
            <w:r w:rsidRPr="00774B21">
              <w:t>-</w:t>
            </w:r>
          </w:p>
        </w:tc>
      </w:tr>
      <w:tr w:rsidR="00DE0EFA" w:rsidRPr="00774B21" w14:paraId="1574252B" w14:textId="77777777" w:rsidTr="00C2418C">
        <w:trPr>
          <w:jc w:val="center"/>
        </w:trPr>
        <w:tc>
          <w:tcPr>
            <w:tcW w:w="569" w:type="dxa"/>
            <w:tcBorders>
              <w:top w:val="single" w:sz="4" w:space="0" w:color="auto"/>
              <w:left w:val="single" w:sz="4" w:space="0" w:color="auto"/>
              <w:bottom w:val="single" w:sz="4" w:space="0" w:color="auto"/>
              <w:right w:val="single" w:sz="4" w:space="0" w:color="auto"/>
            </w:tcBorders>
            <w:hideMark/>
          </w:tcPr>
          <w:p w14:paraId="59CBC1EE" w14:textId="77777777" w:rsidR="00DE0EFA" w:rsidRPr="00774B21" w:rsidRDefault="00DE0EFA" w:rsidP="00C2418C">
            <w:pPr>
              <w:pStyle w:val="TAC"/>
            </w:pPr>
            <w:r w:rsidRPr="00774B21">
              <w:t>1a3a1</w:t>
            </w:r>
          </w:p>
        </w:tc>
        <w:tc>
          <w:tcPr>
            <w:tcW w:w="3829" w:type="dxa"/>
            <w:tcBorders>
              <w:top w:val="single" w:sz="4" w:space="0" w:color="auto"/>
              <w:left w:val="single" w:sz="4" w:space="0" w:color="auto"/>
              <w:bottom w:val="single" w:sz="4" w:space="0" w:color="auto"/>
              <w:right w:val="single" w:sz="4" w:space="0" w:color="auto"/>
            </w:tcBorders>
            <w:hideMark/>
          </w:tcPr>
          <w:p w14:paraId="78DBB142" w14:textId="3949CFB6" w:rsidR="00DE0EFA" w:rsidRPr="00774B21" w:rsidRDefault="00DE0EFA" w:rsidP="00C2418C">
            <w:pPr>
              <w:pStyle w:val="TAL"/>
              <w:rPr>
                <w:lang w:eastAsia="ja-JP"/>
              </w:rPr>
            </w:pPr>
            <w:r w:rsidRPr="00774B21">
              <w:t xml:space="preserve">The UE transmits an </w:t>
            </w:r>
            <w:proofErr w:type="spellStart"/>
            <w:r w:rsidRPr="00774B21">
              <w:rPr>
                <w:i/>
              </w:rPr>
              <w:t>RRCSetupRequest</w:t>
            </w:r>
            <w:proofErr w:type="spellEnd"/>
            <w:r w:rsidRPr="00774B21">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1F2C1D1A" w14:textId="77777777" w:rsidR="00DE0EFA" w:rsidRPr="00774B21" w:rsidRDefault="00DE0EFA" w:rsidP="00C2418C">
            <w:pPr>
              <w:pStyle w:val="TAC"/>
            </w:pPr>
            <w:r w:rsidRPr="00774B21">
              <w:t>--&gt;</w:t>
            </w:r>
          </w:p>
        </w:tc>
        <w:tc>
          <w:tcPr>
            <w:tcW w:w="3404" w:type="dxa"/>
            <w:tcBorders>
              <w:top w:val="single" w:sz="4" w:space="0" w:color="auto"/>
              <w:left w:val="single" w:sz="4" w:space="0" w:color="auto"/>
              <w:bottom w:val="single" w:sz="4" w:space="0" w:color="auto"/>
              <w:right w:val="single" w:sz="4" w:space="0" w:color="auto"/>
            </w:tcBorders>
            <w:hideMark/>
          </w:tcPr>
          <w:p w14:paraId="7A65261D" w14:textId="77777777" w:rsidR="00DE0EFA" w:rsidRPr="00774B21" w:rsidRDefault="00DE0EFA" w:rsidP="00C2418C">
            <w:pPr>
              <w:pStyle w:val="TAL"/>
            </w:pPr>
            <w:r w:rsidRPr="00774B21">
              <w:t xml:space="preserve">NR </w:t>
            </w:r>
            <w:smartTag w:uri="urn:schemas-microsoft-com:office:smarttags" w:element="stockticker">
              <w:r w:rsidRPr="00774B21">
                <w:t>RRC</w:t>
              </w:r>
            </w:smartTag>
            <w:r w:rsidRPr="00774B21">
              <w:t xml:space="preserve">: </w:t>
            </w:r>
            <w:proofErr w:type="spellStart"/>
            <w:r w:rsidRPr="00774B21">
              <w:rPr>
                <w:i/>
              </w:rPr>
              <w:t>RRCSetupRequest</w:t>
            </w:r>
            <w:proofErr w:type="spellEnd"/>
          </w:p>
        </w:tc>
      </w:tr>
      <w:tr w:rsidR="00DE0EFA" w:rsidRPr="00774B21" w14:paraId="74ADAF8C" w14:textId="77777777" w:rsidTr="00C2418C">
        <w:trPr>
          <w:jc w:val="center"/>
        </w:trPr>
        <w:tc>
          <w:tcPr>
            <w:tcW w:w="569" w:type="dxa"/>
            <w:tcBorders>
              <w:top w:val="single" w:sz="4" w:space="0" w:color="auto"/>
              <w:left w:val="single" w:sz="4" w:space="0" w:color="auto"/>
              <w:bottom w:val="single" w:sz="4" w:space="0" w:color="auto"/>
              <w:right w:val="single" w:sz="4" w:space="0" w:color="auto"/>
            </w:tcBorders>
            <w:hideMark/>
          </w:tcPr>
          <w:p w14:paraId="23C29533" w14:textId="77777777" w:rsidR="00DE0EFA" w:rsidRPr="00774B21" w:rsidRDefault="00DE0EFA" w:rsidP="00C2418C">
            <w:pPr>
              <w:pStyle w:val="TAC"/>
            </w:pPr>
            <w:r w:rsidRPr="00774B21">
              <w:t>1a3a2</w:t>
            </w:r>
          </w:p>
        </w:tc>
        <w:tc>
          <w:tcPr>
            <w:tcW w:w="3829" w:type="dxa"/>
            <w:tcBorders>
              <w:top w:val="single" w:sz="4" w:space="0" w:color="auto"/>
              <w:left w:val="single" w:sz="4" w:space="0" w:color="auto"/>
              <w:bottom w:val="single" w:sz="4" w:space="0" w:color="auto"/>
              <w:right w:val="single" w:sz="4" w:space="0" w:color="auto"/>
            </w:tcBorders>
            <w:hideMark/>
          </w:tcPr>
          <w:p w14:paraId="7AE2904D" w14:textId="77777777" w:rsidR="00DE0EFA" w:rsidRPr="00774B21" w:rsidRDefault="00DE0EFA" w:rsidP="00C2418C">
            <w:pPr>
              <w:pStyle w:val="TAL"/>
              <w:rPr>
                <w:lang w:eastAsia="en-US"/>
              </w:rPr>
            </w:pPr>
            <w:r w:rsidRPr="00774B21">
              <w:t xml:space="preserve">Stop </w:t>
            </w:r>
            <w:proofErr w:type="spellStart"/>
            <w:r w:rsidRPr="00774B21">
              <w:t>T_Delay</w:t>
            </w:r>
            <w:proofErr w:type="spellEnd"/>
          </w:p>
        </w:tc>
        <w:tc>
          <w:tcPr>
            <w:tcW w:w="709" w:type="dxa"/>
            <w:tcBorders>
              <w:top w:val="single" w:sz="4" w:space="0" w:color="auto"/>
              <w:left w:val="single" w:sz="4" w:space="0" w:color="auto"/>
              <w:bottom w:val="single" w:sz="4" w:space="0" w:color="auto"/>
              <w:right w:val="single" w:sz="4" w:space="0" w:color="auto"/>
            </w:tcBorders>
          </w:tcPr>
          <w:p w14:paraId="60C6E4D0" w14:textId="77777777" w:rsidR="00DE0EFA" w:rsidRPr="00774B21" w:rsidRDefault="00DE0EFA" w:rsidP="00C2418C">
            <w:pPr>
              <w:pStyle w:val="TAC"/>
            </w:pPr>
          </w:p>
        </w:tc>
        <w:tc>
          <w:tcPr>
            <w:tcW w:w="3404" w:type="dxa"/>
            <w:tcBorders>
              <w:top w:val="single" w:sz="4" w:space="0" w:color="auto"/>
              <w:left w:val="single" w:sz="4" w:space="0" w:color="auto"/>
              <w:bottom w:val="single" w:sz="4" w:space="0" w:color="auto"/>
              <w:right w:val="single" w:sz="4" w:space="0" w:color="auto"/>
            </w:tcBorders>
          </w:tcPr>
          <w:p w14:paraId="4944EFBB" w14:textId="77777777" w:rsidR="00DE0EFA" w:rsidRPr="00774B21" w:rsidRDefault="00DE0EFA" w:rsidP="00C2418C">
            <w:pPr>
              <w:pStyle w:val="TAL"/>
            </w:pPr>
          </w:p>
        </w:tc>
      </w:tr>
      <w:tr w:rsidR="00DE0EFA" w:rsidRPr="00774B21" w14:paraId="1426F18A" w14:textId="77777777" w:rsidTr="00C2418C">
        <w:trPr>
          <w:jc w:val="center"/>
        </w:trPr>
        <w:tc>
          <w:tcPr>
            <w:tcW w:w="569" w:type="dxa"/>
            <w:tcBorders>
              <w:top w:val="single" w:sz="4" w:space="0" w:color="auto"/>
              <w:left w:val="single" w:sz="4" w:space="0" w:color="auto"/>
              <w:bottom w:val="single" w:sz="4" w:space="0" w:color="auto"/>
              <w:right w:val="single" w:sz="4" w:space="0" w:color="auto"/>
            </w:tcBorders>
            <w:hideMark/>
          </w:tcPr>
          <w:p w14:paraId="46348D2A" w14:textId="77777777" w:rsidR="00DE0EFA" w:rsidRPr="00774B21" w:rsidRDefault="00DE0EFA" w:rsidP="00C2418C">
            <w:pPr>
              <w:pStyle w:val="TAC"/>
            </w:pPr>
            <w:r w:rsidRPr="00774B21">
              <w:t>1a3a3</w:t>
            </w:r>
          </w:p>
        </w:tc>
        <w:tc>
          <w:tcPr>
            <w:tcW w:w="3829" w:type="dxa"/>
            <w:tcBorders>
              <w:top w:val="single" w:sz="4" w:space="0" w:color="auto"/>
              <w:left w:val="single" w:sz="4" w:space="0" w:color="auto"/>
              <w:bottom w:val="single" w:sz="4" w:space="0" w:color="auto"/>
              <w:right w:val="single" w:sz="4" w:space="0" w:color="auto"/>
            </w:tcBorders>
            <w:hideMark/>
          </w:tcPr>
          <w:p w14:paraId="69184F1C" w14:textId="77777777" w:rsidR="00DE0EFA" w:rsidRPr="00774B21" w:rsidRDefault="00DE0EFA" w:rsidP="00C2418C">
            <w:pPr>
              <w:pStyle w:val="TAL"/>
              <w:rPr>
                <w:lang w:eastAsia="ja-JP"/>
              </w:rPr>
            </w:pPr>
            <w:r w:rsidRPr="00774B21">
              <w:rPr>
                <w:lang w:eastAsia="en-US"/>
              </w:rPr>
              <w:t xml:space="preserve">SS transmits an </w:t>
            </w:r>
            <w:proofErr w:type="spellStart"/>
            <w:r w:rsidRPr="00774B21">
              <w:rPr>
                <w:i/>
                <w:iCs/>
                <w:lang w:eastAsia="en-US"/>
              </w:rPr>
              <w:t>RRCSetup</w:t>
            </w:r>
            <w:proofErr w:type="spellEnd"/>
            <w:r w:rsidRPr="00774B21">
              <w:rPr>
                <w:lang w:eastAsia="en-US"/>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649FD09E" w14:textId="77777777" w:rsidR="00DE0EFA" w:rsidRPr="00774B21" w:rsidRDefault="00DE0EFA" w:rsidP="00C2418C">
            <w:pPr>
              <w:pStyle w:val="TAC"/>
            </w:pPr>
            <w:r w:rsidRPr="00774B21">
              <w:t>&lt;--</w:t>
            </w:r>
          </w:p>
        </w:tc>
        <w:tc>
          <w:tcPr>
            <w:tcW w:w="3404" w:type="dxa"/>
            <w:tcBorders>
              <w:top w:val="single" w:sz="4" w:space="0" w:color="auto"/>
              <w:left w:val="single" w:sz="4" w:space="0" w:color="auto"/>
              <w:bottom w:val="single" w:sz="4" w:space="0" w:color="auto"/>
              <w:right w:val="single" w:sz="4" w:space="0" w:color="auto"/>
            </w:tcBorders>
            <w:hideMark/>
          </w:tcPr>
          <w:p w14:paraId="6213295E" w14:textId="77777777" w:rsidR="00DE0EFA" w:rsidRPr="00774B21" w:rsidRDefault="00DE0EFA" w:rsidP="00C2418C">
            <w:pPr>
              <w:pStyle w:val="TAL"/>
            </w:pPr>
            <w:r w:rsidRPr="00774B21">
              <w:t xml:space="preserve">NR </w:t>
            </w:r>
            <w:smartTag w:uri="urn:schemas-microsoft-com:office:smarttags" w:element="stockticker">
              <w:r w:rsidRPr="00774B21">
                <w:t>RRC</w:t>
              </w:r>
            </w:smartTag>
            <w:r w:rsidRPr="00774B21">
              <w:t xml:space="preserve">: </w:t>
            </w:r>
            <w:proofErr w:type="spellStart"/>
            <w:r w:rsidRPr="00774B21">
              <w:rPr>
                <w:i/>
              </w:rPr>
              <w:t>RRCSetup</w:t>
            </w:r>
            <w:proofErr w:type="spellEnd"/>
          </w:p>
        </w:tc>
      </w:tr>
      <w:tr w:rsidR="00DE0EFA" w:rsidRPr="00774B21" w14:paraId="21FE5FCE" w14:textId="77777777" w:rsidTr="00C2418C">
        <w:trPr>
          <w:jc w:val="center"/>
        </w:trPr>
        <w:tc>
          <w:tcPr>
            <w:tcW w:w="569" w:type="dxa"/>
            <w:tcBorders>
              <w:top w:val="single" w:sz="4" w:space="0" w:color="auto"/>
              <w:left w:val="single" w:sz="4" w:space="0" w:color="auto"/>
              <w:bottom w:val="single" w:sz="4" w:space="0" w:color="auto"/>
              <w:right w:val="single" w:sz="4" w:space="0" w:color="auto"/>
            </w:tcBorders>
            <w:hideMark/>
          </w:tcPr>
          <w:p w14:paraId="350CEE4F" w14:textId="77777777" w:rsidR="00DE0EFA" w:rsidRPr="00774B21" w:rsidRDefault="00DE0EFA" w:rsidP="00C2418C">
            <w:pPr>
              <w:pStyle w:val="TAC"/>
            </w:pPr>
            <w:r w:rsidRPr="00774B21">
              <w:t>1a3a4</w:t>
            </w:r>
          </w:p>
        </w:tc>
        <w:tc>
          <w:tcPr>
            <w:tcW w:w="3829" w:type="dxa"/>
            <w:tcBorders>
              <w:top w:val="single" w:sz="4" w:space="0" w:color="auto"/>
              <w:left w:val="single" w:sz="4" w:space="0" w:color="auto"/>
              <w:bottom w:val="single" w:sz="4" w:space="0" w:color="auto"/>
              <w:right w:val="single" w:sz="4" w:space="0" w:color="auto"/>
            </w:tcBorders>
            <w:hideMark/>
          </w:tcPr>
          <w:p w14:paraId="4C1F28DC" w14:textId="77777777" w:rsidR="00DE0EFA" w:rsidRPr="00774B21" w:rsidRDefault="00DE0EFA" w:rsidP="00C2418C">
            <w:pPr>
              <w:pStyle w:val="TAL"/>
            </w:pPr>
            <w:r w:rsidRPr="00774B21">
              <w:t xml:space="preserve">The UE transmits an </w:t>
            </w:r>
            <w:proofErr w:type="spellStart"/>
            <w:r w:rsidRPr="00774B21">
              <w:rPr>
                <w:i/>
                <w:iCs/>
                <w:lang w:eastAsia="en-US"/>
              </w:rPr>
              <w:t>RRCSetupComplete</w:t>
            </w:r>
            <w:proofErr w:type="spellEnd"/>
            <w:r w:rsidRPr="00774B21">
              <w:rPr>
                <w:i/>
                <w:iCs/>
                <w:lang w:eastAsia="en-US"/>
              </w:rPr>
              <w:t xml:space="preserve"> </w:t>
            </w:r>
            <w:r w:rsidRPr="00774B21">
              <w:rPr>
                <w:lang w:eastAsia="en-US"/>
              </w:rPr>
              <w:t xml:space="preserve">message including the </w:t>
            </w:r>
            <w:r w:rsidRPr="00774B21">
              <w:t>DEREGISTRATION REQUEST message</w:t>
            </w:r>
          </w:p>
        </w:tc>
        <w:tc>
          <w:tcPr>
            <w:tcW w:w="709" w:type="dxa"/>
            <w:tcBorders>
              <w:top w:val="single" w:sz="4" w:space="0" w:color="auto"/>
              <w:left w:val="single" w:sz="4" w:space="0" w:color="auto"/>
              <w:bottom w:val="single" w:sz="4" w:space="0" w:color="auto"/>
              <w:right w:val="single" w:sz="4" w:space="0" w:color="auto"/>
            </w:tcBorders>
            <w:hideMark/>
          </w:tcPr>
          <w:p w14:paraId="626F69CB" w14:textId="77777777" w:rsidR="00DE0EFA" w:rsidRPr="00774B21" w:rsidRDefault="00DE0EFA" w:rsidP="00C2418C">
            <w:pPr>
              <w:pStyle w:val="TAC"/>
            </w:pPr>
            <w:r w:rsidRPr="00774B21">
              <w:t>--&gt;</w:t>
            </w:r>
          </w:p>
        </w:tc>
        <w:tc>
          <w:tcPr>
            <w:tcW w:w="3404" w:type="dxa"/>
            <w:tcBorders>
              <w:top w:val="single" w:sz="4" w:space="0" w:color="auto"/>
              <w:left w:val="single" w:sz="4" w:space="0" w:color="auto"/>
              <w:bottom w:val="single" w:sz="4" w:space="0" w:color="auto"/>
              <w:right w:val="single" w:sz="4" w:space="0" w:color="auto"/>
            </w:tcBorders>
            <w:hideMark/>
          </w:tcPr>
          <w:p w14:paraId="673A83D5" w14:textId="3B168216" w:rsidR="00DE0EFA" w:rsidRPr="00774B21" w:rsidRDefault="00DE0EFA" w:rsidP="00C2418C">
            <w:pPr>
              <w:pStyle w:val="TAL"/>
            </w:pPr>
            <w:r w:rsidRPr="00774B21">
              <w:t xml:space="preserve">NR RRC: </w:t>
            </w:r>
            <w:proofErr w:type="spellStart"/>
            <w:r w:rsidRPr="00774B21">
              <w:rPr>
                <w:i/>
                <w:iCs/>
              </w:rPr>
              <w:t>RRCSetupComplete</w:t>
            </w:r>
            <w:proofErr w:type="spellEnd"/>
          </w:p>
          <w:p w14:paraId="4AE08295" w14:textId="77777777" w:rsidR="00DE0EFA" w:rsidRPr="00774B21" w:rsidRDefault="00DE0EFA" w:rsidP="00C2418C">
            <w:pPr>
              <w:pStyle w:val="TAL"/>
            </w:pPr>
            <w:r w:rsidRPr="00774B21">
              <w:t xml:space="preserve">5GMM: DEREGISTRATION REQUEST </w:t>
            </w:r>
          </w:p>
        </w:tc>
      </w:tr>
      <w:tr w:rsidR="00DE0EFA" w:rsidRPr="00774B21" w14:paraId="7941D8CB" w14:textId="77777777" w:rsidTr="00C2418C">
        <w:trPr>
          <w:jc w:val="center"/>
        </w:trPr>
        <w:tc>
          <w:tcPr>
            <w:tcW w:w="569" w:type="dxa"/>
            <w:tcBorders>
              <w:top w:val="single" w:sz="4" w:space="0" w:color="auto"/>
              <w:left w:val="single" w:sz="4" w:space="0" w:color="auto"/>
              <w:bottom w:val="single" w:sz="4" w:space="0" w:color="auto"/>
              <w:right w:val="single" w:sz="4" w:space="0" w:color="auto"/>
            </w:tcBorders>
            <w:hideMark/>
          </w:tcPr>
          <w:p w14:paraId="36AE14DD" w14:textId="77777777" w:rsidR="00DE0EFA" w:rsidRPr="00774B21" w:rsidRDefault="00DE0EFA" w:rsidP="00C2418C">
            <w:pPr>
              <w:pStyle w:val="TAC"/>
            </w:pPr>
            <w:r w:rsidRPr="00774B21">
              <w:t>1a3a5</w:t>
            </w:r>
          </w:p>
        </w:tc>
        <w:tc>
          <w:tcPr>
            <w:tcW w:w="3829" w:type="dxa"/>
            <w:tcBorders>
              <w:top w:val="single" w:sz="4" w:space="0" w:color="auto"/>
              <w:left w:val="single" w:sz="4" w:space="0" w:color="auto"/>
              <w:bottom w:val="single" w:sz="4" w:space="0" w:color="auto"/>
              <w:right w:val="single" w:sz="4" w:space="0" w:color="auto"/>
            </w:tcBorders>
            <w:hideMark/>
          </w:tcPr>
          <w:p w14:paraId="4F633082" w14:textId="77777777" w:rsidR="00DE0EFA" w:rsidRPr="00774B21" w:rsidRDefault="00DE0EFA" w:rsidP="00C2418C">
            <w:pPr>
              <w:pStyle w:val="TAL"/>
            </w:pPr>
            <w:r w:rsidRPr="00774B21">
              <w:t xml:space="preserve">The SS transmits an </w:t>
            </w:r>
            <w:proofErr w:type="spellStart"/>
            <w:r w:rsidRPr="00774B21">
              <w:rPr>
                <w:i/>
              </w:rPr>
              <w:t>RRCRelease</w:t>
            </w:r>
            <w:proofErr w:type="spellEnd"/>
            <w:r w:rsidRPr="00774B21">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B48DD58" w14:textId="77777777" w:rsidR="00DE0EFA" w:rsidRPr="00774B21" w:rsidRDefault="00DE0EFA" w:rsidP="00C2418C">
            <w:pPr>
              <w:pStyle w:val="TAC"/>
              <w:rPr>
                <w:lang w:eastAsia="zh-CN"/>
              </w:rPr>
            </w:pPr>
            <w:r w:rsidRPr="00774B21">
              <w:t>&lt;--</w:t>
            </w:r>
          </w:p>
        </w:tc>
        <w:tc>
          <w:tcPr>
            <w:tcW w:w="3404" w:type="dxa"/>
            <w:tcBorders>
              <w:top w:val="single" w:sz="4" w:space="0" w:color="auto"/>
              <w:left w:val="single" w:sz="4" w:space="0" w:color="auto"/>
              <w:bottom w:val="single" w:sz="4" w:space="0" w:color="auto"/>
              <w:right w:val="single" w:sz="4" w:space="0" w:color="auto"/>
            </w:tcBorders>
            <w:hideMark/>
          </w:tcPr>
          <w:p w14:paraId="256044F3" w14:textId="77777777" w:rsidR="00DE0EFA" w:rsidRPr="00774B21" w:rsidRDefault="00DE0EFA" w:rsidP="00C2418C">
            <w:pPr>
              <w:pStyle w:val="TAL"/>
              <w:rPr>
                <w:lang w:eastAsia="zh-CN"/>
              </w:rPr>
            </w:pPr>
            <w:r w:rsidRPr="00774B21">
              <w:t xml:space="preserve">RRC: </w:t>
            </w:r>
            <w:proofErr w:type="spellStart"/>
            <w:r w:rsidRPr="00774B21">
              <w:rPr>
                <w:i/>
              </w:rPr>
              <w:t>RRCRelease</w:t>
            </w:r>
            <w:proofErr w:type="spellEnd"/>
          </w:p>
        </w:tc>
      </w:tr>
      <w:tr w:rsidR="00DE0EFA" w:rsidRPr="00774B21" w14:paraId="0B55DBC8" w14:textId="77777777" w:rsidTr="00C2418C">
        <w:trPr>
          <w:jc w:val="center"/>
        </w:trPr>
        <w:tc>
          <w:tcPr>
            <w:tcW w:w="569" w:type="dxa"/>
            <w:tcBorders>
              <w:top w:val="single" w:sz="4" w:space="0" w:color="auto"/>
              <w:left w:val="single" w:sz="4" w:space="0" w:color="auto"/>
              <w:bottom w:val="single" w:sz="4" w:space="0" w:color="auto"/>
              <w:right w:val="single" w:sz="4" w:space="0" w:color="auto"/>
            </w:tcBorders>
            <w:hideMark/>
          </w:tcPr>
          <w:p w14:paraId="6E26DEA0" w14:textId="77777777" w:rsidR="00DE0EFA" w:rsidRPr="00774B21" w:rsidRDefault="00DE0EFA" w:rsidP="00C2418C">
            <w:pPr>
              <w:pStyle w:val="TAC"/>
            </w:pPr>
            <w:r w:rsidRPr="00774B21">
              <w:t>1a3b1</w:t>
            </w:r>
          </w:p>
        </w:tc>
        <w:tc>
          <w:tcPr>
            <w:tcW w:w="3829" w:type="dxa"/>
            <w:tcBorders>
              <w:top w:val="single" w:sz="4" w:space="0" w:color="auto"/>
              <w:left w:val="single" w:sz="4" w:space="0" w:color="auto"/>
              <w:bottom w:val="single" w:sz="4" w:space="0" w:color="auto"/>
              <w:right w:val="single" w:sz="4" w:space="0" w:color="auto"/>
            </w:tcBorders>
            <w:hideMark/>
          </w:tcPr>
          <w:p w14:paraId="64379C21" w14:textId="34CDB4D4" w:rsidR="00DE0EFA" w:rsidRPr="00774B21" w:rsidRDefault="00DE0EFA" w:rsidP="00C2418C">
            <w:pPr>
              <w:pStyle w:val="TAL"/>
              <w:rPr>
                <w:lang w:eastAsia="en-US"/>
              </w:rPr>
            </w:pPr>
            <w:proofErr w:type="spellStart"/>
            <w:r w:rsidRPr="00774B21">
              <w:t>T_Delay</w:t>
            </w:r>
            <w:proofErr w:type="spellEnd"/>
            <w:r w:rsidRPr="00774B21">
              <w:t xml:space="preserve"> expires (NOTE 2)</w:t>
            </w:r>
          </w:p>
        </w:tc>
        <w:tc>
          <w:tcPr>
            <w:tcW w:w="709" w:type="dxa"/>
            <w:tcBorders>
              <w:top w:val="single" w:sz="4" w:space="0" w:color="auto"/>
              <w:left w:val="single" w:sz="4" w:space="0" w:color="auto"/>
              <w:bottom w:val="single" w:sz="4" w:space="0" w:color="auto"/>
              <w:right w:val="single" w:sz="4" w:space="0" w:color="auto"/>
            </w:tcBorders>
            <w:hideMark/>
          </w:tcPr>
          <w:p w14:paraId="446D8F81" w14:textId="77777777" w:rsidR="00DE0EFA" w:rsidRPr="00774B21" w:rsidRDefault="00DE0EFA" w:rsidP="00C2418C">
            <w:pPr>
              <w:pStyle w:val="TAC"/>
            </w:pPr>
            <w:r w:rsidRPr="00774B21">
              <w:rPr>
                <w:lang w:eastAsia="zh-CN"/>
              </w:rPr>
              <w:t>-</w:t>
            </w:r>
          </w:p>
        </w:tc>
        <w:tc>
          <w:tcPr>
            <w:tcW w:w="3404" w:type="dxa"/>
            <w:tcBorders>
              <w:top w:val="single" w:sz="4" w:space="0" w:color="auto"/>
              <w:left w:val="single" w:sz="4" w:space="0" w:color="auto"/>
              <w:bottom w:val="single" w:sz="4" w:space="0" w:color="auto"/>
              <w:right w:val="single" w:sz="4" w:space="0" w:color="auto"/>
            </w:tcBorders>
            <w:hideMark/>
          </w:tcPr>
          <w:p w14:paraId="3A2728D2" w14:textId="77777777" w:rsidR="00DE0EFA" w:rsidRPr="00774B21" w:rsidRDefault="00DE0EFA" w:rsidP="00C2418C">
            <w:pPr>
              <w:pStyle w:val="TAL"/>
            </w:pPr>
            <w:r w:rsidRPr="00774B21">
              <w:rPr>
                <w:lang w:eastAsia="zh-CN"/>
              </w:rPr>
              <w:t>-</w:t>
            </w:r>
          </w:p>
        </w:tc>
      </w:tr>
      <w:tr w:rsidR="00DE0EFA" w:rsidRPr="00774B21" w14:paraId="2CF062F6" w14:textId="77777777" w:rsidTr="00C2418C">
        <w:trPr>
          <w:jc w:val="center"/>
        </w:trPr>
        <w:tc>
          <w:tcPr>
            <w:tcW w:w="569" w:type="dxa"/>
            <w:tcBorders>
              <w:top w:val="single" w:sz="4" w:space="0" w:color="auto"/>
              <w:left w:val="single" w:sz="4" w:space="0" w:color="auto"/>
              <w:bottom w:val="single" w:sz="4" w:space="0" w:color="auto"/>
              <w:right w:val="single" w:sz="4" w:space="0" w:color="auto"/>
            </w:tcBorders>
            <w:hideMark/>
          </w:tcPr>
          <w:p w14:paraId="77DD32D0" w14:textId="77777777" w:rsidR="00DE0EFA" w:rsidRPr="00774B21" w:rsidRDefault="00DE0EFA" w:rsidP="00C2418C">
            <w:pPr>
              <w:pStyle w:val="TAC"/>
            </w:pPr>
            <w:r w:rsidRPr="00774B21">
              <w:t>1b1</w:t>
            </w:r>
          </w:p>
        </w:tc>
        <w:tc>
          <w:tcPr>
            <w:tcW w:w="3829" w:type="dxa"/>
            <w:tcBorders>
              <w:top w:val="single" w:sz="4" w:space="0" w:color="auto"/>
              <w:left w:val="single" w:sz="4" w:space="0" w:color="auto"/>
              <w:bottom w:val="single" w:sz="4" w:space="0" w:color="auto"/>
              <w:right w:val="single" w:sz="4" w:space="0" w:color="auto"/>
            </w:tcBorders>
          </w:tcPr>
          <w:p w14:paraId="3F062AC8" w14:textId="0F12D93F" w:rsidR="00DE0EFA" w:rsidRPr="00774B21" w:rsidRDefault="00DE0EFA" w:rsidP="00C2418C">
            <w:pPr>
              <w:pStyle w:val="TAL"/>
              <w:rPr>
                <w:szCs w:val="18"/>
              </w:rPr>
            </w:pPr>
            <w:r w:rsidRPr="00774B21">
              <w:rPr>
                <w:szCs w:val="18"/>
              </w:rPr>
              <w:t>ELSE power off UE (NOTE 3)</w:t>
            </w:r>
          </w:p>
        </w:tc>
        <w:tc>
          <w:tcPr>
            <w:tcW w:w="709" w:type="dxa"/>
            <w:tcBorders>
              <w:top w:val="single" w:sz="4" w:space="0" w:color="auto"/>
              <w:left w:val="single" w:sz="4" w:space="0" w:color="auto"/>
              <w:bottom w:val="single" w:sz="4" w:space="0" w:color="auto"/>
              <w:right w:val="single" w:sz="4" w:space="0" w:color="auto"/>
            </w:tcBorders>
            <w:hideMark/>
          </w:tcPr>
          <w:p w14:paraId="6AA40CB3" w14:textId="77777777" w:rsidR="00DE0EFA" w:rsidRPr="00774B21" w:rsidRDefault="00DE0EFA" w:rsidP="00C2418C">
            <w:pPr>
              <w:pStyle w:val="TAC"/>
            </w:pPr>
            <w:r w:rsidRPr="00774B21">
              <w:t>-</w:t>
            </w:r>
          </w:p>
        </w:tc>
        <w:tc>
          <w:tcPr>
            <w:tcW w:w="3404" w:type="dxa"/>
            <w:tcBorders>
              <w:top w:val="single" w:sz="4" w:space="0" w:color="auto"/>
              <w:left w:val="single" w:sz="4" w:space="0" w:color="auto"/>
              <w:bottom w:val="single" w:sz="4" w:space="0" w:color="auto"/>
              <w:right w:val="single" w:sz="4" w:space="0" w:color="auto"/>
            </w:tcBorders>
            <w:hideMark/>
          </w:tcPr>
          <w:p w14:paraId="32882B42" w14:textId="77777777" w:rsidR="00DE0EFA" w:rsidRPr="00774B21" w:rsidRDefault="00DE0EFA" w:rsidP="00C2418C">
            <w:pPr>
              <w:pStyle w:val="TAL"/>
            </w:pPr>
            <w:r w:rsidRPr="00774B21">
              <w:t>-</w:t>
            </w:r>
          </w:p>
        </w:tc>
      </w:tr>
      <w:tr w:rsidR="00DE0EFA" w:rsidRPr="00774B21" w14:paraId="400D2896" w14:textId="77777777" w:rsidTr="00C2418C">
        <w:trPr>
          <w:jc w:val="center"/>
        </w:trPr>
        <w:tc>
          <w:tcPr>
            <w:tcW w:w="8511" w:type="dxa"/>
            <w:gridSpan w:val="4"/>
            <w:tcBorders>
              <w:top w:val="single" w:sz="4" w:space="0" w:color="auto"/>
              <w:left w:val="single" w:sz="4" w:space="0" w:color="auto"/>
              <w:bottom w:val="single" w:sz="4" w:space="0" w:color="auto"/>
              <w:right w:val="single" w:sz="4" w:space="0" w:color="auto"/>
            </w:tcBorders>
          </w:tcPr>
          <w:p w14:paraId="1D1144FF" w14:textId="2DC2117B" w:rsidR="00DE0EFA" w:rsidRPr="00774B21" w:rsidRDefault="00DE0EFA" w:rsidP="00C2418C">
            <w:pPr>
              <w:pStyle w:val="TAN"/>
            </w:pPr>
            <w:r w:rsidRPr="00774B21">
              <w:t>NOTE 1:</w:t>
            </w:r>
            <w:r w:rsidRPr="00774B21">
              <w:tab/>
              <w:t>USIM removal is a feasible alternative to switch off UE.</w:t>
            </w:r>
          </w:p>
          <w:p w14:paraId="3A90A502" w14:textId="77777777" w:rsidR="00DE0EFA" w:rsidRPr="00774B21" w:rsidRDefault="00DE0EFA" w:rsidP="00C2418C">
            <w:pPr>
              <w:pStyle w:val="TAN"/>
            </w:pPr>
            <w:r w:rsidRPr="00774B21">
              <w:t>NOTE 2:</w:t>
            </w:r>
            <w:r w:rsidRPr="00774B21">
              <w:tab/>
              <w:t>The UE has performed local deregistration</w:t>
            </w:r>
          </w:p>
          <w:p w14:paraId="5A17044F" w14:textId="77777777" w:rsidR="00DE0EFA" w:rsidRPr="00774B21" w:rsidRDefault="00DE0EFA" w:rsidP="00C2418C">
            <w:pPr>
              <w:pStyle w:val="TAN"/>
            </w:pPr>
            <w:r w:rsidRPr="00774B21">
              <w:t>NOTE 3:</w:t>
            </w:r>
            <w:r w:rsidRPr="00774B21">
              <w:tab/>
              <w:t>Power off is used when UE does not support switch off or USIM removal, in which case no UE originated deregistration procedure is expected.</w:t>
            </w:r>
          </w:p>
        </w:tc>
      </w:tr>
    </w:tbl>
    <w:p w14:paraId="53DACCD2" w14:textId="77777777" w:rsidR="00DE0EFA" w:rsidRPr="00774B21" w:rsidRDefault="00DE0EFA" w:rsidP="00DE0EFA"/>
    <w:p w14:paraId="0BF07553" w14:textId="77777777" w:rsidR="00DE0EFA" w:rsidRPr="00774B21" w:rsidRDefault="00DE0EFA" w:rsidP="00DE0EFA">
      <w:pPr>
        <w:pStyle w:val="Heading3"/>
      </w:pPr>
      <w:bookmarkStart w:id="2382" w:name="_Toc90561864"/>
      <w:bookmarkStart w:id="2383" w:name="_Toc90578745"/>
      <w:bookmarkStart w:id="2384" w:name="_Toc100003996"/>
      <w:bookmarkStart w:id="2385" w:name="_Toc106705567"/>
      <w:bookmarkStart w:id="2386" w:name="_Toc114953457"/>
      <w:r w:rsidRPr="00774B21">
        <w:t>10.3.7</w:t>
      </w:r>
      <w:r w:rsidRPr="00774B21">
        <w:tab/>
        <w:t>Switch/Power off procedure after EMERGENCY CALL RELEASED in RRC_CONNECTED</w:t>
      </w:r>
      <w:bookmarkEnd w:id="2382"/>
      <w:bookmarkEnd w:id="2383"/>
      <w:bookmarkEnd w:id="2384"/>
      <w:bookmarkEnd w:id="2385"/>
      <w:bookmarkEnd w:id="2386"/>
    </w:p>
    <w:p w14:paraId="22D1AD3F" w14:textId="77777777" w:rsidR="00DE0EFA" w:rsidRPr="00774B21" w:rsidRDefault="00DE0EFA" w:rsidP="00DE0EFA">
      <w:pPr>
        <w:pStyle w:val="TH"/>
      </w:pPr>
      <w:r w:rsidRPr="00774B21">
        <w:t>Table 10.3.7-1: Switch/Power off procedure</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6"/>
        <w:gridCol w:w="709"/>
        <w:gridCol w:w="3401"/>
      </w:tblGrid>
      <w:tr w:rsidR="00DE0EFA" w:rsidRPr="00774B21" w14:paraId="5D993CA6" w14:textId="77777777" w:rsidTr="00C2418C">
        <w:trPr>
          <w:jc w:val="center"/>
        </w:trPr>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60F01749" w14:textId="77777777" w:rsidR="00DE0EFA" w:rsidRPr="00774B21" w:rsidRDefault="00DE0EFA" w:rsidP="00C2418C">
            <w:pPr>
              <w:pStyle w:val="TAH"/>
            </w:pPr>
            <w:r w:rsidRPr="00774B21">
              <w:t>Step</w:t>
            </w:r>
          </w:p>
        </w:tc>
        <w:tc>
          <w:tcPr>
            <w:tcW w:w="3826" w:type="dxa"/>
            <w:vMerge w:val="restart"/>
            <w:tcBorders>
              <w:top w:val="single" w:sz="4" w:space="0" w:color="auto"/>
              <w:left w:val="single" w:sz="4" w:space="0" w:color="auto"/>
              <w:bottom w:val="single" w:sz="4" w:space="0" w:color="auto"/>
              <w:right w:val="single" w:sz="4" w:space="0" w:color="auto"/>
            </w:tcBorders>
            <w:vAlign w:val="center"/>
            <w:hideMark/>
          </w:tcPr>
          <w:p w14:paraId="75BA3DB5" w14:textId="77777777" w:rsidR="00DE0EFA" w:rsidRPr="00774B21" w:rsidRDefault="00DE0EFA" w:rsidP="00C2418C">
            <w:pPr>
              <w:pStyle w:val="TAH"/>
            </w:pPr>
            <w:r w:rsidRPr="00774B21">
              <w:t>Procedure</w:t>
            </w:r>
          </w:p>
        </w:tc>
        <w:tc>
          <w:tcPr>
            <w:tcW w:w="4110" w:type="dxa"/>
            <w:gridSpan w:val="2"/>
            <w:tcBorders>
              <w:top w:val="single" w:sz="4" w:space="0" w:color="auto"/>
              <w:left w:val="single" w:sz="4" w:space="0" w:color="auto"/>
              <w:bottom w:val="single" w:sz="4" w:space="0" w:color="auto"/>
              <w:right w:val="single" w:sz="4" w:space="0" w:color="auto"/>
            </w:tcBorders>
            <w:hideMark/>
          </w:tcPr>
          <w:p w14:paraId="04DE4211" w14:textId="77777777" w:rsidR="00DE0EFA" w:rsidRPr="00774B21" w:rsidRDefault="00DE0EFA" w:rsidP="00C2418C">
            <w:pPr>
              <w:pStyle w:val="TAH"/>
            </w:pPr>
            <w:r w:rsidRPr="00774B21">
              <w:t>Message Sequence</w:t>
            </w:r>
          </w:p>
        </w:tc>
      </w:tr>
      <w:tr w:rsidR="00DE0EFA" w:rsidRPr="00774B21" w14:paraId="71096CDD" w14:textId="77777777" w:rsidTr="00C2418C">
        <w:trPr>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AB8882A" w14:textId="77777777" w:rsidR="00DE0EFA" w:rsidRPr="00774B21" w:rsidRDefault="00DE0EFA" w:rsidP="00C2418C">
            <w:pPr>
              <w:overflowPunct/>
              <w:autoSpaceDE/>
              <w:autoSpaceDN/>
              <w:adjustRightInd/>
              <w:spacing w:after="0"/>
              <w:rPr>
                <w:rFonts w:ascii="Arial" w:hAnsi="Arial"/>
                <w:b/>
                <w:sz w:val="18"/>
              </w:rPr>
            </w:pPr>
          </w:p>
        </w:tc>
        <w:tc>
          <w:tcPr>
            <w:tcW w:w="3826" w:type="dxa"/>
            <w:vMerge/>
            <w:tcBorders>
              <w:top w:val="single" w:sz="4" w:space="0" w:color="auto"/>
              <w:left w:val="single" w:sz="4" w:space="0" w:color="auto"/>
              <w:bottom w:val="single" w:sz="4" w:space="0" w:color="auto"/>
              <w:right w:val="single" w:sz="4" w:space="0" w:color="auto"/>
            </w:tcBorders>
            <w:vAlign w:val="center"/>
            <w:hideMark/>
          </w:tcPr>
          <w:p w14:paraId="744CA79E" w14:textId="77777777" w:rsidR="00DE0EFA" w:rsidRPr="00774B21" w:rsidRDefault="00DE0EFA" w:rsidP="00C2418C">
            <w:pPr>
              <w:overflowPunct/>
              <w:autoSpaceDE/>
              <w:autoSpaceDN/>
              <w:adjustRightInd/>
              <w:spacing w:after="0"/>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3BC75BF9" w14:textId="77777777" w:rsidR="00DE0EFA" w:rsidRPr="00774B21" w:rsidRDefault="00DE0EFA" w:rsidP="00C2418C">
            <w:pPr>
              <w:pStyle w:val="TAH"/>
            </w:pPr>
            <w:r w:rsidRPr="00774B21">
              <w:t>U - S</w:t>
            </w:r>
          </w:p>
        </w:tc>
        <w:tc>
          <w:tcPr>
            <w:tcW w:w="3401" w:type="dxa"/>
            <w:tcBorders>
              <w:top w:val="single" w:sz="4" w:space="0" w:color="auto"/>
              <w:left w:val="single" w:sz="4" w:space="0" w:color="auto"/>
              <w:bottom w:val="single" w:sz="4" w:space="0" w:color="auto"/>
              <w:right w:val="single" w:sz="4" w:space="0" w:color="auto"/>
            </w:tcBorders>
            <w:hideMark/>
          </w:tcPr>
          <w:p w14:paraId="6A2037CC" w14:textId="77777777" w:rsidR="00DE0EFA" w:rsidRPr="00774B21" w:rsidRDefault="00DE0EFA" w:rsidP="00C2418C">
            <w:pPr>
              <w:pStyle w:val="TAH"/>
            </w:pPr>
            <w:r w:rsidRPr="00774B21">
              <w:t>Message</w:t>
            </w:r>
          </w:p>
        </w:tc>
      </w:tr>
      <w:tr w:rsidR="00DE0EFA" w:rsidRPr="00774B21" w14:paraId="7BAAA98B"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hideMark/>
          </w:tcPr>
          <w:p w14:paraId="11A25FBC" w14:textId="77777777" w:rsidR="00DE0EFA" w:rsidRPr="00774B21" w:rsidRDefault="00DE0EFA" w:rsidP="00C2418C">
            <w:pPr>
              <w:pStyle w:val="TAC"/>
            </w:pPr>
            <w:r w:rsidRPr="00774B21">
              <w:t>1</w:t>
            </w:r>
          </w:p>
        </w:tc>
        <w:tc>
          <w:tcPr>
            <w:tcW w:w="3826" w:type="dxa"/>
            <w:tcBorders>
              <w:top w:val="single" w:sz="4" w:space="0" w:color="auto"/>
              <w:left w:val="single" w:sz="4" w:space="0" w:color="auto"/>
              <w:bottom w:val="single" w:sz="4" w:space="0" w:color="auto"/>
              <w:right w:val="single" w:sz="4" w:space="0" w:color="auto"/>
            </w:tcBorders>
            <w:hideMark/>
          </w:tcPr>
          <w:p w14:paraId="1D3F761B" w14:textId="77777777" w:rsidR="00DE0EFA" w:rsidRPr="00774B21" w:rsidRDefault="00DE0EFA" w:rsidP="00C2418C">
            <w:pPr>
              <w:pStyle w:val="TAL"/>
              <w:rPr>
                <w:lang w:eastAsia="en-US"/>
              </w:rPr>
            </w:pPr>
            <w:r w:rsidRPr="00774B21">
              <w:rPr>
                <w:lang w:eastAsia="ja-JP"/>
              </w:rPr>
              <w:t>T</w:t>
            </w:r>
            <w:r w:rsidRPr="00774B21">
              <w:t>he SS transmits a</w:t>
            </w:r>
            <w:r w:rsidRPr="00774B21">
              <w:rPr>
                <w:lang w:eastAsia="ja-JP"/>
              </w:rPr>
              <w:t xml:space="preserve"> DEREGISTRATION REQUEST message with</w:t>
            </w:r>
            <w:r w:rsidRPr="00774B21">
              <w:t xml:space="preserve"> </w:t>
            </w:r>
            <w:r w:rsidRPr="00774B21">
              <w:rPr>
                <w:iCs/>
              </w:rPr>
              <w:t xml:space="preserve">Deregistration </w:t>
            </w:r>
            <w:r w:rsidRPr="00774B21">
              <w:t>type IE set to "re-registration not required"</w:t>
            </w:r>
            <w:r w:rsidRPr="00774B21">
              <w:rPr>
                <w:lang w:eastAsia="ja-JP"/>
              </w:rPr>
              <w:t>.</w:t>
            </w:r>
          </w:p>
        </w:tc>
        <w:tc>
          <w:tcPr>
            <w:tcW w:w="709" w:type="dxa"/>
            <w:tcBorders>
              <w:top w:val="single" w:sz="4" w:space="0" w:color="auto"/>
              <w:left w:val="single" w:sz="4" w:space="0" w:color="auto"/>
              <w:bottom w:val="single" w:sz="4" w:space="0" w:color="auto"/>
              <w:right w:val="single" w:sz="4" w:space="0" w:color="auto"/>
            </w:tcBorders>
            <w:hideMark/>
          </w:tcPr>
          <w:p w14:paraId="26A2B63D" w14:textId="77777777" w:rsidR="00DE0EFA" w:rsidRPr="00774B21" w:rsidRDefault="00DE0EFA" w:rsidP="00C2418C">
            <w:pPr>
              <w:pStyle w:val="TAC"/>
            </w:pPr>
            <w:r w:rsidRPr="00774B21">
              <w:t>&lt;--</w:t>
            </w:r>
          </w:p>
        </w:tc>
        <w:tc>
          <w:tcPr>
            <w:tcW w:w="3401" w:type="dxa"/>
            <w:tcBorders>
              <w:top w:val="single" w:sz="4" w:space="0" w:color="auto"/>
              <w:left w:val="single" w:sz="4" w:space="0" w:color="auto"/>
              <w:bottom w:val="single" w:sz="4" w:space="0" w:color="auto"/>
              <w:right w:val="single" w:sz="4" w:space="0" w:color="auto"/>
            </w:tcBorders>
            <w:hideMark/>
          </w:tcPr>
          <w:p w14:paraId="4B360020" w14:textId="77777777" w:rsidR="00DE0EFA" w:rsidRPr="00774B21" w:rsidRDefault="00DE0EFA" w:rsidP="00C2418C">
            <w:pPr>
              <w:pStyle w:val="TAL"/>
              <w:rPr>
                <w:lang w:eastAsia="ja-JP"/>
              </w:rPr>
            </w:pPr>
            <w:r w:rsidRPr="00774B21">
              <w:t xml:space="preserve">NR </w:t>
            </w:r>
            <w:smartTag w:uri="urn:schemas-microsoft-com:office:smarttags" w:element="stockticker">
              <w:r w:rsidRPr="00774B21">
                <w:t>RRC</w:t>
              </w:r>
            </w:smartTag>
            <w:r w:rsidRPr="00774B21">
              <w:t xml:space="preserve">: </w:t>
            </w:r>
            <w:proofErr w:type="spellStart"/>
            <w:r w:rsidRPr="00774B21">
              <w:rPr>
                <w:i/>
              </w:rPr>
              <w:t>DLInformationTransfer</w:t>
            </w:r>
            <w:proofErr w:type="spellEnd"/>
          </w:p>
          <w:p w14:paraId="71AFADC7" w14:textId="77777777" w:rsidR="00DE0EFA" w:rsidRPr="00774B21" w:rsidRDefault="00DE0EFA" w:rsidP="00C2418C">
            <w:pPr>
              <w:pStyle w:val="TAL"/>
            </w:pPr>
            <w:r w:rsidRPr="00774B21">
              <w:rPr>
                <w:lang w:eastAsia="ja-JP"/>
              </w:rPr>
              <w:t>5GMM: DEREGISTRATION REQUEST</w:t>
            </w:r>
          </w:p>
        </w:tc>
      </w:tr>
      <w:tr w:rsidR="00DE0EFA" w:rsidRPr="00774B21" w14:paraId="2F2A59A9"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hideMark/>
          </w:tcPr>
          <w:p w14:paraId="5D373C3F" w14:textId="77777777" w:rsidR="00DE0EFA" w:rsidRPr="00774B21" w:rsidRDefault="00DE0EFA" w:rsidP="00C2418C">
            <w:pPr>
              <w:pStyle w:val="TAC"/>
            </w:pPr>
            <w:r w:rsidRPr="00774B21">
              <w:t>2</w:t>
            </w:r>
          </w:p>
        </w:tc>
        <w:tc>
          <w:tcPr>
            <w:tcW w:w="3826" w:type="dxa"/>
            <w:tcBorders>
              <w:top w:val="single" w:sz="4" w:space="0" w:color="auto"/>
              <w:left w:val="single" w:sz="4" w:space="0" w:color="auto"/>
              <w:bottom w:val="single" w:sz="4" w:space="0" w:color="auto"/>
              <w:right w:val="single" w:sz="4" w:space="0" w:color="auto"/>
            </w:tcBorders>
            <w:hideMark/>
          </w:tcPr>
          <w:p w14:paraId="2B0F1561" w14:textId="77777777" w:rsidR="00DE0EFA" w:rsidRPr="00774B21" w:rsidRDefault="00DE0EFA" w:rsidP="00C2418C">
            <w:pPr>
              <w:pStyle w:val="TAL"/>
              <w:rPr>
                <w:lang w:eastAsia="en-US"/>
              </w:rPr>
            </w:pPr>
            <w:r w:rsidRPr="00774B21">
              <w:t xml:space="preserve">Start </w:t>
            </w:r>
            <w:proofErr w:type="spellStart"/>
            <w:r w:rsidRPr="00774B21">
              <w:t>T_Delay</w:t>
            </w:r>
            <w:proofErr w:type="spellEnd"/>
            <w:r w:rsidRPr="00774B21">
              <w:t>=5 sec.</w:t>
            </w:r>
          </w:p>
        </w:tc>
        <w:tc>
          <w:tcPr>
            <w:tcW w:w="709" w:type="dxa"/>
            <w:tcBorders>
              <w:top w:val="single" w:sz="4" w:space="0" w:color="auto"/>
              <w:left w:val="single" w:sz="4" w:space="0" w:color="auto"/>
              <w:bottom w:val="single" w:sz="4" w:space="0" w:color="auto"/>
              <w:right w:val="single" w:sz="4" w:space="0" w:color="auto"/>
            </w:tcBorders>
          </w:tcPr>
          <w:p w14:paraId="7CB3F191" w14:textId="77777777" w:rsidR="00DE0EFA" w:rsidRPr="00774B21" w:rsidRDefault="00DE0EFA" w:rsidP="00C2418C">
            <w:pPr>
              <w:pStyle w:val="TAC"/>
            </w:pPr>
          </w:p>
        </w:tc>
        <w:tc>
          <w:tcPr>
            <w:tcW w:w="3401" w:type="dxa"/>
            <w:tcBorders>
              <w:top w:val="single" w:sz="4" w:space="0" w:color="auto"/>
              <w:left w:val="single" w:sz="4" w:space="0" w:color="auto"/>
              <w:bottom w:val="single" w:sz="4" w:space="0" w:color="auto"/>
              <w:right w:val="single" w:sz="4" w:space="0" w:color="auto"/>
            </w:tcBorders>
          </w:tcPr>
          <w:p w14:paraId="1E4744E2" w14:textId="77777777" w:rsidR="00DE0EFA" w:rsidRPr="00774B21" w:rsidRDefault="00DE0EFA" w:rsidP="00C2418C">
            <w:pPr>
              <w:pStyle w:val="TAL"/>
            </w:pPr>
          </w:p>
        </w:tc>
      </w:tr>
      <w:tr w:rsidR="00DE0EFA" w:rsidRPr="00774B21" w14:paraId="3C3D19F2"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tcPr>
          <w:p w14:paraId="06BE6DC8" w14:textId="77777777" w:rsidR="00DE0EFA" w:rsidRPr="00774B21" w:rsidRDefault="00DE0EFA" w:rsidP="00C2418C">
            <w:pPr>
              <w:pStyle w:val="TAC"/>
            </w:pPr>
            <w:r w:rsidRPr="00774B21">
              <w:t>-</w:t>
            </w:r>
          </w:p>
        </w:tc>
        <w:tc>
          <w:tcPr>
            <w:tcW w:w="3826" w:type="dxa"/>
            <w:tcBorders>
              <w:top w:val="single" w:sz="4" w:space="0" w:color="auto"/>
              <w:left w:val="single" w:sz="4" w:space="0" w:color="auto"/>
              <w:bottom w:val="single" w:sz="4" w:space="0" w:color="auto"/>
              <w:right w:val="single" w:sz="4" w:space="0" w:color="auto"/>
            </w:tcBorders>
            <w:hideMark/>
          </w:tcPr>
          <w:p w14:paraId="52864CC6" w14:textId="44A7F52A" w:rsidR="00DE0EFA" w:rsidRPr="00774B21" w:rsidRDefault="00DE0EFA" w:rsidP="00C2418C">
            <w:pPr>
              <w:pStyle w:val="TAL"/>
              <w:rPr>
                <w:lang w:eastAsia="en-US"/>
              </w:rPr>
            </w:pPr>
            <w:r w:rsidRPr="00774B21">
              <w:t>EXCEPTION: Steps 3a1 – 3</w:t>
            </w:r>
            <w:r w:rsidR="00BF4E18" w:rsidRPr="00774B21">
              <w:t>c3</w:t>
            </w:r>
            <w:r w:rsidRPr="00774B21">
              <w:rPr>
                <w:lang w:eastAsia="zh-CN"/>
              </w:rPr>
              <w:t xml:space="preserve"> </w:t>
            </w:r>
            <w:r w:rsidRPr="00774B21">
              <w:t>describe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hideMark/>
          </w:tcPr>
          <w:p w14:paraId="053C2DD6" w14:textId="77777777" w:rsidR="00DE0EFA" w:rsidRPr="00774B21" w:rsidRDefault="00DE0EFA" w:rsidP="00C2418C">
            <w:pPr>
              <w:pStyle w:val="TAC"/>
            </w:pPr>
            <w:r w:rsidRPr="00774B21">
              <w:rPr>
                <w:lang w:eastAsia="zh-CN"/>
              </w:rPr>
              <w:t>-</w:t>
            </w:r>
          </w:p>
        </w:tc>
        <w:tc>
          <w:tcPr>
            <w:tcW w:w="3401" w:type="dxa"/>
            <w:tcBorders>
              <w:top w:val="single" w:sz="4" w:space="0" w:color="auto"/>
              <w:left w:val="single" w:sz="4" w:space="0" w:color="auto"/>
              <w:bottom w:val="single" w:sz="4" w:space="0" w:color="auto"/>
              <w:right w:val="single" w:sz="4" w:space="0" w:color="auto"/>
            </w:tcBorders>
            <w:hideMark/>
          </w:tcPr>
          <w:p w14:paraId="70B71F6A" w14:textId="77777777" w:rsidR="00DE0EFA" w:rsidRPr="00774B21" w:rsidRDefault="00DE0EFA" w:rsidP="00C2418C">
            <w:pPr>
              <w:pStyle w:val="TAL"/>
            </w:pPr>
            <w:r w:rsidRPr="00774B21">
              <w:rPr>
                <w:lang w:eastAsia="zh-CN"/>
              </w:rPr>
              <w:t>-</w:t>
            </w:r>
          </w:p>
        </w:tc>
      </w:tr>
      <w:tr w:rsidR="00DE0EFA" w:rsidRPr="00774B21" w14:paraId="71104495"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hideMark/>
          </w:tcPr>
          <w:p w14:paraId="0F193D3F" w14:textId="77777777" w:rsidR="00DE0EFA" w:rsidRPr="00774B21" w:rsidRDefault="00DE0EFA" w:rsidP="00C2418C">
            <w:pPr>
              <w:pStyle w:val="TAC"/>
            </w:pPr>
            <w:r w:rsidRPr="00774B21">
              <w:t>3a1</w:t>
            </w:r>
          </w:p>
        </w:tc>
        <w:tc>
          <w:tcPr>
            <w:tcW w:w="3826" w:type="dxa"/>
            <w:tcBorders>
              <w:top w:val="single" w:sz="4" w:space="0" w:color="auto"/>
              <w:left w:val="single" w:sz="4" w:space="0" w:color="auto"/>
              <w:bottom w:val="single" w:sz="4" w:space="0" w:color="auto"/>
              <w:right w:val="single" w:sz="4" w:space="0" w:color="auto"/>
            </w:tcBorders>
            <w:hideMark/>
          </w:tcPr>
          <w:p w14:paraId="564F55AE" w14:textId="77777777" w:rsidR="00DE0EFA" w:rsidRPr="00774B21" w:rsidRDefault="00DE0EFA" w:rsidP="00C2418C">
            <w:pPr>
              <w:pStyle w:val="TAL"/>
              <w:rPr>
                <w:lang w:eastAsia="en-US"/>
              </w:rPr>
            </w:pPr>
            <w:r w:rsidRPr="00774B21">
              <w:rPr>
                <w:lang w:eastAsia="ja-JP"/>
              </w:rPr>
              <w:t>T</w:t>
            </w:r>
            <w:r w:rsidRPr="00774B21">
              <w:t>he UE transmits a</w:t>
            </w:r>
            <w:r w:rsidRPr="00774B21">
              <w:rPr>
                <w:lang w:eastAsia="ja-JP"/>
              </w:rPr>
              <w:t xml:space="preserve">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3C96CC1A" w14:textId="77777777" w:rsidR="00DE0EFA" w:rsidRPr="00774B21" w:rsidRDefault="00DE0EFA" w:rsidP="00C2418C">
            <w:pPr>
              <w:pStyle w:val="TAC"/>
            </w:pPr>
            <w:r w:rsidRPr="00774B21">
              <w:t>--&gt;</w:t>
            </w:r>
          </w:p>
        </w:tc>
        <w:tc>
          <w:tcPr>
            <w:tcW w:w="3401" w:type="dxa"/>
            <w:tcBorders>
              <w:top w:val="single" w:sz="4" w:space="0" w:color="auto"/>
              <w:left w:val="single" w:sz="4" w:space="0" w:color="auto"/>
              <w:bottom w:val="single" w:sz="4" w:space="0" w:color="auto"/>
              <w:right w:val="single" w:sz="4" w:space="0" w:color="auto"/>
            </w:tcBorders>
            <w:hideMark/>
          </w:tcPr>
          <w:p w14:paraId="0020DDC3" w14:textId="77777777" w:rsidR="00DE0EFA" w:rsidRPr="00774B21" w:rsidRDefault="00DE0EFA" w:rsidP="00C2418C">
            <w:pPr>
              <w:pStyle w:val="TAL"/>
              <w:rPr>
                <w:lang w:eastAsia="ja-JP"/>
              </w:rPr>
            </w:pPr>
            <w:r w:rsidRPr="00774B21">
              <w:t xml:space="preserve">NR </w:t>
            </w:r>
            <w:smartTag w:uri="urn:schemas-microsoft-com:office:smarttags" w:element="stockticker">
              <w:r w:rsidRPr="00774B21">
                <w:t>RRC</w:t>
              </w:r>
            </w:smartTag>
            <w:r w:rsidRPr="00774B21">
              <w:t xml:space="preserve">: </w:t>
            </w:r>
            <w:proofErr w:type="spellStart"/>
            <w:r w:rsidRPr="00774B21">
              <w:rPr>
                <w:i/>
              </w:rPr>
              <w:t>ULInformationTransfer</w:t>
            </w:r>
            <w:proofErr w:type="spellEnd"/>
          </w:p>
          <w:p w14:paraId="07E82CED" w14:textId="77777777" w:rsidR="00DE0EFA" w:rsidRPr="00774B21" w:rsidRDefault="00DE0EFA" w:rsidP="00C2418C">
            <w:pPr>
              <w:pStyle w:val="TAL"/>
            </w:pPr>
            <w:r w:rsidRPr="00774B21">
              <w:rPr>
                <w:lang w:eastAsia="ja-JP"/>
              </w:rPr>
              <w:t>5GMM: DEREGISTRATION ACCEPT</w:t>
            </w:r>
          </w:p>
        </w:tc>
      </w:tr>
      <w:tr w:rsidR="00DE0EFA" w:rsidRPr="00774B21" w14:paraId="2CB019E9"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hideMark/>
          </w:tcPr>
          <w:p w14:paraId="1823F119" w14:textId="77777777" w:rsidR="00DE0EFA" w:rsidRPr="00774B21" w:rsidRDefault="00DE0EFA" w:rsidP="00C2418C">
            <w:pPr>
              <w:pStyle w:val="TAC"/>
            </w:pPr>
            <w:r w:rsidRPr="00774B21">
              <w:t>3a2</w:t>
            </w:r>
          </w:p>
        </w:tc>
        <w:tc>
          <w:tcPr>
            <w:tcW w:w="3826" w:type="dxa"/>
            <w:tcBorders>
              <w:top w:val="single" w:sz="4" w:space="0" w:color="auto"/>
              <w:left w:val="single" w:sz="4" w:space="0" w:color="auto"/>
              <w:bottom w:val="single" w:sz="4" w:space="0" w:color="auto"/>
              <w:right w:val="single" w:sz="4" w:space="0" w:color="auto"/>
            </w:tcBorders>
            <w:hideMark/>
          </w:tcPr>
          <w:p w14:paraId="35E502B5" w14:textId="77777777" w:rsidR="00DE0EFA" w:rsidRPr="00774B21" w:rsidRDefault="00DE0EFA" w:rsidP="00C2418C">
            <w:pPr>
              <w:pStyle w:val="TAL"/>
              <w:rPr>
                <w:lang w:eastAsia="en-US"/>
              </w:rPr>
            </w:pPr>
            <w:r w:rsidRPr="00774B21">
              <w:t xml:space="preserve">Stop </w:t>
            </w:r>
            <w:proofErr w:type="spellStart"/>
            <w:r w:rsidRPr="00774B21">
              <w:t>T_Delay</w:t>
            </w:r>
            <w:proofErr w:type="spellEnd"/>
            <w:r w:rsidRPr="00774B21">
              <w:t>.</w:t>
            </w:r>
          </w:p>
        </w:tc>
        <w:tc>
          <w:tcPr>
            <w:tcW w:w="709" w:type="dxa"/>
            <w:tcBorders>
              <w:top w:val="single" w:sz="4" w:space="0" w:color="auto"/>
              <w:left w:val="single" w:sz="4" w:space="0" w:color="auto"/>
              <w:bottom w:val="single" w:sz="4" w:space="0" w:color="auto"/>
              <w:right w:val="single" w:sz="4" w:space="0" w:color="auto"/>
            </w:tcBorders>
          </w:tcPr>
          <w:p w14:paraId="2DA59D31" w14:textId="77777777" w:rsidR="00DE0EFA" w:rsidRPr="00774B21" w:rsidRDefault="00DE0EFA" w:rsidP="00C2418C">
            <w:pPr>
              <w:pStyle w:val="TAC"/>
            </w:pPr>
          </w:p>
        </w:tc>
        <w:tc>
          <w:tcPr>
            <w:tcW w:w="3401" w:type="dxa"/>
            <w:tcBorders>
              <w:top w:val="single" w:sz="4" w:space="0" w:color="auto"/>
              <w:left w:val="single" w:sz="4" w:space="0" w:color="auto"/>
              <w:bottom w:val="single" w:sz="4" w:space="0" w:color="auto"/>
              <w:right w:val="single" w:sz="4" w:space="0" w:color="auto"/>
            </w:tcBorders>
          </w:tcPr>
          <w:p w14:paraId="458C268F" w14:textId="77777777" w:rsidR="00DE0EFA" w:rsidRPr="00774B21" w:rsidRDefault="00DE0EFA" w:rsidP="00C2418C">
            <w:pPr>
              <w:pStyle w:val="TAL"/>
            </w:pPr>
          </w:p>
        </w:tc>
      </w:tr>
      <w:tr w:rsidR="00DE0EFA" w:rsidRPr="00774B21" w14:paraId="33A4D8DE"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tcPr>
          <w:p w14:paraId="7ADED0F0" w14:textId="77777777" w:rsidR="00DE0EFA" w:rsidRPr="00774B21" w:rsidRDefault="00DE0EFA" w:rsidP="00C2418C">
            <w:pPr>
              <w:pStyle w:val="TAC"/>
            </w:pPr>
            <w:r w:rsidRPr="00774B21">
              <w:t>3a3</w:t>
            </w:r>
          </w:p>
        </w:tc>
        <w:tc>
          <w:tcPr>
            <w:tcW w:w="3826" w:type="dxa"/>
            <w:tcBorders>
              <w:top w:val="single" w:sz="4" w:space="0" w:color="auto"/>
              <w:left w:val="single" w:sz="4" w:space="0" w:color="auto"/>
              <w:bottom w:val="single" w:sz="4" w:space="0" w:color="auto"/>
              <w:right w:val="single" w:sz="4" w:space="0" w:color="auto"/>
            </w:tcBorders>
          </w:tcPr>
          <w:p w14:paraId="51028A76" w14:textId="77777777" w:rsidR="00DE0EFA" w:rsidRPr="00774B21" w:rsidRDefault="00DE0EFA" w:rsidP="00C2418C">
            <w:pPr>
              <w:pStyle w:val="TAL"/>
            </w:pPr>
            <w:r w:rsidRPr="00774B21">
              <w:t xml:space="preserve">The SS transmits an </w:t>
            </w:r>
            <w:proofErr w:type="spellStart"/>
            <w:r w:rsidRPr="00774B21">
              <w:rPr>
                <w:i/>
              </w:rPr>
              <w:t>RRCRelease</w:t>
            </w:r>
            <w:proofErr w:type="spellEnd"/>
            <w:r w:rsidRPr="00774B21">
              <w:t xml:space="preserve"> message</w:t>
            </w:r>
          </w:p>
        </w:tc>
        <w:tc>
          <w:tcPr>
            <w:tcW w:w="709" w:type="dxa"/>
            <w:tcBorders>
              <w:top w:val="single" w:sz="4" w:space="0" w:color="auto"/>
              <w:left w:val="single" w:sz="4" w:space="0" w:color="auto"/>
              <w:bottom w:val="single" w:sz="4" w:space="0" w:color="auto"/>
              <w:right w:val="single" w:sz="4" w:space="0" w:color="auto"/>
            </w:tcBorders>
          </w:tcPr>
          <w:p w14:paraId="6986B3B2" w14:textId="77777777" w:rsidR="00DE0EFA" w:rsidRPr="00774B21" w:rsidRDefault="00DE0EFA" w:rsidP="00C2418C">
            <w:pPr>
              <w:pStyle w:val="TAC"/>
              <w:rPr>
                <w:lang w:eastAsia="zh-CN"/>
              </w:rPr>
            </w:pPr>
            <w:r w:rsidRPr="00774B21">
              <w:t>&lt;--</w:t>
            </w:r>
          </w:p>
        </w:tc>
        <w:tc>
          <w:tcPr>
            <w:tcW w:w="3401" w:type="dxa"/>
            <w:tcBorders>
              <w:top w:val="single" w:sz="4" w:space="0" w:color="auto"/>
              <w:left w:val="single" w:sz="4" w:space="0" w:color="auto"/>
              <w:bottom w:val="single" w:sz="4" w:space="0" w:color="auto"/>
              <w:right w:val="single" w:sz="4" w:space="0" w:color="auto"/>
            </w:tcBorders>
          </w:tcPr>
          <w:p w14:paraId="6FA8A3E7" w14:textId="77777777" w:rsidR="00DE0EFA" w:rsidRPr="00774B21" w:rsidRDefault="00DE0EFA" w:rsidP="00C2418C">
            <w:pPr>
              <w:pStyle w:val="TAL"/>
              <w:rPr>
                <w:lang w:eastAsia="zh-CN"/>
              </w:rPr>
            </w:pPr>
            <w:r w:rsidRPr="00774B21">
              <w:t xml:space="preserve">RRC: </w:t>
            </w:r>
            <w:proofErr w:type="spellStart"/>
            <w:r w:rsidRPr="00774B21">
              <w:rPr>
                <w:i/>
              </w:rPr>
              <w:t>RRCRelease</w:t>
            </w:r>
            <w:proofErr w:type="spellEnd"/>
          </w:p>
        </w:tc>
      </w:tr>
      <w:tr w:rsidR="00DE0EFA" w:rsidRPr="00774B21" w14:paraId="1E23EF66"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hideMark/>
          </w:tcPr>
          <w:p w14:paraId="5620918B" w14:textId="77777777" w:rsidR="00DE0EFA" w:rsidRPr="00774B21" w:rsidRDefault="00DE0EFA" w:rsidP="00C2418C">
            <w:pPr>
              <w:pStyle w:val="TAC"/>
            </w:pPr>
            <w:r w:rsidRPr="00774B21">
              <w:t>3b1</w:t>
            </w:r>
          </w:p>
        </w:tc>
        <w:tc>
          <w:tcPr>
            <w:tcW w:w="3826" w:type="dxa"/>
            <w:tcBorders>
              <w:top w:val="single" w:sz="4" w:space="0" w:color="auto"/>
              <w:left w:val="single" w:sz="4" w:space="0" w:color="auto"/>
              <w:bottom w:val="single" w:sz="4" w:space="0" w:color="auto"/>
              <w:right w:val="single" w:sz="4" w:space="0" w:color="auto"/>
            </w:tcBorders>
            <w:hideMark/>
          </w:tcPr>
          <w:p w14:paraId="3A7C539E" w14:textId="77777777" w:rsidR="00DE0EFA" w:rsidRPr="00774B21" w:rsidRDefault="00DE0EFA" w:rsidP="00C2418C">
            <w:pPr>
              <w:pStyle w:val="TAL"/>
              <w:rPr>
                <w:lang w:eastAsia="en-US"/>
              </w:rPr>
            </w:pPr>
            <w:proofErr w:type="spellStart"/>
            <w:r w:rsidRPr="00774B21">
              <w:t>T_Delay</w:t>
            </w:r>
            <w:proofErr w:type="spellEnd"/>
            <w:r w:rsidRPr="00774B21">
              <w:t xml:space="preserve"> expires</w:t>
            </w:r>
            <w:r w:rsidRPr="00774B21">
              <w:rPr>
                <w:lang w:eastAsia="zh-CN"/>
              </w:rPr>
              <w:t>.</w:t>
            </w:r>
            <w:r w:rsidRPr="00774B21">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4EA0B13C" w14:textId="77777777" w:rsidR="00DE0EFA" w:rsidRPr="00774B21" w:rsidRDefault="00DE0EFA" w:rsidP="00C2418C">
            <w:pPr>
              <w:pStyle w:val="TAC"/>
            </w:pPr>
            <w:r w:rsidRPr="00774B21">
              <w:rPr>
                <w:lang w:eastAsia="zh-CN"/>
              </w:rPr>
              <w:t>-</w:t>
            </w:r>
          </w:p>
        </w:tc>
        <w:tc>
          <w:tcPr>
            <w:tcW w:w="3401" w:type="dxa"/>
            <w:tcBorders>
              <w:top w:val="single" w:sz="4" w:space="0" w:color="auto"/>
              <w:left w:val="single" w:sz="4" w:space="0" w:color="auto"/>
              <w:bottom w:val="single" w:sz="4" w:space="0" w:color="auto"/>
              <w:right w:val="single" w:sz="4" w:space="0" w:color="auto"/>
            </w:tcBorders>
            <w:hideMark/>
          </w:tcPr>
          <w:p w14:paraId="05BC26AA" w14:textId="77777777" w:rsidR="00DE0EFA" w:rsidRPr="00774B21" w:rsidRDefault="00DE0EFA" w:rsidP="00C2418C">
            <w:pPr>
              <w:pStyle w:val="TAL"/>
            </w:pPr>
            <w:r w:rsidRPr="00774B21">
              <w:rPr>
                <w:lang w:eastAsia="zh-CN"/>
              </w:rPr>
              <w:t>-</w:t>
            </w:r>
          </w:p>
        </w:tc>
      </w:tr>
      <w:tr w:rsidR="00DE0EFA" w:rsidRPr="00774B21" w14:paraId="00D65057"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tcPr>
          <w:p w14:paraId="63A3D2E6" w14:textId="77777777" w:rsidR="00DE0EFA" w:rsidRPr="00774B21" w:rsidRDefault="00DE0EFA" w:rsidP="00C2418C">
            <w:pPr>
              <w:pStyle w:val="TAC"/>
            </w:pPr>
            <w:r w:rsidRPr="00774B21">
              <w:t>3b2</w:t>
            </w:r>
          </w:p>
        </w:tc>
        <w:tc>
          <w:tcPr>
            <w:tcW w:w="3826" w:type="dxa"/>
            <w:tcBorders>
              <w:top w:val="single" w:sz="4" w:space="0" w:color="auto"/>
              <w:left w:val="single" w:sz="4" w:space="0" w:color="auto"/>
              <w:bottom w:val="single" w:sz="4" w:space="0" w:color="auto"/>
              <w:right w:val="single" w:sz="4" w:space="0" w:color="auto"/>
            </w:tcBorders>
          </w:tcPr>
          <w:p w14:paraId="1EDEC043" w14:textId="77777777" w:rsidR="00DE0EFA" w:rsidRPr="00774B21" w:rsidRDefault="00DE0EFA" w:rsidP="00C2418C">
            <w:pPr>
              <w:pStyle w:val="TAL"/>
              <w:rPr>
                <w:lang w:eastAsia="en-US"/>
              </w:rPr>
            </w:pPr>
            <w:r w:rsidRPr="00774B21">
              <w:rPr>
                <w:szCs w:val="18"/>
              </w:rPr>
              <w:t>The SS locally releases the RRC connection.</w:t>
            </w:r>
          </w:p>
        </w:tc>
        <w:tc>
          <w:tcPr>
            <w:tcW w:w="709" w:type="dxa"/>
            <w:tcBorders>
              <w:top w:val="single" w:sz="4" w:space="0" w:color="auto"/>
              <w:left w:val="single" w:sz="4" w:space="0" w:color="auto"/>
              <w:bottom w:val="single" w:sz="4" w:space="0" w:color="auto"/>
              <w:right w:val="single" w:sz="4" w:space="0" w:color="auto"/>
            </w:tcBorders>
          </w:tcPr>
          <w:p w14:paraId="628283BC" w14:textId="77777777" w:rsidR="00DE0EFA" w:rsidRPr="00774B21" w:rsidRDefault="00DE0EFA" w:rsidP="00C2418C">
            <w:pPr>
              <w:pStyle w:val="TAC"/>
            </w:pPr>
          </w:p>
        </w:tc>
        <w:tc>
          <w:tcPr>
            <w:tcW w:w="3401" w:type="dxa"/>
            <w:tcBorders>
              <w:top w:val="single" w:sz="4" w:space="0" w:color="auto"/>
              <w:left w:val="single" w:sz="4" w:space="0" w:color="auto"/>
              <w:bottom w:val="single" w:sz="4" w:space="0" w:color="auto"/>
              <w:right w:val="single" w:sz="4" w:space="0" w:color="auto"/>
            </w:tcBorders>
          </w:tcPr>
          <w:p w14:paraId="4404A262" w14:textId="77777777" w:rsidR="00DE0EFA" w:rsidRPr="00774B21" w:rsidRDefault="00DE0EFA" w:rsidP="00C2418C">
            <w:pPr>
              <w:pStyle w:val="TAL"/>
            </w:pPr>
          </w:p>
        </w:tc>
      </w:tr>
      <w:tr w:rsidR="00BF4E18" w:rsidRPr="00774B21" w14:paraId="6DC6F045"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tcPr>
          <w:p w14:paraId="76382CDA" w14:textId="60A9A6ED" w:rsidR="00BF4E18" w:rsidRPr="00774B21" w:rsidRDefault="00BF4E18" w:rsidP="00BF4E18">
            <w:pPr>
              <w:pStyle w:val="TAC"/>
            </w:pPr>
            <w:r w:rsidRPr="00774B21">
              <w:t>3c1</w:t>
            </w:r>
          </w:p>
        </w:tc>
        <w:tc>
          <w:tcPr>
            <w:tcW w:w="3826" w:type="dxa"/>
            <w:tcBorders>
              <w:top w:val="single" w:sz="4" w:space="0" w:color="auto"/>
              <w:left w:val="single" w:sz="4" w:space="0" w:color="auto"/>
              <w:bottom w:val="single" w:sz="4" w:space="0" w:color="auto"/>
              <w:right w:val="single" w:sz="4" w:space="0" w:color="auto"/>
            </w:tcBorders>
          </w:tcPr>
          <w:p w14:paraId="641D8BF9" w14:textId="6775B17B" w:rsidR="00BF4E18" w:rsidRPr="00774B21" w:rsidRDefault="00BF4E18" w:rsidP="00BF4E18">
            <w:pPr>
              <w:pStyle w:val="TAL"/>
              <w:rPr>
                <w:szCs w:val="18"/>
              </w:rPr>
            </w:pPr>
            <w:r w:rsidRPr="00774B21">
              <w:rPr>
                <w:szCs w:val="18"/>
              </w:rPr>
              <w:t>The UE transmits a 5GMM STATUS message</w:t>
            </w:r>
          </w:p>
        </w:tc>
        <w:tc>
          <w:tcPr>
            <w:tcW w:w="709" w:type="dxa"/>
            <w:tcBorders>
              <w:top w:val="single" w:sz="4" w:space="0" w:color="auto"/>
              <w:left w:val="single" w:sz="4" w:space="0" w:color="auto"/>
              <w:bottom w:val="single" w:sz="4" w:space="0" w:color="auto"/>
              <w:right w:val="single" w:sz="4" w:space="0" w:color="auto"/>
            </w:tcBorders>
          </w:tcPr>
          <w:p w14:paraId="5C8FB522" w14:textId="2926A9C1" w:rsidR="00BF4E18" w:rsidRPr="00774B21" w:rsidRDefault="00BF4E18" w:rsidP="00BF4E18">
            <w:pPr>
              <w:pStyle w:val="TAC"/>
            </w:pPr>
            <w:r w:rsidRPr="00774B21">
              <w:t>--&gt;</w:t>
            </w:r>
          </w:p>
        </w:tc>
        <w:tc>
          <w:tcPr>
            <w:tcW w:w="3401" w:type="dxa"/>
            <w:tcBorders>
              <w:top w:val="single" w:sz="4" w:space="0" w:color="auto"/>
              <w:left w:val="single" w:sz="4" w:space="0" w:color="auto"/>
              <w:bottom w:val="single" w:sz="4" w:space="0" w:color="auto"/>
              <w:right w:val="single" w:sz="4" w:space="0" w:color="auto"/>
            </w:tcBorders>
          </w:tcPr>
          <w:p w14:paraId="4B4B246F" w14:textId="77777777" w:rsidR="00BF4E18" w:rsidRPr="00774B21" w:rsidRDefault="00BF4E18" w:rsidP="00BF4E18">
            <w:pPr>
              <w:pStyle w:val="TAL"/>
              <w:rPr>
                <w:lang w:eastAsia="ja-JP"/>
              </w:rPr>
            </w:pPr>
            <w:r w:rsidRPr="00774B21">
              <w:t xml:space="preserve">NR </w:t>
            </w:r>
            <w:smartTag w:uri="urn:schemas-microsoft-com:office:smarttags" w:element="stockticker">
              <w:r w:rsidRPr="00774B21">
                <w:t>RRC</w:t>
              </w:r>
            </w:smartTag>
            <w:r w:rsidRPr="00774B21">
              <w:t xml:space="preserve">: </w:t>
            </w:r>
            <w:proofErr w:type="spellStart"/>
            <w:r w:rsidRPr="00774B21">
              <w:rPr>
                <w:i/>
              </w:rPr>
              <w:t>ULInformationTransfer</w:t>
            </w:r>
            <w:proofErr w:type="spellEnd"/>
          </w:p>
          <w:p w14:paraId="1024C5DA" w14:textId="1CC18F91" w:rsidR="00BF4E18" w:rsidRPr="00774B21" w:rsidRDefault="00BF4E18" w:rsidP="00BF4E18">
            <w:pPr>
              <w:pStyle w:val="TAL"/>
            </w:pPr>
            <w:r w:rsidRPr="00774B21">
              <w:rPr>
                <w:lang w:eastAsia="ja-JP"/>
              </w:rPr>
              <w:t>5GMM: 5GMM STATUS</w:t>
            </w:r>
          </w:p>
        </w:tc>
      </w:tr>
      <w:tr w:rsidR="00BF4E18" w:rsidRPr="00774B21" w14:paraId="3A2D7652"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tcPr>
          <w:p w14:paraId="52B14E7C" w14:textId="48AD6DF7" w:rsidR="00BF4E18" w:rsidRPr="00774B21" w:rsidRDefault="00BF4E18" w:rsidP="00BF4E18">
            <w:pPr>
              <w:pStyle w:val="TAC"/>
            </w:pPr>
            <w:r w:rsidRPr="00774B21">
              <w:t>3c2</w:t>
            </w:r>
          </w:p>
        </w:tc>
        <w:tc>
          <w:tcPr>
            <w:tcW w:w="3826" w:type="dxa"/>
            <w:tcBorders>
              <w:top w:val="single" w:sz="4" w:space="0" w:color="auto"/>
              <w:left w:val="single" w:sz="4" w:space="0" w:color="auto"/>
              <w:bottom w:val="single" w:sz="4" w:space="0" w:color="auto"/>
              <w:right w:val="single" w:sz="4" w:space="0" w:color="auto"/>
            </w:tcBorders>
          </w:tcPr>
          <w:p w14:paraId="771CC8C7" w14:textId="406070BA" w:rsidR="00BF4E18" w:rsidRPr="00774B21" w:rsidRDefault="00BF4E18" w:rsidP="00BF4E18">
            <w:pPr>
              <w:pStyle w:val="TAL"/>
              <w:rPr>
                <w:szCs w:val="18"/>
              </w:rPr>
            </w:pPr>
            <w:r w:rsidRPr="00774B21">
              <w:t xml:space="preserve">Stop </w:t>
            </w:r>
            <w:proofErr w:type="spellStart"/>
            <w:r w:rsidRPr="00774B21">
              <w:t>T_Delay</w:t>
            </w:r>
            <w:proofErr w:type="spellEnd"/>
            <w:r w:rsidRPr="00774B21">
              <w:t>.</w:t>
            </w:r>
          </w:p>
        </w:tc>
        <w:tc>
          <w:tcPr>
            <w:tcW w:w="709" w:type="dxa"/>
            <w:tcBorders>
              <w:top w:val="single" w:sz="4" w:space="0" w:color="auto"/>
              <w:left w:val="single" w:sz="4" w:space="0" w:color="auto"/>
              <w:bottom w:val="single" w:sz="4" w:space="0" w:color="auto"/>
              <w:right w:val="single" w:sz="4" w:space="0" w:color="auto"/>
            </w:tcBorders>
          </w:tcPr>
          <w:p w14:paraId="264F836A" w14:textId="77777777" w:rsidR="00BF4E18" w:rsidRPr="00774B21" w:rsidRDefault="00BF4E18" w:rsidP="00BF4E18">
            <w:pPr>
              <w:pStyle w:val="TAC"/>
            </w:pPr>
          </w:p>
        </w:tc>
        <w:tc>
          <w:tcPr>
            <w:tcW w:w="3401" w:type="dxa"/>
            <w:tcBorders>
              <w:top w:val="single" w:sz="4" w:space="0" w:color="auto"/>
              <w:left w:val="single" w:sz="4" w:space="0" w:color="auto"/>
              <w:bottom w:val="single" w:sz="4" w:space="0" w:color="auto"/>
              <w:right w:val="single" w:sz="4" w:space="0" w:color="auto"/>
            </w:tcBorders>
          </w:tcPr>
          <w:p w14:paraId="53713C91" w14:textId="77777777" w:rsidR="00BF4E18" w:rsidRPr="00774B21" w:rsidRDefault="00BF4E18" w:rsidP="00BF4E18">
            <w:pPr>
              <w:pStyle w:val="TAL"/>
            </w:pPr>
          </w:p>
        </w:tc>
      </w:tr>
      <w:tr w:rsidR="00BF4E18" w:rsidRPr="00774B21" w14:paraId="7A313015"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tcPr>
          <w:p w14:paraId="17749421" w14:textId="4ED15ACC" w:rsidR="00BF4E18" w:rsidRPr="00774B21" w:rsidRDefault="00BF4E18" w:rsidP="00BF4E18">
            <w:pPr>
              <w:pStyle w:val="TAC"/>
            </w:pPr>
            <w:r w:rsidRPr="00774B21">
              <w:t>3c3</w:t>
            </w:r>
          </w:p>
        </w:tc>
        <w:tc>
          <w:tcPr>
            <w:tcW w:w="3826" w:type="dxa"/>
            <w:tcBorders>
              <w:top w:val="single" w:sz="4" w:space="0" w:color="auto"/>
              <w:left w:val="single" w:sz="4" w:space="0" w:color="auto"/>
              <w:bottom w:val="single" w:sz="4" w:space="0" w:color="auto"/>
              <w:right w:val="single" w:sz="4" w:space="0" w:color="auto"/>
            </w:tcBorders>
          </w:tcPr>
          <w:p w14:paraId="6E636291" w14:textId="50952C09" w:rsidR="00BF4E18" w:rsidRPr="00774B21" w:rsidRDefault="00BF4E18" w:rsidP="00BF4E18">
            <w:pPr>
              <w:pStyle w:val="TAL"/>
              <w:rPr>
                <w:szCs w:val="18"/>
              </w:rPr>
            </w:pPr>
            <w:r w:rsidRPr="00774B21">
              <w:t xml:space="preserve">The SS transmits an </w:t>
            </w:r>
            <w:proofErr w:type="spellStart"/>
            <w:r w:rsidRPr="00774B21">
              <w:rPr>
                <w:i/>
              </w:rPr>
              <w:t>RRCRelease</w:t>
            </w:r>
            <w:proofErr w:type="spellEnd"/>
            <w:r w:rsidRPr="00774B21">
              <w:t xml:space="preserve"> message</w:t>
            </w:r>
          </w:p>
        </w:tc>
        <w:tc>
          <w:tcPr>
            <w:tcW w:w="709" w:type="dxa"/>
            <w:tcBorders>
              <w:top w:val="single" w:sz="4" w:space="0" w:color="auto"/>
              <w:left w:val="single" w:sz="4" w:space="0" w:color="auto"/>
              <w:bottom w:val="single" w:sz="4" w:space="0" w:color="auto"/>
              <w:right w:val="single" w:sz="4" w:space="0" w:color="auto"/>
            </w:tcBorders>
          </w:tcPr>
          <w:p w14:paraId="75C957CC" w14:textId="05C72CA4" w:rsidR="00BF4E18" w:rsidRPr="00774B21" w:rsidRDefault="00BF4E18" w:rsidP="00BF4E18">
            <w:pPr>
              <w:pStyle w:val="TAC"/>
            </w:pPr>
            <w:r w:rsidRPr="00774B21">
              <w:t>&lt;--</w:t>
            </w:r>
          </w:p>
        </w:tc>
        <w:tc>
          <w:tcPr>
            <w:tcW w:w="3401" w:type="dxa"/>
            <w:tcBorders>
              <w:top w:val="single" w:sz="4" w:space="0" w:color="auto"/>
              <w:left w:val="single" w:sz="4" w:space="0" w:color="auto"/>
              <w:bottom w:val="single" w:sz="4" w:space="0" w:color="auto"/>
              <w:right w:val="single" w:sz="4" w:space="0" w:color="auto"/>
            </w:tcBorders>
          </w:tcPr>
          <w:p w14:paraId="483A2884" w14:textId="45083B1D" w:rsidR="00BF4E18" w:rsidRPr="00774B21" w:rsidRDefault="00BF4E18" w:rsidP="00BF4E18">
            <w:pPr>
              <w:pStyle w:val="TAL"/>
            </w:pPr>
            <w:r w:rsidRPr="00774B21">
              <w:t xml:space="preserve">RRC: </w:t>
            </w:r>
            <w:proofErr w:type="spellStart"/>
            <w:r w:rsidRPr="00774B21">
              <w:rPr>
                <w:i/>
              </w:rPr>
              <w:t>RRCRelease</w:t>
            </w:r>
            <w:proofErr w:type="spellEnd"/>
          </w:p>
        </w:tc>
      </w:tr>
      <w:tr w:rsidR="00DE0EFA" w:rsidRPr="00774B21" w14:paraId="26E3A4C0" w14:textId="77777777" w:rsidTr="00C2418C">
        <w:trPr>
          <w:jc w:val="center"/>
        </w:trPr>
        <w:tc>
          <w:tcPr>
            <w:tcW w:w="709" w:type="dxa"/>
            <w:tcBorders>
              <w:top w:val="single" w:sz="4" w:space="0" w:color="auto"/>
              <w:left w:val="single" w:sz="4" w:space="0" w:color="auto"/>
              <w:bottom w:val="single" w:sz="4" w:space="0" w:color="auto"/>
              <w:right w:val="single" w:sz="4" w:space="0" w:color="auto"/>
            </w:tcBorders>
            <w:hideMark/>
          </w:tcPr>
          <w:p w14:paraId="38D4B8B4" w14:textId="77777777" w:rsidR="00DE0EFA" w:rsidRPr="00774B21" w:rsidRDefault="00DE0EFA" w:rsidP="00C2418C">
            <w:pPr>
              <w:pStyle w:val="TAC"/>
            </w:pPr>
            <w:r w:rsidRPr="00774B21">
              <w:t>4</w:t>
            </w:r>
          </w:p>
        </w:tc>
        <w:tc>
          <w:tcPr>
            <w:tcW w:w="3826" w:type="dxa"/>
            <w:tcBorders>
              <w:top w:val="single" w:sz="4" w:space="0" w:color="auto"/>
              <w:left w:val="single" w:sz="4" w:space="0" w:color="auto"/>
              <w:bottom w:val="single" w:sz="4" w:space="0" w:color="auto"/>
              <w:right w:val="single" w:sz="4" w:space="0" w:color="auto"/>
            </w:tcBorders>
            <w:hideMark/>
          </w:tcPr>
          <w:p w14:paraId="53BE937A" w14:textId="29289B7A" w:rsidR="00DE0EFA" w:rsidRPr="00774B21" w:rsidRDefault="00DE0EFA" w:rsidP="00C2418C">
            <w:pPr>
              <w:pStyle w:val="TAL"/>
            </w:pPr>
            <w:r w:rsidRPr="00774B21">
              <w:rPr>
                <w:lang w:eastAsia="en-US"/>
              </w:rPr>
              <w:t xml:space="preserve">Test procedure for Switch off / Power off in State DEREGISTERED as specified in TS 38.508-1 [5] </w:t>
            </w:r>
            <w:del w:id="2387" w:author="MCC TF160" w:date="2023-02-16T22:11:00Z">
              <w:r w:rsidRPr="00774B21" w:rsidDel="00914719">
                <w:rPr>
                  <w:lang w:eastAsia="en-US"/>
                </w:rPr>
                <w:delText>sub</w:delText>
              </w:r>
            </w:del>
            <w:r w:rsidRPr="00774B21">
              <w:rPr>
                <w:lang w:eastAsia="en-US"/>
              </w:rPr>
              <w:t>clause 4.9.6.4.</w:t>
            </w:r>
          </w:p>
        </w:tc>
        <w:tc>
          <w:tcPr>
            <w:tcW w:w="709" w:type="dxa"/>
            <w:tcBorders>
              <w:top w:val="single" w:sz="4" w:space="0" w:color="auto"/>
              <w:left w:val="single" w:sz="4" w:space="0" w:color="auto"/>
              <w:bottom w:val="single" w:sz="4" w:space="0" w:color="auto"/>
              <w:right w:val="single" w:sz="4" w:space="0" w:color="auto"/>
            </w:tcBorders>
            <w:hideMark/>
          </w:tcPr>
          <w:p w14:paraId="512C9C91" w14:textId="77777777" w:rsidR="00DE0EFA" w:rsidRPr="00774B21" w:rsidRDefault="00DE0EFA" w:rsidP="00C2418C">
            <w:pPr>
              <w:pStyle w:val="TAC"/>
            </w:pPr>
            <w:r w:rsidRPr="00774B21">
              <w:t>-</w:t>
            </w:r>
          </w:p>
        </w:tc>
        <w:tc>
          <w:tcPr>
            <w:tcW w:w="3401" w:type="dxa"/>
            <w:tcBorders>
              <w:top w:val="single" w:sz="4" w:space="0" w:color="auto"/>
              <w:left w:val="single" w:sz="4" w:space="0" w:color="auto"/>
              <w:bottom w:val="single" w:sz="4" w:space="0" w:color="auto"/>
              <w:right w:val="single" w:sz="4" w:space="0" w:color="auto"/>
            </w:tcBorders>
            <w:hideMark/>
          </w:tcPr>
          <w:p w14:paraId="377F3A12" w14:textId="77777777" w:rsidR="00DE0EFA" w:rsidRPr="00774B21" w:rsidRDefault="00DE0EFA" w:rsidP="00C2418C">
            <w:pPr>
              <w:pStyle w:val="TAL"/>
            </w:pPr>
            <w:r w:rsidRPr="00774B21">
              <w:t>-</w:t>
            </w:r>
          </w:p>
        </w:tc>
      </w:tr>
      <w:tr w:rsidR="00DE0EFA" w:rsidRPr="00774B21" w14:paraId="1739ACBE" w14:textId="77777777" w:rsidTr="00C2418C">
        <w:trPr>
          <w:jc w:val="center"/>
        </w:trPr>
        <w:tc>
          <w:tcPr>
            <w:tcW w:w="8645" w:type="dxa"/>
            <w:gridSpan w:val="4"/>
            <w:tcBorders>
              <w:top w:val="single" w:sz="4" w:space="0" w:color="auto"/>
              <w:left w:val="single" w:sz="4" w:space="0" w:color="auto"/>
              <w:bottom w:val="single" w:sz="4" w:space="0" w:color="auto"/>
              <w:right w:val="single" w:sz="4" w:space="0" w:color="auto"/>
            </w:tcBorders>
          </w:tcPr>
          <w:p w14:paraId="063415EC" w14:textId="77777777" w:rsidR="00DE0EFA" w:rsidRPr="00774B21" w:rsidRDefault="00DE0EFA" w:rsidP="00C2418C">
            <w:pPr>
              <w:pStyle w:val="TAN"/>
            </w:pPr>
            <w:r w:rsidRPr="00774B21">
              <w:t xml:space="preserve">NOTE 1: </w:t>
            </w:r>
            <w:r w:rsidRPr="00774B21">
              <w:tab/>
              <w:t>The UE has performed local deregistration, so the SS shall also perform the deregistration procedure.</w:t>
            </w:r>
          </w:p>
        </w:tc>
      </w:tr>
    </w:tbl>
    <w:p w14:paraId="1AA4BCBB" w14:textId="77777777" w:rsidR="00DE0EFA" w:rsidRPr="00774B21" w:rsidRDefault="00DE0EFA" w:rsidP="00DE0EFA"/>
    <w:p w14:paraId="3CE92541" w14:textId="77777777" w:rsidR="00DE0EFA" w:rsidRPr="00774B21" w:rsidRDefault="00DE0EFA" w:rsidP="00DE0EFA">
      <w:pPr>
        <w:pStyle w:val="TH"/>
        <w:rPr>
          <w:lang w:eastAsia="en-US"/>
        </w:rPr>
      </w:pPr>
      <w:r w:rsidRPr="00774B21">
        <w:rPr>
          <w:lang w:eastAsia="en-US"/>
        </w:rPr>
        <w:lastRenderedPageBreak/>
        <w:t>Table 10.3.7-2: DEREGISTRATION REQUEST</w:t>
      </w:r>
      <w:r w:rsidRPr="00774B21">
        <w:rPr>
          <w:iCs/>
          <w:lang w:eastAsia="en-US"/>
        </w:rPr>
        <w:t xml:space="preserve"> (Step 1, Table </w:t>
      </w:r>
      <w:r w:rsidRPr="00774B21">
        <w:rPr>
          <w:lang w:eastAsia="en-US"/>
        </w:rPr>
        <w:t>10.3.7-1</w:t>
      </w:r>
      <w:r w:rsidRPr="00774B21">
        <w:rPr>
          <w:iCs/>
          <w:lang w:eastAsia="en-US"/>
        </w:rPr>
        <w:t>)</w:t>
      </w:r>
    </w:p>
    <w:tbl>
      <w:tblPr>
        <w:tblW w:w="975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26"/>
        <w:gridCol w:w="9"/>
        <w:gridCol w:w="2258"/>
        <w:gridCol w:w="9"/>
        <w:gridCol w:w="1691"/>
        <w:gridCol w:w="9"/>
        <w:gridCol w:w="1236"/>
        <w:gridCol w:w="9"/>
      </w:tblGrid>
      <w:tr w:rsidR="00DE0EFA" w:rsidRPr="00774B21" w14:paraId="5B051CD9" w14:textId="77777777" w:rsidTr="00C2418C">
        <w:trPr>
          <w:gridBefore w:val="1"/>
          <w:wBefore w:w="9" w:type="dxa"/>
        </w:trPr>
        <w:tc>
          <w:tcPr>
            <w:tcW w:w="9747" w:type="dxa"/>
            <w:gridSpan w:val="8"/>
            <w:tcBorders>
              <w:top w:val="single" w:sz="4" w:space="0" w:color="auto"/>
              <w:left w:val="single" w:sz="4" w:space="0" w:color="auto"/>
              <w:bottom w:val="single" w:sz="4" w:space="0" w:color="auto"/>
              <w:right w:val="single" w:sz="4" w:space="0" w:color="auto"/>
            </w:tcBorders>
            <w:hideMark/>
          </w:tcPr>
          <w:p w14:paraId="574707DA" w14:textId="77777777" w:rsidR="00DE0EFA" w:rsidRPr="00774B21" w:rsidRDefault="00DE0EFA" w:rsidP="00C2418C">
            <w:pPr>
              <w:pStyle w:val="TAL"/>
              <w:rPr>
                <w:lang w:eastAsia="en-US"/>
              </w:rPr>
            </w:pPr>
            <w:r w:rsidRPr="00774B21">
              <w:rPr>
                <w:lang w:eastAsia="en-US"/>
              </w:rPr>
              <w:t>Derivation Path: TS 38.508-1 [5], Table 4.7.1-14.</w:t>
            </w:r>
          </w:p>
        </w:tc>
      </w:tr>
      <w:tr w:rsidR="00DE0EFA" w:rsidRPr="00774B21" w14:paraId="643F1A56" w14:textId="77777777" w:rsidTr="00C2418C">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6E3084D3" w14:textId="77777777" w:rsidR="00DE0EFA" w:rsidRPr="00774B21" w:rsidRDefault="00DE0EFA" w:rsidP="00C2418C">
            <w:pPr>
              <w:pStyle w:val="TAH"/>
              <w:rPr>
                <w:lang w:eastAsia="en-US"/>
              </w:rPr>
            </w:pPr>
            <w:r w:rsidRPr="00774B21">
              <w:rPr>
                <w:lang w:eastAsia="en-US"/>
              </w:rPr>
              <w:t>Information Element</w:t>
            </w:r>
          </w:p>
        </w:tc>
        <w:tc>
          <w:tcPr>
            <w:tcW w:w="2267" w:type="dxa"/>
            <w:gridSpan w:val="2"/>
            <w:tcBorders>
              <w:top w:val="single" w:sz="4" w:space="0" w:color="auto"/>
              <w:left w:val="single" w:sz="4" w:space="0" w:color="auto"/>
              <w:bottom w:val="single" w:sz="4" w:space="0" w:color="auto"/>
              <w:right w:val="single" w:sz="4" w:space="0" w:color="auto"/>
            </w:tcBorders>
            <w:hideMark/>
          </w:tcPr>
          <w:p w14:paraId="5664843E" w14:textId="77777777" w:rsidR="00DE0EFA" w:rsidRPr="00774B21" w:rsidRDefault="00DE0EFA" w:rsidP="00C2418C">
            <w:pPr>
              <w:pStyle w:val="TAH"/>
              <w:rPr>
                <w:lang w:eastAsia="en-US"/>
              </w:rPr>
            </w:pPr>
            <w:r w:rsidRPr="00774B21">
              <w:rPr>
                <w:lang w:eastAsia="en-US"/>
              </w:rPr>
              <w:t>Value/remark</w:t>
            </w:r>
          </w:p>
        </w:tc>
        <w:tc>
          <w:tcPr>
            <w:tcW w:w="1700" w:type="dxa"/>
            <w:gridSpan w:val="2"/>
            <w:tcBorders>
              <w:top w:val="single" w:sz="4" w:space="0" w:color="auto"/>
              <w:left w:val="single" w:sz="4" w:space="0" w:color="auto"/>
              <w:bottom w:val="single" w:sz="4" w:space="0" w:color="auto"/>
              <w:right w:val="single" w:sz="4" w:space="0" w:color="auto"/>
            </w:tcBorders>
            <w:hideMark/>
          </w:tcPr>
          <w:p w14:paraId="69322672" w14:textId="77777777" w:rsidR="00DE0EFA" w:rsidRPr="00774B21" w:rsidRDefault="00DE0EFA" w:rsidP="00C2418C">
            <w:pPr>
              <w:pStyle w:val="TAH"/>
              <w:rPr>
                <w:lang w:eastAsia="en-US"/>
              </w:rPr>
            </w:pPr>
            <w:r w:rsidRPr="00774B21">
              <w:rPr>
                <w:lang w:eastAsia="en-US"/>
              </w:rPr>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43F9E125" w14:textId="77777777" w:rsidR="00DE0EFA" w:rsidRPr="00774B21" w:rsidRDefault="00DE0EFA" w:rsidP="00C2418C">
            <w:pPr>
              <w:pStyle w:val="TAH"/>
              <w:rPr>
                <w:lang w:eastAsia="en-US"/>
              </w:rPr>
            </w:pPr>
            <w:r w:rsidRPr="00774B21">
              <w:rPr>
                <w:lang w:eastAsia="en-US"/>
              </w:rPr>
              <w:t>Condition</w:t>
            </w:r>
          </w:p>
        </w:tc>
      </w:tr>
      <w:tr w:rsidR="00DE0EFA" w:rsidRPr="00774B21" w14:paraId="23999D52" w14:textId="77777777" w:rsidTr="00C2418C">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63E24389" w14:textId="77777777" w:rsidR="00DE0EFA" w:rsidRPr="00774B21" w:rsidRDefault="00DE0EFA" w:rsidP="00C2418C">
            <w:pPr>
              <w:pStyle w:val="TAL"/>
              <w:rPr>
                <w:lang w:eastAsia="en-US"/>
              </w:rPr>
            </w:pPr>
            <w:r w:rsidRPr="00774B21">
              <w:rPr>
                <w:lang w:eastAsia="en-US"/>
              </w:rPr>
              <w:t>De-registration type</w:t>
            </w:r>
          </w:p>
        </w:tc>
        <w:tc>
          <w:tcPr>
            <w:tcW w:w="2267" w:type="dxa"/>
            <w:gridSpan w:val="2"/>
            <w:tcBorders>
              <w:top w:val="single" w:sz="4" w:space="0" w:color="auto"/>
              <w:left w:val="single" w:sz="4" w:space="0" w:color="auto"/>
              <w:bottom w:val="single" w:sz="4" w:space="0" w:color="auto"/>
              <w:right w:val="single" w:sz="4" w:space="0" w:color="auto"/>
            </w:tcBorders>
            <w:hideMark/>
          </w:tcPr>
          <w:p w14:paraId="7A45C6FE" w14:textId="77777777" w:rsidR="00DE0EFA" w:rsidRPr="00774B21" w:rsidRDefault="00DE0EFA" w:rsidP="00C2418C">
            <w:pPr>
              <w:pStyle w:val="TAL"/>
              <w:rPr>
                <w:lang w:eastAsia="en-US"/>
              </w:rPr>
            </w:pPr>
            <w:r w:rsidRPr="00774B21">
              <w:rPr>
                <w:lang w:eastAsia="en-US"/>
              </w:rPr>
              <w:t>‘0001’B</w:t>
            </w:r>
          </w:p>
        </w:tc>
        <w:tc>
          <w:tcPr>
            <w:tcW w:w="1700" w:type="dxa"/>
            <w:gridSpan w:val="2"/>
            <w:tcBorders>
              <w:top w:val="single" w:sz="4" w:space="0" w:color="auto"/>
              <w:left w:val="single" w:sz="4" w:space="0" w:color="auto"/>
              <w:bottom w:val="single" w:sz="4" w:space="0" w:color="auto"/>
              <w:right w:val="single" w:sz="4" w:space="0" w:color="auto"/>
            </w:tcBorders>
          </w:tcPr>
          <w:p w14:paraId="61EFF183" w14:textId="77777777" w:rsidR="00DE0EFA" w:rsidRPr="00774B21" w:rsidRDefault="00DE0EFA" w:rsidP="00C2418C">
            <w:pPr>
              <w:pStyle w:val="TAL"/>
              <w:rPr>
                <w:lang w:eastAsia="en-US"/>
              </w:rPr>
            </w:pPr>
            <w:r w:rsidRPr="00774B21">
              <w:rPr>
                <w:lang w:eastAsia="en-US"/>
              </w:rPr>
              <w:t>Re-registration not required</w:t>
            </w:r>
          </w:p>
        </w:tc>
        <w:tc>
          <w:tcPr>
            <w:tcW w:w="1245" w:type="dxa"/>
            <w:gridSpan w:val="2"/>
            <w:tcBorders>
              <w:top w:val="single" w:sz="4" w:space="0" w:color="auto"/>
              <w:left w:val="single" w:sz="4" w:space="0" w:color="auto"/>
              <w:bottom w:val="single" w:sz="4" w:space="0" w:color="auto"/>
              <w:right w:val="single" w:sz="4" w:space="0" w:color="auto"/>
            </w:tcBorders>
          </w:tcPr>
          <w:p w14:paraId="4D111684" w14:textId="77777777" w:rsidR="00DE0EFA" w:rsidRPr="00774B21" w:rsidRDefault="00DE0EFA" w:rsidP="00C2418C">
            <w:pPr>
              <w:pStyle w:val="TAL"/>
              <w:rPr>
                <w:lang w:eastAsia="en-US"/>
              </w:rPr>
            </w:pPr>
          </w:p>
        </w:tc>
      </w:tr>
    </w:tbl>
    <w:p w14:paraId="4228C5CF" w14:textId="0B0F9D4C" w:rsidR="00FF76FF" w:rsidRPr="00774B21" w:rsidRDefault="00FF76FF" w:rsidP="00630B20"/>
    <w:p w14:paraId="5F831E09" w14:textId="77777777" w:rsidR="00DE0EFA" w:rsidRPr="00774B21" w:rsidRDefault="00DE0EFA" w:rsidP="00DE0EFA">
      <w:pPr>
        <w:pStyle w:val="Heading2"/>
      </w:pPr>
      <w:bookmarkStart w:id="2388" w:name="_Toc90561865"/>
      <w:bookmarkStart w:id="2389" w:name="_Toc90578746"/>
      <w:bookmarkStart w:id="2390" w:name="_Toc100003997"/>
      <w:bookmarkStart w:id="2391" w:name="_Toc106705568"/>
      <w:bookmarkStart w:id="2392" w:name="_Toc114953458"/>
      <w:r w:rsidRPr="00774B21">
        <w:t>10.4</w:t>
      </w:r>
      <w:r w:rsidRPr="00774B21">
        <w:tab/>
        <w:t>On UTRAN</w:t>
      </w:r>
      <w:bookmarkEnd w:id="2388"/>
      <w:bookmarkEnd w:id="2389"/>
      <w:bookmarkEnd w:id="2390"/>
      <w:bookmarkEnd w:id="2391"/>
      <w:bookmarkEnd w:id="2392"/>
    </w:p>
    <w:p w14:paraId="711221CE" w14:textId="6BE5E1AE" w:rsidR="00DE0EFA" w:rsidRPr="00774B21" w:rsidRDefault="00DE0EFA" w:rsidP="00630B20">
      <w:r w:rsidRPr="00774B21">
        <w:t xml:space="preserve">Please refer to TS 36.523-3 [12] </w:t>
      </w:r>
      <w:del w:id="2393" w:author="MCC TF160" w:date="2023-02-16T22:11:00Z">
        <w:r w:rsidRPr="00774B21" w:rsidDel="00914719">
          <w:delText>sub</w:delText>
        </w:r>
      </w:del>
      <w:r w:rsidRPr="00774B21">
        <w:t>clause 10.1.</w:t>
      </w:r>
    </w:p>
    <w:p w14:paraId="64A9CC26" w14:textId="77777777" w:rsidR="009D2D74" w:rsidRPr="00774B21" w:rsidRDefault="009D2D74" w:rsidP="00480C7E">
      <w:pPr>
        <w:pStyle w:val="Heading2"/>
      </w:pPr>
      <w:bookmarkStart w:id="2394" w:name="_Toc100003998"/>
      <w:bookmarkStart w:id="2395" w:name="_Toc106705569"/>
      <w:bookmarkStart w:id="2396" w:name="_Toc114953459"/>
      <w:r w:rsidRPr="00774B21">
        <w:t>10.5</w:t>
      </w:r>
      <w:r w:rsidRPr="00774B21">
        <w:tab/>
        <w:t xml:space="preserve">On NR </w:t>
      </w:r>
      <w:proofErr w:type="spellStart"/>
      <w:r w:rsidRPr="00774B21">
        <w:t>sidelink</w:t>
      </w:r>
      <w:bookmarkEnd w:id="2394"/>
      <w:bookmarkEnd w:id="2395"/>
      <w:bookmarkEnd w:id="2396"/>
      <w:proofErr w:type="spellEnd"/>
    </w:p>
    <w:p w14:paraId="6109C0D1" w14:textId="77777777" w:rsidR="009D2D74" w:rsidRPr="00774B21" w:rsidRDefault="009D2D74" w:rsidP="009D2D74">
      <w:r w:rsidRPr="00774B21">
        <w:t>In order to bring the UE to switched/powered off state there are some procedures that need to be executed.</w:t>
      </w:r>
    </w:p>
    <w:p w14:paraId="4E370B29" w14:textId="77777777" w:rsidR="009D2D74" w:rsidRPr="00774B21" w:rsidRDefault="009D2D74" w:rsidP="009D2D74">
      <w:r w:rsidRPr="00774B21">
        <w:t>When UE is Out of coverage of an NR cell:</w:t>
      </w:r>
    </w:p>
    <w:p w14:paraId="30B3F9B0" w14:textId="65A14DB4" w:rsidR="009D2D74" w:rsidRPr="00774B21" w:rsidRDefault="009D2D74" w:rsidP="009D2D74">
      <w:pPr>
        <w:pStyle w:val="B1"/>
      </w:pPr>
      <w:r w:rsidRPr="00774B21">
        <w:t>-</w:t>
      </w:r>
      <w:r w:rsidRPr="00774B21">
        <w:tab/>
        <w:t xml:space="preserve">When a PC5 unicast link is established, the PC5 release procedure as specified in TS 38.508-1[5] clause </w:t>
      </w:r>
      <w:r w:rsidR="00003C60" w:rsidRPr="00774B21">
        <w:t>4.9.30</w:t>
      </w:r>
      <w:r w:rsidRPr="00774B21">
        <w:t xml:space="preserve"> is executed before UE is switched/powered off.</w:t>
      </w:r>
    </w:p>
    <w:p w14:paraId="037EADF5" w14:textId="77777777" w:rsidR="009D2D74" w:rsidRPr="00774B21" w:rsidRDefault="009D2D74" w:rsidP="009D2D74">
      <w:pPr>
        <w:pStyle w:val="B1"/>
      </w:pPr>
      <w:r w:rsidRPr="00774B21">
        <w:t>-</w:t>
      </w:r>
      <w:r w:rsidRPr="00774B21">
        <w:tab/>
        <w:t>When no PC5 unicast link is established, UE is switched/powered off.</w:t>
      </w:r>
    </w:p>
    <w:p w14:paraId="2DE43B64" w14:textId="77777777" w:rsidR="009D2D74" w:rsidRPr="00774B21" w:rsidRDefault="009D2D74" w:rsidP="009D2D74">
      <w:r w:rsidRPr="00774B21">
        <w:t>When UE is In coverage of an NR cell:</w:t>
      </w:r>
    </w:p>
    <w:p w14:paraId="27C72553" w14:textId="77777777" w:rsidR="009D2D74" w:rsidRPr="00774B21" w:rsidRDefault="009D2D74" w:rsidP="009D2D74">
      <w:pPr>
        <w:pStyle w:val="B1"/>
      </w:pPr>
      <w:r w:rsidRPr="00774B21">
        <w:t>-</w:t>
      </w:r>
      <w:r w:rsidRPr="00774B21">
        <w:tab/>
        <w:t xml:space="preserve">When a PC5 unicast link is established, the PC5 release procedure as specified in TS 38.508-1[5] clause 4.9.30 is executed then the NR </w:t>
      </w:r>
      <w:proofErr w:type="spellStart"/>
      <w:r w:rsidRPr="00774B21">
        <w:t>postamble</w:t>
      </w:r>
      <w:proofErr w:type="spellEnd"/>
      <w:r w:rsidRPr="00774B21">
        <w:t xml:space="preserve"> procedure as specified in clause 10.3 is executed.</w:t>
      </w:r>
    </w:p>
    <w:p w14:paraId="40FB435E" w14:textId="06DE4DF5" w:rsidR="009D2D74" w:rsidRDefault="009D2D74" w:rsidP="00480C7E">
      <w:pPr>
        <w:pStyle w:val="B1"/>
      </w:pPr>
      <w:r w:rsidRPr="00774B21">
        <w:t>-</w:t>
      </w:r>
      <w:r w:rsidRPr="00774B21">
        <w:tab/>
        <w:t xml:space="preserve">When no PC5 unicast link is established, the NR </w:t>
      </w:r>
      <w:proofErr w:type="spellStart"/>
      <w:r w:rsidRPr="00774B21">
        <w:t>postamble</w:t>
      </w:r>
      <w:proofErr w:type="spellEnd"/>
      <w:r w:rsidRPr="00774B21">
        <w:t xml:space="preserve"> procedure as specified in clause 10.3 is executed.</w:t>
      </w:r>
    </w:p>
    <w:p w14:paraId="126F9C23" w14:textId="77777777" w:rsidR="00F726C8" w:rsidRDefault="00F726C8" w:rsidP="00F726C8">
      <w:pPr>
        <w:pStyle w:val="Heading2"/>
      </w:pPr>
      <w:bookmarkStart w:id="2397" w:name="_Toc114953460"/>
      <w:r>
        <w:t>10.6</w:t>
      </w:r>
      <w:r>
        <w:tab/>
        <w:t>On GERAN</w:t>
      </w:r>
      <w:bookmarkEnd w:id="2397"/>
    </w:p>
    <w:p w14:paraId="19615FBC" w14:textId="620CE669" w:rsidR="00F726C8" w:rsidRPr="00774B21" w:rsidRDefault="00F726C8" w:rsidP="00E56BF3">
      <w:r>
        <w:t xml:space="preserve">Please refer to TS 36.523-3 [12] </w:t>
      </w:r>
      <w:del w:id="2398" w:author="MCC TF160" w:date="2023-02-16T22:11:00Z">
        <w:r w:rsidDel="00914719">
          <w:delText>sub</w:delText>
        </w:r>
      </w:del>
      <w:r>
        <w:t>clause 10.2.</w:t>
      </w:r>
    </w:p>
    <w:p w14:paraId="3139683F" w14:textId="77777777" w:rsidR="00535B02" w:rsidRPr="00774B21" w:rsidRDefault="00535B02" w:rsidP="00535B02">
      <w:pPr>
        <w:pStyle w:val="Heading1"/>
      </w:pPr>
      <w:bookmarkStart w:id="2399" w:name="_Toc27473544"/>
      <w:bookmarkStart w:id="2400" w:name="_Toc29377815"/>
      <w:bookmarkStart w:id="2401" w:name="_Toc29378188"/>
      <w:bookmarkStart w:id="2402" w:name="_Toc36040521"/>
      <w:bookmarkStart w:id="2403" w:name="_Toc43923596"/>
      <w:bookmarkStart w:id="2404" w:name="_Toc51925572"/>
      <w:bookmarkStart w:id="2405" w:name="_Toc52278663"/>
      <w:bookmarkStart w:id="2406" w:name="_Toc58250778"/>
      <w:bookmarkStart w:id="2407" w:name="_Toc68072549"/>
      <w:bookmarkStart w:id="2408" w:name="_Toc75372678"/>
      <w:bookmarkStart w:id="2409" w:name="_Toc90561866"/>
      <w:bookmarkStart w:id="2410" w:name="_Toc90578747"/>
      <w:bookmarkStart w:id="2411" w:name="_Toc100003999"/>
      <w:bookmarkStart w:id="2412" w:name="_Toc106705570"/>
      <w:bookmarkStart w:id="2413" w:name="_Toc114953461"/>
      <w:r w:rsidRPr="00774B21">
        <w:t>11</w:t>
      </w:r>
      <w:r w:rsidRPr="00774B21">
        <w:tab/>
        <w:t>Guidelines on test execution</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02610EC2" w14:textId="77777777" w:rsidR="00535B02" w:rsidRPr="00774B21" w:rsidRDefault="00535B02" w:rsidP="00535B02">
      <w:pPr>
        <w:pStyle w:val="Heading2"/>
      </w:pPr>
      <w:bookmarkStart w:id="2414" w:name="_Toc27473545"/>
      <w:bookmarkStart w:id="2415" w:name="_Toc29377816"/>
      <w:bookmarkStart w:id="2416" w:name="_Toc29378189"/>
      <w:bookmarkStart w:id="2417" w:name="_Toc36040522"/>
      <w:bookmarkStart w:id="2418" w:name="_Toc43923597"/>
      <w:bookmarkStart w:id="2419" w:name="_Toc51925573"/>
      <w:bookmarkStart w:id="2420" w:name="_Toc52278664"/>
      <w:bookmarkStart w:id="2421" w:name="_Toc58250779"/>
      <w:bookmarkStart w:id="2422" w:name="_Toc68072550"/>
      <w:bookmarkStart w:id="2423" w:name="_Toc75372679"/>
      <w:bookmarkStart w:id="2424" w:name="_Toc90561867"/>
      <w:bookmarkStart w:id="2425" w:name="_Toc90578748"/>
      <w:bookmarkStart w:id="2426" w:name="_Toc100004000"/>
      <w:bookmarkStart w:id="2427" w:name="_Toc106705571"/>
      <w:bookmarkStart w:id="2428" w:name="_Toc114953462"/>
      <w:r w:rsidRPr="00774B21">
        <w:t>11.1</w:t>
      </w:r>
      <w:r w:rsidRPr="00774B21">
        <w:tab/>
        <w:t>Introduction</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607FE218" w14:textId="77777777" w:rsidR="00535B02" w:rsidRPr="00774B21" w:rsidRDefault="00535B02" w:rsidP="00535B02">
      <w:r w:rsidRPr="00774B21">
        <w:t>Clause 11 provides the guidelines on test executions.</w:t>
      </w:r>
    </w:p>
    <w:p w14:paraId="2511A6B6" w14:textId="77777777" w:rsidR="00535B02" w:rsidRPr="00774B21" w:rsidRDefault="00535B02" w:rsidP="00535B02">
      <w:r w:rsidRPr="00774B21">
        <w:t>The restriction on test case execution is due to the number of frequencies available for the specific band under test specified in TS 38.508-1[5] and the number of frequencies used by the test cases specified in TS 38.523-1[8].</w:t>
      </w:r>
    </w:p>
    <w:p w14:paraId="3135657E" w14:textId="77777777" w:rsidR="00535B02" w:rsidRPr="00774B21" w:rsidRDefault="00535B02" w:rsidP="00535B02">
      <w:pPr>
        <w:pStyle w:val="Heading2"/>
      </w:pPr>
      <w:bookmarkStart w:id="2429" w:name="_Toc27473546"/>
      <w:bookmarkStart w:id="2430" w:name="_Toc29377817"/>
      <w:bookmarkStart w:id="2431" w:name="_Toc29378190"/>
      <w:bookmarkStart w:id="2432" w:name="_Toc36040523"/>
      <w:bookmarkStart w:id="2433" w:name="_Toc43923598"/>
      <w:bookmarkStart w:id="2434" w:name="_Toc51925574"/>
      <w:bookmarkStart w:id="2435" w:name="_Toc52278665"/>
      <w:bookmarkStart w:id="2436" w:name="_Toc58250780"/>
      <w:bookmarkStart w:id="2437" w:name="_Toc68072551"/>
      <w:bookmarkStart w:id="2438" w:name="_Toc75372680"/>
      <w:bookmarkStart w:id="2439" w:name="_Toc90561868"/>
      <w:bookmarkStart w:id="2440" w:name="_Toc90578749"/>
      <w:bookmarkStart w:id="2441" w:name="_Toc100004001"/>
      <w:bookmarkStart w:id="2442" w:name="_Toc106705572"/>
      <w:bookmarkStart w:id="2443" w:name="_Toc114953463"/>
      <w:r w:rsidRPr="00774B21">
        <w:t>11.2</w:t>
      </w:r>
      <w:r w:rsidRPr="00774B21">
        <w:tab/>
        <w:t>EN-DC</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6883504A" w14:textId="77777777" w:rsidR="00D31BB5" w:rsidRPr="00774B21" w:rsidRDefault="00D31BB5" w:rsidP="00D31BB5">
      <w:pPr>
        <w:pStyle w:val="Heading3"/>
      </w:pPr>
      <w:bookmarkStart w:id="2444" w:name="_Toc36040524"/>
      <w:bookmarkStart w:id="2445" w:name="_Toc43923599"/>
      <w:bookmarkStart w:id="2446" w:name="_Toc51925575"/>
      <w:bookmarkStart w:id="2447" w:name="_Toc52278666"/>
      <w:bookmarkStart w:id="2448" w:name="_Toc58250781"/>
      <w:bookmarkStart w:id="2449" w:name="_Toc68072552"/>
      <w:bookmarkStart w:id="2450" w:name="_Toc75372681"/>
      <w:bookmarkStart w:id="2451" w:name="_Toc90561869"/>
      <w:bookmarkStart w:id="2452" w:name="_Toc90578750"/>
      <w:bookmarkStart w:id="2453" w:name="_Toc100004002"/>
      <w:bookmarkStart w:id="2454" w:name="_Toc106705573"/>
      <w:bookmarkStart w:id="2455" w:name="_Toc114953464"/>
      <w:bookmarkStart w:id="2456" w:name="_Toc27473547"/>
      <w:bookmarkStart w:id="2457" w:name="_Toc29377818"/>
      <w:bookmarkStart w:id="2458" w:name="_Toc29378191"/>
      <w:r w:rsidRPr="00774B21">
        <w:t>11.2.1</w:t>
      </w:r>
      <w:r w:rsidRPr="00774B21">
        <w:tab/>
        <w:t>Single NR carrier</w:t>
      </w:r>
      <w:bookmarkEnd w:id="2444"/>
      <w:bookmarkEnd w:id="2445"/>
      <w:bookmarkEnd w:id="2446"/>
      <w:bookmarkEnd w:id="2447"/>
      <w:bookmarkEnd w:id="2448"/>
      <w:bookmarkEnd w:id="2449"/>
      <w:bookmarkEnd w:id="2450"/>
      <w:bookmarkEnd w:id="2451"/>
      <w:bookmarkEnd w:id="2452"/>
      <w:bookmarkEnd w:id="2453"/>
      <w:bookmarkEnd w:id="2454"/>
      <w:bookmarkEnd w:id="2455"/>
    </w:p>
    <w:p w14:paraId="10AC0598" w14:textId="77777777" w:rsidR="00D31BB5" w:rsidRPr="00774B21" w:rsidRDefault="00D31BB5" w:rsidP="00D31BB5">
      <w:r w:rsidRPr="00774B21">
        <w:t>This clause provides the guidelines for the EN-DC test cases.</w:t>
      </w:r>
    </w:p>
    <w:p w14:paraId="325F6279" w14:textId="77777777" w:rsidR="00D31BB5" w:rsidRPr="00774B21" w:rsidRDefault="00D31BB5" w:rsidP="00D31BB5">
      <w:r w:rsidRPr="00774B21">
        <w:t>A test case using more than one radio frequency on NR, i.e. using the radio frequencies NRf2 or NRf3 or NRf4 specified in TS 38.508-1 [5], shall not be executed on:</w:t>
      </w:r>
    </w:p>
    <w:p w14:paraId="09A5FE16" w14:textId="3303647F" w:rsidR="00CE7121" w:rsidRDefault="00CE7121" w:rsidP="00D31BB5">
      <w:pPr>
        <w:pStyle w:val="B1"/>
        <w:rPr>
          <w:ins w:id="2459" w:author="MCC TF160" w:date="2023-02-14T17:13:00Z"/>
        </w:rPr>
      </w:pPr>
      <w:ins w:id="2460" w:author="MCC TF160" w:date="2023-02-14T17:13:00Z">
        <w:r w:rsidRPr="00774B21">
          <w:t>Band combination DC_</w:t>
        </w:r>
        <w:r>
          <w:t>2</w:t>
        </w:r>
        <w:r w:rsidRPr="00774B21">
          <w:t>1A_n</w:t>
        </w:r>
        <w:r>
          <w:t>28</w:t>
        </w:r>
        <w:r w:rsidRPr="00774B21">
          <w:t xml:space="preserve">A </w:t>
        </w:r>
      </w:ins>
    </w:p>
    <w:p w14:paraId="10519606" w14:textId="0DFA34CA" w:rsidR="00D31BB5" w:rsidRPr="00774B21" w:rsidDel="00CE7121" w:rsidRDefault="00D31BB5" w:rsidP="00D31BB5">
      <w:pPr>
        <w:pStyle w:val="B1"/>
        <w:rPr>
          <w:del w:id="2461" w:author="MCC TF160" w:date="2023-02-14T17:14:00Z"/>
        </w:rPr>
      </w:pPr>
      <w:del w:id="2462" w:author="MCC TF160" w:date="2023-02-14T17:14:00Z">
        <w:r w:rsidRPr="00774B21" w:rsidDel="00CE7121">
          <w:delText xml:space="preserve">Band combination DC_1A_n51A </w:delText>
        </w:r>
      </w:del>
    </w:p>
    <w:p w14:paraId="24F52465" w14:textId="5AC0DAF4" w:rsidR="00D31BB5" w:rsidRPr="00774B21" w:rsidDel="00CE7121" w:rsidRDefault="00D31BB5" w:rsidP="00D31BB5">
      <w:pPr>
        <w:pStyle w:val="B1"/>
        <w:rPr>
          <w:del w:id="2463" w:author="MCC TF160" w:date="2023-02-14T17:14:00Z"/>
        </w:rPr>
      </w:pPr>
      <w:del w:id="2464" w:author="MCC TF160" w:date="2023-02-14T17:14:00Z">
        <w:r w:rsidRPr="00774B21" w:rsidDel="00CE7121">
          <w:delText xml:space="preserve">Band combination DC_20A_n51A </w:delText>
        </w:r>
      </w:del>
    </w:p>
    <w:p w14:paraId="6B8203B7" w14:textId="195CF5AB" w:rsidR="00D31BB5" w:rsidRPr="00774B21" w:rsidDel="00CE7121" w:rsidRDefault="00D31BB5" w:rsidP="00D31BB5">
      <w:pPr>
        <w:pStyle w:val="B1"/>
        <w:rPr>
          <w:del w:id="2465" w:author="MCC TF160" w:date="2023-02-14T17:14:00Z"/>
        </w:rPr>
      </w:pPr>
      <w:del w:id="2466" w:author="MCC TF160" w:date="2023-02-14T17:14:00Z">
        <w:r w:rsidRPr="00774B21" w:rsidDel="00CE7121">
          <w:lastRenderedPageBreak/>
          <w:delText xml:space="preserve">Band combination DC_28A_n51A </w:delText>
        </w:r>
      </w:del>
    </w:p>
    <w:p w14:paraId="75D57931" w14:textId="0266D368" w:rsidR="00D31BB5" w:rsidRPr="00774B21" w:rsidDel="00CE7121" w:rsidRDefault="00D31BB5" w:rsidP="00D31BB5">
      <w:pPr>
        <w:pStyle w:val="B1"/>
        <w:rPr>
          <w:del w:id="2467" w:author="MCC TF160" w:date="2023-02-14T17:14:00Z"/>
        </w:rPr>
      </w:pPr>
      <w:del w:id="2468" w:author="MCC TF160" w:date="2023-02-14T17:14:00Z">
        <w:r w:rsidRPr="00774B21" w:rsidDel="00CE7121">
          <w:delText xml:space="preserve">Band combination DC_3A_n51A </w:delText>
        </w:r>
      </w:del>
    </w:p>
    <w:p w14:paraId="1997346E" w14:textId="77777777" w:rsidR="00D31BB5" w:rsidRPr="00774B21" w:rsidRDefault="00D31BB5" w:rsidP="00D31BB5">
      <w:pPr>
        <w:pStyle w:val="B1"/>
      </w:pPr>
      <w:r w:rsidRPr="00774B21">
        <w:t>Band combination DC_41A_n41A</w:t>
      </w:r>
    </w:p>
    <w:p w14:paraId="58C31B87" w14:textId="379B5897" w:rsidR="00D31BB5" w:rsidRPr="00774B21" w:rsidDel="00CE7121" w:rsidRDefault="00D31BB5" w:rsidP="00D31BB5">
      <w:pPr>
        <w:pStyle w:val="B1"/>
        <w:rPr>
          <w:del w:id="2469" w:author="MCC TF160" w:date="2023-02-14T17:14:00Z"/>
        </w:rPr>
      </w:pPr>
      <w:del w:id="2470" w:author="MCC TF160" w:date="2023-02-14T17:14:00Z">
        <w:r w:rsidRPr="00774B21" w:rsidDel="00CE7121">
          <w:delText xml:space="preserve">Band combination DC_42A_n51A </w:delText>
        </w:r>
      </w:del>
    </w:p>
    <w:p w14:paraId="5003F364" w14:textId="3B730FB5" w:rsidR="00D31BB5" w:rsidRPr="00774B21" w:rsidDel="00CE7121" w:rsidRDefault="00D31BB5" w:rsidP="00D31BB5">
      <w:pPr>
        <w:pStyle w:val="B1"/>
        <w:rPr>
          <w:del w:id="2471" w:author="MCC TF160" w:date="2023-02-14T17:14:00Z"/>
        </w:rPr>
      </w:pPr>
      <w:del w:id="2472" w:author="MCC TF160" w:date="2023-02-14T17:14:00Z">
        <w:r w:rsidRPr="00774B21" w:rsidDel="00CE7121">
          <w:delText>Band combination DC_7A_n51A</w:delText>
        </w:r>
      </w:del>
    </w:p>
    <w:p w14:paraId="429D2C01" w14:textId="77777777" w:rsidR="00D31BB5" w:rsidRPr="00774B21" w:rsidRDefault="00D31BB5" w:rsidP="00D31BB5">
      <w:r w:rsidRPr="00774B21">
        <w:t>The list of test cases is given below:</w:t>
      </w:r>
    </w:p>
    <w:p w14:paraId="22ADF2B0" w14:textId="782ECFE6" w:rsidR="00D31BB5" w:rsidRPr="00774B21" w:rsidRDefault="00D31BB5" w:rsidP="00D31BB5">
      <w:pPr>
        <w:pStyle w:val="B1"/>
      </w:pPr>
      <w:r w:rsidRPr="00774B21">
        <w:t>8.2.3.6.1a, 8.2.3.7.1a, 8.2.3.8.1a, 8.2.3.10.1, 8.2.3.11.1</w:t>
      </w:r>
    </w:p>
    <w:p w14:paraId="064418FE" w14:textId="77777777" w:rsidR="00535B02" w:rsidRPr="00774B21" w:rsidRDefault="00535B02" w:rsidP="00535B02">
      <w:pPr>
        <w:pStyle w:val="Heading2"/>
      </w:pPr>
      <w:bookmarkStart w:id="2473" w:name="_Toc36040525"/>
      <w:bookmarkStart w:id="2474" w:name="_Toc43923600"/>
      <w:bookmarkStart w:id="2475" w:name="_Toc51925576"/>
      <w:bookmarkStart w:id="2476" w:name="_Toc52278667"/>
      <w:bookmarkStart w:id="2477" w:name="_Toc58250782"/>
      <w:bookmarkStart w:id="2478" w:name="_Toc68072553"/>
      <w:bookmarkStart w:id="2479" w:name="_Toc75372682"/>
      <w:bookmarkStart w:id="2480" w:name="_Toc90561870"/>
      <w:bookmarkStart w:id="2481" w:name="_Toc90578751"/>
      <w:bookmarkStart w:id="2482" w:name="_Toc100004003"/>
      <w:bookmarkStart w:id="2483" w:name="_Toc106705574"/>
      <w:bookmarkStart w:id="2484" w:name="_Toc114953465"/>
      <w:r w:rsidRPr="00774B21">
        <w:t>11.3</w:t>
      </w:r>
      <w:r w:rsidRPr="00774B21">
        <w:tab/>
        <w:t>NR/5GC</w:t>
      </w:r>
      <w:bookmarkEnd w:id="2456"/>
      <w:bookmarkEnd w:id="2457"/>
      <w:bookmarkEnd w:id="2458"/>
      <w:bookmarkEnd w:id="2473"/>
      <w:bookmarkEnd w:id="2474"/>
      <w:bookmarkEnd w:id="2475"/>
      <w:bookmarkEnd w:id="2476"/>
      <w:bookmarkEnd w:id="2477"/>
      <w:bookmarkEnd w:id="2478"/>
      <w:bookmarkEnd w:id="2479"/>
      <w:bookmarkEnd w:id="2480"/>
      <w:bookmarkEnd w:id="2481"/>
      <w:bookmarkEnd w:id="2482"/>
      <w:bookmarkEnd w:id="2483"/>
      <w:bookmarkEnd w:id="2484"/>
    </w:p>
    <w:p w14:paraId="7D7F6D96" w14:textId="77777777" w:rsidR="00F7125D" w:rsidRPr="00774B21" w:rsidRDefault="00F7125D" w:rsidP="00EC4CB9">
      <w:pPr>
        <w:pStyle w:val="Heading3"/>
      </w:pPr>
      <w:bookmarkStart w:id="2485" w:name="_Toc27473548"/>
      <w:bookmarkStart w:id="2486" w:name="_Toc29377819"/>
      <w:bookmarkStart w:id="2487" w:name="_Toc29378192"/>
      <w:bookmarkStart w:id="2488" w:name="_Toc36040526"/>
      <w:bookmarkStart w:id="2489" w:name="_Toc43923601"/>
      <w:bookmarkStart w:id="2490" w:name="_Toc51925577"/>
      <w:bookmarkStart w:id="2491" w:name="_Toc52278668"/>
      <w:bookmarkStart w:id="2492" w:name="_Toc58250783"/>
      <w:bookmarkStart w:id="2493" w:name="_Toc68072554"/>
      <w:bookmarkStart w:id="2494" w:name="_Toc75372683"/>
      <w:bookmarkStart w:id="2495" w:name="_Toc90561871"/>
      <w:bookmarkStart w:id="2496" w:name="_Toc90578752"/>
      <w:bookmarkStart w:id="2497" w:name="_Toc100004004"/>
      <w:bookmarkStart w:id="2498" w:name="_Toc106705575"/>
      <w:bookmarkStart w:id="2499" w:name="_Toc114953466"/>
      <w:r w:rsidRPr="00774B21">
        <w:t>11.3.1</w:t>
      </w:r>
      <w:r w:rsidRPr="00774B21">
        <w:tab/>
        <w:t>NR/5GC single RAT</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1C9BFEDE" w14:textId="77777777" w:rsidR="00C05C08" w:rsidRPr="00774B21" w:rsidRDefault="00C05C08" w:rsidP="00F452BD">
      <w:pPr>
        <w:pStyle w:val="Heading4"/>
      </w:pPr>
      <w:bookmarkStart w:id="2500" w:name="_Toc51925578"/>
      <w:bookmarkStart w:id="2501" w:name="_Toc52278669"/>
      <w:bookmarkStart w:id="2502" w:name="_Toc58250784"/>
      <w:bookmarkStart w:id="2503" w:name="_Toc68072555"/>
      <w:bookmarkStart w:id="2504" w:name="_Toc75372684"/>
      <w:bookmarkStart w:id="2505" w:name="_Toc90561872"/>
      <w:bookmarkStart w:id="2506" w:name="_Toc90578753"/>
      <w:bookmarkStart w:id="2507" w:name="_Toc100004005"/>
      <w:bookmarkStart w:id="2508" w:name="_Toc106705576"/>
      <w:bookmarkStart w:id="2509" w:name="_Toc114953467"/>
      <w:r w:rsidRPr="00774B21">
        <w:t>11.3.1.1</w:t>
      </w:r>
      <w:r w:rsidRPr="00774B21">
        <w:tab/>
        <w:t>Single NR carrier</w:t>
      </w:r>
      <w:bookmarkEnd w:id="2500"/>
      <w:bookmarkEnd w:id="2501"/>
      <w:bookmarkEnd w:id="2502"/>
      <w:bookmarkEnd w:id="2503"/>
      <w:bookmarkEnd w:id="2504"/>
      <w:bookmarkEnd w:id="2505"/>
      <w:bookmarkEnd w:id="2506"/>
      <w:bookmarkEnd w:id="2507"/>
      <w:bookmarkEnd w:id="2508"/>
      <w:bookmarkEnd w:id="2509"/>
    </w:p>
    <w:p w14:paraId="278D495E" w14:textId="77777777" w:rsidR="00535B02" w:rsidRPr="00774B21" w:rsidRDefault="00535B02" w:rsidP="00535B02">
      <w:r w:rsidRPr="00774B21">
        <w:t>This clause provides the guidelines for the NR/5GC test cases.</w:t>
      </w:r>
    </w:p>
    <w:p w14:paraId="72444FE5" w14:textId="77777777" w:rsidR="00535B02" w:rsidRPr="00774B21" w:rsidRDefault="00535B02" w:rsidP="00535B02">
      <w:r w:rsidRPr="00774B21">
        <w:t>A test case using more than one radio frequency, i.e. using the radio frequencies NRf2 or NRf3 or NRf4 specified in TS 38.508-1 [5], shall not be executed on:</w:t>
      </w:r>
    </w:p>
    <w:p w14:paraId="6FBA466A" w14:textId="6144F471" w:rsidR="00CE7121" w:rsidRPr="008F3F54" w:rsidRDefault="00535B02" w:rsidP="00CE7121">
      <w:pPr>
        <w:pStyle w:val="B1"/>
        <w:rPr>
          <w:ins w:id="2510" w:author="MCC TF160" w:date="2023-02-14T17:14:00Z"/>
          <w:lang w:val="de-DE"/>
          <w:rPrChange w:id="2511" w:author="MCC TF160" w:date="2023-01-10T17:11:00Z">
            <w:rPr>
              <w:ins w:id="2512" w:author="MCC TF160" w:date="2023-02-14T17:14:00Z"/>
            </w:rPr>
          </w:rPrChange>
        </w:rPr>
      </w:pPr>
      <w:r w:rsidRPr="00CE7121">
        <w:rPr>
          <w:lang w:val="de-DE"/>
          <w:rPrChange w:id="2513" w:author="MCC TF160" w:date="2023-02-14T17:14:00Z">
            <w:rPr/>
          </w:rPrChange>
        </w:rPr>
        <w:t>Band n51</w:t>
      </w:r>
      <w:del w:id="2514" w:author="MCC TF160" w:date="2023-02-14T17:14:00Z">
        <w:r w:rsidRPr="00CE7121" w:rsidDel="00CE7121">
          <w:rPr>
            <w:lang w:val="de-DE"/>
            <w:rPrChange w:id="2515" w:author="MCC TF160" w:date="2023-02-14T17:14:00Z">
              <w:rPr/>
            </w:rPrChange>
          </w:rPr>
          <w:delText>.</w:delText>
        </w:r>
      </w:del>
    </w:p>
    <w:p w14:paraId="582C3A75" w14:textId="1FA9CB49" w:rsidR="00CE7121" w:rsidRPr="008F3F54" w:rsidRDefault="00CE7121" w:rsidP="00CE7121">
      <w:pPr>
        <w:pStyle w:val="B1"/>
        <w:rPr>
          <w:ins w:id="2516" w:author="MCC TF160" w:date="2023-02-14T17:14:00Z"/>
          <w:lang w:val="de-DE"/>
          <w:rPrChange w:id="2517" w:author="MCC TF160" w:date="2023-01-10T17:11:00Z">
            <w:rPr>
              <w:ins w:id="2518" w:author="MCC TF160" w:date="2023-02-14T17:14:00Z"/>
            </w:rPr>
          </w:rPrChange>
        </w:rPr>
      </w:pPr>
      <w:ins w:id="2519" w:author="MCC TF160" w:date="2023-02-14T17:14:00Z">
        <w:r w:rsidRPr="008F3F54">
          <w:rPr>
            <w:lang w:val="de-DE"/>
            <w:rPrChange w:id="2520" w:author="MCC TF160" w:date="2023-01-10T17:11:00Z">
              <w:rPr/>
            </w:rPrChange>
          </w:rPr>
          <w:t>Band n91</w:t>
        </w:r>
      </w:ins>
    </w:p>
    <w:p w14:paraId="33CB6E5A" w14:textId="177A7CF5" w:rsidR="00CE7121" w:rsidRPr="008F3F54" w:rsidRDefault="00CE7121" w:rsidP="00CE7121">
      <w:pPr>
        <w:pStyle w:val="B1"/>
        <w:rPr>
          <w:ins w:id="2521" w:author="MCC TF160" w:date="2023-02-14T17:14:00Z"/>
          <w:lang w:val="de-DE"/>
          <w:rPrChange w:id="2522" w:author="MCC TF160" w:date="2023-01-10T17:11:00Z">
            <w:rPr>
              <w:ins w:id="2523" w:author="MCC TF160" w:date="2023-02-14T17:14:00Z"/>
            </w:rPr>
          </w:rPrChange>
        </w:rPr>
      </w:pPr>
      <w:ins w:id="2524" w:author="MCC TF160" w:date="2023-02-14T17:14:00Z">
        <w:r w:rsidRPr="008F3F54">
          <w:rPr>
            <w:lang w:val="de-DE"/>
            <w:rPrChange w:id="2525" w:author="MCC TF160" w:date="2023-01-10T17:11:00Z">
              <w:rPr/>
            </w:rPrChange>
          </w:rPr>
          <w:t>Band n93</w:t>
        </w:r>
      </w:ins>
    </w:p>
    <w:p w14:paraId="41B9FF99" w14:textId="1E552FFD" w:rsidR="00535B02" w:rsidRPr="00774B21" w:rsidRDefault="00CE7121" w:rsidP="00CE7121">
      <w:pPr>
        <w:pStyle w:val="B1"/>
      </w:pPr>
      <w:ins w:id="2526" w:author="MCC TF160" w:date="2023-02-14T17:14:00Z">
        <w:r w:rsidRPr="00443FEF">
          <w:rPr>
            <w:rPrChange w:id="2527" w:author="MCC TF160" w:date="2023-01-10T17:20:00Z">
              <w:rPr>
                <w:lang w:val="de-DE"/>
              </w:rPr>
            </w:rPrChange>
          </w:rPr>
          <w:t xml:space="preserve">Band </w:t>
        </w:r>
        <w:r>
          <w:t>n</w:t>
        </w:r>
        <w:r w:rsidRPr="00443FEF">
          <w:rPr>
            <w:rPrChange w:id="2528" w:author="MCC TF160" w:date="2023-01-10T17:20:00Z">
              <w:rPr>
                <w:lang w:val="de-DE"/>
              </w:rPr>
            </w:rPrChange>
          </w:rPr>
          <w:t>94</w:t>
        </w:r>
      </w:ins>
    </w:p>
    <w:p w14:paraId="178F70B8" w14:textId="77777777" w:rsidR="00535B02" w:rsidRPr="00774B21" w:rsidRDefault="00535B02" w:rsidP="00535B02">
      <w:r w:rsidRPr="00774B21">
        <w:t>The list of test cases is given below:</w:t>
      </w:r>
    </w:p>
    <w:p w14:paraId="47B51701" w14:textId="33AAFBCC" w:rsidR="003D79F1" w:rsidRPr="00774B21" w:rsidRDefault="00535B02" w:rsidP="003D79F1">
      <w:pPr>
        <w:pStyle w:val="B1"/>
      </w:pPr>
      <w:r w:rsidRPr="00774B21">
        <w:t xml:space="preserve">6.1.1.1, 6.1.1.2, </w:t>
      </w:r>
      <w:r w:rsidR="00F7125D" w:rsidRPr="00774B21">
        <w:t xml:space="preserve">6.1.1.3, </w:t>
      </w:r>
      <w:r w:rsidRPr="00774B21">
        <w:t xml:space="preserve">6.1.1.5, 6.1.1.6, 6.1.1.7, 6.1.1.8, 6.1.2.7, </w:t>
      </w:r>
      <w:r w:rsidR="00D31BB5" w:rsidRPr="00774B21">
        <w:t xml:space="preserve">6.1.2.11, </w:t>
      </w:r>
      <w:r w:rsidRPr="00774B21">
        <w:t xml:space="preserve">6.1.2.13, 6.1.2.14, </w:t>
      </w:r>
      <w:r w:rsidR="00D31BB5" w:rsidRPr="00774B21">
        <w:t xml:space="preserve">6.1.2.16, </w:t>
      </w:r>
      <w:r w:rsidR="00F7125D" w:rsidRPr="00774B21">
        <w:t xml:space="preserve">6.1.2.18, </w:t>
      </w:r>
      <w:r w:rsidRPr="00774B21">
        <w:t xml:space="preserve">6.1.2.20, </w:t>
      </w:r>
      <w:r w:rsidR="00F7125D" w:rsidRPr="00774B21">
        <w:t>6.1.2.21, 6.1.2.22,</w:t>
      </w:r>
      <w:ins w:id="2529" w:author="MCC TF160" w:date="2023-02-14T17:14:00Z">
        <w:r w:rsidR="00CE7121">
          <w:t xml:space="preserve"> 6.1.2.27,</w:t>
        </w:r>
      </w:ins>
      <w:r w:rsidR="00F7125D" w:rsidRPr="00774B21">
        <w:t xml:space="preserve"> </w:t>
      </w:r>
      <w:r w:rsidR="00D31BB5" w:rsidRPr="00774B21">
        <w:t xml:space="preserve">6.3.1.1, </w:t>
      </w:r>
      <w:r w:rsidR="00201D85" w:rsidRPr="00774B21">
        <w:t xml:space="preserve">6.3.1.2, </w:t>
      </w:r>
      <w:del w:id="2530" w:author="MCC TF160" w:date="2023-02-14T17:18:00Z">
        <w:r w:rsidR="00201D85" w:rsidRPr="00774B21" w:rsidDel="00CE7121">
          <w:delText xml:space="preserve"> </w:delText>
        </w:r>
      </w:del>
      <w:r w:rsidR="00201D85" w:rsidRPr="00774B21">
        <w:t xml:space="preserve">6.3.1.3, </w:t>
      </w:r>
      <w:del w:id="2531" w:author="MCC TF160" w:date="2023-02-14T17:18:00Z">
        <w:r w:rsidR="00201D85" w:rsidRPr="00774B21" w:rsidDel="004F5B94">
          <w:delText xml:space="preserve"> </w:delText>
        </w:r>
      </w:del>
      <w:r w:rsidR="00201D85" w:rsidRPr="00774B21">
        <w:t xml:space="preserve">6.3.1.4, </w:t>
      </w:r>
      <w:r w:rsidR="00C05C08" w:rsidRPr="00774B21">
        <w:t xml:space="preserve">6.3.1.5, </w:t>
      </w:r>
      <w:r w:rsidR="00201D85" w:rsidRPr="00774B21">
        <w:t>6.3.1.8,</w:t>
      </w:r>
      <w:del w:id="2532" w:author="MCC TF160" w:date="2023-02-14T17:18:00Z">
        <w:r w:rsidR="00201D85" w:rsidRPr="00774B21" w:rsidDel="004F5B94">
          <w:delText xml:space="preserve"> </w:delText>
        </w:r>
      </w:del>
      <w:r w:rsidR="00201D85" w:rsidRPr="00774B21">
        <w:t xml:space="preserve"> 6.3.1.9, </w:t>
      </w:r>
      <w:r w:rsidR="009E3EE4" w:rsidRPr="00774B21">
        <w:t xml:space="preserve">6.3.1.10, </w:t>
      </w:r>
      <w:r w:rsidR="00F7125D" w:rsidRPr="00774B21">
        <w:t xml:space="preserve">6.4.1.1, </w:t>
      </w:r>
      <w:r w:rsidR="00201D85" w:rsidRPr="00774B21">
        <w:t xml:space="preserve">6.4.1.2, </w:t>
      </w:r>
      <w:r w:rsidR="00F7125D" w:rsidRPr="00774B21">
        <w:t xml:space="preserve">6.4.2.2, </w:t>
      </w:r>
      <w:r w:rsidR="003D79F1" w:rsidRPr="00774B21">
        <w:t>6.5.1.2, 6.5.2.4,</w:t>
      </w:r>
      <w:r w:rsidR="001B5760" w:rsidRPr="003B15D7">
        <w:t xml:space="preserve"> 6.5.2.6,</w:t>
      </w:r>
    </w:p>
    <w:p w14:paraId="74E3F80A" w14:textId="09404D45" w:rsidR="00535B02" w:rsidRPr="00774B21" w:rsidRDefault="003D79F1" w:rsidP="003D79F1">
      <w:pPr>
        <w:pStyle w:val="B1"/>
      </w:pPr>
      <w:r w:rsidRPr="00774B21">
        <w:t>7.1.3.4.4</w:t>
      </w:r>
    </w:p>
    <w:p w14:paraId="68AF967C" w14:textId="5217921C" w:rsidR="00535B02" w:rsidRPr="00774B21" w:rsidRDefault="00201D85" w:rsidP="00535B02">
      <w:pPr>
        <w:pStyle w:val="B1"/>
      </w:pPr>
      <w:r w:rsidRPr="00774B21">
        <w:t xml:space="preserve">8.1.1.2.1, </w:t>
      </w:r>
      <w:r w:rsidR="00535B02" w:rsidRPr="00774B21">
        <w:t xml:space="preserve">8.1.1.3.1, 8.1.1.3.3, </w:t>
      </w:r>
      <w:r w:rsidR="00DE0EFA" w:rsidRPr="00774B21">
        <w:t xml:space="preserve">8.1.1.3.7, </w:t>
      </w:r>
      <w:r w:rsidR="003D79F1" w:rsidRPr="00774B21">
        <w:t xml:space="preserve">8.1.1.3.7b, </w:t>
      </w:r>
      <w:r w:rsidR="00535B02" w:rsidRPr="00774B21">
        <w:t xml:space="preserve">8.1.3.1.3, 8.1.3.1.6, 8.1.3.1.9, </w:t>
      </w:r>
      <w:r w:rsidR="00F7125D" w:rsidRPr="00774B21">
        <w:t xml:space="preserve">8.1.3.1.11, 8.1.3.1.12, </w:t>
      </w:r>
      <w:r w:rsidR="00C05C08" w:rsidRPr="00774B21">
        <w:t xml:space="preserve">8.1.3.1.14A, 8.1.3.1.15A, </w:t>
      </w:r>
      <w:r w:rsidR="00F7125D" w:rsidRPr="00774B21">
        <w:t xml:space="preserve">8.1.3.1.20, </w:t>
      </w:r>
      <w:r w:rsidR="00D31BB5" w:rsidRPr="00774B21">
        <w:t xml:space="preserve">8.1.3.21, </w:t>
      </w:r>
      <w:r w:rsidR="00F7125D" w:rsidRPr="00774B21">
        <w:t>8.1.4.1.2</w:t>
      </w:r>
      <w:r w:rsidRPr="00774B21">
        <w:t>,</w:t>
      </w:r>
      <w:r w:rsidR="00DE0EFA" w:rsidRPr="00774B21">
        <w:t xml:space="preserve"> </w:t>
      </w:r>
      <w:r w:rsidR="001B5760" w:rsidRPr="003B15D7">
        <w:t xml:space="preserve">8.1.4.1.10, </w:t>
      </w:r>
      <w:r w:rsidR="003D79F1" w:rsidRPr="00774B21">
        <w:t xml:space="preserve">8.1.4.3.4, 8.1.4.3.5, </w:t>
      </w:r>
      <w:r w:rsidR="00DE0EFA" w:rsidRPr="00774B21">
        <w:t xml:space="preserve">8.1.6.1.2.2, 8.1.6.1.2.10, 8.1.6.1.3.2, </w:t>
      </w:r>
      <w:r w:rsidR="001B5760" w:rsidRPr="003B15D7">
        <w:t xml:space="preserve">8.1.6.1.3.3, </w:t>
      </w:r>
      <w:r w:rsidR="00DE0EFA" w:rsidRPr="00774B21">
        <w:t xml:space="preserve">8.1.6.1.3.7, </w:t>
      </w:r>
      <w:r w:rsidR="00807FDE" w:rsidRPr="00774B21">
        <w:t xml:space="preserve">8.1.6.1.4.3, </w:t>
      </w:r>
      <w:r w:rsidR="00DE0EFA" w:rsidRPr="00774B21">
        <w:t>8.1.6.1.4.7,</w:t>
      </w:r>
    </w:p>
    <w:p w14:paraId="332D00D1" w14:textId="2CFBC77E" w:rsidR="00D31BB5" w:rsidRPr="00774B21" w:rsidRDefault="00D31BB5" w:rsidP="00D31BB5">
      <w:pPr>
        <w:pStyle w:val="B1"/>
      </w:pPr>
      <w:r w:rsidRPr="00774B21">
        <w:t xml:space="preserve">9.1.4.1, </w:t>
      </w:r>
      <w:r w:rsidR="00C05C08" w:rsidRPr="00774B21">
        <w:t xml:space="preserve">9.1.5.1.1, </w:t>
      </w:r>
      <w:r w:rsidR="00535B02" w:rsidRPr="00774B21">
        <w:t xml:space="preserve">9.1.5.1.2, </w:t>
      </w:r>
      <w:r w:rsidR="00F7125D" w:rsidRPr="00774B21">
        <w:t xml:space="preserve">9.1.5.1.4, </w:t>
      </w:r>
      <w:r w:rsidR="00535B02" w:rsidRPr="00774B21">
        <w:t>9.1.5.1.8</w:t>
      </w:r>
      <w:r w:rsidR="00F7125D" w:rsidRPr="00774B21">
        <w:t>, 9.1.5.1.10, 9.1.5.1.12, 9.1.5.1.14</w:t>
      </w:r>
      <w:r w:rsidRPr="00774B21">
        <w:t>,</w:t>
      </w:r>
      <w:r w:rsidR="009E3EE4" w:rsidRPr="00774B21">
        <w:t xml:space="preserve"> 9.1.9.3,</w:t>
      </w:r>
    </w:p>
    <w:p w14:paraId="7BB053E1" w14:textId="0BA9DF69" w:rsidR="00D42E09" w:rsidRPr="00774B21" w:rsidRDefault="00807FDE" w:rsidP="00D42E09">
      <w:pPr>
        <w:pStyle w:val="B1"/>
      </w:pPr>
      <w:r w:rsidRPr="00774B21">
        <w:t xml:space="preserve">11.3.5, </w:t>
      </w:r>
      <w:r w:rsidR="00D31BB5" w:rsidRPr="00774B21">
        <w:t>11.3.6</w:t>
      </w:r>
      <w:r w:rsidR="00C05C08" w:rsidRPr="00774B21">
        <w:t xml:space="preserve">, </w:t>
      </w:r>
      <w:ins w:id="2533" w:author="MCC TF160" w:date="2023-02-14T17:15:00Z">
        <w:r w:rsidR="00CE7121">
          <w:t xml:space="preserve">11.3.6a, </w:t>
        </w:r>
      </w:ins>
      <w:r w:rsidR="00C05C08" w:rsidRPr="00774B21">
        <w:t>11.3.8</w:t>
      </w:r>
      <w:r w:rsidR="00DE1D6E" w:rsidRPr="00774B21">
        <w:t>, 11.3.9</w:t>
      </w:r>
      <w:r w:rsidR="00D42E09" w:rsidRPr="00774B21">
        <w:t>,</w:t>
      </w:r>
      <w:ins w:id="2534" w:author="MCC TF160" w:date="2023-02-14T17:15:00Z">
        <w:r w:rsidR="00CE7121">
          <w:t xml:space="preserve"> 11.3.9a</w:t>
        </w:r>
      </w:ins>
    </w:p>
    <w:p w14:paraId="60852FBC" w14:textId="56551547" w:rsidR="00DE1D6E" w:rsidRPr="00774B21" w:rsidRDefault="00D42E09" w:rsidP="00D42E09">
      <w:pPr>
        <w:pStyle w:val="B1"/>
      </w:pPr>
      <w:r w:rsidRPr="00774B21">
        <w:t>11.4.7</w:t>
      </w:r>
      <w:r w:rsidR="00DA4C37" w:rsidRPr="00774B21">
        <w:t>, 11.4.8</w:t>
      </w:r>
      <w:r w:rsidR="00DE1D6E" w:rsidRPr="00774B21">
        <w:t>.</w:t>
      </w:r>
    </w:p>
    <w:p w14:paraId="70852905" w14:textId="77777777" w:rsidR="00DE1D6E" w:rsidRPr="00774B21" w:rsidRDefault="00DE1D6E" w:rsidP="00DE1D6E">
      <w:r w:rsidRPr="00774B21">
        <w:t>A test case using more than two radio frequencies, i.e. using the radio frequencies NRf3 or NRf4 specified in TS 38.508-1 [5], shall not be executed on:</w:t>
      </w:r>
    </w:p>
    <w:p w14:paraId="2F445E2E" w14:textId="7401B4A7" w:rsidR="00DA5748" w:rsidRPr="00CE7121" w:rsidRDefault="00DA5748" w:rsidP="00DA5748">
      <w:pPr>
        <w:pStyle w:val="B1"/>
        <w:rPr>
          <w:lang w:val="de-DE"/>
          <w:rPrChange w:id="2535" w:author="MCC TF160" w:date="2023-02-14T17:14:00Z">
            <w:rPr/>
          </w:rPrChange>
        </w:rPr>
      </w:pPr>
      <w:r w:rsidRPr="00CE7121">
        <w:rPr>
          <w:lang w:val="de-DE"/>
          <w:rPrChange w:id="2536" w:author="MCC TF160" w:date="2023-02-14T17:14:00Z">
            <w:rPr/>
          </w:rPrChange>
        </w:rPr>
        <w:t>Band n14</w:t>
      </w:r>
      <w:del w:id="2537" w:author="MCC TF160" w:date="2023-02-14T17:15:00Z">
        <w:r w:rsidRPr="00CE7121" w:rsidDel="00CE7121">
          <w:rPr>
            <w:lang w:val="de-DE"/>
            <w:rPrChange w:id="2538" w:author="MCC TF160" w:date="2023-02-14T17:14:00Z">
              <w:rPr/>
            </w:rPrChange>
          </w:rPr>
          <w:delText>,</w:delText>
        </w:r>
      </w:del>
    </w:p>
    <w:p w14:paraId="581A6810" w14:textId="0C85F131" w:rsidR="00C80891" w:rsidRPr="00CE7121" w:rsidRDefault="00C80891" w:rsidP="00C80891">
      <w:pPr>
        <w:pStyle w:val="B1"/>
        <w:rPr>
          <w:lang w:val="de-DE"/>
          <w:rPrChange w:id="2539" w:author="MCC TF160" w:date="2023-02-14T17:14:00Z">
            <w:rPr/>
          </w:rPrChange>
        </w:rPr>
      </w:pPr>
      <w:r w:rsidRPr="00CE7121">
        <w:rPr>
          <w:lang w:val="de-DE"/>
          <w:rPrChange w:id="2540" w:author="MCC TF160" w:date="2023-02-14T17:14:00Z">
            <w:rPr/>
          </w:rPrChange>
        </w:rPr>
        <w:t>Band n24</w:t>
      </w:r>
      <w:del w:id="2541" w:author="MCC TF160" w:date="2023-02-14T17:15:00Z">
        <w:r w:rsidRPr="00CE7121" w:rsidDel="00CE7121">
          <w:rPr>
            <w:lang w:val="de-DE"/>
            <w:rPrChange w:id="2542" w:author="MCC TF160" w:date="2023-02-14T17:14:00Z">
              <w:rPr/>
            </w:rPrChange>
          </w:rPr>
          <w:delText>,</w:delText>
        </w:r>
      </w:del>
    </w:p>
    <w:p w14:paraId="41EE57EE" w14:textId="296861E6" w:rsidR="00DA5748" w:rsidRPr="00CE7121" w:rsidRDefault="00DE1D6E" w:rsidP="00DA5748">
      <w:pPr>
        <w:pStyle w:val="B1"/>
        <w:rPr>
          <w:lang w:val="de-DE"/>
          <w:rPrChange w:id="2543" w:author="MCC TF160" w:date="2023-02-14T17:14:00Z">
            <w:rPr/>
          </w:rPrChange>
        </w:rPr>
      </w:pPr>
      <w:r w:rsidRPr="00CE7121">
        <w:rPr>
          <w:lang w:val="de-DE"/>
          <w:rPrChange w:id="2544" w:author="MCC TF160" w:date="2023-02-14T17:14:00Z">
            <w:rPr/>
          </w:rPrChange>
        </w:rPr>
        <w:t>Band n30</w:t>
      </w:r>
      <w:del w:id="2545" w:author="MCC TF160" w:date="2023-02-14T17:15:00Z">
        <w:r w:rsidR="00DA5748" w:rsidRPr="00CE7121" w:rsidDel="00CE7121">
          <w:rPr>
            <w:lang w:val="de-DE"/>
            <w:rPrChange w:id="2546" w:author="MCC TF160" w:date="2023-02-14T17:14:00Z">
              <w:rPr/>
            </w:rPrChange>
          </w:rPr>
          <w:delText>,</w:delText>
        </w:r>
      </w:del>
    </w:p>
    <w:p w14:paraId="3F8389F8" w14:textId="10065CB0" w:rsidR="00DE1D6E" w:rsidRPr="00774B21" w:rsidRDefault="00DA5748" w:rsidP="00DA5748">
      <w:pPr>
        <w:pStyle w:val="B1"/>
      </w:pPr>
      <w:r w:rsidRPr="00774B21">
        <w:t>Band n53</w:t>
      </w:r>
      <w:del w:id="2547" w:author="MCC TF160" w:date="2023-02-14T17:15:00Z">
        <w:r w:rsidRPr="00774B21" w:rsidDel="00CE7121">
          <w:delText>.</w:delText>
        </w:r>
      </w:del>
    </w:p>
    <w:p w14:paraId="3450D153" w14:textId="77777777" w:rsidR="00DE1D6E" w:rsidRPr="00774B21" w:rsidRDefault="00DE1D6E" w:rsidP="00DE1D6E">
      <w:r w:rsidRPr="00774B21">
        <w:t>The list of test cases is given below:</w:t>
      </w:r>
    </w:p>
    <w:p w14:paraId="1B7B3C04" w14:textId="1B727C39" w:rsidR="00DE1D6E" w:rsidRPr="00774B21" w:rsidRDefault="00DE1D6E" w:rsidP="00DE1D6E">
      <w:pPr>
        <w:pStyle w:val="B1"/>
      </w:pPr>
      <w:r w:rsidRPr="00774B21">
        <w:lastRenderedPageBreak/>
        <w:t xml:space="preserve">6.1.1.1, 6.1.1.2, 6.1.1.3, 6.1.1.5, 6.1.1.6, 6.1.1.7, 6.1.1.8, 6.1.2.7, 6.1.2.11, 6.1.2.20, 6.3.1.1, 6.3.1.2, 6.3.1.3, 6.3.1.5, 6.3.1.8, 6.4.1.1, 6.4.1.2, 6.4.2.2, </w:t>
      </w:r>
      <w:r w:rsidR="003D79F1" w:rsidRPr="00774B21">
        <w:t>6.5.2.4,</w:t>
      </w:r>
      <w:r w:rsidR="001B5760" w:rsidRPr="003B15D7">
        <w:t xml:space="preserve"> 6.5.2.6,</w:t>
      </w:r>
    </w:p>
    <w:p w14:paraId="61BA1747" w14:textId="136F1C19" w:rsidR="00DE1D6E" w:rsidRPr="00774B21" w:rsidRDefault="00DE1D6E" w:rsidP="00DE1D6E">
      <w:pPr>
        <w:pStyle w:val="B1"/>
      </w:pPr>
      <w:r w:rsidRPr="00774B21">
        <w:t>8.1.1.3.3</w:t>
      </w:r>
      <w:r w:rsidR="001B5760" w:rsidRPr="003B15D7">
        <w:t>, 8.1.6.1.3.3,</w:t>
      </w:r>
    </w:p>
    <w:p w14:paraId="3B1BF6FB" w14:textId="77777777" w:rsidR="00535B02" w:rsidRPr="00774B21" w:rsidRDefault="00DE1D6E" w:rsidP="00DE1D6E">
      <w:pPr>
        <w:pStyle w:val="B1"/>
      </w:pPr>
      <w:r w:rsidRPr="00774B21">
        <w:t>9.1.5.1.2, 9.1.5.1.8</w:t>
      </w:r>
      <w:r w:rsidR="00535B02" w:rsidRPr="00774B21">
        <w:t>.</w:t>
      </w:r>
    </w:p>
    <w:p w14:paraId="3ADEBC26" w14:textId="77777777" w:rsidR="00C05C08" w:rsidRPr="00774B21" w:rsidRDefault="00C05C08" w:rsidP="00C05C08">
      <w:pPr>
        <w:pStyle w:val="Heading4"/>
      </w:pPr>
      <w:bookmarkStart w:id="2548" w:name="_Toc51925579"/>
      <w:bookmarkStart w:id="2549" w:name="_Toc52278670"/>
      <w:bookmarkStart w:id="2550" w:name="_Toc58250785"/>
      <w:bookmarkStart w:id="2551" w:name="_Toc68072556"/>
      <w:bookmarkStart w:id="2552" w:name="_Toc75372685"/>
      <w:bookmarkStart w:id="2553" w:name="_Toc90561873"/>
      <w:bookmarkStart w:id="2554" w:name="_Toc90578754"/>
      <w:bookmarkStart w:id="2555" w:name="_Toc100004006"/>
      <w:bookmarkStart w:id="2556" w:name="_Toc106705577"/>
      <w:bookmarkStart w:id="2557" w:name="_Toc114953468"/>
      <w:bookmarkStart w:id="2558" w:name="_Toc27473549"/>
      <w:bookmarkStart w:id="2559" w:name="_Toc29377820"/>
      <w:bookmarkStart w:id="2560" w:name="_Toc29378193"/>
      <w:bookmarkStart w:id="2561" w:name="_Toc36040527"/>
      <w:bookmarkStart w:id="2562" w:name="_Toc43923602"/>
      <w:r w:rsidRPr="00774B21">
        <w:t>11.3.1.2</w:t>
      </w:r>
      <w:r w:rsidRPr="00774B21">
        <w:tab/>
        <w:t>NR carrier aggregation</w:t>
      </w:r>
      <w:bookmarkEnd w:id="2548"/>
      <w:bookmarkEnd w:id="2549"/>
      <w:bookmarkEnd w:id="2550"/>
      <w:bookmarkEnd w:id="2551"/>
      <w:bookmarkEnd w:id="2552"/>
      <w:bookmarkEnd w:id="2553"/>
      <w:bookmarkEnd w:id="2554"/>
      <w:bookmarkEnd w:id="2555"/>
      <w:bookmarkEnd w:id="2556"/>
      <w:bookmarkEnd w:id="2557"/>
    </w:p>
    <w:p w14:paraId="0DE4C3CB" w14:textId="77777777" w:rsidR="00C05C08" w:rsidRPr="00774B21" w:rsidRDefault="00C05C08" w:rsidP="00C05C08">
      <w:r w:rsidRPr="00774B21">
        <w:t>The restriction on NR CA test case execution as listed in this clause is due to the restriction of bandwidth of an NR CA configuration accommodating the necessary number of NR radio frequencies.</w:t>
      </w:r>
    </w:p>
    <w:p w14:paraId="1C37E8E3" w14:textId="09CCED4F" w:rsidR="00C05C08" w:rsidRPr="00774B21" w:rsidRDefault="00C05C08" w:rsidP="00C05C08">
      <w:r w:rsidRPr="00774B21">
        <w:t xml:space="preserve">These test cases with switched allocation of </w:t>
      </w:r>
      <w:proofErr w:type="spellStart"/>
      <w:r w:rsidRPr="00774B21">
        <w:t>PCell</w:t>
      </w:r>
      <w:proofErr w:type="spellEnd"/>
      <w:r w:rsidRPr="00774B21">
        <w:t xml:space="preserve"> and </w:t>
      </w:r>
      <w:proofErr w:type="spellStart"/>
      <w:r w:rsidRPr="00774B21">
        <w:t>SCell</w:t>
      </w:r>
      <w:proofErr w:type="spellEnd"/>
      <w:r w:rsidRPr="00774B21">
        <w:t xml:space="preserve"> shall avoid to be executed on an NR CA </w:t>
      </w:r>
      <w:r w:rsidR="001B5760" w:rsidRPr="003B15D7">
        <w:t>inter-band combination</w:t>
      </w:r>
      <w:r w:rsidRPr="00774B21">
        <w:t xml:space="preserve"> with a </w:t>
      </w:r>
      <w:r w:rsidR="001B5760" w:rsidRPr="003B15D7">
        <w:t xml:space="preserve">frequency for the </w:t>
      </w:r>
      <w:proofErr w:type="spellStart"/>
      <w:r w:rsidR="001B5760" w:rsidRPr="003B15D7">
        <w:t>SCell</w:t>
      </w:r>
      <w:proofErr w:type="spellEnd"/>
      <w:r w:rsidRPr="00774B21">
        <w:t xml:space="preserve"> having no UL:</w:t>
      </w:r>
    </w:p>
    <w:p w14:paraId="27EE1167" w14:textId="4AE6F51E" w:rsidR="00C05C08" w:rsidRPr="00774B21" w:rsidDel="00CE7121" w:rsidRDefault="00C05C08" w:rsidP="00C05C08">
      <w:pPr>
        <w:pStyle w:val="B1"/>
        <w:rPr>
          <w:del w:id="2563" w:author="MCC TF160" w:date="2023-02-14T17:15:00Z"/>
        </w:rPr>
      </w:pPr>
      <w:del w:id="2564" w:author="MCC TF160" w:date="2023-02-14T17:15:00Z">
        <w:r w:rsidRPr="00774B21" w:rsidDel="00CE7121">
          <w:delText>CA_n28A_n75A,</w:delText>
        </w:r>
      </w:del>
    </w:p>
    <w:p w14:paraId="731E5416" w14:textId="781E7D5A" w:rsidR="00C05C08" w:rsidRPr="00774B21" w:rsidRDefault="00C05C08" w:rsidP="00C05C08">
      <w:pPr>
        <w:pStyle w:val="B1"/>
      </w:pPr>
      <w:r w:rsidRPr="00774B21">
        <w:t>CA_n29A_n66A</w:t>
      </w:r>
      <w:del w:id="2565" w:author="MCC TF160" w:date="2023-02-14T17:15:00Z">
        <w:r w:rsidRPr="00774B21" w:rsidDel="00CE7121">
          <w:delText>,</w:delText>
        </w:r>
      </w:del>
    </w:p>
    <w:p w14:paraId="07EAD598" w14:textId="2FA5AA8B" w:rsidR="001B5760" w:rsidRPr="003B15D7" w:rsidRDefault="003D79F1" w:rsidP="001B5760">
      <w:pPr>
        <w:pStyle w:val="B1"/>
      </w:pPr>
      <w:r w:rsidRPr="00774B21">
        <w:t>CA_n29A_n70A</w:t>
      </w:r>
      <w:del w:id="2566" w:author="MCC TF160" w:date="2023-02-14T17:15:00Z">
        <w:r w:rsidRPr="00774B21" w:rsidDel="00CE7121">
          <w:delText>,</w:delText>
        </w:r>
      </w:del>
    </w:p>
    <w:p w14:paraId="4AD088F6" w14:textId="0E30C773" w:rsidR="003D79F1" w:rsidRPr="00774B21" w:rsidRDefault="001B5760" w:rsidP="001B5760">
      <w:pPr>
        <w:pStyle w:val="B1"/>
      </w:pPr>
      <w:r w:rsidRPr="003B15D7">
        <w:t>CA_n29A_n71A</w:t>
      </w:r>
      <w:del w:id="2567" w:author="MCC TF160" w:date="2023-02-14T17:15:00Z">
        <w:r w:rsidRPr="003B15D7" w:rsidDel="00CE7121">
          <w:delText>,</w:delText>
        </w:r>
      </w:del>
    </w:p>
    <w:p w14:paraId="6D8CCE9E" w14:textId="1C035515" w:rsidR="00C05C08" w:rsidRPr="00774B21" w:rsidDel="00CE7121" w:rsidRDefault="00C05C08" w:rsidP="00C05C08">
      <w:pPr>
        <w:pStyle w:val="B1"/>
        <w:rPr>
          <w:del w:id="2568" w:author="MCC TF160" w:date="2023-02-14T17:15:00Z"/>
        </w:rPr>
      </w:pPr>
      <w:del w:id="2569" w:author="MCC TF160" w:date="2023-02-14T17:15:00Z">
        <w:r w:rsidRPr="00774B21" w:rsidDel="00CE7121">
          <w:delText>CA_n75A_n78A,</w:delText>
        </w:r>
      </w:del>
    </w:p>
    <w:p w14:paraId="4DDF82B3" w14:textId="2B8F56A7" w:rsidR="00C05C08" w:rsidRPr="00774B21" w:rsidDel="00CE7121" w:rsidRDefault="00C05C08" w:rsidP="00C05C08">
      <w:pPr>
        <w:pStyle w:val="B1"/>
        <w:rPr>
          <w:del w:id="2570" w:author="MCC TF160" w:date="2023-02-14T17:15:00Z"/>
        </w:rPr>
      </w:pPr>
      <w:del w:id="2571" w:author="MCC TF160" w:date="2023-02-14T17:15:00Z">
        <w:r w:rsidRPr="00774B21" w:rsidDel="00CE7121">
          <w:delText>CA_n76A_n78A,</w:delText>
        </w:r>
      </w:del>
    </w:p>
    <w:p w14:paraId="12A5FE3F" w14:textId="43821D0F" w:rsidR="00C05C08" w:rsidRPr="00774B21" w:rsidDel="00CE7121" w:rsidRDefault="00C05C08" w:rsidP="00C05C08">
      <w:pPr>
        <w:pStyle w:val="B1"/>
        <w:rPr>
          <w:del w:id="2572" w:author="MCC TF160" w:date="2023-02-14T17:15:00Z"/>
        </w:rPr>
      </w:pPr>
      <w:del w:id="2573" w:author="MCC TF160" w:date="2023-02-14T17:15:00Z">
        <w:r w:rsidRPr="00774B21" w:rsidDel="00CE7121">
          <w:delText>CA_n8A_n75A</w:delText>
        </w:r>
      </w:del>
    </w:p>
    <w:p w14:paraId="05177BF9" w14:textId="77777777" w:rsidR="00C05C08" w:rsidRPr="00774B21" w:rsidRDefault="00C05C08" w:rsidP="00C05C08">
      <w:r w:rsidRPr="00774B21">
        <w:t>The list of test cases is given below:</w:t>
      </w:r>
    </w:p>
    <w:p w14:paraId="59878548" w14:textId="77777777" w:rsidR="001B5760" w:rsidRPr="003B15D7" w:rsidRDefault="00C05C08" w:rsidP="001B5760">
      <w:pPr>
        <w:pStyle w:val="B1"/>
      </w:pPr>
      <w:r w:rsidRPr="00774B21">
        <w:t>8.1.4.1.7.2</w:t>
      </w:r>
      <w:r w:rsidR="001B5760" w:rsidRPr="003B15D7">
        <w:t>, 8.1.4.1.9.2.</w:t>
      </w:r>
    </w:p>
    <w:p w14:paraId="3F110F38" w14:textId="77777777" w:rsidR="001B5760" w:rsidRPr="003B15D7" w:rsidRDefault="001B5760" w:rsidP="001B5760">
      <w:r w:rsidRPr="003B15D7">
        <w:t xml:space="preserve">These test cases with switched allocation of </w:t>
      </w:r>
      <w:proofErr w:type="spellStart"/>
      <w:r w:rsidRPr="003B15D7">
        <w:t>PCell</w:t>
      </w:r>
      <w:proofErr w:type="spellEnd"/>
      <w:r w:rsidRPr="003B15D7">
        <w:t xml:space="preserve"> and </w:t>
      </w:r>
      <w:proofErr w:type="spellStart"/>
      <w:r w:rsidRPr="003B15D7">
        <w:t>SCell</w:t>
      </w:r>
      <w:proofErr w:type="spellEnd"/>
      <w:r w:rsidRPr="003B15D7">
        <w:t xml:space="preserve"> shall avoid to be executed on an NR CA intra-band contiguous combination with a frequency for the </w:t>
      </w:r>
      <w:proofErr w:type="spellStart"/>
      <w:r w:rsidRPr="003B15D7">
        <w:t>SCell</w:t>
      </w:r>
      <w:proofErr w:type="spellEnd"/>
      <w:r w:rsidRPr="003B15D7">
        <w:t xml:space="preserve"> having no UL:</w:t>
      </w:r>
    </w:p>
    <w:p w14:paraId="0C81BF0C" w14:textId="77777777" w:rsidR="001B5760" w:rsidRPr="003B15D7" w:rsidRDefault="001B5760" w:rsidP="001B5760">
      <w:pPr>
        <w:ind w:firstLine="284"/>
      </w:pPr>
      <w:r w:rsidRPr="003B15D7">
        <w:t>CA_n66B</w:t>
      </w:r>
    </w:p>
    <w:p w14:paraId="688AF1D2" w14:textId="77777777" w:rsidR="001B5760" w:rsidRPr="003B15D7" w:rsidRDefault="001B5760" w:rsidP="001B5760">
      <w:r w:rsidRPr="003B15D7">
        <w:t>The list of test cases is given below:</w:t>
      </w:r>
    </w:p>
    <w:p w14:paraId="70FBC510" w14:textId="356BE38D" w:rsidR="00C05C08" w:rsidRPr="00CE7121" w:rsidRDefault="001B5760" w:rsidP="001B5760">
      <w:pPr>
        <w:pStyle w:val="B1"/>
        <w:rPr>
          <w:lang w:val="de-DE"/>
          <w:rPrChange w:id="2574" w:author="MCC TF160" w:date="2023-02-14T17:14:00Z">
            <w:rPr/>
          </w:rPrChange>
        </w:rPr>
      </w:pPr>
      <w:r w:rsidRPr="003B15D7">
        <w:rPr>
          <w:lang w:val="de-DE"/>
        </w:rPr>
        <w:t>8.1.4.1.7.1, 8.1.4.1.9.1</w:t>
      </w:r>
    </w:p>
    <w:p w14:paraId="05C3ED34" w14:textId="77777777" w:rsidR="00F7125D" w:rsidRPr="00CE7121" w:rsidRDefault="00F7125D" w:rsidP="00F7125D">
      <w:pPr>
        <w:pStyle w:val="Heading3"/>
        <w:rPr>
          <w:lang w:val="de-DE"/>
          <w:rPrChange w:id="2575" w:author="MCC TF160" w:date="2023-02-14T17:14:00Z">
            <w:rPr/>
          </w:rPrChange>
        </w:rPr>
      </w:pPr>
      <w:bookmarkStart w:id="2576" w:name="_Toc51925580"/>
      <w:bookmarkStart w:id="2577" w:name="_Toc52278671"/>
      <w:bookmarkStart w:id="2578" w:name="_Toc58250786"/>
      <w:bookmarkStart w:id="2579" w:name="_Toc68072557"/>
      <w:bookmarkStart w:id="2580" w:name="_Toc75372686"/>
      <w:bookmarkStart w:id="2581" w:name="_Toc90561874"/>
      <w:bookmarkStart w:id="2582" w:name="_Toc90578755"/>
      <w:bookmarkStart w:id="2583" w:name="_Toc100004007"/>
      <w:bookmarkStart w:id="2584" w:name="_Toc106705578"/>
      <w:bookmarkStart w:id="2585" w:name="_Toc114953469"/>
      <w:r w:rsidRPr="00CE7121">
        <w:rPr>
          <w:lang w:val="de-DE"/>
          <w:rPrChange w:id="2586" w:author="MCC TF160" w:date="2023-02-14T17:14:00Z">
            <w:rPr/>
          </w:rPrChange>
        </w:rPr>
        <w:t>11.3.2</w:t>
      </w:r>
      <w:r w:rsidRPr="00CE7121">
        <w:rPr>
          <w:lang w:val="de-DE"/>
          <w:rPrChange w:id="2587" w:author="MCC TF160" w:date="2023-02-14T17:14:00Z">
            <w:rPr/>
          </w:rPrChange>
        </w:rPr>
        <w:tab/>
        <w:t>NR/5GC Inter-RAT</w:t>
      </w:r>
      <w:bookmarkEnd w:id="2558"/>
      <w:bookmarkEnd w:id="2559"/>
      <w:bookmarkEnd w:id="2560"/>
      <w:bookmarkEnd w:id="2561"/>
      <w:bookmarkEnd w:id="2562"/>
      <w:bookmarkEnd w:id="2576"/>
      <w:bookmarkEnd w:id="2577"/>
      <w:bookmarkEnd w:id="2578"/>
      <w:bookmarkEnd w:id="2579"/>
      <w:bookmarkEnd w:id="2580"/>
      <w:bookmarkEnd w:id="2581"/>
      <w:bookmarkEnd w:id="2582"/>
      <w:bookmarkEnd w:id="2583"/>
      <w:bookmarkEnd w:id="2584"/>
      <w:bookmarkEnd w:id="2585"/>
    </w:p>
    <w:p w14:paraId="486F9711" w14:textId="77777777" w:rsidR="00F7125D" w:rsidRPr="00CE7121" w:rsidRDefault="00F7125D" w:rsidP="00EC4CB9">
      <w:pPr>
        <w:pStyle w:val="Heading4"/>
        <w:rPr>
          <w:lang w:val="de-DE"/>
          <w:rPrChange w:id="2588" w:author="MCC TF160" w:date="2023-02-14T17:14:00Z">
            <w:rPr/>
          </w:rPrChange>
        </w:rPr>
      </w:pPr>
      <w:bookmarkStart w:id="2589" w:name="_Toc27473550"/>
      <w:bookmarkStart w:id="2590" w:name="_Toc29377821"/>
      <w:bookmarkStart w:id="2591" w:name="_Toc29378194"/>
      <w:bookmarkStart w:id="2592" w:name="_Toc36040528"/>
      <w:bookmarkStart w:id="2593" w:name="_Toc43923603"/>
      <w:bookmarkStart w:id="2594" w:name="_Toc51925581"/>
      <w:bookmarkStart w:id="2595" w:name="_Toc52278672"/>
      <w:bookmarkStart w:id="2596" w:name="_Toc58250787"/>
      <w:bookmarkStart w:id="2597" w:name="_Toc68072558"/>
      <w:bookmarkStart w:id="2598" w:name="_Toc75372687"/>
      <w:bookmarkStart w:id="2599" w:name="_Toc90561875"/>
      <w:bookmarkStart w:id="2600" w:name="_Toc90578756"/>
      <w:bookmarkStart w:id="2601" w:name="_Toc100004008"/>
      <w:bookmarkStart w:id="2602" w:name="_Toc106705579"/>
      <w:bookmarkStart w:id="2603" w:name="_Toc114953470"/>
      <w:r w:rsidRPr="00CE7121">
        <w:rPr>
          <w:lang w:val="de-DE"/>
          <w:rPrChange w:id="2604" w:author="MCC TF160" w:date="2023-02-14T17:14:00Z">
            <w:rPr/>
          </w:rPrChange>
        </w:rPr>
        <w:t>11.3.2.1</w:t>
      </w:r>
      <w:r w:rsidRPr="00CE7121">
        <w:rPr>
          <w:lang w:val="de-DE"/>
          <w:rPrChange w:id="2605" w:author="MCC TF160" w:date="2023-02-14T17:14:00Z">
            <w:rPr/>
          </w:rPrChange>
        </w:rPr>
        <w:tab/>
        <w:t>NR/E-UTRA Inter-RAT</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7C034356" w14:textId="77777777" w:rsidR="00F7125D" w:rsidRPr="00774B21" w:rsidRDefault="00F7125D" w:rsidP="00F7125D">
      <w:r w:rsidRPr="00774B21">
        <w:t xml:space="preserve">This clause contains the guidelines for the NR/5GC and E-UTRA inter-RAT test cases executed on the different bands. According to TS 38.508-1 [5] clause 6.2.3.3, </w:t>
      </w:r>
      <w:r w:rsidRPr="00774B21">
        <w:rPr>
          <w:lang w:eastAsia="zh-CN"/>
        </w:rPr>
        <w:t>it is assumed that the NR and E-UTRA bands</w:t>
      </w:r>
      <w:r w:rsidRPr="00774B21">
        <w:t xml:space="preserve"> under test are not overlapping.</w:t>
      </w:r>
    </w:p>
    <w:p w14:paraId="243B241E" w14:textId="77777777" w:rsidR="00F7125D" w:rsidRPr="00774B21" w:rsidRDefault="00F7125D" w:rsidP="00F7125D">
      <w:r w:rsidRPr="00774B21">
        <w:t>A test case using more than one radio frequency on E-UTRA, i.e. using the radio frequencies f2, f3 or f4 specified in TS 36.508 [10], shall not be executed on:</w:t>
      </w:r>
    </w:p>
    <w:p w14:paraId="0BE55FB4" w14:textId="6F9FDB96" w:rsidR="00F7125D" w:rsidRPr="00774B21" w:rsidRDefault="00F7125D" w:rsidP="00F7125D">
      <w:pPr>
        <w:pStyle w:val="B1"/>
      </w:pPr>
      <w:r w:rsidRPr="00774B21">
        <w:t>Band 13</w:t>
      </w:r>
      <w:del w:id="2606" w:author="MCC TF160" w:date="2023-02-14T17:16:00Z">
        <w:r w:rsidRPr="00774B21" w:rsidDel="00CE7121">
          <w:delText>,</w:delText>
        </w:r>
      </w:del>
    </w:p>
    <w:p w14:paraId="799536D5" w14:textId="0E33970E" w:rsidR="00F7125D" w:rsidRPr="00774B21" w:rsidRDefault="00F7125D" w:rsidP="00F7125D">
      <w:pPr>
        <w:pStyle w:val="B1"/>
      </w:pPr>
      <w:r w:rsidRPr="00774B21">
        <w:t>Band 18</w:t>
      </w:r>
      <w:del w:id="2607" w:author="MCC TF160" w:date="2023-02-14T17:16:00Z">
        <w:r w:rsidRPr="00774B21" w:rsidDel="00CE7121">
          <w:delText>,</w:delText>
        </w:r>
      </w:del>
    </w:p>
    <w:p w14:paraId="6C657D4A" w14:textId="48F0D346" w:rsidR="00F7125D" w:rsidRPr="00774B21" w:rsidRDefault="00F7125D" w:rsidP="00F7125D">
      <w:pPr>
        <w:pStyle w:val="B1"/>
      </w:pPr>
      <w:r w:rsidRPr="00774B21">
        <w:t>Band 31</w:t>
      </w:r>
      <w:del w:id="2608" w:author="MCC TF160" w:date="2023-02-14T17:16:00Z">
        <w:r w:rsidRPr="00774B21" w:rsidDel="00CE7121">
          <w:delText>,</w:delText>
        </w:r>
      </w:del>
    </w:p>
    <w:p w14:paraId="0C848017" w14:textId="49F12772" w:rsidR="00D31BB5" w:rsidRPr="00774B21" w:rsidRDefault="00F7125D" w:rsidP="00D31BB5">
      <w:pPr>
        <w:pStyle w:val="B1"/>
      </w:pPr>
      <w:r w:rsidRPr="00774B21">
        <w:t>Band 72</w:t>
      </w:r>
      <w:del w:id="2609" w:author="MCC TF160" w:date="2023-02-14T17:16:00Z">
        <w:r w:rsidR="00D31BB5" w:rsidRPr="00774B21" w:rsidDel="00CE7121">
          <w:delText>,</w:delText>
        </w:r>
      </w:del>
    </w:p>
    <w:p w14:paraId="52329DBD" w14:textId="77777777" w:rsidR="00F7125D" w:rsidRPr="00774B21" w:rsidRDefault="00D31BB5" w:rsidP="00D31BB5">
      <w:pPr>
        <w:pStyle w:val="B1"/>
      </w:pPr>
      <w:r w:rsidRPr="00774B21">
        <w:t>Band 73</w:t>
      </w:r>
    </w:p>
    <w:p w14:paraId="7ADA3C04" w14:textId="77777777" w:rsidR="00F7125D" w:rsidRPr="00774B21" w:rsidRDefault="00F7125D" w:rsidP="00F7125D">
      <w:r w:rsidRPr="00774B21">
        <w:t>The list of test cases is given below:</w:t>
      </w:r>
    </w:p>
    <w:p w14:paraId="213D55EC" w14:textId="77777777" w:rsidR="00F7125D" w:rsidRPr="00774B21" w:rsidRDefault="00F7125D" w:rsidP="004273F5">
      <w:pPr>
        <w:pStyle w:val="B1"/>
      </w:pPr>
      <w:r w:rsidRPr="00774B21">
        <w:t>6.4.3.1,</w:t>
      </w:r>
    </w:p>
    <w:p w14:paraId="001C67C5" w14:textId="77777777" w:rsidR="00D42E09" w:rsidRPr="00774B21" w:rsidRDefault="00F7125D" w:rsidP="00D42E09">
      <w:pPr>
        <w:pStyle w:val="B1"/>
      </w:pPr>
      <w:r w:rsidRPr="00774B21">
        <w:lastRenderedPageBreak/>
        <w:t>8.1.1.3.4</w:t>
      </w:r>
      <w:r w:rsidR="00D42E09" w:rsidRPr="00774B21">
        <w:t>,</w:t>
      </w:r>
    </w:p>
    <w:p w14:paraId="49160AF0" w14:textId="172BACD5" w:rsidR="00F7125D" w:rsidRPr="00774B21" w:rsidRDefault="00D42E09" w:rsidP="00D42E09">
      <w:pPr>
        <w:pStyle w:val="B1"/>
      </w:pPr>
      <w:r w:rsidRPr="00774B21">
        <w:t>11.1.4</w:t>
      </w:r>
      <w:r w:rsidR="00DE0EFA" w:rsidRPr="00774B21">
        <w:t>, 11.1.5</w:t>
      </w:r>
      <w:r w:rsidR="00F7125D" w:rsidRPr="00774B21">
        <w:t>.</w:t>
      </w:r>
    </w:p>
    <w:p w14:paraId="6DAE689C" w14:textId="77777777" w:rsidR="00D31BB5" w:rsidRPr="00774B21" w:rsidRDefault="00D31BB5" w:rsidP="00D31BB5">
      <w:bookmarkStart w:id="2610" w:name="_Toc27473551"/>
      <w:bookmarkStart w:id="2611" w:name="_Toc29377822"/>
      <w:bookmarkStart w:id="2612" w:name="_Toc29378195"/>
      <w:r w:rsidRPr="00774B21">
        <w:t>A test case using more than one radio frequency on NR, i.e. using the radio frequencies NRf2 or NRf3 or NRf4 specified in TS 38.508-1 [5], shall not be executed on:</w:t>
      </w:r>
    </w:p>
    <w:p w14:paraId="56F01731" w14:textId="7F5B661F" w:rsidR="00D31BB5" w:rsidRDefault="00D31BB5" w:rsidP="00D31BB5">
      <w:pPr>
        <w:pStyle w:val="B1"/>
        <w:rPr>
          <w:ins w:id="2613" w:author="MCC TF160" w:date="2023-02-14T17:16:00Z"/>
        </w:rPr>
      </w:pPr>
      <w:r w:rsidRPr="00774B21">
        <w:t>Band n51</w:t>
      </w:r>
      <w:del w:id="2614" w:author="MCC TF160" w:date="2023-02-14T17:16:00Z">
        <w:r w:rsidRPr="00774B21" w:rsidDel="00CE7121">
          <w:delText>.</w:delText>
        </w:r>
      </w:del>
    </w:p>
    <w:p w14:paraId="0828952C" w14:textId="40F6BAC0" w:rsidR="00CE7121" w:rsidRPr="00925AA8" w:rsidRDefault="00CE7121" w:rsidP="00CE7121">
      <w:pPr>
        <w:pStyle w:val="B1"/>
        <w:rPr>
          <w:ins w:id="2615" w:author="MCC TF160" w:date="2023-02-14T17:16:00Z"/>
          <w:lang w:val="de-DE"/>
        </w:rPr>
      </w:pPr>
      <w:ins w:id="2616" w:author="MCC TF160" w:date="2023-02-14T17:16:00Z">
        <w:r w:rsidRPr="00925AA8">
          <w:rPr>
            <w:lang w:val="de-DE"/>
          </w:rPr>
          <w:t>Band n91</w:t>
        </w:r>
      </w:ins>
    </w:p>
    <w:p w14:paraId="17EF7A66" w14:textId="30522EB6" w:rsidR="00CE7121" w:rsidRPr="00925AA8" w:rsidRDefault="00CE7121" w:rsidP="00CE7121">
      <w:pPr>
        <w:pStyle w:val="B1"/>
        <w:rPr>
          <w:ins w:id="2617" w:author="MCC TF160" w:date="2023-02-14T17:16:00Z"/>
          <w:lang w:val="de-DE"/>
        </w:rPr>
      </w:pPr>
      <w:ins w:id="2618" w:author="MCC TF160" w:date="2023-02-14T17:16:00Z">
        <w:r w:rsidRPr="00925AA8">
          <w:rPr>
            <w:lang w:val="de-DE"/>
          </w:rPr>
          <w:t>Band n93</w:t>
        </w:r>
      </w:ins>
    </w:p>
    <w:p w14:paraId="7069AAEB" w14:textId="5937647C" w:rsidR="00CE7121" w:rsidRPr="00CE7121" w:rsidRDefault="00CE7121" w:rsidP="00CE7121">
      <w:pPr>
        <w:pStyle w:val="B1"/>
        <w:rPr>
          <w:lang w:val="de-DE"/>
          <w:rPrChange w:id="2619" w:author="MCC TF160" w:date="2023-02-14T17:16:00Z">
            <w:rPr/>
          </w:rPrChange>
        </w:rPr>
      </w:pPr>
      <w:ins w:id="2620" w:author="MCC TF160" w:date="2023-02-14T17:16:00Z">
        <w:r w:rsidRPr="00CE7121">
          <w:rPr>
            <w:lang w:val="de-DE"/>
            <w:rPrChange w:id="2621" w:author="MCC TF160" w:date="2023-02-14T17:16:00Z">
              <w:rPr/>
            </w:rPrChange>
          </w:rPr>
          <w:t>Band n94</w:t>
        </w:r>
      </w:ins>
    </w:p>
    <w:p w14:paraId="53B689A4" w14:textId="77777777" w:rsidR="00D31BB5" w:rsidRPr="00774B21" w:rsidRDefault="00D31BB5" w:rsidP="00D31BB5">
      <w:r w:rsidRPr="00774B21">
        <w:t>The list of test cases is given below:</w:t>
      </w:r>
    </w:p>
    <w:p w14:paraId="5FEDE6EC" w14:textId="10D65A34" w:rsidR="009E3EE4" w:rsidRPr="00774B21" w:rsidRDefault="00D31BB5" w:rsidP="004273F5">
      <w:pPr>
        <w:pStyle w:val="B1"/>
      </w:pPr>
      <w:r w:rsidRPr="00774B21">
        <w:t>6.2.1.1</w:t>
      </w:r>
      <w:r w:rsidR="00201D85" w:rsidRPr="00774B21">
        <w:t xml:space="preserve">, </w:t>
      </w:r>
      <w:r w:rsidR="001B5760" w:rsidRPr="003B15D7">
        <w:t xml:space="preserve">6.2.1.2, </w:t>
      </w:r>
      <w:r w:rsidR="00201D85" w:rsidRPr="00774B21">
        <w:t>6.2.1.3</w:t>
      </w:r>
      <w:r w:rsidR="00807FDE" w:rsidRPr="00774B21">
        <w:t>,</w:t>
      </w:r>
      <w:r w:rsidR="001B5760" w:rsidRPr="003B15D7">
        <w:t xml:space="preserve"> 6.2.1.4,</w:t>
      </w:r>
    </w:p>
    <w:p w14:paraId="1CCB466D" w14:textId="6E130D46" w:rsidR="00D31BB5" w:rsidRPr="00774B21" w:rsidRDefault="00807FDE" w:rsidP="004273F5">
      <w:pPr>
        <w:pStyle w:val="B1"/>
      </w:pPr>
      <w:r w:rsidRPr="00774B21">
        <w:t>8.1.1.3.7a</w:t>
      </w:r>
      <w:r w:rsidR="00DE1D6E" w:rsidRPr="00774B21">
        <w:t>.</w:t>
      </w:r>
    </w:p>
    <w:p w14:paraId="3D598203" w14:textId="77777777" w:rsidR="00DE1D6E" w:rsidRPr="00774B21" w:rsidRDefault="00DE1D6E" w:rsidP="00DE1D6E">
      <w:r w:rsidRPr="00774B21">
        <w:t>A test case using more than two radio frequencies on NR, i.e. using the radio frequencies NRf3 or NRf4 specified in TS 38.508-1 [5], shall not be executed on:</w:t>
      </w:r>
    </w:p>
    <w:p w14:paraId="219AB57C" w14:textId="480B66F6" w:rsidR="00DA5748" w:rsidRPr="00CE7121" w:rsidRDefault="00DA5748" w:rsidP="00DA5748">
      <w:pPr>
        <w:pStyle w:val="B1"/>
        <w:rPr>
          <w:lang w:val="de-DE"/>
          <w:rPrChange w:id="2622" w:author="MCC TF160" w:date="2023-02-14T17:14:00Z">
            <w:rPr/>
          </w:rPrChange>
        </w:rPr>
      </w:pPr>
      <w:r w:rsidRPr="00CE7121">
        <w:rPr>
          <w:lang w:val="de-DE"/>
          <w:rPrChange w:id="2623" w:author="MCC TF160" w:date="2023-02-14T17:14:00Z">
            <w:rPr/>
          </w:rPrChange>
        </w:rPr>
        <w:t>Band n14</w:t>
      </w:r>
      <w:del w:id="2624" w:author="MCC TF160" w:date="2023-02-14T17:16:00Z">
        <w:r w:rsidRPr="00CE7121" w:rsidDel="00CE7121">
          <w:rPr>
            <w:lang w:val="de-DE"/>
            <w:rPrChange w:id="2625" w:author="MCC TF160" w:date="2023-02-14T17:14:00Z">
              <w:rPr/>
            </w:rPrChange>
          </w:rPr>
          <w:delText>,</w:delText>
        </w:r>
      </w:del>
    </w:p>
    <w:p w14:paraId="63B6FD9F" w14:textId="560F7906" w:rsidR="00C80891" w:rsidRPr="00CE7121" w:rsidRDefault="00C80891" w:rsidP="00C80891">
      <w:pPr>
        <w:pStyle w:val="B1"/>
        <w:rPr>
          <w:lang w:val="de-DE"/>
          <w:rPrChange w:id="2626" w:author="MCC TF160" w:date="2023-02-14T17:14:00Z">
            <w:rPr/>
          </w:rPrChange>
        </w:rPr>
      </w:pPr>
      <w:r w:rsidRPr="00CE7121">
        <w:rPr>
          <w:lang w:val="de-DE"/>
          <w:rPrChange w:id="2627" w:author="MCC TF160" w:date="2023-02-14T17:14:00Z">
            <w:rPr/>
          </w:rPrChange>
        </w:rPr>
        <w:t>Band n24</w:t>
      </w:r>
      <w:del w:id="2628" w:author="MCC TF160" w:date="2023-02-14T17:16:00Z">
        <w:r w:rsidRPr="00CE7121" w:rsidDel="00CE7121">
          <w:rPr>
            <w:lang w:val="de-DE"/>
            <w:rPrChange w:id="2629" w:author="MCC TF160" w:date="2023-02-14T17:14:00Z">
              <w:rPr/>
            </w:rPrChange>
          </w:rPr>
          <w:delText>,</w:delText>
        </w:r>
      </w:del>
    </w:p>
    <w:p w14:paraId="70B0505B" w14:textId="6286DC99" w:rsidR="00DA5748" w:rsidRPr="00CE7121" w:rsidRDefault="00DE1D6E" w:rsidP="00DA5748">
      <w:pPr>
        <w:pStyle w:val="B1"/>
        <w:rPr>
          <w:lang w:val="de-DE"/>
          <w:rPrChange w:id="2630" w:author="MCC TF160" w:date="2023-02-14T17:14:00Z">
            <w:rPr/>
          </w:rPrChange>
        </w:rPr>
      </w:pPr>
      <w:r w:rsidRPr="00CE7121">
        <w:rPr>
          <w:lang w:val="de-DE"/>
          <w:rPrChange w:id="2631" w:author="MCC TF160" w:date="2023-02-14T17:14:00Z">
            <w:rPr/>
          </w:rPrChange>
        </w:rPr>
        <w:t>Band n30</w:t>
      </w:r>
      <w:del w:id="2632" w:author="MCC TF160" w:date="2023-02-14T17:16:00Z">
        <w:r w:rsidR="00DA5748" w:rsidRPr="00CE7121" w:rsidDel="00CE7121">
          <w:rPr>
            <w:lang w:val="de-DE"/>
            <w:rPrChange w:id="2633" w:author="MCC TF160" w:date="2023-02-14T17:14:00Z">
              <w:rPr/>
            </w:rPrChange>
          </w:rPr>
          <w:delText>,</w:delText>
        </w:r>
      </w:del>
    </w:p>
    <w:p w14:paraId="2DDD92B2" w14:textId="3707A83F" w:rsidR="00DE1D6E" w:rsidRPr="00774B21" w:rsidRDefault="00DA5748" w:rsidP="00DA5748">
      <w:pPr>
        <w:pStyle w:val="B1"/>
      </w:pPr>
      <w:r w:rsidRPr="00774B21">
        <w:t>Band n53</w:t>
      </w:r>
    </w:p>
    <w:p w14:paraId="285175D5" w14:textId="77777777" w:rsidR="00DE1D6E" w:rsidRPr="00774B21" w:rsidRDefault="00DE1D6E" w:rsidP="00DE1D6E">
      <w:r w:rsidRPr="00774B21">
        <w:t>The list of test cases is given below:</w:t>
      </w:r>
    </w:p>
    <w:p w14:paraId="58222493" w14:textId="77777777" w:rsidR="00DE1D6E" w:rsidRPr="00774B21" w:rsidRDefault="00DE1D6E" w:rsidP="00DE1D6E">
      <w:pPr>
        <w:pStyle w:val="B1"/>
      </w:pPr>
      <w:r w:rsidRPr="00774B21">
        <w:t>6.2.1.1.</w:t>
      </w:r>
    </w:p>
    <w:p w14:paraId="6947265D" w14:textId="77777777" w:rsidR="00DA4C37" w:rsidRPr="00774B21" w:rsidRDefault="00DA4C37" w:rsidP="00DA4C37">
      <w:pPr>
        <w:pStyle w:val="Heading4"/>
      </w:pPr>
      <w:bookmarkStart w:id="2634" w:name="_Toc75372688"/>
      <w:bookmarkStart w:id="2635" w:name="_Toc90561876"/>
      <w:bookmarkStart w:id="2636" w:name="_Toc90578757"/>
      <w:bookmarkStart w:id="2637" w:name="_Toc100004009"/>
      <w:bookmarkStart w:id="2638" w:name="_Toc106705580"/>
      <w:bookmarkStart w:id="2639" w:name="_Toc114953471"/>
      <w:bookmarkStart w:id="2640" w:name="_Toc36040529"/>
      <w:bookmarkStart w:id="2641" w:name="_Toc43923604"/>
      <w:bookmarkStart w:id="2642" w:name="_Toc51925582"/>
      <w:bookmarkStart w:id="2643" w:name="_Toc52278673"/>
      <w:bookmarkStart w:id="2644" w:name="_Toc58250788"/>
      <w:bookmarkStart w:id="2645" w:name="_Toc68072559"/>
      <w:r w:rsidRPr="00774B21">
        <w:t>11.3.2.2</w:t>
      </w:r>
      <w:r w:rsidRPr="00774B21">
        <w:tab/>
        <w:t>NR/EN-DC Inter-RAT</w:t>
      </w:r>
      <w:bookmarkEnd w:id="2634"/>
      <w:bookmarkEnd w:id="2635"/>
      <w:bookmarkEnd w:id="2636"/>
      <w:bookmarkEnd w:id="2637"/>
      <w:bookmarkEnd w:id="2638"/>
      <w:bookmarkEnd w:id="2639"/>
    </w:p>
    <w:p w14:paraId="6997BA64" w14:textId="77777777" w:rsidR="00DA4C37" w:rsidRPr="00774B21" w:rsidRDefault="00DA4C37" w:rsidP="00DA4C37">
      <w:r w:rsidRPr="00774B21">
        <w:t>This clause contains the guidelines for the NR/5GC and EN-DC inter-RAT test cases.</w:t>
      </w:r>
    </w:p>
    <w:p w14:paraId="7CD66AC9" w14:textId="77777777" w:rsidR="00DA4C37" w:rsidRPr="00774B21" w:rsidRDefault="00DA4C37" w:rsidP="00DA4C37">
      <w:r w:rsidRPr="00774B21">
        <w:t>A test case using more than one radio frequency on NR, i.e. using the radio frequencies NRf2 or NRf3 or NRf4 specified in TS 38.508-1 [5], shall not be executed on:</w:t>
      </w:r>
    </w:p>
    <w:p w14:paraId="29B80837" w14:textId="2A7CFED8" w:rsidR="00CE7121" w:rsidRPr="00774B21" w:rsidRDefault="00CE7121" w:rsidP="00CE7121">
      <w:pPr>
        <w:pStyle w:val="B1"/>
        <w:rPr>
          <w:ins w:id="2646" w:author="MCC TF160" w:date="2023-02-14T17:16:00Z"/>
        </w:rPr>
      </w:pPr>
      <w:ins w:id="2647" w:author="MCC TF160" w:date="2023-02-14T17:16:00Z">
        <w:r w:rsidRPr="00774B21">
          <w:t>Band combination DC_</w:t>
        </w:r>
      </w:ins>
      <w:ins w:id="2648" w:author="MCC TF160" w:date="2023-02-14T17:17:00Z">
        <w:r>
          <w:t>2</w:t>
        </w:r>
      </w:ins>
      <w:ins w:id="2649" w:author="MCC TF160" w:date="2023-02-14T17:16:00Z">
        <w:r w:rsidRPr="00774B21">
          <w:t>1A_n</w:t>
        </w:r>
      </w:ins>
      <w:ins w:id="2650" w:author="MCC TF160" w:date="2023-02-14T17:17:00Z">
        <w:r>
          <w:t>28</w:t>
        </w:r>
      </w:ins>
      <w:ins w:id="2651" w:author="MCC TF160" w:date="2023-02-14T17:16:00Z">
        <w:r w:rsidRPr="00774B21">
          <w:t xml:space="preserve">A </w:t>
        </w:r>
      </w:ins>
    </w:p>
    <w:p w14:paraId="48CBA6C4" w14:textId="1ED0EE92" w:rsidR="00DA4C37" w:rsidRPr="00774B21" w:rsidDel="00CE7121" w:rsidRDefault="00DA4C37" w:rsidP="00DA4C37">
      <w:pPr>
        <w:pStyle w:val="B1"/>
        <w:rPr>
          <w:del w:id="2652" w:author="MCC TF160" w:date="2023-02-14T17:17:00Z"/>
        </w:rPr>
      </w:pPr>
      <w:del w:id="2653" w:author="MCC TF160" w:date="2023-02-14T17:17:00Z">
        <w:r w:rsidRPr="00774B21" w:rsidDel="00CE7121">
          <w:delText xml:space="preserve">Band combination DC_1A_n51A </w:delText>
        </w:r>
      </w:del>
    </w:p>
    <w:p w14:paraId="47C98FE2" w14:textId="1A1314E1" w:rsidR="00DA4C37" w:rsidRPr="00774B21" w:rsidDel="00CE7121" w:rsidRDefault="00DA4C37" w:rsidP="00DA4C37">
      <w:pPr>
        <w:pStyle w:val="B1"/>
        <w:rPr>
          <w:del w:id="2654" w:author="MCC TF160" w:date="2023-02-14T17:17:00Z"/>
        </w:rPr>
      </w:pPr>
      <w:del w:id="2655" w:author="MCC TF160" w:date="2023-02-14T17:17:00Z">
        <w:r w:rsidRPr="00774B21" w:rsidDel="00CE7121">
          <w:delText xml:space="preserve">Band combination DC_20A_n51A </w:delText>
        </w:r>
      </w:del>
    </w:p>
    <w:p w14:paraId="1AA1B369" w14:textId="5B0E1194" w:rsidR="00DA4C37" w:rsidRPr="00774B21" w:rsidDel="00CE7121" w:rsidRDefault="00DA4C37" w:rsidP="00DA4C37">
      <w:pPr>
        <w:pStyle w:val="B1"/>
        <w:rPr>
          <w:del w:id="2656" w:author="MCC TF160" w:date="2023-02-14T17:17:00Z"/>
        </w:rPr>
      </w:pPr>
      <w:del w:id="2657" w:author="MCC TF160" w:date="2023-02-14T17:17:00Z">
        <w:r w:rsidRPr="00774B21" w:rsidDel="00CE7121">
          <w:delText xml:space="preserve">Band combination DC_28A_n51A </w:delText>
        </w:r>
      </w:del>
    </w:p>
    <w:p w14:paraId="486C829C" w14:textId="3E25FA71" w:rsidR="00DA4C37" w:rsidRPr="00774B21" w:rsidDel="00CE7121" w:rsidRDefault="00DA4C37" w:rsidP="00DA4C37">
      <w:pPr>
        <w:pStyle w:val="B1"/>
        <w:rPr>
          <w:del w:id="2658" w:author="MCC TF160" w:date="2023-02-14T17:17:00Z"/>
        </w:rPr>
      </w:pPr>
      <w:del w:id="2659" w:author="MCC TF160" w:date="2023-02-14T17:17:00Z">
        <w:r w:rsidRPr="00774B21" w:rsidDel="00CE7121">
          <w:delText xml:space="preserve">Band combination DC_3A_n51A </w:delText>
        </w:r>
      </w:del>
    </w:p>
    <w:p w14:paraId="05DB6EBF" w14:textId="77777777" w:rsidR="00DA4C37" w:rsidRPr="00774B21" w:rsidRDefault="00DA4C37" w:rsidP="00DA4C37">
      <w:pPr>
        <w:pStyle w:val="B1"/>
      </w:pPr>
      <w:r w:rsidRPr="00774B21">
        <w:t>Band combination DC_41A_n41A</w:t>
      </w:r>
    </w:p>
    <w:p w14:paraId="4E344138" w14:textId="121DA7CB" w:rsidR="00DA4C37" w:rsidRPr="00774B21" w:rsidDel="00CE7121" w:rsidRDefault="00DA4C37" w:rsidP="00DA4C37">
      <w:pPr>
        <w:pStyle w:val="B1"/>
        <w:rPr>
          <w:del w:id="2660" w:author="MCC TF160" w:date="2023-02-14T17:17:00Z"/>
        </w:rPr>
      </w:pPr>
      <w:del w:id="2661" w:author="MCC TF160" w:date="2023-02-14T17:17:00Z">
        <w:r w:rsidRPr="00774B21" w:rsidDel="00CE7121">
          <w:delText xml:space="preserve">Band combination DC_42A_n51A </w:delText>
        </w:r>
      </w:del>
    </w:p>
    <w:p w14:paraId="45B6E526" w14:textId="1657451B" w:rsidR="00DA4C37" w:rsidRPr="00774B21" w:rsidDel="00CE7121" w:rsidRDefault="00DA4C37" w:rsidP="00DA4C37">
      <w:pPr>
        <w:pStyle w:val="B1"/>
        <w:rPr>
          <w:del w:id="2662" w:author="MCC TF160" w:date="2023-02-14T17:17:00Z"/>
        </w:rPr>
      </w:pPr>
      <w:del w:id="2663" w:author="MCC TF160" w:date="2023-02-14T17:17:00Z">
        <w:r w:rsidRPr="00774B21" w:rsidDel="00CE7121">
          <w:delText>Band combination DC_7A_n51A</w:delText>
        </w:r>
      </w:del>
    </w:p>
    <w:p w14:paraId="1481BA8C" w14:textId="77777777" w:rsidR="00DA4C37" w:rsidRPr="00774B21" w:rsidRDefault="00DA4C37" w:rsidP="00DA4C37">
      <w:r w:rsidRPr="00774B21">
        <w:t>The list of test cases is given below:</w:t>
      </w:r>
    </w:p>
    <w:p w14:paraId="4FDE5B3C" w14:textId="77777777" w:rsidR="00DA4C37" w:rsidRPr="00774B21" w:rsidRDefault="00DA4C37" w:rsidP="00DA4C37">
      <w:pPr>
        <w:ind w:firstLine="284"/>
      </w:pPr>
      <w:r w:rsidRPr="00774B21">
        <w:t>8.1.4.2.1.2</w:t>
      </w:r>
    </w:p>
    <w:p w14:paraId="30E1FE16" w14:textId="77777777" w:rsidR="00F7125D" w:rsidRPr="00774B21" w:rsidRDefault="00F7125D" w:rsidP="00EC4CB9">
      <w:pPr>
        <w:pStyle w:val="Heading3"/>
      </w:pPr>
      <w:bookmarkStart w:id="2664" w:name="_Toc75372689"/>
      <w:bookmarkStart w:id="2665" w:name="_Toc90561877"/>
      <w:bookmarkStart w:id="2666" w:name="_Toc90578758"/>
      <w:bookmarkStart w:id="2667" w:name="_Toc100004010"/>
      <w:bookmarkStart w:id="2668" w:name="_Toc106705581"/>
      <w:bookmarkStart w:id="2669" w:name="_Toc114953472"/>
      <w:r w:rsidRPr="00774B21">
        <w:t>11.3.3</w:t>
      </w:r>
      <w:r w:rsidRPr="00774B21">
        <w:tab/>
        <w:t>NR MFBI</w:t>
      </w:r>
      <w:bookmarkEnd w:id="2610"/>
      <w:bookmarkEnd w:id="2611"/>
      <w:bookmarkEnd w:id="2612"/>
      <w:bookmarkEnd w:id="2640"/>
      <w:bookmarkEnd w:id="2641"/>
      <w:bookmarkEnd w:id="2642"/>
      <w:bookmarkEnd w:id="2643"/>
      <w:bookmarkEnd w:id="2644"/>
      <w:bookmarkEnd w:id="2645"/>
      <w:bookmarkEnd w:id="2664"/>
      <w:bookmarkEnd w:id="2665"/>
      <w:bookmarkEnd w:id="2666"/>
      <w:bookmarkEnd w:id="2667"/>
      <w:bookmarkEnd w:id="2668"/>
      <w:bookmarkEnd w:id="2669"/>
    </w:p>
    <w:p w14:paraId="68DD4DEF" w14:textId="77777777" w:rsidR="00F7125D" w:rsidRPr="00774B21" w:rsidRDefault="00F7125D" w:rsidP="00F7125D">
      <w:r w:rsidRPr="00774B21">
        <w:t xml:space="preserve">The following NR MFBI test case shall be executed using the combinations specified in Table 11.3.3-1 for </w:t>
      </w:r>
      <w:proofErr w:type="spellStart"/>
      <w:r w:rsidRPr="00774B21">
        <w:t>px_NR_OverlappingNotSupportedBand_MFBI</w:t>
      </w:r>
      <w:proofErr w:type="spellEnd"/>
      <w:r w:rsidRPr="00774B21">
        <w:t xml:space="preserve"> and </w:t>
      </w:r>
      <w:proofErr w:type="spellStart"/>
      <w:r w:rsidRPr="00774B21">
        <w:rPr>
          <w:lang w:eastAsia="ja-JP"/>
        </w:rPr>
        <w:t>px_NR_PrimaryBand</w:t>
      </w:r>
      <w:proofErr w:type="spellEnd"/>
      <w:r w:rsidRPr="00774B21">
        <w:t>:</w:t>
      </w:r>
    </w:p>
    <w:p w14:paraId="0D03AFA8" w14:textId="77777777" w:rsidR="00F7125D" w:rsidRPr="00774B21" w:rsidRDefault="00F7125D" w:rsidP="00EC4CB9">
      <w:pPr>
        <w:pStyle w:val="B1"/>
      </w:pPr>
      <w:r w:rsidRPr="00774B21">
        <w:lastRenderedPageBreak/>
        <w:t>6.1.2.23.</w:t>
      </w:r>
    </w:p>
    <w:p w14:paraId="61766DBC" w14:textId="77777777" w:rsidR="00F7125D" w:rsidRPr="00774B21" w:rsidRDefault="00F7125D" w:rsidP="00F7125D">
      <w:pPr>
        <w:pStyle w:val="TH"/>
      </w:pPr>
      <w:r w:rsidRPr="00774B21">
        <w:t>Table 11.3.3-1: NR MFBI bands combinations</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57"/>
        <w:gridCol w:w="3458"/>
      </w:tblGrid>
      <w:tr w:rsidR="00F7125D" w:rsidRPr="00774B21" w14:paraId="15ECED87"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175CBDDC" w14:textId="77777777" w:rsidR="00F7125D" w:rsidRPr="00774B21" w:rsidRDefault="00F7125D" w:rsidP="00697D64">
            <w:pPr>
              <w:pStyle w:val="TAH"/>
            </w:pPr>
            <w:proofErr w:type="spellStart"/>
            <w:r w:rsidRPr="00774B21">
              <w:t>px_NR_OverlappingNotSupportedBand_MFBI</w:t>
            </w:r>
            <w:proofErr w:type="spellEnd"/>
          </w:p>
        </w:tc>
        <w:tc>
          <w:tcPr>
            <w:tcW w:w="3458" w:type="dxa"/>
            <w:tcBorders>
              <w:top w:val="single" w:sz="4" w:space="0" w:color="auto"/>
              <w:left w:val="single" w:sz="4" w:space="0" w:color="auto"/>
              <w:bottom w:val="single" w:sz="4" w:space="0" w:color="auto"/>
              <w:right w:val="single" w:sz="4" w:space="0" w:color="auto"/>
            </w:tcBorders>
            <w:hideMark/>
          </w:tcPr>
          <w:p w14:paraId="5BEC5E5D" w14:textId="77777777" w:rsidR="00F7125D" w:rsidRPr="00774B21" w:rsidRDefault="00F7125D" w:rsidP="00697D64">
            <w:pPr>
              <w:pStyle w:val="TAH"/>
            </w:pPr>
            <w:proofErr w:type="spellStart"/>
            <w:r w:rsidRPr="00774B21">
              <w:rPr>
                <w:lang w:eastAsia="ja-JP"/>
              </w:rPr>
              <w:t>px_NR_PrimaryBand</w:t>
            </w:r>
            <w:proofErr w:type="spellEnd"/>
            <w:r w:rsidRPr="00774B21">
              <w:t xml:space="preserve"> (Note)</w:t>
            </w:r>
          </w:p>
        </w:tc>
      </w:tr>
      <w:tr w:rsidR="00F7125D" w:rsidRPr="00774B21" w14:paraId="038A240D"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3D61226B" w14:textId="77777777" w:rsidR="00F7125D" w:rsidRPr="00774B21" w:rsidRDefault="00F7125D" w:rsidP="00697D64">
            <w:pPr>
              <w:pStyle w:val="TAC"/>
              <w:rPr>
                <w:rFonts w:eastAsia="SimSun"/>
                <w:lang w:eastAsia="zh-CN"/>
              </w:rPr>
            </w:pPr>
            <w:r w:rsidRPr="00774B21">
              <w:rPr>
                <w:rFonts w:eastAsia="SimSun"/>
                <w:lang w:eastAsia="zh-CN"/>
              </w:rPr>
              <w:t>n2</w:t>
            </w:r>
          </w:p>
        </w:tc>
        <w:tc>
          <w:tcPr>
            <w:tcW w:w="3458" w:type="dxa"/>
            <w:tcBorders>
              <w:top w:val="single" w:sz="4" w:space="0" w:color="auto"/>
              <w:left w:val="single" w:sz="4" w:space="0" w:color="auto"/>
              <w:bottom w:val="single" w:sz="4" w:space="0" w:color="auto"/>
              <w:right w:val="single" w:sz="4" w:space="0" w:color="auto"/>
            </w:tcBorders>
            <w:hideMark/>
          </w:tcPr>
          <w:p w14:paraId="52723C8F" w14:textId="77777777" w:rsidR="00F7125D" w:rsidRPr="00774B21" w:rsidRDefault="00F7125D" w:rsidP="00697D64">
            <w:pPr>
              <w:pStyle w:val="TAC"/>
              <w:rPr>
                <w:rFonts w:eastAsia="SimSun"/>
                <w:lang w:eastAsia="zh-CN"/>
              </w:rPr>
            </w:pPr>
            <w:r w:rsidRPr="00774B21">
              <w:rPr>
                <w:rFonts w:eastAsia="SimSun"/>
                <w:lang w:eastAsia="zh-CN"/>
              </w:rPr>
              <w:t>n</w:t>
            </w:r>
            <w:r w:rsidRPr="00774B21">
              <w:t>25</w:t>
            </w:r>
          </w:p>
        </w:tc>
      </w:tr>
      <w:tr w:rsidR="00F7125D" w:rsidRPr="00774B21" w14:paraId="5A836A8B"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6595C1FD" w14:textId="77777777" w:rsidR="00F7125D" w:rsidRPr="00774B21" w:rsidRDefault="00F7125D" w:rsidP="00697D64">
            <w:pPr>
              <w:pStyle w:val="TAC"/>
              <w:rPr>
                <w:rFonts w:eastAsia="SimSun"/>
                <w:lang w:eastAsia="zh-CN"/>
              </w:rPr>
            </w:pPr>
            <w:r w:rsidRPr="00774B21">
              <w:rPr>
                <w:rFonts w:eastAsia="SimSun"/>
                <w:lang w:eastAsia="zh-CN"/>
              </w:rPr>
              <w:t>n</w:t>
            </w:r>
            <w:r w:rsidRPr="00774B21">
              <w:t>2</w:t>
            </w:r>
            <w:r w:rsidRPr="00774B21">
              <w:rPr>
                <w:rFonts w:eastAsia="SimSun"/>
                <w:lang w:eastAsia="zh-CN"/>
              </w:rPr>
              <w:t>5</w:t>
            </w:r>
          </w:p>
        </w:tc>
        <w:tc>
          <w:tcPr>
            <w:tcW w:w="3458" w:type="dxa"/>
            <w:tcBorders>
              <w:top w:val="single" w:sz="4" w:space="0" w:color="auto"/>
              <w:left w:val="single" w:sz="4" w:space="0" w:color="auto"/>
              <w:bottom w:val="single" w:sz="4" w:space="0" w:color="auto"/>
              <w:right w:val="single" w:sz="4" w:space="0" w:color="auto"/>
            </w:tcBorders>
            <w:hideMark/>
          </w:tcPr>
          <w:p w14:paraId="3D3FFAC0" w14:textId="77777777" w:rsidR="00F7125D" w:rsidRPr="00774B21" w:rsidRDefault="00F7125D" w:rsidP="00697D64">
            <w:pPr>
              <w:pStyle w:val="TAC"/>
              <w:rPr>
                <w:rFonts w:eastAsia="SimSun"/>
                <w:lang w:eastAsia="zh-CN"/>
              </w:rPr>
            </w:pPr>
            <w:r w:rsidRPr="00774B21">
              <w:rPr>
                <w:rFonts w:eastAsia="SimSun"/>
                <w:lang w:eastAsia="zh-CN"/>
              </w:rPr>
              <w:t>n</w:t>
            </w:r>
            <w:r w:rsidRPr="00774B21">
              <w:t>2</w:t>
            </w:r>
          </w:p>
        </w:tc>
      </w:tr>
      <w:tr w:rsidR="00F7125D" w:rsidRPr="00774B21" w14:paraId="48EBF890"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7E9B4BAE" w14:textId="77777777" w:rsidR="00F7125D" w:rsidRPr="00774B21" w:rsidRDefault="00F7125D" w:rsidP="00697D64">
            <w:pPr>
              <w:pStyle w:val="TAC"/>
              <w:rPr>
                <w:lang w:eastAsia="en-US"/>
              </w:rPr>
            </w:pPr>
            <w:r w:rsidRPr="00774B21">
              <w:rPr>
                <w:rFonts w:eastAsia="SimSun"/>
                <w:lang w:eastAsia="zh-CN"/>
              </w:rPr>
              <w:t>n</w:t>
            </w:r>
            <w:r w:rsidRPr="00774B21">
              <w:t>38</w:t>
            </w:r>
          </w:p>
        </w:tc>
        <w:tc>
          <w:tcPr>
            <w:tcW w:w="3458" w:type="dxa"/>
            <w:tcBorders>
              <w:top w:val="single" w:sz="4" w:space="0" w:color="auto"/>
              <w:left w:val="single" w:sz="4" w:space="0" w:color="auto"/>
              <w:bottom w:val="single" w:sz="4" w:space="0" w:color="auto"/>
              <w:right w:val="single" w:sz="4" w:space="0" w:color="auto"/>
            </w:tcBorders>
            <w:hideMark/>
          </w:tcPr>
          <w:p w14:paraId="26B355B6" w14:textId="77777777" w:rsidR="00F7125D" w:rsidRPr="00774B21" w:rsidRDefault="00F7125D" w:rsidP="00697D64">
            <w:pPr>
              <w:pStyle w:val="TAC"/>
            </w:pPr>
            <w:r w:rsidRPr="00774B21">
              <w:rPr>
                <w:rFonts w:eastAsia="SimSun"/>
                <w:lang w:eastAsia="zh-CN"/>
              </w:rPr>
              <w:t>n</w:t>
            </w:r>
            <w:r w:rsidRPr="00774B21">
              <w:t>41</w:t>
            </w:r>
          </w:p>
        </w:tc>
      </w:tr>
      <w:tr w:rsidR="00F7125D" w:rsidRPr="00774B21" w14:paraId="781491AC"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1FAB972A" w14:textId="77777777" w:rsidR="00F7125D" w:rsidRPr="00774B21" w:rsidRDefault="00F7125D" w:rsidP="00697D64">
            <w:pPr>
              <w:pStyle w:val="TAC"/>
            </w:pPr>
            <w:r w:rsidRPr="00774B21">
              <w:rPr>
                <w:rFonts w:eastAsia="SimSun"/>
                <w:lang w:eastAsia="zh-CN"/>
              </w:rPr>
              <w:t>n</w:t>
            </w:r>
            <w:r w:rsidRPr="00774B21">
              <w:t>41</w:t>
            </w:r>
          </w:p>
        </w:tc>
        <w:tc>
          <w:tcPr>
            <w:tcW w:w="3458" w:type="dxa"/>
            <w:tcBorders>
              <w:top w:val="single" w:sz="4" w:space="0" w:color="auto"/>
              <w:left w:val="single" w:sz="4" w:space="0" w:color="auto"/>
              <w:bottom w:val="single" w:sz="4" w:space="0" w:color="auto"/>
              <w:right w:val="single" w:sz="4" w:space="0" w:color="auto"/>
            </w:tcBorders>
            <w:hideMark/>
          </w:tcPr>
          <w:p w14:paraId="14D2DA7C" w14:textId="77777777" w:rsidR="00F7125D" w:rsidRPr="00774B21" w:rsidRDefault="00F7125D" w:rsidP="00697D64">
            <w:pPr>
              <w:pStyle w:val="TAC"/>
            </w:pPr>
            <w:r w:rsidRPr="00774B21">
              <w:rPr>
                <w:rFonts w:eastAsia="SimSun"/>
                <w:lang w:eastAsia="zh-CN"/>
              </w:rPr>
              <w:t>n</w:t>
            </w:r>
            <w:r w:rsidRPr="00774B21">
              <w:t>38</w:t>
            </w:r>
          </w:p>
        </w:tc>
      </w:tr>
      <w:tr w:rsidR="00F7125D" w:rsidRPr="00774B21" w14:paraId="6DDDFEBE"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48257064" w14:textId="77777777" w:rsidR="00F7125D" w:rsidRPr="00774B21" w:rsidRDefault="00F7125D" w:rsidP="00697D64">
            <w:pPr>
              <w:pStyle w:val="TAC"/>
            </w:pPr>
            <w:r w:rsidRPr="00774B21">
              <w:rPr>
                <w:rFonts w:eastAsia="SimSun"/>
                <w:lang w:eastAsia="zh-CN"/>
              </w:rPr>
              <w:t>n</w:t>
            </w:r>
            <w:r w:rsidRPr="00774B21">
              <w:t>77</w:t>
            </w:r>
          </w:p>
        </w:tc>
        <w:tc>
          <w:tcPr>
            <w:tcW w:w="3458" w:type="dxa"/>
            <w:tcBorders>
              <w:top w:val="single" w:sz="4" w:space="0" w:color="auto"/>
              <w:left w:val="single" w:sz="4" w:space="0" w:color="auto"/>
              <w:bottom w:val="single" w:sz="4" w:space="0" w:color="auto"/>
              <w:right w:val="single" w:sz="4" w:space="0" w:color="auto"/>
            </w:tcBorders>
            <w:hideMark/>
          </w:tcPr>
          <w:p w14:paraId="5F557E5F" w14:textId="77777777" w:rsidR="00F7125D" w:rsidRPr="00774B21" w:rsidRDefault="00F7125D" w:rsidP="00697D64">
            <w:pPr>
              <w:pStyle w:val="TAC"/>
            </w:pPr>
            <w:r w:rsidRPr="00774B21">
              <w:rPr>
                <w:rFonts w:eastAsia="SimSun"/>
                <w:lang w:eastAsia="zh-CN"/>
              </w:rPr>
              <w:t>n</w:t>
            </w:r>
            <w:r w:rsidRPr="00774B21">
              <w:t>78</w:t>
            </w:r>
          </w:p>
        </w:tc>
      </w:tr>
      <w:tr w:rsidR="00F7125D" w:rsidRPr="00774B21" w14:paraId="0FAD8660"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78829F01" w14:textId="77777777" w:rsidR="00F7125D" w:rsidRPr="00774B21" w:rsidRDefault="00F7125D" w:rsidP="00697D64">
            <w:pPr>
              <w:pStyle w:val="TAC"/>
            </w:pPr>
            <w:r w:rsidRPr="00774B21">
              <w:rPr>
                <w:rFonts w:eastAsia="SimSun"/>
                <w:lang w:eastAsia="zh-CN"/>
              </w:rPr>
              <w:t>n</w:t>
            </w:r>
            <w:r w:rsidRPr="00774B21">
              <w:t>78</w:t>
            </w:r>
          </w:p>
        </w:tc>
        <w:tc>
          <w:tcPr>
            <w:tcW w:w="3458" w:type="dxa"/>
            <w:tcBorders>
              <w:top w:val="single" w:sz="4" w:space="0" w:color="auto"/>
              <w:left w:val="single" w:sz="4" w:space="0" w:color="auto"/>
              <w:bottom w:val="single" w:sz="4" w:space="0" w:color="auto"/>
              <w:right w:val="single" w:sz="4" w:space="0" w:color="auto"/>
            </w:tcBorders>
            <w:hideMark/>
          </w:tcPr>
          <w:p w14:paraId="461ADD6D" w14:textId="77777777" w:rsidR="00F7125D" w:rsidRPr="00774B21" w:rsidRDefault="00F7125D" w:rsidP="00697D64">
            <w:pPr>
              <w:pStyle w:val="TAC"/>
            </w:pPr>
            <w:r w:rsidRPr="00774B21">
              <w:rPr>
                <w:rFonts w:eastAsia="SimSun"/>
                <w:lang w:eastAsia="zh-CN"/>
              </w:rPr>
              <w:t>n</w:t>
            </w:r>
            <w:r w:rsidRPr="00774B21">
              <w:t>77</w:t>
            </w:r>
          </w:p>
        </w:tc>
      </w:tr>
      <w:tr w:rsidR="00F7125D" w:rsidRPr="00774B21" w14:paraId="146A5B81"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0F08DA4F" w14:textId="77777777" w:rsidR="00F7125D" w:rsidRPr="00774B21" w:rsidRDefault="00F7125D" w:rsidP="00697D64">
            <w:pPr>
              <w:pStyle w:val="TAC"/>
            </w:pPr>
            <w:r w:rsidRPr="00774B21">
              <w:rPr>
                <w:rFonts w:eastAsia="SimSun"/>
                <w:lang w:eastAsia="zh-CN"/>
              </w:rPr>
              <w:t>n</w:t>
            </w:r>
            <w:r w:rsidRPr="00774B21">
              <w:t>257</w:t>
            </w:r>
          </w:p>
        </w:tc>
        <w:tc>
          <w:tcPr>
            <w:tcW w:w="3458" w:type="dxa"/>
            <w:tcBorders>
              <w:top w:val="single" w:sz="4" w:space="0" w:color="auto"/>
              <w:left w:val="single" w:sz="4" w:space="0" w:color="auto"/>
              <w:bottom w:val="single" w:sz="4" w:space="0" w:color="auto"/>
              <w:right w:val="single" w:sz="4" w:space="0" w:color="auto"/>
            </w:tcBorders>
            <w:hideMark/>
          </w:tcPr>
          <w:p w14:paraId="61ABBC79" w14:textId="77777777" w:rsidR="00F7125D" w:rsidRPr="00774B21" w:rsidRDefault="00F7125D" w:rsidP="00697D64">
            <w:pPr>
              <w:pStyle w:val="TAC"/>
            </w:pPr>
            <w:r w:rsidRPr="00774B21">
              <w:rPr>
                <w:rFonts w:eastAsia="SimSun"/>
                <w:lang w:eastAsia="zh-CN"/>
              </w:rPr>
              <w:t>n</w:t>
            </w:r>
            <w:r w:rsidRPr="00774B21">
              <w:t xml:space="preserve">258, </w:t>
            </w:r>
            <w:r w:rsidRPr="00774B21">
              <w:rPr>
                <w:rFonts w:eastAsia="SimSun"/>
                <w:lang w:eastAsia="zh-CN"/>
              </w:rPr>
              <w:t>n</w:t>
            </w:r>
            <w:r w:rsidRPr="00774B21">
              <w:t>261</w:t>
            </w:r>
          </w:p>
        </w:tc>
      </w:tr>
      <w:tr w:rsidR="00F7125D" w:rsidRPr="00774B21" w14:paraId="64E267E9"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4F452CC5" w14:textId="77777777" w:rsidR="00F7125D" w:rsidRPr="00774B21" w:rsidRDefault="00F7125D" w:rsidP="00697D64">
            <w:pPr>
              <w:pStyle w:val="TAC"/>
            </w:pPr>
            <w:r w:rsidRPr="00774B21">
              <w:rPr>
                <w:rFonts w:eastAsia="SimSun"/>
                <w:lang w:eastAsia="zh-CN"/>
              </w:rPr>
              <w:t>n</w:t>
            </w:r>
            <w:r w:rsidRPr="00774B21">
              <w:t>258</w:t>
            </w:r>
          </w:p>
        </w:tc>
        <w:tc>
          <w:tcPr>
            <w:tcW w:w="3458" w:type="dxa"/>
            <w:tcBorders>
              <w:top w:val="single" w:sz="4" w:space="0" w:color="auto"/>
              <w:left w:val="single" w:sz="4" w:space="0" w:color="auto"/>
              <w:bottom w:val="single" w:sz="4" w:space="0" w:color="auto"/>
              <w:right w:val="single" w:sz="4" w:space="0" w:color="auto"/>
            </w:tcBorders>
            <w:hideMark/>
          </w:tcPr>
          <w:p w14:paraId="2BD3514B" w14:textId="77777777" w:rsidR="00F7125D" w:rsidRPr="00774B21" w:rsidRDefault="00F7125D" w:rsidP="00697D64">
            <w:pPr>
              <w:pStyle w:val="TAC"/>
            </w:pPr>
            <w:r w:rsidRPr="00774B21">
              <w:rPr>
                <w:rFonts w:eastAsia="SimSun"/>
                <w:lang w:eastAsia="zh-CN"/>
              </w:rPr>
              <w:t>n</w:t>
            </w:r>
            <w:r w:rsidRPr="00774B21">
              <w:t>257</w:t>
            </w:r>
          </w:p>
        </w:tc>
      </w:tr>
      <w:tr w:rsidR="00F7125D" w:rsidRPr="00774B21" w14:paraId="53D733CA"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5CB9424A" w14:textId="77777777" w:rsidR="00F7125D" w:rsidRPr="00774B21" w:rsidRDefault="00F7125D" w:rsidP="00697D64">
            <w:pPr>
              <w:pStyle w:val="TAC"/>
            </w:pPr>
            <w:r w:rsidRPr="00774B21">
              <w:rPr>
                <w:rFonts w:eastAsia="SimSun"/>
                <w:lang w:eastAsia="zh-CN"/>
              </w:rPr>
              <w:t>n</w:t>
            </w:r>
            <w:r w:rsidRPr="00774B21">
              <w:t>261</w:t>
            </w:r>
          </w:p>
        </w:tc>
        <w:tc>
          <w:tcPr>
            <w:tcW w:w="3458" w:type="dxa"/>
            <w:tcBorders>
              <w:top w:val="single" w:sz="4" w:space="0" w:color="auto"/>
              <w:left w:val="single" w:sz="4" w:space="0" w:color="auto"/>
              <w:bottom w:val="single" w:sz="4" w:space="0" w:color="auto"/>
              <w:right w:val="single" w:sz="4" w:space="0" w:color="auto"/>
            </w:tcBorders>
            <w:hideMark/>
          </w:tcPr>
          <w:p w14:paraId="4A30F942" w14:textId="77777777" w:rsidR="00F7125D" w:rsidRPr="00774B21" w:rsidRDefault="00F7125D" w:rsidP="00697D64">
            <w:pPr>
              <w:pStyle w:val="TAC"/>
            </w:pPr>
            <w:r w:rsidRPr="00774B21">
              <w:rPr>
                <w:rFonts w:eastAsia="SimSun"/>
                <w:lang w:eastAsia="zh-CN"/>
              </w:rPr>
              <w:t>n</w:t>
            </w:r>
            <w:r w:rsidRPr="00774B21">
              <w:t>257</w:t>
            </w:r>
          </w:p>
        </w:tc>
      </w:tr>
      <w:tr w:rsidR="00F7125D" w:rsidRPr="00774B21" w14:paraId="22D2208D" w14:textId="77777777" w:rsidTr="00697D64">
        <w:trPr>
          <w:jc w:val="center"/>
        </w:trPr>
        <w:tc>
          <w:tcPr>
            <w:tcW w:w="6915" w:type="dxa"/>
            <w:gridSpan w:val="2"/>
            <w:tcBorders>
              <w:top w:val="single" w:sz="4" w:space="0" w:color="auto"/>
              <w:left w:val="single" w:sz="4" w:space="0" w:color="auto"/>
              <w:bottom w:val="single" w:sz="4" w:space="0" w:color="auto"/>
              <w:right w:val="single" w:sz="4" w:space="0" w:color="auto"/>
            </w:tcBorders>
            <w:hideMark/>
          </w:tcPr>
          <w:p w14:paraId="01EAABEC" w14:textId="77777777" w:rsidR="00F7125D" w:rsidRPr="00774B21" w:rsidRDefault="00F7125D" w:rsidP="00697D64">
            <w:pPr>
              <w:pStyle w:val="TAN"/>
            </w:pPr>
            <w:r w:rsidRPr="00774B21">
              <w:t>Note:</w:t>
            </w:r>
            <w:r w:rsidR="00DE1D6E" w:rsidRPr="00774B21">
              <w:tab/>
            </w:r>
            <w:r w:rsidRPr="00774B21">
              <w:t>The UE supports one or more of the listed MFBI bands and does not support at least one overlapping band. If the UE supports all overlapping bands, these test cases are not applicable.</w:t>
            </w:r>
          </w:p>
        </w:tc>
      </w:tr>
    </w:tbl>
    <w:p w14:paraId="72379451" w14:textId="77777777" w:rsidR="00630B20" w:rsidRPr="00774B21" w:rsidRDefault="00CB4DDB" w:rsidP="00630B20">
      <w:pPr>
        <w:pStyle w:val="Heading8"/>
      </w:pPr>
      <w:r w:rsidRPr="00774B21">
        <w:br w:type="page"/>
      </w:r>
      <w:bookmarkStart w:id="2670" w:name="_Toc27473552"/>
      <w:bookmarkStart w:id="2671" w:name="_Toc29377823"/>
      <w:bookmarkStart w:id="2672" w:name="_Toc29378196"/>
      <w:bookmarkStart w:id="2673" w:name="_Toc36040530"/>
      <w:bookmarkStart w:id="2674" w:name="_Toc43923605"/>
      <w:bookmarkStart w:id="2675" w:name="_Toc51925583"/>
      <w:bookmarkStart w:id="2676" w:name="_Toc52278674"/>
      <w:bookmarkStart w:id="2677" w:name="_Toc58250789"/>
      <w:bookmarkStart w:id="2678" w:name="_Toc68072560"/>
      <w:bookmarkStart w:id="2679" w:name="_Toc75372690"/>
      <w:bookmarkStart w:id="2680" w:name="_Toc90561878"/>
      <w:bookmarkStart w:id="2681" w:name="_Toc90578759"/>
      <w:bookmarkStart w:id="2682" w:name="_Toc100004011"/>
      <w:bookmarkStart w:id="2683" w:name="_Toc106705582"/>
      <w:bookmarkStart w:id="2684" w:name="_Toc114953473"/>
      <w:r w:rsidR="00630B20" w:rsidRPr="00774B21">
        <w:lastRenderedPageBreak/>
        <w:t>Annex A (normative):</w:t>
      </w:r>
      <w:r w:rsidR="00630B20" w:rsidRPr="00774B21">
        <w:br/>
        <w:t>Test Suites</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4E8C0D7B" w14:textId="082D10C2" w:rsidR="00B772FF" w:rsidRDefault="00B772FF" w:rsidP="00B772FF">
      <w:pPr>
        <w:pStyle w:val="H6"/>
      </w:pPr>
      <w:ins w:id="2685" w:author="MCC TF160" w:date="2023-02-17T12:23:00Z">
        <w:r>
          <w:t>&lt;SECTIONS SKIPPED&gt;</w:t>
        </w:r>
      </w:ins>
    </w:p>
    <w:p w14:paraId="77AB9D3F" w14:textId="77777777" w:rsidR="00630B20" w:rsidRPr="00774B21" w:rsidRDefault="00CB4DDB" w:rsidP="00630B20">
      <w:pPr>
        <w:pStyle w:val="Heading8"/>
      </w:pPr>
      <w:r w:rsidRPr="00774B21">
        <w:br w:type="page"/>
      </w:r>
      <w:bookmarkStart w:id="2686" w:name="_Toc27473557"/>
      <w:bookmarkStart w:id="2687" w:name="_Toc29377828"/>
      <w:bookmarkStart w:id="2688" w:name="_Toc29378201"/>
      <w:bookmarkStart w:id="2689" w:name="_Toc36040535"/>
      <w:bookmarkStart w:id="2690" w:name="_Toc43923610"/>
      <w:bookmarkStart w:id="2691" w:name="_Toc51925588"/>
      <w:bookmarkStart w:id="2692" w:name="_Toc52278679"/>
      <w:bookmarkStart w:id="2693" w:name="_Toc58250794"/>
      <w:bookmarkStart w:id="2694" w:name="_Toc68072565"/>
      <w:bookmarkStart w:id="2695" w:name="_Toc75372695"/>
      <w:bookmarkStart w:id="2696" w:name="_Toc90561883"/>
      <w:bookmarkStart w:id="2697" w:name="_Toc90578764"/>
      <w:bookmarkStart w:id="2698" w:name="_Toc100004016"/>
      <w:bookmarkStart w:id="2699" w:name="_Toc106705587"/>
      <w:bookmarkStart w:id="2700" w:name="_Toc114953478"/>
      <w:r w:rsidR="00630B20" w:rsidRPr="00774B21">
        <w:lastRenderedPageBreak/>
        <w:t>Annex B:</w:t>
      </w:r>
      <w:r w:rsidR="00E35399" w:rsidRPr="00774B21">
        <w:t xml:space="preserve"> </w:t>
      </w:r>
      <w:r w:rsidR="00630B20" w:rsidRPr="00774B21">
        <w:t>NR TBS tables</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0DBC7320" w14:textId="77777777" w:rsidR="0022478F" w:rsidRPr="00774B21" w:rsidRDefault="0022478F" w:rsidP="0022478F">
      <w:pPr>
        <w:pStyle w:val="Heading1"/>
      </w:pPr>
      <w:bookmarkStart w:id="2701" w:name="_Toc27473558"/>
      <w:bookmarkStart w:id="2702" w:name="_Toc29377829"/>
      <w:bookmarkStart w:id="2703" w:name="_Toc29378202"/>
      <w:bookmarkStart w:id="2704" w:name="_Toc36040536"/>
      <w:bookmarkStart w:id="2705" w:name="_Toc43923611"/>
      <w:bookmarkStart w:id="2706" w:name="_Toc51925589"/>
      <w:bookmarkStart w:id="2707" w:name="_Toc52278680"/>
      <w:bookmarkStart w:id="2708" w:name="_Toc58250795"/>
      <w:bookmarkStart w:id="2709" w:name="_Toc68072566"/>
      <w:bookmarkStart w:id="2710" w:name="_Toc75372696"/>
      <w:bookmarkStart w:id="2711" w:name="_Toc90561884"/>
      <w:bookmarkStart w:id="2712" w:name="_Toc90578765"/>
      <w:bookmarkStart w:id="2713" w:name="_Toc100004017"/>
      <w:bookmarkStart w:id="2714" w:name="_Toc106705588"/>
      <w:bookmarkStart w:id="2715" w:name="_Toc114953479"/>
      <w:r w:rsidRPr="00774B21">
        <w:t>B.1</w:t>
      </w:r>
      <w:r w:rsidRPr="00774B21">
        <w:tab/>
        <w:t>Downlink TBS (normative)</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739EE560" w14:textId="77777777" w:rsidR="001B5760" w:rsidRPr="003B15D7" w:rsidRDefault="001B5760" w:rsidP="00E56BF3">
      <w:pPr>
        <w:pStyle w:val="Heading2"/>
      </w:pPr>
      <w:bookmarkStart w:id="2716" w:name="_Toc114953480"/>
      <w:r w:rsidRPr="003B15D7">
        <w:t>B.1.0</w:t>
      </w:r>
      <w:r w:rsidRPr="003B15D7">
        <w:tab/>
        <w:t>Introduction</w:t>
      </w:r>
      <w:bookmarkEnd w:id="2716"/>
    </w:p>
    <w:p w14:paraId="11994235" w14:textId="33117A0F" w:rsidR="0022478F" w:rsidRPr="00774B21" w:rsidRDefault="0022478F" w:rsidP="0022478F">
      <w:r w:rsidRPr="00774B21">
        <w:t xml:space="preserve">The tables in this clause are depending on parameters </w:t>
      </w:r>
      <w:r w:rsidR="006B4443" w:rsidRPr="00774B21">
        <w:t xml:space="preserve">provided by RRC signalling as described in </w:t>
      </w:r>
      <w:del w:id="2717" w:author="MCC TF160" w:date="2023-02-16T22:11:00Z">
        <w:r w:rsidRPr="00774B21" w:rsidDel="00914719">
          <w:delText>sub</w:delText>
        </w:r>
      </w:del>
      <w:r w:rsidRPr="00774B21">
        <w:t>clause 7.1.2.2.4.1</w:t>
      </w:r>
      <w:r w:rsidR="006B4443" w:rsidRPr="00774B21">
        <w:t>. L</w:t>
      </w:r>
      <w:r w:rsidR="006B4443" w:rsidRPr="00774B21">
        <w:rPr>
          <w:vertAlign w:val="subscript"/>
        </w:rPr>
        <w:t>RBs</w:t>
      </w:r>
      <w:r w:rsidR="006B4443" w:rsidRPr="00774B21">
        <w:t xml:space="preserve"> is limited according to the DL scheduling scheme in </w:t>
      </w:r>
      <w:del w:id="2718" w:author="MCC TF160" w:date="2023-02-16T22:11:00Z">
        <w:r w:rsidR="006B4443" w:rsidRPr="00774B21" w:rsidDel="00914719">
          <w:delText>sub</w:delText>
        </w:r>
      </w:del>
      <w:r w:rsidR="006B4443" w:rsidRPr="00774B21">
        <w:t>clause 7.1.2.2.3.</w:t>
      </w:r>
    </w:p>
    <w:p w14:paraId="3F8DABD8" w14:textId="77777777" w:rsidR="0022478F" w:rsidRPr="00774B21" w:rsidRDefault="0022478F" w:rsidP="0022478F">
      <w:pPr>
        <w:pStyle w:val="Heading2"/>
      </w:pPr>
      <w:bookmarkStart w:id="2719" w:name="_Toc27473559"/>
      <w:bookmarkStart w:id="2720" w:name="_Toc29377830"/>
      <w:bookmarkStart w:id="2721" w:name="_Toc29378203"/>
      <w:bookmarkStart w:id="2722" w:name="_Toc36040537"/>
      <w:bookmarkStart w:id="2723" w:name="_Toc43923612"/>
      <w:bookmarkStart w:id="2724" w:name="_Toc51925590"/>
      <w:bookmarkStart w:id="2725" w:name="_Toc52278681"/>
      <w:bookmarkStart w:id="2726" w:name="_Toc58250796"/>
      <w:bookmarkStart w:id="2727" w:name="_Toc68072567"/>
      <w:bookmarkStart w:id="2728" w:name="_Toc75372697"/>
      <w:bookmarkStart w:id="2729" w:name="_Toc90561885"/>
      <w:bookmarkStart w:id="2730" w:name="_Toc90578766"/>
      <w:bookmarkStart w:id="2731" w:name="_Toc100004018"/>
      <w:bookmarkStart w:id="2732" w:name="_Toc106705589"/>
      <w:bookmarkStart w:id="2733" w:name="_Toc114953481"/>
      <w:r w:rsidRPr="00774B21">
        <w:t>B.1.1</w:t>
      </w:r>
      <w:r w:rsidRPr="00774B21">
        <w:tab/>
        <w:t>Downlink TBS using MCS index table 5.1.3.1-1</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390646F9" w14:textId="77777777" w:rsidR="0022478F" w:rsidRPr="00774B21" w:rsidRDefault="0022478F" w:rsidP="0022478F">
      <w:pPr>
        <w:pStyle w:val="Heading3"/>
      </w:pPr>
      <w:bookmarkStart w:id="2734" w:name="_Toc27473560"/>
      <w:bookmarkStart w:id="2735" w:name="_Toc29377831"/>
      <w:bookmarkStart w:id="2736" w:name="_Toc29378204"/>
      <w:bookmarkStart w:id="2737" w:name="_Toc36040538"/>
      <w:bookmarkStart w:id="2738" w:name="_Toc43923613"/>
      <w:bookmarkStart w:id="2739" w:name="_Toc51925591"/>
      <w:bookmarkStart w:id="2740" w:name="_Toc52278682"/>
      <w:bookmarkStart w:id="2741" w:name="_Toc58250797"/>
      <w:bookmarkStart w:id="2742" w:name="_Toc68072568"/>
      <w:bookmarkStart w:id="2743" w:name="_Toc75372698"/>
      <w:bookmarkStart w:id="2744" w:name="_Toc90561886"/>
      <w:bookmarkStart w:id="2745" w:name="_Toc90578767"/>
      <w:bookmarkStart w:id="2746" w:name="_Toc100004019"/>
      <w:bookmarkStart w:id="2747" w:name="_Toc106705590"/>
      <w:bookmarkStart w:id="2748" w:name="_Toc114953482"/>
      <w:r w:rsidRPr="00774B21">
        <w:t>B.1.1.1</w:t>
      </w:r>
      <w:r w:rsidRPr="00774B21">
        <w:tab/>
        <w:t>Downlink TBS using MCS index table 5.1.3.1-1,</w:t>
      </w:r>
      <w:r w:rsidRPr="00774B21">
        <w:br/>
      </w:r>
      <w:proofErr w:type="spellStart"/>
      <w:r w:rsidRPr="00774B21">
        <w:t>dmrs-AdditionalPosition</w:t>
      </w:r>
      <w:proofErr w:type="spellEnd"/>
      <w:r w:rsidRPr="00774B21">
        <w:t xml:space="preserve"> = 0, number of CDM groups = 1</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40DD9F90" w14:textId="77777777" w:rsidR="0022478F" w:rsidRPr="00774B21" w:rsidRDefault="0022478F" w:rsidP="0022478F">
      <w:pPr>
        <w:pStyle w:val="TH"/>
      </w:pPr>
      <w:r w:rsidRPr="00774B21">
        <w:t xml:space="preserve">Table B.1.1.1-1: </w:t>
      </w:r>
      <w:r w:rsidR="006B4443" w:rsidRPr="00774B21">
        <w:t>Void</w:t>
      </w:r>
    </w:p>
    <w:p w14:paraId="113F40BD" w14:textId="77777777" w:rsidR="0022478F" w:rsidRPr="00774B21" w:rsidRDefault="0022478F" w:rsidP="0022478F">
      <w:pPr>
        <w:pStyle w:val="TH"/>
      </w:pPr>
      <w:r w:rsidRPr="00774B21">
        <w:t xml:space="preserve">Table B.1.1.1-2: </w:t>
      </w:r>
      <w:r w:rsidR="006B4443" w:rsidRPr="00774B21">
        <w:t>Void</w:t>
      </w:r>
    </w:p>
    <w:p w14:paraId="42A35BF1" w14:textId="77777777" w:rsidR="006B4443" w:rsidRPr="00774B21" w:rsidRDefault="006B4443" w:rsidP="00A779FD">
      <w:pPr>
        <w:pStyle w:val="TH"/>
      </w:pPr>
      <w:r w:rsidRPr="00774B21">
        <w:t xml:space="preserve">Table B.1.1.1-3: TBS for PDSCH using MCS index table 5.1.3.1-1 with </w:t>
      </w:r>
      <w:proofErr w:type="spellStart"/>
      <w:r w:rsidRPr="00774B21">
        <w:t>dmrs-AdditionalPosition</w:t>
      </w:r>
      <w:proofErr w:type="spellEnd"/>
      <w:r w:rsidRPr="00774B21">
        <w:t xml:space="preserve"> = 0, number of CDM groups = 1, PDSCH-duration =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1"/>
        <w:gridCol w:w="821"/>
        <w:gridCol w:w="821"/>
        <w:gridCol w:w="821"/>
        <w:gridCol w:w="821"/>
        <w:gridCol w:w="821"/>
        <w:gridCol w:w="821"/>
        <w:gridCol w:w="822"/>
        <w:gridCol w:w="822"/>
        <w:gridCol w:w="822"/>
        <w:gridCol w:w="822"/>
        <w:gridCol w:w="822"/>
      </w:tblGrid>
      <w:tr w:rsidR="006B4443" w:rsidRPr="00774B21" w14:paraId="4EF7DC84" w14:textId="77777777" w:rsidTr="000613A7">
        <w:tc>
          <w:tcPr>
            <w:tcW w:w="821" w:type="dxa"/>
            <w:shd w:val="clear" w:color="auto" w:fill="E0E0E0"/>
          </w:tcPr>
          <w:p w14:paraId="100AF8C2" w14:textId="77777777" w:rsidR="006B4443" w:rsidRPr="00774B21" w:rsidRDefault="006B4443" w:rsidP="006B4443">
            <w:pPr>
              <w:keepNext/>
              <w:keepLines/>
              <w:spacing w:after="0"/>
              <w:rPr>
                <w:rFonts w:ascii="Arial" w:hAnsi="Arial"/>
                <w:b/>
                <w:sz w:val="18"/>
              </w:rPr>
            </w:pPr>
            <w:r w:rsidRPr="00774B21">
              <w:rPr>
                <w:rFonts w:ascii="Arial" w:hAnsi="Arial"/>
                <w:b/>
                <w:sz w:val="18"/>
              </w:rPr>
              <w:t>TBS</w:t>
            </w:r>
          </w:p>
        </w:tc>
        <w:tc>
          <w:tcPr>
            <w:tcW w:w="821" w:type="dxa"/>
            <w:shd w:val="clear" w:color="auto" w:fill="E0E0E0"/>
          </w:tcPr>
          <w:p w14:paraId="0FF5D38A" w14:textId="77777777" w:rsidR="006B4443" w:rsidRPr="00774B21" w:rsidRDefault="006B4443" w:rsidP="006B4443">
            <w:pPr>
              <w:keepNext/>
              <w:keepLines/>
              <w:spacing w:after="0"/>
              <w:rPr>
                <w:rFonts w:ascii="Arial" w:hAnsi="Arial"/>
                <w:b/>
                <w:sz w:val="18"/>
              </w:rPr>
            </w:pPr>
            <w:r w:rsidRPr="00774B21">
              <w:rPr>
                <w:rFonts w:ascii="Arial" w:hAnsi="Arial"/>
                <w:b/>
                <w:sz w:val="18"/>
              </w:rPr>
              <w:t>L</w:t>
            </w:r>
            <w:r w:rsidRPr="00774B21">
              <w:rPr>
                <w:rFonts w:ascii="Arial" w:hAnsi="Arial"/>
                <w:b/>
                <w:sz w:val="18"/>
                <w:vertAlign w:val="subscript"/>
              </w:rPr>
              <w:t>RBs</w:t>
            </w:r>
          </w:p>
        </w:tc>
        <w:tc>
          <w:tcPr>
            <w:tcW w:w="821" w:type="dxa"/>
            <w:tcBorders>
              <w:right w:val="double" w:sz="4" w:space="0" w:color="auto"/>
            </w:tcBorders>
            <w:shd w:val="clear" w:color="auto" w:fill="E0E0E0"/>
          </w:tcPr>
          <w:p w14:paraId="64C11D49" w14:textId="77777777" w:rsidR="006B4443" w:rsidRPr="00774B21" w:rsidRDefault="006B4443" w:rsidP="006B4443">
            <w:pPr>
              <w:keepNext/>
              <w:keepLines/>
              <w:spacing w:after="0"/>
              <w:rPr>
                <w:rFonts w:ascii="Arial" w:hAnsi="Arial"/>
                <w:b/>
                <w:sz w:val="18"/>
              </w:rPr>
            </w:pPr>
            <w:r w:rsidRPr="00774B21">
              <w:rPr>
                <w:rFonts w:ascii="Arial" w:hAnsi="Arial"/>
                <w:b/>
                <w:sz w:val="18"/>
              </w:rPr>
              <w:t>I</w:t>
            </w:r>
            <w:r w:rsidRPr="00774B21">
              <w:rPr>
                <w:rFonts w:ascii="Arial" w:hAnsi="Arial"/>
                <w:b/>
                <w:sz w:val="18"/>
                <w:vertAlign w:val="subscript"/>
              </w:rPr>
              <w:t>MCS</w:t>
            </w:r>
          </w:p>
        </w:tc>
        <w:tc>
          <w:tcPr>
            <w:tcW w:w="821" w:type="dxa"/>
            <w:tcBorders>
              <w:left w:val="double" w:sz="4" w:space="0" w:color="auto"/>
            </w:tcBorders>
            <w:shd w:val="clear" w:color="auto" w:fill="E0E0E0"/>
          </w:tcPr>
          <w:p w14:paraId="5F8D76A6" w14:textId="77777777" w:rsidR="006B4443" w:rsidRPr="00774B21" w:rsidRDefault="006B4443" w:rsidP="006B4443">
            <w:pPr>
              <w:keepNext/>
              <w:keepLines/>
              <w:spacing w:after="0"/>
              <w:rPr>
                <w:rFonts w:ascii="Arial" w:hAnsi="Arial"/>
                <w:b/>
                <w:sz w:val="18"/>
              </w:rPr>
            </w:pPr>
            <w:r w:rsidRPr="00774B21">
              <w:rPr>
                <w:rFonts w:ascii="Arial" w:hAnsi="Arial"/>
                <w:b/>
                <w:sz w:val="18"/>
              </w:rPr>
              <w:t>TBS</w:t>
            </w:r>
          </w:p>
        </w:tc>
        <w:tc>
          <w:tcPr>
            <w:tcW w:w="821" w:type="dxa"/>
            <w:shd w:val="clear" w:color="auto" w:fill="E0E0E0"/>
          </w:tcPr>
          <w:p w14:paraId="510DA52E" w14:textId="77777777" w:rsidR="006B4443" w:rsidRPr="00774B21" w:rsidRDefault="006B4443" w:rsidP="006B4443">
            <w:pPr>
              <w:keepNext/>
              <w:keepLines/>
              <w:spacing w:after="0"/>
              <w:rPr>
                <w:rFonts w:ascii="Arial" w:hAnsi="Arial"/>
                <w:b/>
                <w:sz w:val="18"/>
              </w:rPr>
            </w:pPr>
            <w:r w:rsidRPr="00774B21">
              <w:rPr>
                <w:rFonts w:ascii="Arial" w:hAnsi="Arial"/>
                <w:b/>
                <w:sz w:val="18"/>
              </w:rPr>
              <w:t>L</w:t>
            </w:r>
            <w:r w:rsidRPr="00774B21">
              <w:rPr>
                <w:rFonts w:ascii="Arial" w:hAnsi="Arial"/>
                <w:b/>
                <w:sz w:val="18"/>
                <w:vertAlign w:val="subscript"/>
              </w:rPr>
              <w:t>RBs</w:t>
            </w:r>
          </w:p>
        </w:tc>
        <w:tc>
          <w:tcPr>
            <w:tcW w:w="821" w:type="dxa"/>
            <w:tcBorders>
              <w:right w:val="double" w:sz="4" w:space="0" w:color="auto"/>
            </w:tcBorders>
            <w:shd w:val="clear" w:color="auto" w:fill="E0E0E0"/>
          </w:tcPr>
          <w:p w14:paraId="1386BE9D" w14:textId="77777777" w:rsidR="006B4443" w:rsidRPr="00774B21" w:rsidRDefault="006B4443" w:rsidP="006B4443">
            <w:pPr>
              <w:keepNext/>
              <w:keepLines/>
              <w:spacing w:after="0"/>
              <w:rPr>
                <w:rFonts w:ascii="Arial" w:hAnsi="Arial"/>
                <w:b/>
                <w:sz w:val="18"/>
              </w:rPr>
            </w:pPr>
            <w:r w:rsidRPr="00774B21">
              <w:rPr>
                <w:rFonts w:ascii="Arial" w:hAnsi="Arial"/>
                <w:b/>
                <w:sz w:val="18"/>
              </w:rPr>
              <w:t>I</w:t>
            </w:r>
            <w:r w:rsidRPr="00774B21">
              <w:rPr>
                <w:rFonts w:ascii="Arial" w:hAnsi="Arial"/>
                <w:b/>
                <w:sz w:val="18"/>
                <w:vertAlign w:val="subscript"/>
              </w:rPr>
              <w:t>MCS</w:t>
            </w:r>
          </w:p>
        </w:tc>
        <w:tc>
          <w:tcPr>
            <w:tcW w:w="821" w:type="dxa"/>
            <w:tcBorders>
              <w:left w:val="double" w:sz="4" w:space="0" w:color="auto"/>
            </w:tcBorders>
            <w:shd w:val="clear" w:color="auto" w:fill="E0E0E0"/>
          </w:tcPr>
          <w:p w14:paraId="334B4BE7" w14:textId="77777777" w:rsidR="006B4443" w:rsidRPr="00774B21" w:rsidRDefault="006B4443" w:rsidP="006B4443">
            <w:pPr>
              <w:keepNext/>
              <w:keepLines/>
              <w:spacing w:after="0"/>
              <w:rPr>
                <w:rFonts w:ascii="Arial" w:hAnsi="Arial"/>
                <w:b/>
                <w:sz w:val="18"/>
              </w:rPr>
            </w:pPr>
            <w:r w:rsidRPr="00774B21">
              <w:rPr>
                <w:rFonts w:ascii="Arial" w:hAnsi="Arial"/>
                <w:b/>
                <w:sz w:val="18"/>
              </w:rPr>
              <w:t>TBS</w:t>
            </w:r>
          </w:p>
        </w:tc>
        <w:tc>
          <w:tcPr>
            <w:tcW w:w="822" w:type="dxa"/>
            <w:shd w:val="clear" w:color="auto" w:fill="E0E0E0"/>
          </w:tcPr>
          <w:p w14:paraId="6AAB9F9A" w14:textId="77777777" w:rsidR="006B4443" w:rsidRPr="00774B21" w:rsidRDefault="006B4443" w:rsidP="006B4443">
            <w:pPr>
              <w:keepNext/>
              <w:keepLines/>
              <w:spacing w:after="0"/>
              <w:rPr>
                <w:rFonts w:ascii="Arial" w:hAnsi="Arial"/>
                <w:b/>
                <w:sz w:val="18"/>
              </w:rPr>
            </w:pPr>
            <w:r w:rsidRPr="00774B21">
              <w:rPr>
                <w:rFonts w:ascii="Arial" w:hAnsi="Arial"/>
                <w:b/>
                <w:sz w:val="18"/>
              </w:rPr>
              <w:t>L</w:t>
            </w:r>
            <w:r w:rsidRPr="00774B21">
              <w:rPr>
                <w:rFonts w:ascii="Arial" w:hAnsi="Arial"/>
                <w:b/>
                <w:sz w:val="18"/>
                <w:vertAlign w:val="subscript"/>
              </w:rPr>
              <w:t>RBs</w:t>
            </w:r>
          </w:p>
        </w:tc>
        <w:tc>
          <w:tcPr>
            <w:tcW w:w="822" w:type="dxa"/>
            <w:tcBorders>
              <w:right w:val="double" w:sz="4" w:space="0" w:color="auto"/>
            </w:tcBorders>
            <w:shd w:val="clear" w:color="auto" w:fill="E0E0E0"/>
          </w:tcPr>
          <w:p w14:paraId="5516CA1C" w14:textId="77777777" w:rsidR="006B4443" w:rsidRPr="00774B21" w:rsidRDefault="006B4443" w:rsidP="006B4443">
            <w:pPr>
              <w:keepNext/>
              <w:keepLines/>
              <w:spacing w:after="0"/>
              <w:rPr>
                <w:rFonts w:ascii="Arial" w:hAnsi="Arial"/>
                <w:b/>
                <w:sz w:val="18"/>
              </w:rPr>
            </w:pPr>
            <w:r w:rsidRPr="00774B21">
              <w:rPr>
                <w:rFonts w:ascii="Arial" w:hAnsi="Arial"/>
                <w:b/>
                <w:sz w:val="18"/>
              </w:rPr>
              <w:t>I</w:t>
            </w:r>
            <w:r w:rsidRPr="00774B21">
              <w:rPr>
                <w:rFonts w:ascii="Arial" w:hAnsi="Arial"/>
                <w:b/>
                <w:sz w:val="18"/>
                <w:vertAlign w:val="subscript"/>
              </w:rPr>
              <w:t>MCS</w:t>
            </w:r>
          </w:p>
        </w:tc>
        <w:tc>
          <w:tcPr>
            <w:tcW w:w="822" w:type="dxa"/>
            <w:tcBorders>
              <w:left w:val="double" w:sz="4" w:space="0" w:color="auto"/>
            </w:tcBorders>
            <w:shd w:val="clear" w:color="auto" w:fill="E0E0E0"/>
          </w:tcPr>
          <w:p w14:paraId="665474FA" w14:textId="77777777" w:rsidR="006B4443" w:rsidRPr="00774B21" w:rsidRDefault="006B4443" w:rsidP="006B4443">
            <w:pPr>
              <w:keepNext/>
              <w:keepLines/>
              <w:spacing w:after="0"/>
              <w:rPr>
                <w:rFonts w:ascii="Arial" w:hAnsi="Arial"/>
                <w:b/>
                <w:sz w:val="18"/>
              </w:rPr>
            </w:pPr>
            <w:r w:rsidRPr="00774B21">
              <w:rPr>
                <w:rFonts w:ascii="Arial" w:hAnsi="Arial"/>
                <w:b/>
                <w:sz w:val="18"/>
              </w:rPr>
              <w:t>TBS</w:t>
            </w:r>
          </w:p>
        </w:tc>
        <w:tc>
          <w:tcPr>
            <w:tcW w:w="822" w:type="dxa"/>
            <w:shd w:val="clear" w:color="auto" w:fill="E0E0E0"/>
          </w:tcPr>
          <w:p w14:paraId="51188EBC" w14:textId="77777777" w:rsidR="006B4443" w:rsidRPr="00774B21" w:rsidRDefault="006B4443" w:rsidP="006B4443">
            <w:pPr>
              <w:keepNext/>
              <w:keepLines/>
              <w:spacing w:after="0"/>
              <w:rPr>
                <w:rFonts w:ascii="Arial" w:hAnsi="Arial"/>
                <w:b/>
                <w:sz w:val="18"/>
              </w:rPr>
            </w:pPr>
            <w:r w:rsidRPr="00774B21">
              <w:rPr>
                <w:rFonts w:ascii="Arial" w:hAnsi="Arial"/>
                <w:b/>
                <w:sz w:val="18"/>
              </w:rPr>
              <w:t>L</w:t>
            </w:r>
            <w:r w:rsidRPr="00774B21">
              <w:rPr>
                <w:rFonts w:ascii="Arial" w:hAnsi="Arial"/>
                <w:b/>
                <w:sz w:val="18"/>
                <w:vertAlign w:val="subscript"/>
              </w:rPr>
              <w:t>RBs</w:t>
            </w:r>
          </w:p>
        </w:tc>
        <w:tc>
          <w:tcPr>
            <w:tcW w:w="822" w:type="dxa"/>
            <w:shd w:val="clear" w:color="auto" w:fill="E0E0E0"/>
          </w:tcPr>
          <w:p w14:paraId="36289C10" w14:textId="77777777" w:rsidR="006B4443" w:rsidRPr="00774B21" w:rsidRDefault="006B4443" w:rsidP="006B4443">
            <w:pPr>
              <w:keepNext/>
              <w:keepLines/>
              <w:spacing w:after="0"/>
              <w:rPr>
                <w:rFonts w:ascii="Arial" w:hAnsi="Arial"/>
                <w:b/>
                <w:sz w:val="18"/>
              </w:rPr>
            </w:pPr>
            <w:r w:rsidRPr="00774B21">
              <w:rPr>
                <w:rFonts w:ascii="Arial" w:hAnsi="Arial"/>
                <w:b/>
                <w:sz w:val="18"/>
              </w:rPr>
              <w:t>I</w:t>
            </w:r>
            <w:r w:rsidRPr="00774B21">
              <w:rPr>
                <w:rFonts w:ascii="Arial" w:hAnsi="Arial"/>
                <w:b/>
                <w:sz w:val="18"/>
                <w:vertAlign w:val="subscript"/>
              </w:rPr>
              <w:t>MCS</w:t>
            </w:r>
          </w:p>
        </w:tc>
      </w:tr>
      <w:tr w:rsidR="006B4443" w:rsidRPr="00774B21" w14:paraId="2BF4BE2B" w14:textId="77777777" w:rsidTr="000613A7">
        <w:tc>
          <w:tcPr>
            <w:tcW w:w="821" w:type="dxa"/>
            <w:shd w:val="clear" w:color="auto" w:fill="auto"/>
          </w:tcPr>
          <w:p w14:paraId="15D39177" w14:textId="77777777" w:rsidR="006B4443" w:rsidRPr="00774B21" w:rsidRDefault="006B4443" w:rsidP="006B4443">
            <w:pPr>
              <w:keepNext/>
              <w:keepLines/>
              <w:spacing w:after="0"/>
              <w:rPr>
                <w:rFonts w:ascii="Arial" w:hAnsi="Arial"/>
                <w:sz w:val="18"/>
              </w:rPr>
            </w:pPr>
            <w:r w:rsidRPr="00774B21">
              <w:rPr>
                <w:rFonts w:ascii="Arial" w:hAnsi="Arial"/>
                <w:sz w:val="18"/>
              </w:rPr>
              <w:t>32</w:t>
            </w:r>
          </w:p>
        </w:tc>
        <w:tc>
          <w:tcPr>
            <w:tcW w:w="821" w:type="dxa"/>
            <w:shd w:val="clear" w:color="auto" w:fill="auto"/>
          </w:tcPr>
          <w:p w14:paraId="70805014"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058D04E8"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0E01F2A7" w14:textId="77777777" w:rsidR="006B4443" w:rsidRPr="00774B21" w:rsidRDefault="006B4443" w:rsidP="006B4443">
            <w:pPr>
              <w:keepNext/>
              <w:keepLines/>
              <w:spacing w:after="0"/>
              <w:rPr>
                <w:rFonts w:ascii="Arial" w:hAnsi="Arial"/>
                <w:sz w:val="18"/>
              </w:rPr>
            </w:pPr>
            <w:r w:rsidRPr="00774B21">
              <w:rPr>
                <w:rFonts w:ascii="Arial" w:hAnsi="Arial"/>
                <w:sz w:val="18"/>
              </w:rPr>
              <w:t>576</w:t>
            </w:r>
          </w:p>
        </w:tc>
        <w:tc>
          <w:tcPr>
            <w:tcW w:w="821" w:type="dxa"/>
            <w:shd w:val="clear" w:color="auto" w:fill="auto"/>
          </w:tcPr>
          <w:p w14:paraId="7BC6B73F" w14:textId="77777777" w:rsidR="006B4443" w:rsidRPr="00774B21" w:rsidRDefault="006B4443" w:rsidP="006B4443">
            <w:pPr>
              <w:keepNext/>
              <w:keepLines/>
              <w:spacing w:after="0"/>
              <w:rPr>
                <w:rFonts w:ascii="Arial" w:hAnsi="Arial"/>
                <w:sz w:val="18"/>
              </w:rPr>
            </w:pPr>
            <w:r w:rsidRPr="00774B21">
              <w:rPr>
                <w:rFonts w:ascii="Arial" w:hAnsi="Arial"/>
                <w:sz w:val="18"/>
              </w:rPr>
              <w:t>11</w:t>
            </w:r>
          </w:p>
        </w:tc>
        <w:tc>
          <w:tcPr>
            <w:tcW w:w="821" w:type="dxa"/>
            <w:tcBorders>
              <w:right w:val="double" w:sz="4" w:space="0" w:color="auto"/>
            </w:tcBorders>
            <w:shd w:val="clear" w:color="auto" w:fill="auto"/>
          </w:tcPr>
          <w:p w14:paraId="1170F023"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34B9391F" w14:textId="77777777" w:rsidR="006B4443" w:rsidRPr="00774B21" w:rsidRDefault="006B4443" w:rsidP="006B4443">
            <w:pPr>
              <w:keepNext/>
              <w:keepLines/>
              <w:spacing w:after="0"/>
              <w:rPr>
                <w:rFonts w:ascii="Arial" w:hAnsi="Arial"/>
                <w:sz w:val="18"/>
              </w:rPr>
            </w:pPr>
            <w:r w:rsidRPr="00774B21">
              <w:rPr>
                <w:rFonts w:ascii="Arial" w:hAnsi="Arial"/>
                <w:sz w:val="18"/>
              </w:rPr>
              <w:t>2216</w:t>
            </w:r>
          </w:p>
        </w:tc>
        <w:tc>
          <w:tcPr>
            <w:tcW w:w="822" w:type="dxa"/>
            <w:shd w:val="clear" w:color="auto" w:fill="auto"/>
          </w:tcPr>
          <w:p w14:paraId="40D11BE6" w14:textId="77777777" w:rsidR="006B4443" w:rsidRPr="00774B21" w:rsidRDefault="006B4443" w:rsidP="006B4443">
            <w:pPr>
              <w:keepNext/>
              <w:keepLines/>
              <w:spacing w:after="0"/>
              <w:rPr>
                <w:rFonts w:ascii="Arial" w:hAnsi="Arial"/>
                <w:sz w:val="18"/>
              </w:rPr>
            </w:pPr>
            <w:r w:rsidRPr="00774B21">
              <w:rPr>
                <w:rFonts w:ascii="Arial" w:hAnsi="Arial"/>
                <w:sz w:val="18"/>
              </w:rPr>
              <w:t>12</w:t>
            </w:r>
          </w:p>
        </w:tc>
        <w:tc>
          <w:tcPr>
            <w:tcW w:w="822" w:type="dxa"/>
            <w:tcBorders>
              <w:right w:val="double" w:sz="4" w:space="0" w:color="auto"/>
            </w:tcBorders>
            <w:shd w:val="clear" w:color="auto" w:fill="auto"/>
          </w:tcPr>
          <w:p w14:paraId="312824E4" w14:textId="77777777" w:rsidR="006B4443" w:rsidRPr="00774B21" w:rsidRDefault="001F7A6F" w:rsidP="006B4443">
            <w:pPr>
              <w:keepNext/>
              <w:keepLines/>
              <w:spacing w:after="0"/>
              <w:rPr>
                <w:rFonts w:ascii="Arial" w:hAnsi="Arial"/>
                <w:sz w:val="18"/>
              </w:rPr>
            </w:pPr>
            <w:r w:rsidRPr="00774B21">
              <w:t>9</w:t>
            </w:r>
          </w:p>
        </w:tc>
        <w:tc>
          <w:tcPr>
            <w:tcW w:w="822" w:type="dxa"/>
            <w:tcBorders>
              <w:left w:val="double" w:sz="4" w:space="0" w:color="auto"/>
            </w:tcBorders>
            <w:shd w:val="clear" w:color="auto" w:fill="auto"/>
          </w:tcPr>
          <w:p w14:paraId="6C1C0C9A" w14:textId="77777777" w:rsidR="006B4443" w:rsidRPr="00774B21" w:rsidRDefault="006B4443" w:rsidP="006B4443">
            <w:pPr>
              <w:keepNext/>
              <w:keepLines/>
              <w:spacing w:after="0"/>
              <w:rPr>
                <w:rFonts w:ascii="Arial" w:hAnsi="Arial"/>
                <w:sz w:val="18"/>
              </w:rPr>
            </w:pPr>
            <w:r w:rsidRPr="00774B21">
              <w:rPr>
                <w:rFonts w:ascii="Arial" w:hAnsi="Arial"/>
                <w:sz w:val="18"/>
              </w:rPr>
              <w:t>5760</w:t>
            </w:r>
          </w:p>
        </w:tc>
        <w:tc>
          <w:tcPr>
            <w:tcW w:w="822" w:type="dxa"/>
            <w:shd w:val="clear" w:color="auto" w:fill="auto"/>
          </w:tcPr>
          <w:p w14:paraId="0B1C5E9E" w14:textId="77777777" w:rsidR="006B4443" w:rsidRPr="00774B21" w:rsidRDefault="006B4443" w:rsidP="006B4443">
            <w:pPr>
              <w:keepNext/>
              <w:keepLines/>
              <w:spacing w:after="0"/>
              <w:rPr>
                <w:rFonts w:ascii="Arial" w:hAnsi="Arial"/>
                <w:sz w:val="18"/>
              </w:rPr>
            </w:pPr>
            <w:r w:rsidRPr="00774B21">
              <w:rPr>
                <w:rFonts w:ascii="Arial" w:hAnsi="Arial"/>
                <w:sz w:val="18"/>
              </w:rPr>
              <w:t>10</w:t>
            </w:r>
          </w:p>
        </w:tc>
        <w:tc>
          <w:tcPr>
            <w:tcW w:w="822" w:type="dxa"/>
            <w:shd w:val="clear" w:color="auto" w:fill="auto"/>
          </w:tcPr>
          <w:p w14:paraId="5A6691D0" w14:textId="77777777" w:rsidR="006B4443" w:rsidRPr="00774B21" w:rsidRDefault="006B4443" w:rsidP="006B4443">
            <w:pPr>
              <w:keepNext/>
              <w:keepLines/>
              <w:spacing w:after="0"/>
              <w:rPr>
                <w:rFonts w:ascii="Arial" w:hAnsi="Arial"/>
                <w:sz w:val="18"/>
              </w:rPr>
            </w:pPr>
            <w:r w:rsidRPr="00774B21">
              <w:rPr>
                <w:rFonts w:ascii="Arial" w:hAnsi="Arial"/>
                <w:sz w:val="18"/>
              </w:rPr>
              <w:t>23</w:t>
            </w:r>
          </w:p>
        </w:tc>
      </w:tr>
      <w:tr w:rsidR="006B4443" w:rsidRPr="00774B21" w14:paraId="36DA4857" w14:textId="77777777" w:rsidTr="000613A7">
        <w:tc>
          <w:tcPr>
            <w:tcW w:w="821" w:type="dxa"/>
            <w:shd w:val="clear" w:color="auto" w:fill="auto"/>
          </w:tcPr>
          <w:p w14:paraId="673036C9" w14:textId="77777777" w:rsidR="006B4443" w:rsidRPr="00774B21" w:rsidRDefault="006B4443" w:rsidP="006B4443">
            <w:pPr>
              <w:keepNext/>
              <w:keepLines/>
              <w:spacing w:after="0"/>
              <w:rPr>
                <w:rFonts w:ascii="Arial" w:hAnsi="Arial"/>
                <w:sz w:val="18"/>
              </w:rPr>
            </w:pPr>
            <w:r w:rsidRPr="00774B21">
              <w:rPr>
                <w:rFonts w:ascii="Arial" w:hAnsi="Arial"/>
                <w:sz w:val="18"/>
              </w:rPr>
              <w:t>40</w:t>
            </w:r>
          </w:p>
        </w:tc>
        <w:tc>
          <w:tcPr>
            <w:tcW w:w="821" w:type="dxa"/>
            <w:shd w:val="clear" w:color="auto" w:fill="auto"/>
          </w:tcPr>
          <w:p w14:paraId="3FB29B94"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42075F72"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2FE57AB9" w14:textId="77777777" w:rsidR="006B4443" w:rsidRPr="00774B21" w:rsidRDefault="006B4443" w:rsidP="006B4443">
            <w:pPr>
              <w:keepNext/>
              <w:keepLines/>
              <w:spacing w:after="0"/>
              <w:rPr>
                <w:rFonts w:ascii="Arial" w:hAnsi="Arial"/>
                <w:sz w:val="18"/>
              </w:rPr>
            </w:pPr>
            <w:r w:rsidRPr="00774B21">
              <w:rPr>
                <w:rFonts w:ascii="Arial" w:hAnsi="Arial"/>
                <w:sz w:val="18"/>
              </w:rPr>
              <w:t>608</w:t>
            </w:r>
          </w:p>
        </w:tc>
        <w:tc>
          <w:tcPr>
            <w:tcW w:w="821" w:type="dxa"/>
            <w:shd w:val="clear" w:color="auto" w:fill="auto"/>
          </w:tcPr>
          <w:p w14:paraId="11A1CAAD"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1" w:type="dxa"/>
            <w:tcBorders>
              <w:right w:val="double" w:sz="4" w:space="0" w:color="auto"/>
            </w:tcBorders>
            <w:shd w:val="clear" w:color="auto" w:fill="auto"/>
          </w:tcPr>
          <w:p w14:paraId="06E8FC8F"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332DA5C9" w14:textId="77777777" w:rsidR="006B4443" w:rsidRPr="00774B21" w:rsidRDefault="006B4443" w:rsidP="006B4443">
            <w:pPr>
              <w:keepNext/>
              <w:keepLines/>
              <w:spacing w:after="0"/>
              <w:rPr>
                <w:rFonts w:ascii="Arial" w:hAnsi="Arial"/>
                <w:sz w:val="18"/>
              </w:rPr>
            </w:pPr>
            <w:r w:rsidRPr="00774B21">
              <w:rPr>
                <w:rFonts w:ascii="Arial" w:hAnsi="Arial"/>
                <w:sz w:val="18"/>
              </w:rPr>
              <w:t>2280</w:t>
            </w:r>
          </w:p>
        </w:tc>
        <w:tc>
          <w:tcPr>
            <w:tcW w:w="822" w:type="dxa"/>
            <w:shd w:val="clear" w:color="auto" w:fill="auto"/>
          </w:tcPr>
          <w:p w14:paraId="793DCD75"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tcBorders>
              <w:right w:val="double" w:sz="4" w:space="0" w:color="auto"/>
            </w:tcBorders>
            <w:shd w:val="clear" w:color="auto" w:fill="auto"/>
          </w:tcPr>
          <w:p w14:paraId="52FFFF9B" w14:textId="77777777" w:rsidR="006B4443" w:rsidRPr="00774B21" w:rsidRDefault="006B4443" w:rsidP="006B4443">
            <w:pPr>
              <w:keepNext/>
              <w:keepLines/>
              <w:spacing w:after="0"/>
              <w:rPr>
                <w:rFonts w:ascii="Arial" w:hAnsi="Arial"/>
                <w:sz w:val="18"/>
              </w:rPr>
            </w:pPr>
            <w:r w:rsidRPr="00774B21">
              <w:rPr>
                <w:rFonts w:ascii="Arial" w:hAnsi="Arial"/>
                <w:sz w:val="18"/>
              </w:rPr>
              <w:t>7</w:t>
            </w:r>
          </w:p>
        </w:tc>
        <w:tc>
          <w:tcPr>
            <w:tcW w:w="822" w:type="dxa"/>
            <w:tcBorders>
              <w:left w:val="double" w:sz="4" w:space="0" w:color="auto"/>
            </w:tcBorders>
            <w:shd w:val="clear" w:color="auto" w:fill="auto"/>
          </w:tcPr>
          <w:p w14:paraId="41FDD21F" w14:textId="77777777" w:rsidR="006B4443" w:rsidRPr="00774B21" w:rsidRDefault="006B4443" w:rsidP="006B4443">
            <w:pPr>
              <w:keepNext/>
              <w:keepLines/>
              <w:spacing w:after="0"/>
              <w:rPr>
                <w:rFonts w:ascii="Arial" w:hAnsi="Arial"/>
                <w:sz w:val="18"/>
              </w:rPr>
            </w:pPr>
            <w:r w:rsidRPr="00774B21">
              <w:rPr>
                <w:rFonts w:ascii="Arial" w:hAnsi="Arial"/>
                <w:sz w:val="18"/>
              </w:rPr>
              <w:t>5888</w:t>
            </w:r>
          </w:p>
        </w:tc>
        <w:tc>
          <w:tcPr>
            <w:tcW w:w="822" w:type="dxa"/>
            <w:shd w:val="clear" w:color="auto" w:fill="auto"/>
          </w:tcPr>
          <w:p w14:paraId="4172CFEB"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shd w:val="clear" w:color="auto" w:fill="auto"/>
          </w:tcPr>
          <w:p w14:paraId="6C9F5059" w14:textId="77777777" w:rsidR="006B4443" w:rsidRPr="00774B21" w:rsidRDefault="006B4443" w:rsidP="006B4443">
            <w:pPr>
              <w:keepNext/>
              <w:keepLines/>
              <w:spacing w:after="0"/>
              <w:rPr>
                <w:rFonts w:ascii="Arial" w:hAnsi="Arial"/>
                <w:sz w:val="18"/>
              </w:rPr>
            </w:pPr>
            <w:r w:rsidRPr="00774B21">
              <w:rPr>
                <w:rFonts w:ascii="Arial" w:hAnsi="Arial"/>
                <w:sz w:val="18"/>
              </w:rPr>
              <w:t>19</w:t>
            </w:r>
          </w:p>
        </w:tc>
      </w:tr>
      <w:tr w:rsidR="006B4443" w:rsidRPr="00774B21" w14:paraId="2E6F3AEE" w14:textId="77777777" w:rsidTr="000613A7">
        <w:tc>
          <w:tcPr>
            <w:tcW w:w="821" w:type="dxa"/>
            <w:shd w:val="clear" w:color="auto" w:fill="auto"/>
          </w:tcPr>
          <w:p w14:paraId="6F15FB8F" w14:textId="77777777" w:rsidR="006B4443" w:rsidRPr="00774B21" w:rsidRDefault="006B4443" w:rsidP="006B4443">
            <w:pPr>
              <w:keepNext/>
              <w:keepLines/>
              <w:spacing w:after="0"/>
              <w:rPr>
                <w:rFonts w:ascii="Arial" w:hAnsi="Arial"/>
                <w:sz w:val="18"/>
              </w:rPr>
            </w:pPr>
            <w:r w:rsidRPr="00774B21">
              <w:rPr>
                <w:rFonts w:ascii="Arial" w:hAnsi="Arial"/>
                <w:sz w:val="18"/>
              </w:rPr>
              <w:t>48</w:t>
            </w:r>
          </w:p>
        </w:tc>
        <w:tc>
          <w:tcPr>
            <w:tcW w:w="821" w:type="dxa"/>
            <w:shd w:val="clear" w:color="auto" w:fill="auto"/>
          </w:tcPr>
          <w:p w14:paraId="39608181"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465502B6"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4655D995" w14:textId="77777777" w:rsidR="006B4443" w:rsidRPr="00774B21" w:rsidRDefault="006B4443" w:rsidP="006B4443">
            <w:pPr>
              <w:keepNext/>
              <w:keepLines/>
              <w:spacing w:after="0"/>
              <w:rPr>
                <w:rFonts w:ascii="Arial" w:hAnsi="Arial"/>
                <w:sz w:val="18"/>
              </w:rPr>
            </w:pPr>
            <w:r w:rsidRPr="00774B21">
              <w:rPr>
                <w:rFonts w:ascii="Arial" w:hAnsi="Arial"/>
                <w:sz w:val="18"/>
              </w:rPr>
              <w:t>640</w:t>
            </w:r>
          </w:p>
        </w:tc>
        <w:tc>
          <w:tcPr>
            <w:tcW w:w="821" w:type="dxa"/>
            <w:shd w:val="clear" w:color="auto" w:fill="auto"/>
          </w:tcPr>
          <w:p w14:paraId="6688FE52"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1" w:type="dxa"/>
            <w:tcBorders>
              <w:right w:val="double" w:sz="4" w:space="0" w:color="auto"/>
            </w:tcBorders>
            <w:shd w:val="clear" w:color="auto" w:fill="auto"/>
          </w:tcPr>
          <w:p w14:paraId="30917DC9"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5893545F" w14:textId="77777777" w:rsidR="006B4443" w:rsidRPr="00774B21" w:rsidRDefault="006B4443" w:rsidP="006B4443">
            <w:pPr>
              <w:keepNext/>
              <w:keepLines/>
              <w:spacing w:after="0"/>
              <w:rPr>
                <w:rFonts w:ascii="Arial" w:hAnsi="Arial"/>
                <w:sz w:val="18"/>
              </w:rPr>
            </w:pPr>
            <w:r w:rsidRPr="00774B21">
              <w:rPr>
                <w:rFonts w:ascii="Arial" w:hAnsi="Arial"/>
                <w:sz w:val="18"/>
              </w:rPr>
              <w:t>2408</w:t>
            </w:r>
          </w:p>
        </w:tc>
        <w:tc>
          <w:tcPr>
            <w:tcW w:w="822" w:type="dxa"/>
            <w:shd w:val="clear" w:color="auto" w:fill="auto"/>
          </w:tcPr>
          <w:p w14:paraId="27189DE0"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tcBorders>
              <w:right w:val="double" w:sz="4" w:space="0" w:color="auto"/>
            </w:tcBorders>
            <w:shd w:val="clear" w:color="auto" w:fill="auto"/>
          </w:tcPr>
          <w:p w14:paraId="766D5A49" w14:textId="77777777" w:rsidR="006B4443" w:rsidRPr="00774B21" w:rsidRDefault="006B4443" w:rsidP="006B4443">
            <w:pPr>
              <w:keepNext/>
              <w:keepLines/>
              <w:spacing w:after="0"/>
              <w:rPr>
                <w:rFonts w:ascii="Arial" w:hAnsi="Arial"/>
                <w:sz w:val="18"/>
              </w:rPr>
            </w:pPr>
            <w:r w:rsidRPr="00774B21">
              <w:rPr>
                <w:rFonts w:ascii="Arial" w:hAnsi="Arial"/>
                <w:sz w:val="18"/>
              </w:rPr>
              <w:t>7</w:t>
            </w:r>
          </w:p>
        </w:tc>
        <w:tc>
          <w:tcPr>
            <w:tcW w:w="822" w:type="dxa"/>
            <w:tcBorders>
              <w:left w:val="double" w:sz="4" w:space="0" w:color="auto"/>
            </w:tcBorders>
            <w:shd w:val="clear" w:color="auto" w:fill="auto"/>
          </w:tcPr>
          <w:p w14:paraId="5C2DA066" w14:textId="77777777" w:rsidR="006B4443" w:rsidRPr="00774B21" w:rsidRDefault="006B4443" w:rsidP="006B4443">
            <w:pPr>
              <w:keepNext/>
              <w:keepLines/>
              <w:spacing w:after="0"/>
              <w:rPr>
                <w:rFonts w:ascii="Arial" w:hAnsi="Arial"/>
                <w:sz w:val="18"/>
              </w:rPr>
            </w:pPr>
            <w:r w:rsidRPr="00774B21">
              <w:rPr>
                <w:rFonts w:ascii="Arial" w:hAnsi="Arial"/>
                <w:sz w:val="18"/>
              </w:rPr>
              <w:t>6016</w:t>
            </w:r>
          </w:p>
        </w:tc>
        <w:tc>
          <w:tcPr>
            <w:tcW w:w="822" w:type="dxa"/>
            <w:shd w:val="clear" w:color="auto" w:fill="auto"/>
          </w:tcPr>
          <w:p w14:paraId="5D6F48E3"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114C1285" w14:textId="77777777" w:rsidR="006B4443" w:rsidRPr="00774B21" w:rsidRDefault="006B4443" w:rsidP="006B4443">
            <w:pPr>
              <w:keepNext/>
              <w:keepLines/>
              <w:spacing w:after="0"/>
              <w:rPr>
                <w:rFonts w:ascii="Arial" w:hAnsi="Arial"/>
                <w:sz w:val="18"/>
              </w:rPr>
            </w:pPr>
            <w:r w:rsidRPr="00774B21">
              <w:rPr>
                <w:rFonts w:ascii="Arial" w:hAnsi="Arial"/>
                <w:sz w:val="18"/>
              </w:rPr>
              <w:t>1</w:t>
            </w:r>
            <w:r w:rsidR="001F7A6F" w:rsidRPr="00774B21">
              <w:rPr>
                <w:rFonts w:ascii="Arial" w:hAnsi="Arial"/>
                <w:sz w:val="18"/>
              </w:rPr>
              <w:t>6</w:t>
            </w:r>
          </w:p>
        </w:tc>
      </w:tr>
      <w:tr w:rsidR="006B4443" w:rsidRPr="00774B21" w14:paraId="2C44297E" w14:textId="77777777" w:rsidTr="000613A7">
        <w:tc>
          <w:tcPr>
            <w:tcW w:w="821" w:type="dxa"/>
            <w:shd w:val="clear" w:color="auto" w:fill="auto"/>
          </w:tcPr>
          <w:p w14:paraId="7C34824A" w14:textId="77777777" w:rsidR="006B4443" w:rsidRPr="00774B21" w:rsidRDefault="006B4443" w:rsidP="006B4443">
            <w:pPr>
              <w:keepNext/>
              <w:keepLines/>
              <w:spacing w:after="0"/>
              <w:rPr>
                <w:rFonts w:ascii="Arial" w:hAnsi="Arial"/>
                <w:sz w:val="18"/>
              </w:rPr>
            </w:pPr>
            <w:r w:rsidRPr="00774B21">
              <w:rPr>
                <w:rFonts w:ascii="Arial" w:hAnsi="Arial"/>
                <w:sz w:val="18"/>
              </w:rPr>
              <w:t>64</w:t>
            </w:r>
          </w:p>
        </w:tc>
        <w:tc>
          <w:tcPr>
            <w:tcW w:w="821" w:type="dxa"/>
            <w:shd w:val="clear" w:color="auto" w:fill="auto"/>
          </w:tcPr>
          <w:p w14:paraId="05775C2E"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right w:val="double" w:sz="4" w:space="0" w:color="auto"/>
            </w:tcBorders>
            <w:shd w:val="clear" w:color="auto" w:fill="auto"/>
          </w:tcPr>
          <w:p w14:paraId="4F17F799"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65828CD6" w14:textId="77777777" w:rsidR="006B4443" w:rsidRPr="00774B21" w:rsidRDefault="006B4443" w:rsidP="006B4443">
            <w:pPr>
              <w:keepNext/>
              <w:keepLines/>
              <w:spacing w:after="0"/>
              <w:rPr>
                <w:rFonts w:ascii="Arial" w:hAnsi="Arial"/>
                <w:sz w:val="18"/>
              </w:rPr>
            </w:pPr>
            <w:r w:rsidRPr="00774B21">
              <w:rPr>
                <w:rFonts w:ascii="Arial" w:hAnsi="Arial"/>
                <w:sz w:val="18"/>
              </w:rPr>
              <w:t>672</w:t>
            </w:r>
          </w:p>
        </w:tc>
        <w:tc>
          <w:tcPr>
            <w:tcW w:w="821" w:type="dxa"/>
            <w:shd w:val="clear" w:color="auto" w:fill="auto"/>
          </w:tcPr>
          <w:p w14:paraId="5C61C8EE"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1" w:type="dxa"/>
            <w:tcBorders>
              <w:right w:val="double" w:sz="4" w:space="0" w:color="auto"/>
            </w:tcBorders>
            <w:shd w:val="clear" w:color="auto" w:fill="auto"/>
          </w:tcPr>
          <w:p w14:paraId="2E662E79"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2111B3E5" w14:textId="77777777" w:rsidR="006B4443" w:rsidRPr="00774B21" w:rsidRDefault="006B4443" w:rsidP="006B4443">
            <w:pPr>
              <w:keepNext/>
              <w:keepLines/>
              <w:spacing w:after="0"/>
              <w:rPr>
                <w:rFonts w:ascii="Arial" w:hAnsi="Arial"/>
                <w:sz w:val="18"/>
              </w:rPr>
            </w:pPr>
            <w:r w:rsidRPr="00774B21">
              <w:rPr>
                <w:rFonts w:ascii="Arial" w:hAnsi="Arial"/>
                <w:sz w:val="18"/>
              </w:rPr>
              <w:t>2472</w:t>
            </w:r>
          </w:p>
        </w:tc>
        <w:tc>
          <w:tcPr>
            <w:tcW w:w="822" w:type="dxa"/>
            <w:shd w:val="clear" w:color="auto" w:fill="auto"/>
          </w:tcPr>
          <w:p w14:paraId="3F2F2D29"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tcBorders>
              <w:right w:val="double" w:sz="4" w:space="0" w:color="auto"/>
            </w:tcBorders>
            <w:shd w:val="clear" w:color="auto" w:fill="auto"/>
          </w:tcPr>
          <w:p w14:paraId="0FE456FD" w14:textId="77777777" w:rsidR="006B4443" w:rsidRPr="00774B21" w:rsidRDefault="006B4443" w:rsidP="006B4443">
            <w:pPr>
              <w:keepNext/>
              <w:keepLines/>
              <w:spacing w:after="0"/>
              <w:rPr>
                <w:rFonts w:ascii="Arial" w:hAnsi="Arial"/>
                <w:sz w:val="18"/>
              </w:rPr>
            </w:pPr>
            <w:r w:rsidRPr="00774B21">
              <w:rPr>
                <w:rFonts w:ascii="Arial" w:hAnsi="Arial"/>
                <w:sz w:val="18"/>
              </w:rPr>
              <w:t>8</w:t>
            </w:r>
          </w:p>
        </w:tc>
        <w:tc>
          <w:tcPr>
            <w:tcW w:w="822" w:type="dxa"/>
            <w:tcBorders>
              <w:left w:val="double" w:sz="4" w:space="0" w:color="auto"/>
            </w:tcBorders>
            <w:shd w:val="clear" w:color="auto" w:fill="auto"/>
          </w:tcPr>
          <w:p w14:paraId="45E9DA43" w14:textId="77777777" w:rsidR="006B4443" w:rsidRPr="00774B21" w:rsidRDefault="006B4443" w:rsidP="006B4443">
            <w:pPr>
              <w:keepNext/>
              <w:keepLines/>
              <w:spacing w:after="0"/>
              <w:rPr>
                <w:rFonts w:ascii="Arial" w:hAnsi="Arial"/>
                <w:sz w:val="18"/>
              </w:rPr>
            </w:pPr>
            <w:r w:rsidRPr="00774B21">
              <w:rPr>
                <w:rFonts w:ascii="Arial" w:hAnsi="Arial"/>
                <w:sz w:val="18"/>
              </w:rPr>
              <w:t>6144</w:t>
            </w:r>
          </w:p>
        </w:tc>
        <w:tc>
          <w:tcPr>
            <w:tcW w:w="822" w:type="dxa"/>
            <w:shd w:val="clear" w:color="auto" w:fill="auto"/>
          </w:tcPr>
          <w:p w14:paraId="37671894" w14:textId="77777777" w:rsidR="006B4443" w:rsidRPr="00774B21" w:rsidRDefault="006B4443" w:rsidP="006B4443">
            <w:pPr>
              <w:keepNext/>
              <w:keepLines/>
              <w:spacing w:after="0"/>
              <w:rPr>
                <w:rFonts w:ascii="Arial" w:hAnsi="Arial"/>
                <w:sz w:val="18"/>
              </w:rPr>
            </w:pPr>
            <w:r w:rsidRPr="00774B21">
              <w:rPr>
                <w:rFonts w:ascii="Arial" w:hAnsi="Arial"/>
                <w:sz w:val="18"/>
              </w:rPr>
              <w:t>8</w:t>
            </w:r>
          </w:p>
        </w:tc>
        <w:tc>
          <w:tcPr>
            <w:tcW w:w="822" w:type="dxa"/>
            <w:shd w:val="clear" w:color="auto" w:fill="auto"/>
          </w:tcPr>
          <w:p w14:paraId="0926B03F" w14:textId="77777777" w:rsidR="006B4443" w:rsidRPr="00774B21" w:rsidRDefault="006B4443" w:rsidP="006B4443">
            <w:pPr>
              <w:keepNext/>
              <w:keepLines/>
              <w:spacing w:after="0"/>
              <w:rPr>
                <w:rFonts w:ascii="Arial" w:hAnsi="Arial"/>
                <w:sz w:val="18"/>
              </w:rPr>
            </w:pPr>
            <w:r w:rsidRPr="00774B21">
              <w:rPr>
                <w:rFonts w:ascii="Arial" w:hAnsi="Arial"/>
                <w:sz w:val="18"/>
              </w:rPr>
              <w:t>28</w:t>
            </w:r>
          </w:p>
        </w:tc>
      </w:tr>
      <w:tr w:rsidR="006B4443" w:rsidRPr="00774B21" w14:paraId="0A96709C" w14:textId="77777777" w:rsidTr="000613A7">
        <w:tc>
          <w:tcPr>
            <w:tcW w:w="821" w:type="dxa"/>
            <w:shd w:val="clear" w:color="auto" w:fill="auto"/>
          </w:tcPr>
          <w:p w14:paraId="4DF8A0FD" w14:textId="77777777" w:rsidR="006B4443" w:rsidRPr="00774B21" w:rsidRDefault="006B4443" w:rsidP="006B4443">
            <w:pPr>
              <w:keepNext/>
              <w:keepLines/>
              <w:spacing w:after="0"/>
              <w:rPr>
                <w:rFonts w:ascii="Arial" w:hAnsi="Arial"/>
                <w:sz w:val="18"/>
              </w:rPr>
            </w:pPr>
            <w:r w:rsidRPr="00774B21">
              <w:rPr>
                <w:rFonts w:ascii="Arial" w:hAnsi="Arial"/>
                <w:sz w:val="18"/>
              </w:rPr>
              <w:t>80</w:t>
            </w:r>
          </w:p>
        </w:tc>
        <w:tc>
          <w:tcPr>
            <w:tcW w:w="821" w:type="dxa"/>
            <w:shd w:val="clear" w:color="auto" w:fill="auto"/>
          </w:tcPr>
          <w:p w14:paraId="5644D80F"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right w:val="double" w:sz="4" w:space="0" w:color="auto"/>
            </w:tcBorders>
            <w:shd w:val="clear" w:color="auto" w:fill="auto"/>
          </w:tcPr>
          <w:p w14:paraId="2A21A299"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676797AE" w14:textId="77777777" w:rsidR="006B4443" w:rsidRPr="00774B21" w:rsidRDefault="006B4443" w:rsidP="006B4443">
            <w:pPr>
              <w:keepNext/>
              <w:keepLines/>
              <w:spacing w:after="0"/>
              <w:rPr>
                <w:rFonts w:ascii="Arial" w:hAnsi="Arial"/>
                <w:sz w:val="18"/>
              </w:rPr>
            </w:pPr>
            <w:r w:rsidRPr="00774B21">
              <w:rPr>
                <w:rFonts w:ascii="Arial" w:hAnsi="Arial"/>
                <w:sz w:val="18"/>
              </w:rPr>
              <w:t>704</w:t>
            </w:r>
          </w:p>
        </w:tc>
        <w:tc>
          <w:tcPr>
            <w:tcW w:w="821" w:type="dxa"/>
            <w:shd w:val="clear" w:color="auto" w:fill="auto"/>
          </w:tcPr>
          <w:p w14:paraId="0C32CEB9" w14:textId="77777777" w:rsidR="006B4443" w:rsidRPr="00774B21" w:rsidRDefault="006B4443" w:rsidP="006B4443">
            <w:pPr>
              <w:keepNext/>
              <w:keepLines/>
              <w:spacing w:after="0"/>
              <w:rPr>
                <w:rFonts w:ascii="Arial" w:hAnsi="Arial"/>
                <w:sz w:val="18"/>
              </w:rPr>
            </w:pPr>
            <w:r w:rsidRPr="00774B21">
              <w:rPr>
                <w:rFonts w:ascii="Arial" w:hAnsi="Arial"/>
                <w:sz w:val="18"/>
              </w:rPr>
              <w:t>5</w:t>
            </w:r>
          </w:p>
        </w:tc>
        <w:tc>
          <w:tcPr>
            <w:tcW w:w="821" w:type="dxa"/>
            <w:tcBorders>
              <w:right w:val="double" w:sz="4" w:space="0" w:color="auto"/>
            </w:tcBorders>
            <w:shd w:val="clear" w:color="auto" w:fill="auto"/>
          </w:tcPr>
          <w:p w14:paraId="143140E3" w14:textId="77777777" w:rsidR="006B4443" w:rsidRPr="00774B21" w:rsidRDefault="006B4443" w:rsidP="006B4443">
            <w:pPr>
              <w:keepNext/>
              <w:keepLines/>
              <w:spacing w:after="0"/>
              <w:rPr>
                <w:rFonts w:ascii="Arial" w:hAnsi="Arial"/>
                <w:sz w:val="18"/>
              </w:rPr>
            </w:pPr>
            <w:r w:rsidRPr="00774B21">
              <w:rPr>
                <w:rFonts w:ascii="Arial" w:hAnsi="Arial"/>
                <w:sz w:val="18"/>
              </w:rPr>
              <w:t>7</w:t>
            </w:r>
          </w:p>
        </w:tc>
        <w:tc>
          <w:tcPr>
            <w:tcW w:w="821" w:type="dxa"/>
            <w:tcBorders>
              <w:left w:val="double" w:sz="4" w:space="0" w:color="auto"/>
            </w:tcBorders>
            <w:shd w:val="clear" w:color="auto" w:fill="auto"/>
          </w:tcPr>
          <w:p w14:paraId="4093085A" w14:textId="77777777" w:rsidR="006B4443" w:rsidRPr="00774B21" w:rsidRDefault="006B4443" w:rsidP="006B4443">
            <w:pPr>
              <w:keepNext/>
              <w:keepLines/>
              <w:spacing w:after="0"/>
              <w:rPr>
                <w:rFonts w:ascii="Arial" w:hAnsi="Arial"/>
                <w:sz w:val="18"/>
              </w:rPr>
            </w:pPr>
            <w:r w:rsidRPr="00774B21">
              <w:rPr>
                <w:rFonts w:ascii="Arial" w:hAnsi="Arial"/>
                <w:sz w:val="18"/>
              </w:rPr>
              <w:t>2536</w:t>
            </w:r>
          </w:p>
        </w:tc>
        <w:tc>
          <w:tcPr>
            <w:tcW w:w="822" w:type="dxa"/>
            <w:shd w:val="clear" w:color="auto" w:fill="auto"/>
          </w:tcPr>
          <w:p w14:paraId="63B42DE6" w14:textId="77777777" w:rsidR="006B4443" w:rsidRPr="00774B21" w:rsidRDefault="006B4443" w:rsidP="006B4443">
            <w:pPr>
              <w:keepNext/>
              <w:keepLines/>
              <w:spacing w:after="0"/>
              <w:rPr>
                <w:rFonts w:ascii="Arial" w:hAnsi="Arial"/>
                <w:sz w:val="18"/>
              </w:rPr>
            </w:pPr>
            <w:r w:rsidRPr="00774B21">
              <w:rPr>
                <w:rFonts w:ascii="Arial" w:hAnsi="Arial"/>
                <w:sz w:val="18"/>
              </w:rPr>
              <w:t>6</w:t>
            </w:r>
          </w:p>
        </w:tc>
        <w:tc>
          <w:tcPr>
            <w:tcW w:w="822" w:type="dxa"/>
            <w:tcBorders>
              <w:right w:val="double" w:sz="4" w:space="0" w:color="auto"/>
            </w:tcBorders>
            <w:shd w:val="clear" w:color="auto" w:fill="auto"/>
          </w:tcPr>
          <w:p w14:paraId="1251BC28" w14:textId="77777777" w:rsidR="006B4443" w:rsidRPr="00774B21" w:rsidRDefault="006B4443" w:rsidP="006B4443">
            <w:pPr>
              <w:keepNext/>
              <w:keepLines/>
              <w:spacing w:after="0"/>
              <w:rPr>
                <w:rFonts w:ascii="Arial" w:hAnsi="Arial"/>
                <w:sz w:val="18"/>
              </w:rPr>
            </w:pPr>
            <w:r w:rsidRPr="00774B21">
              <w:rPr>
                <w:rFonts w:ascii="Arial" w:hAnsi="Arial"/>
                <w:sz w:val="18"/>
              </w:rPr>
              <w:t>19</w:t>
            </w:r>
          </w:p>
        </w:tc>
        <w:tc>
          <w:tcPr>
            <w:tcW w:w="822" w:type="dxa"/>
            <w:tcBorders>
              <w:left w:val="double" w:sz="4" w:space="0" w:color="auto"/>
            </w:tcBorders>
            <w:shd w:val="clear" w:color="auto" w:fill="auto"/>
          </w:tcPr>
          <w:p w14:paraId="64ABF7B6" w14:textId="77777777" w:rsidR="006B4443" w:rsidRPr="00774B21" w:rsidRDefault="006B4443" w:rsidP="006B4443">
            <w:pPr>
              <w:keepNext/>
              <w:keepLines/>
              <w:spacing w:after="0"/>
              <w:rPr>
                <w:rFonts w:ascii="Arial" w:hAnsi="Arial"/>
                <w:sz w:val="18"/>
              </w:rPr>
            </w:pPr>
            <w:r w:rsidRPr="00774B21">
              <w:rPr>
                <w:rFonts w:ascii="Arial" w:hAnsi="Arial"/>
                <w:sz w:val="18"/>
              </w:rPr>
              <w:t>6272</w:t>
            </w:r>
          </w:p>
        </w:tc>
        <w:tc>
          <w:tcPr>
            <w:tcW w:w="822" w:type="dxa"/>
            <w:shd w:val="clear" w:color="auto" w:fill="auto"/>
          </w:tcPr>
          <w:p w14:paraId="344AEF43"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shd w:val="clear" w:color="auto" w:fill="auto"/>
          </w:tcPr>
          <w:p w14:paraId="39C9B7A1" w14:textId="77777777" w:rsidR="006B4443" w:rsidRPr="00774B21" w:rsidRDefault="006B4443" w:rsidP="006B4443">
            <w:pPr>
              <w:keepNext/>
              <w:keepLines/>
              <w:spacing w:after="0"/>
              <w:rPr>
                <w:rFonts w:ascii="Arial" w:hAnsi="Arial"/>
                <w:sz w:val="18"/>
              </w:rPr>
            </w:pPr>
            <w:r w:rsidRPr="00774B21">
              <w:rPr>
                <w:rFonts w:ascii="Arial" w:hAnsi="Arial"/>
                <w:sz w:val="18"/>
              </w:rPr>
              <w:t>19</w:t>
            </w:r>
          </w:p>
        </w:tc>
      </w:tr>
      <w:tr w:rsidR="006B4443" w:rsidRPr="00774B21" w14:paraId="267530FC" w14:textId="77777777" w:rsidTr="000613A7">
        <w:tc>
          <w:tcPr>
            <w:tcW w:w="821" w:type="dxa"/>
            <w:shd w:val="clear" w:color="auto" w:fill="auto"/>
          </w:tcPr>
          <w:p w14:paraId="486AD156" w14:textId="77777777" w:rsidR="006B4443" w:rsidRPr="00774B21" w:rsidRDefault="006B4443" w:rsidP="006B4443">
            <w:pPr>
              <w:keepNext/>
              <w:keepLines/>
              <w:spacing w:after="0"/>
              <w:rPr>
                <w:rFonts w:ascii="Arial" w:hAnsi="Arial"/>
                <w:sz w:val="18"/>
              </w:rPr>
            </w:pPr>
            <w:r w:rsidRPr="00774B21">
              <w:rPr>
                <w:rFonts w:ascii="Arial" w:hAnsi="Arial"/>
                <w:sz w:val="18"/>
              </w:rPr>
              <w:t>96</w:t>
            </w:r>
          </w:p>
        </w:tc>
        <w:tc>
          <w:tcPr>
            <w:tcW w:w="821" w:type="dxa"/>
            <w:shd w:val="clear" w:color="auto" w:fill="auto"/>
          </w:tcPr>
          <w:p w14:paraId="44EDA0B7" w14:textId="77777777" w:rsidR="006B4443" w:rsidRPr="00774B21" w:rsidRDefault="006B4443" w:rsidP="006B4443">
            <w:pPr>
              <w:keepNext/>
              <w:keepLines/>
              <w:spacing w:after="0"/>
              <w:rPr>
                <w:rFonts w:ascii="Arial" w:hAnsi="Arial"/>
                <w:sz w:val="18"/>
              </w:rPr>
            </w:pPr>
            <w:r w:rsidRPr="00774B21">
              <w:rPr>
                <w:rFonts w:ascii="Arial" w:hAnsi="Arial"/>
                <w:sz w:val="18"/>
              </w:rPr>
              <w:t>3</w:t>
            </w:r>
          </w:p>
        </w:tc>
        <w:tc>
          <w:tcPr>
            <w:tcW w:w="821" w:type="dxa"/>
            <w:tcBorders>
              <w:right w:val="double" w:sz="4" w:space="0" w:color="auto"/>
            </w:tcBorders>
            <w:shd w:val="clear" w:color="auto" w:fill="auto"/>
          </w:tcPr>
          <w:p w14:paraId="6B3B6977"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6149E407" w14:textId="77777777" w:rsidR="006B4443" w:rsidRPr="00774B21" w:rsidRDefault="006B4443" w:rsidP="006B4443">
            <w:pPr>
              <w:keepNext/>
              <w:keepLines/>
              <w:spacing w:after="0"/>
              <w:rPr>
                <w:rFonts w:ascii="Arial" w:hAnsi="Arial"/>
                <w:sz w:val="18"/>
              </w:rPr>
            </w:pPr>
            <w:r w:rsidRPr="00774B21">
              <w:rPr>
                <w:rFonts w:ascii="Arial" w:hAnsi="Arial"/>
                <w:sz w:val="18"/>
              </w:rPr>
              <w:t>736</w:t>
            </w:r>
          </w:p>
        </w:tc>
        <w:tc>
          <w:tcPr>
            <w:tcW w:w="821" w:type="dxa"/>
            <w:shd w:val="clear" w:color="auto" w:fill="auto"/>
          </w:tcPr>
          <w:p w14:paraId="6ABDCCAA"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1" w:type="dxa"/>
            <w:tcBorders>
              <w:right w:val="double" w:sz="4" w:space="0" w:color="auto"/>
            </w:tcBorders>
            <w:shd w:val="clear" w:color="auto" w:fill="auto"/>
          </w:tcPr>
          <w:p w14:paraId="0E6173B9"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4BA12B24" w14:textId="77777777" w:rsidR="006B4443" w:rsidRPr="00774B21" w:rsidRDefault="006B4443" w:rsidP="006B4443">
            <w:pPr>
              <w:keepNext/>
              <w:keepLines/>
              <w:spacing w:after="0"/>
              <w:rPr>
                <w:rFonts w:ascii="Arial" w:hAnsi="Arial"/>
                <w:sz w:val="18"/>
              </w:rPr>
            </w:pPr>
            <w:r w:rsidRPr="00774B21">
              <w:rPr>
                <w:rFonts w:ascii="Arial" w:hAnsi="Arial"/>
                <w:sz w:val="18"/>
              </w:rPr>
              <w:t>2600</w:t>
            </w:r>
          </w:p>
        </w:tc>
        <w:tc>
          <w:tcPr>
            <w:tcW w:w="822" w:type="dxa"/>
            <w:shd w:val="clear" w:color="auto" w:fill="auto"/>
          </w:tcPr>
          <w:p w14:paraId="0100E0FE"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tcBorders>
              <w:right w:val="double" w:sz="4" w:space="0" w:color="auto"/>
            </w:tcBorders>
            <w:shd w:val="clear" w:color="auto" w:fill="auto"/>
          </w:tcPr>
          <w:p w14:paraId="19C42CBE" w14:textId="77777777" w:rsidR="006B4443" w:rsidRPr="00774B21" w:rsidRDefault="006B4443" w:rsidP="006B4443">
            <w:pPr>
              <w:keepNext/>
              <w:keepLines/>
              <w:spacing w:after="0"/>
              <w:rPr>
                <w:rFonts w:ascii="Arial" w:hAnsi="Arial"/>
                <w:sz w:val="18"/>
              </w:rPr>
            </w:pPr>
            <w:r w:rsidRPr="00774B21">
              <w:rPr>
                <w:rFonts w:ascii="Arial" w:hAnsi="Arial"/>
                <w:sz w:val="18"/>
              </w:rPr>
              <w:t>8</w:t>
            </w:r>
          </w:p>
        </w:tc>
        <w:tc>
          <w:tcPr>
            <w:tcW w:w="822" w:type="dxa"/>
            <w:tcBorders>
              <w:left w:val="double" w:sz="4" w:space="0" w:color="auto"/>
            </w:tcBorders>
            <w:shd w:val="clear" w:color="auto" w:fill="auto"/>
          </w:tcPr>
          <w:p w14:paraId="15F53EE8" w14:textId="77777777" w:rsidR="006B4443" w:rsidRPr="00774B21" w:rsidRDefault="006B4443" w:rsidP="006B4443">
            <w:pPr>
              <w:keepNext/>
              <w:keepLines/>
              <w:spacing w:after="0"/>
              <w:rPr>
                <w:rFonts w:ascii="Arial" w:hAnsi="Arial"/>
                <w:sz w:val="18"/>
              </w:rPr>
            </w:pPr>
            <w:r w:rsidRPr="00774B21">
              <w:rPr>
                <w:rFonts w:ascii="Arial" w:hAnsi="Arial"/>
                <w:sz w:val="18"/>
              </w:rPr>
              <w:t>6400</w:t>
            </w:r>
          </w:p>
        </w:tc>
        <w:tc>
          <w:tcPr>
            <w:tcW w:w="822" w:type="dxa"/>
            <w:shd w:val="clear" w:color="auto" w:fill="auto"/>
          </w:tcPr>
          <w:p w14:paraId="7C7B0D00"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17AEC2D5" w14:textId="77777777" w:rsidR="006B4443" w:rsidRPr="00774B21" w:rsidRDefault="006B4443" w:rsidP="006B4443">
            <w:pPr>
              <w:keepNext/>
              <w:keepLines/>
              <w:spacing w:after="0"/>
              <w:rPr>
                <w:rFonts w:ascii="Arial" w:hAnsi="Arial"/>
                <w:sz w:val="18"/>
              </w:rPr>
            </w:pPr>
            <w:r w:rsidRPr="00774B21">
              <w:rPr>
                <w:rFonts w:ascii="Arial" w:hAnsi="Arial"/>
                <w:sz w:val="18"/>
              </w:rPr>
              <w:t>18</w:t>
            </w:r>
          </w:p>
        </w:tc>
      </w:tr>
      <w:tr w:rsidR="006B4443" w:rsidRPr="00774B21" w14:paraId="11115360" w14:textId="77777777" w:rsidTr="000613A7">
        <w:tc>
          <w:tcPr>
            <w:tcW w:w="821" w:type="dxa"/>
            <w:shd w:val="clear" w:color="auto" w:fill="auto"/>
          </w:tcPr>
          <w:p w14:paraId="78E4F196" w14:textId="77777777" w:rsidR="006B4443" w:rsidRPr="00774B21" w:rsidRDefault="006B4443" w:rsidP="006B4443">
            <w:pPr>
              <w:keepNext/>
              <w:keepLines/>
              <w:spacing w:after="0"/>
              <w:rPr>
                <w:rFonts w:ascii="Arial" w:hAnsi="Arial"/>
                <w:sz w:val="18"/>
              </w:rPr>
            </w:pPr>
            <w:r w:rsidRPr="00774B21">
              <w:rPr>
                <w:rFonts w:ascii="Arial" w:hAnsi="Arial"/>
                <w:sz w:val="18"/>
              </w:rPr>
              <w:t>104</w:t>
            </w:r>
          </w:p>
        </w:tc>
        <w:tc>
          <w:tcPr>
            <w:tcW w:w="821" w:type="dxa"/>
            <w:shd w:val="clear" w:color="auto" w:fill="auto"/>
          </w:tcPr>
          <w:p w14:paraId="0214F09F"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right w:val="double" w:sz="4" w:space="0" w:color="auto"/>
            </w:tcBorders>
            <w:shd w:val="clear" w:color="auto" w:fill="auto"/>
          </w:tcPr>
          <w:p w14:paraId="785FB13D"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0A1F7B2F" w14:textId="77777777" w:rsidR="006B4443" w:rsidRPr="00774B21" w:rsidRDefault="006B4443" w:rsidP="006B4443">
            <w:pPr>
              <w:keepNext/>
              <w:keepLines/>
              <w:spacing w:after="0"/>
              <w:rPr>
                <w:rFonts w:ascii="Arial" w:hAnsi="Arial"/>
                <w:sz w:val="18"/>
              </w:rPr>
            </w:pPr>
            <w:r w:rsidRPr="00774B21">
              <w:rPr>
                <w:rFonts w:ascii="Arial" w:hAnsi="Arial"/>
                <w:sz w:val="18"/>
              </w:rPr>
              <w:t>768</w:t>
            </w:r>
          </w:p>
        </w:tc>
        <w:tc>
          <w:tcPr>
            <w:tcW w:w="821" w:type="dxa"/>
            <w:shd w:val="clear" w:color="auto" w:fill="auto"/>
          </w:tcPr>
          <w:p w14:paraId="74C57497" w14:textId="77777777" w:rsidR="006B4443" w:rsidRPr="00774B21" w:rsidRDefault="006B4443" w:rsidP="006B4443">
            <w:pPr>
              <w:keepNext/>
              <w:keepLines/>
              <w:spacing w:after="0"/>
              <w:rPr>
                <w:rFonts w:ascii="Arial" w:hAnsi="Arial"/>
                <w:sz w:val="18"/>
              </w:rPr>
            </w:pPr>
            <w:r w:rsidRPr="00774B21">
              <w:rPr>
                <w:rFonts w:ascii="Arial" w:hAnsi="Arial"/>
                <w:sz w:val="18"/>
              </w:rPr>
              <w:t>11</w:t>
            </w:r>
          </w:p>
        </w:tc>
        <w:tc>
          <w:tcPr>
            <w:tcW w:w="821" w:type="dxa"/>
            <w:tcBorders>
              <w:right w:val="double" w:sz="4" w:space="0" w:color="auto"/>
            </w:tcBorders>
            <w:shd w:val="clear" w:color="auto" w:fill="auto"/>
          </w:tcPr>
          <w:p w14:paraId="5616BFBD" w14:textId="77777777" w:rsidR="006B4443" w:rsidRPr="00774B21" w:rsidRDefault="006B4443" w:rsidP="006B4443">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41C68B4E" w14:textId="77777777" w:rsidR="006B4443" w:rsidRPr="00774B21" w:rsidRDefault="006B4443" w:rsidP="006B4443">
            <w:pPr>
              <w:keepNext/>
              <w:keepLines/>
              <w:spacing w:after="0"/>
              <w:rPr>
                <w:rFonts w:ascii="Arial" w:hAnsi="Arial"/>
                <w:sz w:val="18"/>
              </w:rPr>
            </w:pPr>
            <w:r w:rsidRPr="00774B21">
              <w:rPr>
                <w:rFonts w:ascii="Arial" w:hAnsi="Arial"/>
                <w:sz w:val="18"/>
              </w:rPr>
              <w:t>2664</w:t>
            </w:r>
          </w:p>
        </w:tc>
        <w:tc>
          <w:tcPr>
            <w:tcW w:w="822" w:type="dxa"/>
            <w:shd w:val="clear" w:color="auto" w:fill="auto"/>
          </w:tcPr>
          <w:p w14:paraId="78DAFA69"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2" w:type="dxa"/>
            <w:tcBorders>
              <w:right w:val="double" w:sz="4" w:space="0" w:color="auto"/>
            </w:tcBorders>
            <w:shd w:val="clear" w:color="auto" w:fill="auto"/>
          </w:tcPr>
          <w:p w14:paraId="03C58E80" w14:textId="77777777" w:rsidR="006B4443" w:rsidRPr="00774B21" w:rsidRDefault="006B4443" w:rsidP="006B4443">
            <w:pPr>
              <w:keepNext/>
              <w:keepLines/>
              <w:spacing w:after="0"/>
              <w:rPr>
                <w:rFonts w:ascii="Arial" w:hAnsi="Arial"/>
                <w:sz w:val="18"/>
              </w:rPr>
            </w:pPr>
            <w:r w:rsidRPr="00774B21">
              <w:rPr>
                <w:rFonts w:ascii="Arial" w:hAnsi="Arial"/>
                <w:sz w:val="18"/>
              </w:rPr>
              <w:t>11</w:t>
            </w:r>
          </w:p>
        </w:tc>
        <w:tc>
          <w:tcPr>
            <w:tcW w:w="822" w:type="dxa"/>
            <w:tcBorders>
              <w:left w:val="double" w:sz="4" w:space="0" w:color="auto"/>
            </w:tcBorders>
            <w:shd w:val="clear" w:color="auto" w:fill="auto"/>
          </w:tcPr>
          <w:p w14:paraId="4CF87DD2" w14:textId="77777777" w:rsidR="006B4443" w:rsidRPr="00774B21" w:rsidRDefault="006B4443" w:rsidP="006B4443">
            <w:pPr>
              <w:keepNext/>
              <w:keepLines/>
              <w:spacing w:after="0"/>
              <w:rPr>
                <w:rFonts w:ascii="Arial" w:hAnsi="Arial"/>
                <w:sz w:val="18"/>
              </w:rPr>
            </w:pPr>
            <w:r w:rsidRPr="00774B21">
              <w:rPr>
                <w:rFonts w:ascii="Arial" w:hAnsi="Arial"/>
                <w:sz w:val="18"/>
              </w:rPr>
              <w:t>6656</w:t>
            </w:r>
          </w:p>
        </w:tc>
        <w:tc>
          <w:tcPr>
            <w:tcW w:w="822" w:type="dxa"/>
            <w:shd w:val="clear" w:color="auto" w:fill="auto"/>
          </w:tcPr>
          <w:p w14:paraId="73FFB967"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shd w:val="clear" w:color="auto" w:fill="auto"/>
          </w:tcPr>
          <w:p w14:paraId="347895A3" w14:textId="77777777" w:rsidR="006B4443" w:rsidRPr="00774B21" w:rsidRDefault="006B4443" w:rsidP="006B4443">
            <w:pPr>
              <w:keepNext/>
              <w:keepLines/>
              <w:spacing w:after="0"/>
              <w:rPr>
                <w:rFonts w:ascii="Arial" w:hAnsi="Arial"/>
                <w:sz w:val="18"/>
              </w:rPr>
            </w:pPr>
            <w:r w:rsidRPr="00774B21">
              <w:rPr>
                <w:rFonts w:ascii="Arial" w:hAnsi="Arial"/>
                <w:sz w:val="18"/>
              </w:rPr>
              <w:t>19</w:t>
            </w:r>
          </w:p>
        </w:tc>
      </w:tr>
      <w:tr w:rsidR="006B4443" w:rsidRPr="00774B21" w14:paraId="50CEF830" w14:textId="77777777" w:rsidTr="000613A7">
        <w:tc>
          <w:tcPr>
            <w:tcW w:w="821" w:type="dxa"/>
            <w:shd w:val="clear" w:color="auto" w:fill="auto"/>
          </w:tcPr>
          <w:p w14:paraId="60B85673" w14:textId="77777777" w:rsidR="006B4443" w:rsidRPr="00774B21" w:rsidRDefault="006B4443" w:rsidP="006B4443">
            <w:pPr>
              <w:keepNext/>
              <w:keepLines/>
              <w:spacing w:after="0"/>
              <w:rPr>
                <w:rFonts w:ascii="Arial" w:hAnsi="Arial"/>
                <w:sz w:val="18"/>
              </w:rPr>
            </w:pPr>
            <w:r w:rsidRPr="00774B21">
              <w:rPr>
                <w:rFonts w:ascii="Arial" w:hAnsi="Arial"/>
                <w:sz w:val="18"/>
              </w:rPr>
              <w:t>120</w:t>
            </w:r>
          </w:p>
        </w:tc>
        <w:tc>
          <w:tcPr>
            <w:tcW w:w="821" w:type="dxa"/>
            <w:shd w:val="clear" w:color="auto" w:fill="auto"/>
          </w:tcPr>
          <w:p w14:paraId="1AD96C0C" w14:textId="77777777" w:rsidR="006B4443" w:rsidRPr="00774B21" w:rsidRDefault="006B4443" w:rsidP="006B4443">
            <w:pPr>
              <w:keepNext/>
              <w:keepLines/>
              <w:spacing w:after="0"/>
              <w:rPr>
                <w:rFonts w:ascii="Arial" w:hAnsi="Arial"/>
                <w:sz w:val="18"/>
              </w:rPr>
            </w:pPr>
            <w:r w:rsidRPr="00774B21">
              <w:rPr>
                <w:rFonts w:ascii="Arial" w:hAnsi="Arial"/>
                <w:sz w:val="18"/>
              </w:rPr>
              <w:t>3</w:t>
            </w:r>
          </w:p>
        </w:tc>
        <w:tc>
          <w:tcPr>
            <w:tcW w:w="821" w:type="dxa"/>
            <w:tcBorders>
              <w:right w:val="double" w:sz="4" w:space="0" w:color="auto"/>
            </w:tcBorders>
            <w:shd w:val="clear" w:color="auto" w:fill="auto"/>
          </w:tcPr>
          <w:p w14:paraId="2212BBEA"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43BFB249" w14:textId="77777777" w:rsidR="006B4443" w:rsidRPr="00774B21" w:rsidRDefault="006B4443" w:rsidP="006B4443">
            <w:pPr>
              <w:keepNext/>
              <w:keepLines/>
              <w:spacing w:after="0"/>
              <w:rPr>
                <w:rFonts w:ascii="Arial" w:hAnsi="Arial"/>
                <w:sz w:val="18"/>
              </w:rPr>
            </w:pPr>
            <w:r w:rsidRPr="00774B21">
              <w:rPr>
                <w:rFonts w:ascii="Arial" w:hAnsi="Arial"/>
                <w:sz w:val="18"/>
              </w:rPr>
              <w:t>808</w:t>
            </w:r>
          </w:p>
        </w:tc>
        <w:tc>
          <w:tcPr>
            <w:tcW w:w="821" w:type="dxa"/>
            <w:shd w:val="clear" w:color="auto" w:fill="auto"/>
          </w:tcPr>
          <w:p w14:paraId="2C276FCA"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1" w:type="dxa"/>
            <w:tcBorders>
              <w:right w:val="double" w:sz="4" w:space="0" w:color="auto"/>
            </w:tcBorders>
            <w:shd w:val="clear" w:color="auto" w:fill="auto"/>
          </w:tcPr>
          <w:p w14:paraId="7FF866FB"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779399C6" w14:textId="77777777" w:rsidR="006B4443" w:rsidRPr="00774B21" w:rsidRDefault="006B4443" w:rsidP="006B4443">
            <w:pPr>
              <w:keepNext/>
              <w:keepLines/>
              <w:spacing w:after="0"/>
              <w:rPr>
                <w:rFonts w:ascii="Arial" w:hAnsi="Arial"/>
                <w:sz w:val="18"/>
              </w:rPr>
            </w:pPr>
            <w:r w:rsidRPr="00774B21">
              <w:rPr>
                <w:rFonts w:ascii="Arial" w:hAnsi="Arial"/>
                <w:sz w:val="18"/>
              </w:rPr>
              <w:t>2728</w:t>
            </w:r>
          </w:p>
        </w:tc>
        <w:tc>
          <w:tcPr>
            <w:tcW w:w="822" w:type="dxa"/>
            <w:shd w:val="clear" w:color="auto" w:fill="auto"/>
          </w:tcPr>
          <w:p w14:paraId="747F4507"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tcBorders>
              <w:right w:val="double" w:sz="4" w:space="0" w:color="auto"/>
            </w:tcBorders>
            <w:shd w:val="clear" w:color="auto" w:fill="auto"/>
          </w:tcPr>
          <w:p w14:paraId="5188005F" w14:textId="77777777" w:rsidR="006B4443" w:rsidRPr="00774B21" w:rsidRDefault="001F7A6F" w:rsidP="006B4443">
            <w:pPr>
              <w:keepNext/>
              <w:keepLines/>
              <w:spacing w:after="0"/>
              <w:rPr>
                <w:rFonts w:ascii="Arial" w:hAnsi="Arial"/>
                <w:sz w:val="18"/>
              </w:rPr>
            </w:pPr>
            <w:r w:rsidRPr="00774B21">
              <w:rPr>
                <w:rFonts w:ascii="Arial" w:hAnsi="Arial"/>
                <w:sz w:val="18"/>
              </w:rPr>
              <w:t>9</w:t>
            </w:r>
          </w:p>
        </w:tc>
        <w:tc>
          <w:tcPr>
            <w:tcW w:w="822" w:type="dxa"/>
            <w:tcBorders>
              <w:left w:val="double" w:sz="4" w:space="0" w:color="auto"/>
            </w:tcBorders>
            <w:shd w:val="clear" w:color="auto" w:fill="auto"/>
          </w:tcPr>
          <w:p w14:paraId="69832CD4" w14:textId="77777777" w:rsidR="006B4443" w:rsidRPr="00774B21" w:rsidRDefault="006B4443" w:rsidP="006B4443">
            <w:pPr>
              <w:keepNext/>
              <w:keepLines/>
              <w:spacing w:after="0"/>
              <w:rPr>
                <w:rFonts w:ascii="Arial" w:hAnsi="Arial"/>
                <w:sz w:val="18"/>
              </w:rPr>
            </w:pPr>
            <w:r w:rsidRPr="00774B21">
              <w:rPr>
                <w:rFonts w:ascii="Arial" w:hAnsi="Arial"/>
                <w:sz w:val="18"/>
              </w:rPr>
              <w:t>6784</w:t>
            </w:r>
          </w:p>
        </w:tc>
        <w:tc>
          <w:tcPr>
            <w:tcW w:w="822" w:type="dxa"/>
            <w:shd w:val="clear" w:color="auto" w:fill="auto"/>
          </w:tcPr>
          <w:p w14:paraId="685BA591" w14:textId="77777777" w:rsidR="006B4443" w:rsidRPr="00774B21" w:rsidRDefault="006B4443" w:rsidP="006B4443">
            <w:pPr>
              <w:keepNext/>
              <w:keepLines/>
              <w:spacing w:after="0"/>
              <w:rPr>
                <w:rFonts w:ascii="Arial" w:hAnsi="Arial"/>
                <w:sz w:val="18"/>
              </w:rPr>
            </w:pPr>
            <w:r w:rsidRPr="00774B21">
              <w:rPr>
                <w:rFonts w:ascii="Arial" w:hAnsi="Arial"/>
                <w:sz w:val="18"/>
              </w:rPr>
              <w:t>11</w:t>
            </w:r>
          </w:p>
        </w:tc>
        <w:tc>
          <w:tcPr>
            <w:tcW w:w="822" w:type="dxa"/>
            <w:shd w:val="clear" w:color="auto" w:fill="auto"/>
          </w:tcPr>
          <w:p w14:paraId="1EEBA2BD" w14:textId="77777777" w:rsidR="006B4443" w:rsidRPr="00774B21" w:rsidRDefault="006B4443" w:rsidP="006B4443">
            <w:pPr>
              <w:keepNext/>
              <w:keepLines/>
              <w:spacing w:after="0"/>
              <w:rPr>
                <w:rFonts w:ascii="Arial" w:hAnsi="Arial"/>
                <w:sz w:val="18"/>
              </w:rPr>
            </w:pPr>
            <w:r w:rsidRPr="00774B21">
              <w:rPr>
                <w:rFonts w:ascii="Arial" w:hAnsi="Arial"/>
                <w:sz w:val="18"/>
              </w:rPr>
              <w:t>24</w:t>
            </w:r>
          </w:p>
        </w:tc>
      </w:tr>
      <w:tr w:rsidR="006B4443" w:rsidRPr="00774B21" w14:paraId="558A8F73" w14:textId="77777777" w:rsidTr="000613A7">
        <w:tc>
          <w:tcPr>
            <w:tcW w:w="821" w:type="dxa"/>
            <w:shd w:val="clear" w:color="auto" w:fill="auto"/>
          </w:tcPr>
          <w:p w14:paraId="2F1426E0" w14:textId="77777777" w:rsidR="006B4443" w:rsidRPr="00774B21" w:rsidRDefault="006B4443" w:rsidP="006B4443">
            <w:pPr>
              <w:keepNext/>
              <w:keepLines/>
              <w:spacing w:after="0"/>
              <w:rPr>
                <w:rFonts w:ascii="Arial" w:hAnsi="Arial"/>
                <w:sz w:val="18"/>
              </w:rPr>
            </w:pPr>
            <w:r w:rsidRPr="00774B21">
              <w:rPr>
                <w:rFonts w:ascii="Arial" w:hAnsi="Arial"/>
                <w:sz w:val="18"/>
              </w:rPr>
              <w:t>128</w:t>
            </w:r>
          </w:p>
        </w:tc>
        <w:tc>
          <w:tcPr>
            <w:tcW w:w="821" w:type="dxa"/>
            <w:shd w:val="clear" w:color="auto" w:fill="auto"/>
          </w:tcPr>
          <w:p w14:paraId="33242642" w14:textId="77777777" w:rsidR="006B4443" w:rsidRPr="00774B21" w:rsidRDefault="006B4443" w:rsidP="006B4443">
            <w:pPr>
              <w:keepNext/>
              <w:keepLines/>
              <w:spacing w:after="0"/>
              <w:rPr>
                <w:rFonts w:ascii="Arial" w:hAnsi="Arial"/>
                <w:sz w:val="18"/>
              </w:rPr>
            </w:pPr>
            <w:r w:rsidRPr="00774B21">
              <w:rPr>
                <w:rFonts w:ascii="Arial" w:hAnsi="Arial"/>
                <w:sz w:val="18"/>
              </w:rPr>
              <w:t>4</w:t>
            </w:r>
          </w:p>
        </w:tc>
        <w:tc>
          <w:tcPr>
            <w:tcW w:w="821" w:type="dxa"/>
            <w:tcBorders>
              <w:right w:val="double" w:sz="4" w:space="0" w:color="auto"/>
            </w:tcBorders>
            <w:shd w:val="clear" w:color="auto" w:fill="auto"/>
          </w:tcPr>
          <w:p w14:paraId="0CDC8560"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02F56DB9" w14:textId="77777777" w:rsidR="006B4443" w:rsidRPr="00774B21" w:rsidRDefault="006B4443" w:rsidP="006B4443">
            <w:pPr>
              <w:keepNext/>
              <w:keepLines/>
              <w:spacing w:after="0"/>
              <w:rPr>
                <w:rFonts w:ascii="Arial" w:hAnsi="Arial"/>
                <w:sz w:val="18"/>
              </w:rPr>
            </w:pPr>
            <w:r w:rsidRPr="00774B21">
              <w:rPr>
                <w:rFonts w:ascii="Arial" w:hAnsi="Arial"/>
                <w:sz w:val="18"/>
              </w:rPr>
              <w:t>848</w:t>
            </w:r>
          </w:p>
        </w:tc>
        <w:tc>
          <w:tcPr>
            <w:tcW w:w="821" w:type="dxa"/>
            <w:shd w:val="clear" w:color="auto" w:fill="auto"/>
          </w:tcPr>
          <w:p w14:paraId="1C7F0E60"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1" w:type="dxa"/>
            <w:tcBorders>
              <w:right w:val="double" w:sz="4" w:space="0" w:color="auto"/>
            </w:tcBorders>
            <w:shd w:val="clear" w:color="auto" w:fill="auto"/>
          </w:tcPr>
          <w:p w14:paraId="51574D3F"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1D3B4899" w14:textId="77777777" w:rsidR="006B4443" w:rsidRPr="00774B21" w:rsidRDefault="006B4443" w:rsidP="006B4443">
            <w:pPr>
              <w:keepNext/>
              <w:keepLines/>
              <w:spacing w:after="0"/>
              <w:rPr>
                <w:rFonts w:ascii="Arial" w:hAnsi="Arial"/>
                <w:sz w:val="18"/>
              </w:rPr>
            </w:pPr>
            <w:r w:rsidRPr="00774B21">
              <w:rPr>
                <w:rFonts w:ascii="Arial" w:hAnsi="Arial"/>
                <w:sz w:val="18"/>
              </w:rPr>
              <w:t>2792</w:t>
            </w:r>
          </w:p>
        </w:tc>
        <w:tc>
          <w:tcPr>
            <w:tcW w:w="822" w:type="dxa"/>
            <w:shd w:val="clear" w:color="auto" w:fill="auto"/>
          </w:tcPr>
          <w:p w14:paraId="065CDFD7"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tcBorders>
              <w:right w:val="double" w:sz="4" w:space="0" w:color="auto"/>
            </w:tcBorders>
            <w:shd w:val="clear" w:color="auto" w:fill="auto"/>
          </w:tcPr>
          <w:p w14:paraId="3403EECF" w14:textId="77777777" w:rsidR="006B4443" w:rsidRPr="00774B21" w:rsidRDefault="006B4443" w:rsidP="006B4443">
            <w:pPr>
              <w:keepNext/>
              <w:keepLines/>
              <w:spacing w:after="0"/>
              <w:rPr>
                <w:rFonts w:ascii="Arial" w:hAnsi="Arial"/>
                <w:sz w:val="18"/>
              </w:rPr>
            </w:pPr>
            <w:r w:rsidRPr="00774B21">
              <w:rPr>
                <w:rFonts w:ascii="Arial" w:hAnsi="Arial"/>
                <w:sz w:val="18"/>
              </w:rPr>
              <w:t>8</w:t>
            </w:r>
          </w:p>
        </w:tc>
        <w:tc>
          <w:tcPr>
            <w:tcW w:w="822" w:type="dxa"/>
            <w:tcBorders>
              <w:left w:val="double" w:sz="4" w:space="0" w:color="auto"/>
            </w:tcBorders>
            <w:shd w:val="clear" w:color="auto" w:fill="auto"/>
          </w:tcPr>
          <w:p w14:paraId="15ED3B6A" w14:textId="77777777" w:rsidR="006B4443" w:rsidRPr="00774B21" w:rsidRDefault="006B4443" w:rsidP="006B4443">
            <w:pPr>
              <w:keepNext/>
              <w:keepLines/>
              <w:spacing w:after="0"/>
              <w:rPr>
                <w:rFonts w:ascii="Arial" w:hAnsi="Arial"/>
                <w:sz w:val="18"/>
              </w:rPr>
            </w:pPr>
            <w:r w:rsidRPr="00774B21">
              <w:rPr>
                <w:rFonts w:ascii="Arial" w:hAnsi="Arial"/>
                <w:sz w:val="18"/>
              </w:rPr>
              <w:t>6912</w:t>
            </w:r>
          </w:p>
        </w:tc>
        <w:tc>
          <w:tcPr>
            <w:tcW w:w="822" w:type="dxa"/>
            <w:shd w:val="clear" w:color="auto" w:fill="auto"/>
          </w:tcPr>
          <w:p w14:paraId="490D1E89"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shd w:val="clear" w:color="auto" w:fill="auto"/>
          </w:tcPr>
          <w:p w14:paraId="17593D1F" w14:textId="77777777" w:rsidR="006B4443" w:rsidRPr="00774B21" w:rsidRDefault="006B4443" w:rsidP="006B4443">
            <w:pPr>
              <w:keepNext/>
              <w:keepLines/>
              <w:spacing w:after="0"/>
              <w:rPr>
                <w:rFonts w:ascii="Arial" w:hAnsi="Arial"/>
                <w:sz w:val="18"/>
              </w:rPr>
            </w:pPr>
            <w:r w:rsidRPr="00774B21">
              <w:rPr>
                <w:rFonts w:ascii="Arial" w:hAnsi="Arial"/>
                <w:sz w:val="18"/>
              </w:rPr>
              <w:t>20</w:t>
            </w:r>
          </w:p>
        </w:tc>
      </w:tr>
      <w:tr w:rsidR="006B4443" w:rsidRPr="00774B21" w14:paraId="3676EB49" w14:textId="77777777" w:rsidTr="000613A7">
        <w:tc>
          <w:tcPr>
            <w:tcW w:w="821" w:type="dxa"/>
            <w:shd w:val="clear" w:color="auto" w:fill="auto"/>
          </w:tcPr>
          <w:p w14:paraId="3FAE09AA" w14:textId="77777777" w:rsidR="006B4443" w:rsidRPr="00774B21" w:rsidRDefault="006B4443" w:rsidP="006B4443">
            <w:pPr>
              <w:keepNext/>
              <w:keepLines/>
              <w:spacing w:after="0"/>
              <w:rPr>
                <w:rFonts w:ascii="Arial" w:hAnsi="Arial"/>
                <w:sz w:val="18"/>
              </w:rPr>
            </w:pPr>
            <w:r w:rsidRPr="00774B21">
              <w:rPr>
                <w:rFonts w:ascii="Arial" w:hAnsi="Arial"/>
                <w:sz w:val="18"/>
              </w:rPr>
              <w:t>136</w:t>
            </w:r>
          </w:p>
        </w:tc>
        <w:tc>
          <w:tcPr>
            <w:tcW w:w="821" w:type="dxa"/>
            <w:shd w:val="clear" w:color="auto" w:fill="auto"/>
          </w:tcPr>
          <w:p w14:paraId="12B5A543"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5D91C165" w14:textId="77777777" w:rsidR="006B4443" w:rsidRPr="00774B21" w:rsidRDefault="006B4443" w:rsidP="006B4443">
            <w:pPr>
              <w:keepNext/>
              <w:keepLines/>
              <w:spacing w:after="0"/>
              <w:rPr>
                <w:rFonts w:ascii="Arial" w:hAnsi="Arial"/>
                <w:sz w:val="18"/>
              </w:rPr>
            </w:pPr>
            <w:r w:rsidRPr="00774B21">
              <w:rPr>
                <w:rFonts w:ascii="Arial" w:hAnsi="Arial"/>
                <w:sz w:val="18"/>
              </w:rPr>
              <w:t>7</w:t>
            </w:r>
          </w:p>
        </w:tc>
        <w:tc>
          <w:tcPr>
            <w:tcW w:w="821" w:type="dxa"/>
            <w:tcBorders>
              <w:left w:val="double" w:sz="4" w:space="0" w:color="auto"/>
            </w:tcBorders>
            <w:shd w:val="clear" w:color="auto" w:fill="auto"/>
          </w:tcPr>
          <w:p w14:paraId="3BB53987" w14:textId="77777777" w:rsidR="006B4443" w:rsidRPr="00774B21" w:rsidRDefault="006B4443" w:rsidP="006B4443">
            <w:pPr>
              <w:keepNext/>
              <w:keepLines/>
              <w:spacing w:after="0"/>
              <w:rPr>
                <w:rFonts w:ascii="Arial" w:hAnsi="Arial"/>
                <w:sz w:val="18"/>
              </w:rPr>
            </w:pPr>
            <w:r w:rsidRPr="00774B21">
              <w:rPr>
                <w:rFonts w:ascii="Arial" w:hAnsi="Arial"/>
                <w:sz w:val="18"/>
              </w:rPr>
              <w:t>888</w:t>
            </w:r>
          </w:p>
        </w:tc>
        <w:tc>
          <w:tcPr>
            <w:tcW w:w="821" w:type="dxa"/>
            <w:shd w:val="clear" w:color="auto" w:fill="auto"/>
          </w:tcPr>
          <w:p w14:paraId="326CB0DB"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1" w:type="dxa"/>
            <w:tcBorders>
              <w:right w:val="double" w:sz="4" w:space="0" w:color="auto"/>
            </w:tcBorders>
            <w:shd w:val="clear" w:color="auto" w:fill="auto"/>
          </w:tcPr>
          <w:p w14:paraId="0EC99FF9"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680AC1D6" w14:textId="77777777" w:rsidR="006B4443" w:rsidRPr="00774B21" w:rsidRDefault="006B4443" w:rsidP="006B4443">
            <w:pPr>
              <w:keepNext/>
              <w:keepLines/>
              <w:spacing w:after="0"/>
              <w:rPr>
                <w:rFonts w:ascii="Arial" w:hAnsi="Arial"/>
                <w:sz w:val="18"/>
              </w:rPr>
            </w:pPr>
            <w:r w:rsidRPr="00774B21">
              <w:rPr>
                <w:rFonts w:ascii="Arial" w:hAnsi="Arial"/>
                <w:sz w:val="18"/>
              </w:rPr>
              <w:t>2856</w:t>
            </w:r>
          </w:p>
        </w:tc>
        <w:tc>
          <w:tcPr>
            <w:tcW w:w="822" w:type="dxa"/>
            <w:shd w:val="clear" w:color="auto" w:fill="auto"/>
          </w:tcPr>
          <w:p w14:paraId="7FBB1949"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tcBorders>
              <w:right w:val="double" w:sz="4" w:space="0" w:color="auto"/>
            </w:tcBorders>
            <w:shd w:val="clear" w:color="auto" w:fill="auto"/>
          </w:tcPr>
          <w:p w14:paraId="47C610F6" w14:textId="77777777" w:rsidR="006B4443" w:rsidRPr="00774B21" w:rsidRDefault="006B4443" w:rsidP="006B4443">
            <w:pPr>
              <w:keepNext/>
              <w:keepLines/>
              <w:spacing w:after="0"/>
              <w:rPr>
                <w:rFonts w:ascii="Arial" w:hAnsi="Arial"/>
                <w:sz w:val="18"/>
              </w:rPr>
            </w:pPr>
            <w:r w:rsidRPr="00774B21">
              <w:rPr>
                <w:rFonts w:ascii="Arial" w:hAnsi="Arial"/>
                <w:sz w:val="18"/>
              </w:rPr>
              <w:t>11</w:t>
            </w:r>
          </w:p>
        </w:tc>
        <w:tc>
          <w:tcPr>
            <w:tcW w:w="822" w:type="dxa"/>
            <w:tcBorders>
              <w:left w:val="double" w:sz="4" w:space="0" w:color="auto"/>
            </w:tcBorders>
            <w:shd w:val="clear" w:color="auto" w:fill="auto"/>
          </w:tcPr>
          <w:p w14:paraId="1485888F" w14:textId="77777777" w:rsidR="006B4443" w:rsidRPr="00774B21" w:rsidRDefault="006B4443" w:rsidP="006B4443">
            <w:pPr>
              <w:keepNext/>
              <w:keepLines/>
              <w:spacing w:after="0"/>
              <w:rPr>
                <w:rFonts w:ascii="Arial" w:hAnsi="Arial"/>
                <w:sz w:val="18"/>
              </w:rPr>
            </w:pPr>
            <w:r w:rsidRPr="00774B21">
              <w:rPr>
                <w:rFonts w:ascii="Arial" w:hAnsi="Arial"/>
                <w:sz w:val="18"/>
              </w:rPr>
              <w:t>7040</w:t>
            </w:r>
          </w:p>
        </w:tc>
        <w:tc>
          <w:tcPr>
            <w:tcW w:w="822" w:type="dxa"/>
            <w:shd w:val="clear" w:color="auto" w:fill="auto"/>
          </w:tcPr>
          <w:p w14:paraId="61D48B99"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31FC4885" w14:textId="77777777" w:rsidR="006B4443" w:rsidRPr="00774B21" w:rsidRDefault="006B4443" w:rsidP="006B4443">
            <w:pPr>
              <w:keepNext/>
              <w:keepLines/>
              <w:spacing w:after="0"/>
              <w:rPr>
                <w:rFonts w:ascii="Arial" w:hAnsi="Arial"/>
                <w:sz w:val="18"/>
              </w:rPr>
            </w:pPr>
            <w:r w:rsidRPr="00774B21">
              <w:rPr>
                <w:rFonts w:ascii="Arial" w:hAnsi="Arial"/>
                <w:sz w:val="18"/>
              </w:rPr>
              <w:t>19</w:t>
            </w:r>
          </w:p>
        </w:tc>
      </w:tr>
      <w:tr w:rsidR="006B4443" w:rsidRPr="00774B21" w14:paraId="2801A444" w14:textId="77777777" w:rsidTr="000613A7">
        <w:tc>
          <w:tcPr>
            <w:tcW w:w="821" w:type="dxa"/>
            <w:shd w:val="clear" w:color="auto" w:fill="auto"/>
          </w:tcPr>
          <w:p w14:paraId="0B2D289D" w14:textId="77777777" w:rsidR="006B4443" w:rsidRPr="00774B21" w:rsidRDefault="006B4443" w:rsidP="006B4443">
            <w:pPr>
              <w:keepNext/>
              <w:keepLines/>
              <w:spacing w:after="0"/>
              <w:rPr>
                <w:rFonts w:ascii="Arial" w:hAnsi="Arial"/>
                <w:sz w:val="18"/>
              </w:rPr>
            </w:pPr>
            <w:r w:rsidRPr="00774B21">
              <w:rPr>
                <w:rFonts w:ascii="Arial" w:hAnsi="Arial"/>
                <w:sz w:val="18"/>
              </w:rPr>
              <w:t>152</w:t>
            </w:r>
          </w:p>
        </w:tc>
        <w:tc>
          <w:tcPr>
            <w:tcW w:w="821" w:type="dxa"/>
            <w:shd w:val="clear" w:color="auto" w:fill="auto"/>
          </w:tcPr>
          <w:p w14:paraId="5E7BC163" w14:textId="77777777" w:rsidR="006B4443" w:rsidRPr="00774B21" w:rsidRDefault="006B4443" w:rsidP="006B4443">
            <w:pPr>
              <w:keepNext/>
              <w:keepLines/>
              <w:spacing w:after="0"/>
              <w:rPr>
                <w:rFonts w:ascii="Arial" w:hAnsi="Arial"/>
                <w:sz w:val="18"/>
              </w:rPr>
            </w:pPr>
            <w:r w:rsidRPr="00774B21">
              <w:rPr>
                <w:rFonts w:ascii="Arial" w:hAnsi="Arial"/>
                <w:sz w:val="18"/>
              </w:rPr>
              <w:t>3</w:t>
            </w:r>
          </w:p>
        </w:tc>
        <w:tc>
          <w:tcPr>
            <w:tcW w:w="821" w:type="dxa"/>
            <w:tcBorders>
              <w:right w:val="double" w:sz="4" w:space="0" w:color="auto"/>
            </w:tcBorders>
            <w:shd w:val="clear" w:color="auto" w:fill="auto"/>
          </w:tcPr>
          <w:p w14:paraId="4CB6CF33"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1C37C85F" w14:textId="77777777" w:rsidR="006B4443" w:rsidRPr="00774B21" w:rsidRDefault="006B4443" w:rsidP="006B4443">
            <w:pPr>
              <w:keepNext/>
              <w:keepLines/>
              <w:spacing w:after="0"/>
              <w:rPr>
                <w:rFonts w:ascii="Arial" w:hAnsi="Arial"/>
                <w:sz w:val="18"/>
              </w:rPr>
            </w:pPr>
            <w:r w:rsidRPr="00774B21">
              <w:rPr>
                <w:rFonts w:ascii="Arial" w:hAnsi="Arial"/>
                <w:sz w:val="18"/>
              </w:rPr>
              <w:t>928</w:t>
            </w:r>
          </w:p>
        </w:tc>
        <w:tc>
          <w:tcPr>
            <w:tcW w:w="821" w:type="dxa"/>
            <w:shd w:val="clear" w:color="auto" w:fill="auto"/>
          </w:tcPr>
          <w:p w14:paraId="230EAD1F" w14:textId="77777777" w:rsidR="006B4443" w:rsidRPr="00774B21" w:rsidRDefault="006B4443" w:rsidP="006B4443">
            <w:pPr>
              <w:keepNext/>
              <w:keepLines/>
              <w:spacing w:after="0"/>
              <w:rPr>
                <w:rFonts w:ascii="Arial" w:hAnsi="Arial"/>
                <w:sz w:val="18"/>
              </w:rPr>
            </w:pPr>
            <w:r w:rsidRPr="00774B21">
              <w:rPr>
                <w:rFonts w:ascii="Arial" w:hAnsi="Arial"/>
                <w:sz w:val="18"/>
              </w:rPr>
              <w:t>11</w:t>
            </w:r>
          </w:p>
        </w:tc>
        <w:tc>
          <w:tcPr>
            <w:tcW w:w="821" w:type="dxa"/>
            <w:tcBorders>
              <w:right w:val="double" w:sz="4" w:space="0" w:color="auto"/>
            </w:tcBorders>
            <w:shd w:val="clear" w:color="auto" w:fill="auto"/>
          </w:tcPr>
          <w:p w14:paraId="0514321E" w14:textId="77777777" w:rsidR="006B4443" w:rsidRPr="00774B21" w:rsidRDefault="006B4443" w:rsidP="006B4443">
            <w:pPr>
              <w:keepNext/>
              <w:keepLines/>
              <w:spacing w:after="0"/>
              <w:rPr>
                <w:rFonts w:ascii="Arial" w:hAnsi="Arial"/>
                <w:sz w:val="18"/>
              </w:rPr>
            </w:pPr>
            <w:r w:rsidRPr="00774B21">
              <w:rPr>
                <w:rFonts w:ascii="Arial" w:hAnsi="Arial"/>
                <w:sz w:val="18"/>
              </w:rPr>
              <w:t>4</w:t>
            </w:r>
          </w:p>
        </w:tc>
        <w:tc>
          <w:tcPr>
            <w:tcW w:w="821" w:type="dxa"/>
            <w:tcBorders>
              <w:left w:val="double" w:sz="4" w:space="0" w:color="auto"/>
            </w:tcBorders>
            <w:shd w:val="clear" w:color="auto" w:fill="auto"/>
          </w:tcPr>
          <w:p w14:paraId="72D350AF" w14:textId="77777777" w:rsidR="006B4443" w:rsidRPr="00774B21" w:rsidRDefault="006B4443" w:rsidP="006B4443">
            <w:pPr>
              <w:keepNext/>
              <w:keepLines/>
              <w:spacing w:after="0"/>
              <w:rPr>
                <w:rFonts w:ascii="Arial" w:hAnsi="Arial"/>
                <w:sz w:val="18"/>
              </w:rPr>
            </w:pPr>
            <w:r w:rsidRPr="00774B21">
              <w:rPr>
                <w:rFonts w:ascii="Arial" w:hAnsi="Arial"/>
                <w:sz w:val="18"/>
              </w:rPr>
              <w:t>2976</w:t>
            </w:r>
          </w:p>
        </w:tc>
        <w:tc>
          <w:tcPr>
            <w:tcW w:w="822" w:type="dxa"/>
            <w:shd w:val="clear" w:color="auto" w:fill="auto"/>
          </w:tcPr>
          <w:p w14:paraId="2FCB34B9"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tcBorders>
              <w:right w:val="double" w:sz="4" w:space="0" w:color="auto"/>
            </w:tcBorders>
            <w:shd w:val="clear" w:color="auto" w:fill="auto"/>
          </w:tcPr>
          <w:p w14:paraId="21B26D75" w14:textId="77777777" w:rsidR="006B4443" w:rsidRPr="00774B21" w:rsidRDefault="001F7A6F" w:rsidP="006B4443">
            <w:pPr>
              <w:keepNext/>
              <w:keepLines/>
              <w:spacing w:after="0"/>
              <w:rPr>
                <w:rFonts w:ascii="Arial" w:hAnsi="Arial"/>
                <w:sz w:val="18"/>
              </w:rPr>
            </w:pPr>
            <w:r w:rsidRPr="00774B21">
              <w:rPr>
                <w:rFonts w:ascii="Arial" w:hAnsi="Arial"/>
                <w:sz w:val="18"/>
              </w:rPr>
              <w:t>9</w:t>
            </w:r>
          </w:p>
        </w:tc>
        <w:tc>
          <w:tcPr>
            <w:tcW w:w="822" w:type="dxa"/>
            <w:tcBorders>
              <w:left w:val="double" w:sz="4" w:space="0" w:color="auto"/>
            </w:tcBorders>
            <w:shd w:val="clear" w:color="auto" w:fill="auto"/>
          </w:tcPr>
          <w:p w14:paraId="551DE995" w14:textId="77777777" w:rsidR="006B4443" w:rsidRPr="00774B21" w:rsidRDefault="006B4443" w:rsidP="006B4443">
            <w:pPr>
              <w:keepNext/>
              <w:keepLines/>
              <w:spacing w:after="0"/>
              <w:rPr>
                <w:rFonts w:ascii="Arial" w:hAnsi="Arial"/>
                <w:sz w:val="18"/>
              </w:rPr>
            </w:pPr>
            <w:r w:rsidRPr="00774B21">
              <w:rPr>
                <w:rFonts w:ascii="Arial" w:hAnsi="Arial"/>
                <w:sz w:val="18"/>
              </w:rPr>
              <w:t>7296</w:t>
            </w:r>
          </w:p>
        </w:tc>
        <w:tc>
          <w:tcPr>
            <w:tcW w:w="822" w:type="dxa"/>
            <w:shd w:val="clear" w:color="auto" w:fill="auto"/>
          </w:tcPr>
          <w:p w14:paraId="7796EF4A"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shd w:val="clear" w:color="auto" w:fill="auto"/>
          </w:tcPr>
          <w:p w14:paraId="7466D4E1" w14:textId="77777777" w:rsidR="006B4443" w:rsidRPr="00774B21" w:rsidRDefault="006B4443" w:rsidP="006B4443">
            <w:pPr>
              <w:keepNext/>
              <w:keepLines/>
              <w:spacing w:after="0"/>
              <w:rPr>
                <w:rFonts w:ascii="Arial" w:hAnsi="Arial"/>
                <w:sz w:val="18"/>
              </w:rPr>
            </w:pPr>
            <w:r w:rsidRPr="00774B21">
              <w:rPr>
                <w:rFonts w:ascii="Arial" w:hAnsi="Arial"/>
                <w:sz w:val="18"/>
              </w:rPr>
              <w:t>20</w:t>
            </w:r>
          </w:p>
        </w:tc>
      </w:tr>
      <w:tr w:rsidR="006B4443" w:rsidRPr="00774B21" w14:paraId="41E18FAF" w14:textId="77777777" w:rsidTr="000613A7">
        <w:tc>
          <w:tcPr>
            <w:tcW w:w="821" w:type="dxa"/>
            <w:shd w:val="clear" w:color="auto" w:fill="auto"/>
          </w:tcPr>
          <w:p w14:paraId="6207872A" w14:textId="77777777" w:rsidR="006B4443" w:rsidRPr="00774B21" w:rsidRDefault="006B4443" w:rsidP="006B4443">
            <w:pPr>
              <w:keepNext/>
              <w:keepLines/>
              <w:spacing w:after="0"/>
              <w:rPr>
                <w:rFonts w:ascii="Arial" w:hAnsi="Arial"/>
                <w:sz w:val="18"/>
              </w:rPr>
            </w:pPr>
            <w:r w:rsidRPr="00774B21">
              <w:rPr>
                <w:rFonts w:ascii="Arial" w:hAnsi="Arial"/>
                <w:sz w:val="18"/>
              </w:rPr>
              <w:t>160</w:t>
            </w:r>
          </w:p>
        </w:tc>
        <w:tc>
          <w:tcPr>
            <w:tcW w:w="821" w:type="dxa"/>
            <w:shd w:val="clear" w:color="auto" w:fill="auto"/>
          </w:tcPr>
          <w:p w14:paraId="55D93484" w14:textId="77777777" w:rsidR="006B4443" w:rsidRPr="00774B21" w:rsidRDefault="006B4443" w:rsidP="006B4443">
            <w:pPr>
              <w:keepNext/>
              <w:keepLines/>
              <w:spacing w:after="0"/>
              <w:rPr>
                <w:rFonts w:ascii="Arial" w:hAnsi="Arial"/>
                <w:sz w:val="18"/>
              </w:rPr>
            </w:pPr>
            <w:r w:rsidRPr="00774B21">
              <w:rPr>
                <w:rFonts w:ascii="Arial" w:hAnsi="Arial"/>
                <w:sz w:val="18"/>
              </w:rPr>
              <w:t>5</w:t>
            </w:r>
          </w:p>
        </w:tc>
        <w:tc>
          <w:tcPr>
            <w:tcW w:w="821" w:type="dxa"/>
            <w:tcBorders>
              <w:right w:val="double" w:sz="4" w:space="0" w:color="auto"/>
            </w:tcBorders>
            <w:shd w:val="clear" w:color="auto" w:fill="auto"/>
          </w:tcPr>
          <w:p w14:paraId="08C09921"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5FBF2D0D" w14:textId="77777777" w:rsidR="006B4443" w:rsidRPr="00774B21" w:rsidRDefault="006B4443" w:rsidP="006B4443">
            <w:pPr>
              <w:keepNext/>
              <w:keepLines/>
              <w:spacing w:after="0"/>
              <w:rPr>
                <w:rFonts w:ascii="Arial" w:hAnsi="Arial"/>
                <w:sz w:val="18"/>
              </w:rPr>
            </w:pPr>
            <w:r w:rsidRPr="00774B21">
              <w:rPr>
                <w:rFonts w:ascii="Arial" w:hAnsi="Arial"/>
                <w:sz w:val="18"/>
              </w:rPr>
              <w:t>984</w:t>
            </w:r>
          </w:p>
        </w:tc>
        <w:tc>
          <w:tcPr>
            <w:tcW w:w="821" w:type="dxa"/>
            <w:shd w:val="clear" w:color="auto" w:fill="auto"/>
          </w:tcPr>
          <w:p w14:paraId="4430300D"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1" w:type="dxa"/>
            <w:tcBorders>
              <w:right w:val="double" w:sz="4" w:space="0" w:color="auto"/>
            </w:tcBorders>
            <w:shd w:val="clear" w:color="auto" w:fill="auto"/>
          </w:tcPr>
          <w:p w14:paraId="07B044E2" w14:textId="77777777" w:rsidR="006B4443" w:rsidRPr="00774B21" w:rsidRDefault="006B4443" w:rsidP="006B4443">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104F43A2" w14:textId="77777777" w:rsidR="006B4443" w:rsidRPr="00774B21" w:rsidRDefault="006B4443" w:rsidP="006B4443">
            <w:pPr>
              <w:keepNext/>
              <w:keepLines/>
              <w:spacing w:after="0"/>
              <w:rPr>
                <w:rFonts w:ascii="Arial" w:hAnsi="Arial"/>
                <w:sz w:val="18"/>
              </w:rPr>
            </w:pPr>
            <w:r w:rsidRPr="00774B21">
              <w:rPr>
                <w:rFonts w:ascii="Arial" w:hAnsi="Arial"/>
                <w:sz w:val="18"/>
              </w:rPr>
              <w:t>3104</w:t>
            </w:r>
          </w:p>
        </w:tc>
        <w:tc>
          <w:tcPr>
            <w:tcW w:w="822" w:type="dxa"/>
            <w:shd w:val="clear" w:color="auto" w:fill="auto"/>
          </w:tcPr>
          <w:p w14:paraId="4BE253CD"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tcBorders>
              <w:right w:val="double" w:sz="4" w:space="0" w:color="auto"/>
            </w:tcBorders>
            <w:shd w:val="clear" w:color="auto" w:fill="auto"/>
          </w:tcPr>
          <w:p w14:paraId="44B5B0EB" w14:textId="77777777" w:rsidR="006B4443" w:rsidRPr="00774B21" w:rsidRDefault="001F7A6F" w:rsidP="006B4443">
            <w:pPr>
              <w:keepNext/>
              <w:keepLines/>
              <w:spacing w:after="0"/>
              <w:rPr>
                <w:rFonts w:ascii="Arial" w:hAnsi="Arial"/>
                <w:sz w:val="18"/>
              </w:rPr>
            </w:pPr>
            <w:r w:rsidRPr="00774B21">
              <w:rPr>
                <w:rFonts w:ascii="Arial" w:hAnsi="Arial"/>
                <w:sz w:val="18"/>
              </w:rPr>
              <w:t>9</w:t>
            </w:r>
          </w:p>
        </w:tc>
        <w:tc>
          <w:tcPr>
            <w:tcW w:w="822" w:type="dxa"/>
            <w:tcBorders>
              <w:left w:val="double" w:sz="4" w:space="0" w:color="auto"/>
            </w:tcBorders>
            <w:shd w:val="clear" w:color="auto" w:fill="auto"/>
          </w:tcPr>
          <w:p w14:paraId="09511239" w14:textId="77777777" w:rsidR="006B4443" w:rsidRPr="00774B21" w:rsidRDefault="006B4443" w:rsidP="006B4443">
            <w:pPr>
              <w:keepNext/>
              <w:keepLines/>
              <w:spacing w:after="0"/>
              <w:rPr>
                <w:rFonts w:ascii="Arial" w:hAnsi="Arial"/>
                <w:sz w:val="18"/>
              </w:rPr>
            </w:pPr>
            <w:r w:rsidRPr="00774B21">
              <w:rPr>
                <w:rFonts w:ascii="Arial" w:hAnsi="Arial"/>
                <w:sz w:val="18"/>
              </w:rPr>
              <w:t>7424</w:t>
            </w:r>
          </w:p>
        </w:tc>
        <w:tc>
          <w:tcPr>
            <w:tcW w:w="822" w:type="dxa"/>
            <w:shd w:val="clear" w:color="auto" w:fill="auto"/>
          </w:tcPr>
          <w:p w14:paraId="0634C8F0"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shd w:val="clear" w:color="auto" w:fill="auto"/>
          </w:tcPr>
          <w:p w14:paraId="320D4374" w14:textId="77777777" w:rsidR="006B4443" w:rsidRPr="00774B21" w:rsidRDefault="006B4443" w:rsidP="006B4443">
            <w:pPr>
              <w:keepNext/>
              <w:keepLines/>
              <w:spacing w:after="0"/>
              <w:rPr>
                <w:rFonts w:ascii="Arial" w:hAnsi="Arial"/>
                <w:sz w:val="18"/>
              </w:rPr>
            </w:pPr>
            <w:r w:rsidRPr="00774B21">
              <w:rPr>
                <w:rFonts w:ascii="Arial" w:hAnsi="Arial"/>
                <w:sz w:val="18"/>
              </w:rPr>
              <w:t>21</w:t>
            </w:r>
          </w:p>
        </w:tc>
      </w:tr>
      <w:tr w:rsidR="006B4443" w:rsidRPr="00774B21" w14:paraId="1F0258C1" w14:textId="77777777" w:rsidTr="000613A7">
        <w:tc>
          <w:tcPr>
            <w:tcW w:w="821" w:type="dxa"/>
            <w:shd w:val="clear" w:color="auto" w:fill="auto"/>
          </w:tcPr>
          <w:p w14:paraId="0551FE8D" w14:textId="77777777" w:rsidR="006B4443" w:rsidRPr="00774B21" w:rsidRDefault="006B4443" w:rsidP="006B4443">
            <w:pPr>
              <w:keepNext/>
              <w:keepLines/>
              <w:spacing w:after="0"/>
              <w:rPr>
                <w:rFonts w:ascii="Arial" w:hAnsi="Arial"/>
                <w:sz w:val="18"/>
              </w:rPr>
            </w:pPr>
            <w:r w:rsidRPr="00774B21">
              <w:rPr>
                <w:rFonts w:ascii="Arial" w:hAnsi="Arial"/>
                <w:sz w:val="18"/>
              </w:rPr>
              <w:t>168</w:t>
            </w:r>
          </w:p>
        </w:tc>
        <w:tc>
          <w:tcPr>
            <w:tcW w:w="821" w:type="dxa"/>
            <w:shd w:val="clear" w:color="auto" w:fill="auto"/>
          </w:tcPr>
          <w:p w14:paraId="359F0FC3" w14:textId="77777777" w:rsidR="006B4443" w:rsidRPr="00774B21" w:rsidRDefault="006B4443" w:rsidP="006B4443">
            <w:pPr>
              <w:keepNext/>
              <w:keepLines/>
              <w:spacing w:after="0"/>
              <w:rPr>
                <w:rFonts w:ascii="Arial" w:hAnsi="Arial"/>
                <w:sz w:val="18"/>
              </w:rPr>
            </w:pPr>
            <w:r w:rsidRPr="00774B21">
              <w:rPr>
                <w:rFonts w:ascii="Arial" w:hAnsi="Arial"/>
                <w:sz w:val="18"/>
              </w:rPr>
              <w:t>4</w:t>
            </w:r>
          </w:p>
        </w:tc>
        <w:tc>
          <w:tcPr>
            <w:tcW w:w="821" w:type="dxa"/>
            <w:tcBorders>
              <w:right w:val="double" w:sz="4" w:space="0" w:color="auto"/>
            </w:tcBorders>
            <w:shd w:val="clear" w:color="auto" w:fill="auto"/>
          </w:tcPr>
          <w:p w14:paraId="322C6995"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6CDB4661" w14:textId="77777777" w:rsidR="006B4443" w:rsidRPr="00774B21" w:rsidRDefault="006B4443" w:rsidP="006B4443">
            <w:pPr>
              <w:keepNext/>
              <w:keepLines/>
              <w:spacing w:after="0"/>
              <w:rPr>
                <w:rFonts w:ascii="Arial" w:hAnsi="Arial"/>
                <w:sz w:val="18"/>
              </w:rPr>
            </w:pPr>
            <w:r w:rsidRPr="00774B21">
              <w:rPr>
                <w:rFonts w:ascii="Arial" w:hAnsi="Arial"/>
                <w:sz w:val="18"/>
              </w:rPr>
              <w:t>1032</w:t>
            </w:r>
          </w:p>
        </w:tc>
        <w:tc>
          <w:tcPr>
            <w:tcW w:w="821" w:type="dxa"/>
            <w:shd w:val="clear" w:color="auto" w:fill="auto"/>
          </w:tcPr>
          <w:p w14:paraId="3327DB7E"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1" w:type="dxa"/>
            <w:tcBorders>
              <w:right w:val="double" w:sz="4" w:space="0" w:color="auto"/>
            </w:tcBorders>
            <w:shd w:val="clear" w:color="auto" w:fill="auto"/>
          </w:tcPr>
          <w:p w14:paraId="1B1C4C1D" w14:textId="77777777" w:rsidR="006B4443" w:rsidRPr="00774B21" w:rsidRDefault="006B4443" w:rsidP="006B4443">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27A0B81F" w14:textId="77777777" w:rsidR="006B4443" w:rsidRPr="00774B21" w:rsidRDefault="006B4443" w:rsidP="006B4443">
            <w:pPr>
              <w:keepNext/>
              <w:keepLines/>
              <w:spacing w:after="0"/>
              <w:rPr>
                <w:rFonts w:ascii="Arial" w:hAnsi="Arial"/>
                <w:sz w:val="18"/>
              </w:rPr>
            </w:pPr>
            <w:r w:rsidRPr="00774B21">
              <w:rPr>
                <w:rFonts w:ascii="Arial" w:hAnsi="Arial"/>
                <w:sz w:val="18"/>
              </w:rPr>
              <w:t>3240</w:t>
            </w:r>
          </w:p>
        </w:tc>
        <w:tc>
          <w:tcPr>
            <w:tcW w:w="822" w:type="dxa"/>
            <w:shd w:val="clear" w:color="auto" w:fill="auto"/>
          </w:tcPr>
          <w:p w14:paraId="5BC450F5"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tcBorders>
              <w:right w:val="double" w:sz="4" w:space="0" w:color="auto"/>
            </w:tcBorders>
            <w:shd w:val="clear" w:color="auto" w:fill="auto"/>
          </w:tcPr>
          <w:p w14:paraId="15629CBA" w14:textId="77777777" w:rsidR="006B4443" w:rsidRPr="00774B21" w:rsidRDefault="006B4443" w:rsidP="006B4443">
            <w:pPr>
              <w:keepNext/>
              <w:keepLines/>
              <w:spacing w:after="0"/>
              <w:rPr>
                <w:rFonts w:ascii="Arial" w:hAnsi="Arial"/>
                <w:sz w:val="18"/>
              </w:rPr>
            </w:pPr>
            <w:r w:rsidRPr="00774B21">
              <w:rPr>
                <w:rFonts w:ascii="Arial" w:hAnsi="Arial"/>
                <w:sz w:val="18"/>
              </w:rPr>
              <w:t>11</w:t>
            </w:r>
          </w:p>
        </w:tc>
        <w:tc>
          <w:tcPr>
            <w:tcW w:w="822" w:type="dxa"/>
            <w:tcBorders>
              <w:left w:val="double" w:sz="4" w:space="0" w:color="auto"/>
            </w:tcBorders>
            <w:shd w:val="clear" w:color="auto" w:fill="auto"/>
          </w:tcPr>
          <w:p w14:paraId="03233742" w14:textId="77777777" w:rsidR="006B4443" w:rsidRPr="00774B21" w:rsidRDefault="006B4443" w:rsidP="006B4443">
            <w:pPr>
              <w:keepNext/>
              <w:keepLines/>
              <w:spacing w:after="0"/>
              <w:rPr>
                <w:rFonts w:ascii="Arial" w:hAnsi="Arial"/>
                <w:sz w:val="18"/>
              </w:rPr>
            </w:pPr>
            <w:r w:rsidRPr="00774B21">
              <w:rPr>
                <w:rFonts w:ascii="Arial" w:hAnsi="Arial"/>
                <w:sz w:val="18"/>
              </w:rPr>
              <w:t>7552</w:t>
            </w:r>
          </w:p>
        </w:tc>
        <w:tc>
          <w:tcPr>
            <w:tcW w:w="822" w:type="dxa"/>
            <w:shd w:val="clear" w:color="auto" w:fill="auto"/>
          </w:tcPr>
          <w:p w14:paraId="790B8E7A"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shd w:val="clear" w:color="auto" w:fill="auto"/>
          </w:tcPr>
          <w:p w14:paraId="4B65E4AB" w14:textId="77777777" w:rsidR="006B4443" w:rsidRPr="00774B21" w:rsidRDefault="006B4443" w:rsidP="006B4443">
            <w:pPr>
              <w:keepNext/>
              <w:keepLines/>
              <w:spacing w:after="0"/>
              <w:rPr>
                <w:rFonts w:ascii="Arial" w:hAnsi="Arial"/>
                <w:sz w:val="18"/>
              </w:rPr>
            </w:pPr>
            <w:r w:rsidRPr="00774B21">
              <w:rPr>
                <w:rFonts w:ascii="Arial" w:hAnsi="Arial"/>
                <w:sz w:val="18"/>
              </w:rPr>
              <w:t>22</w:t>
            </w:r>
          </w:p>
        </w:tc>
      </w:tr>
      <w:tr w:rsidR="006B4443" w:rsidRPr="00774B21" w14:paraId="1847AAC9" w14:textId="77777777" w:rsidTr="000613A7">
        <w:tc>
          <w:tcPr>
            <w:tcW w:w="821" w:type="dxa"/>
            <w:shd w:val="clear" w:color="auto" w:fill="auto"/>
          </w:tcPr>
          <w:p w14:paraId="3813956B" w14:textId="77777777" w:rsidR="006B4443" w:rsidRPr="00774B21" w:rsidRDefault="006B4443" w:rsidP="006B4443">
            <w:pPr>
              <w:keepNext/>
              <w:keepLines/>
              <w:spacing w:after="0"/>
              <w:rPr>
                <w:rFonts w:ascii="Arial" w:hAnsi="Arial"/>
                <w:sz w:val="18"/>
              </w:rPr>
            </w:pPr>
            <w:r w:rsidRPr="00774B21">
              <w:rPr>
                <w:rFonts w:ascii="Arial" w:hAnsi="Arial"/>
                <w:sz w:val="18"/>
              </w:rPr>
              <w:t>176</w:t>
            </w:r>
          </w:p>
        </w:tc>
        <w:tc>
          <w:tcPr>
            <w:tcW w:w="821" w:type="dxa"/>
            <w:shd w:val="clear" w:color="auto" w:fill="auto"/>
          </w:tcPr>
          <w:p w14:paraId="6257F147"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62D00E9A" w14:textId="77777777" w:rsidR="006B4443" w:rsidRPr="00774B21" w:rsidRDefault="001F7A6F" w:rsidP="006B4443">
            <w:pPr>
              <w:keepNext/>
              <w:keepLines/>
              <w:spacing w:after="0"/>
              <w:rPr>
                <w:rFonts w:ascii="Arial" w:hAnsi="Arial"/>
                <w:sz w:val="18"/>
              </w:rPr>
            </w:pPr>
            <w:r w:rsidRPr="00774B21">
              <w:rPr>
                <w:rFonts w:ascii="Arial" w:hAnsi="Arial"/>
                <w:sz w:val="18"/>
              </w:rPr>
              <w:t>9</w:t>
            </w:r>
          </w:p>
        </w:tc>
        <w:tc>
          <w:tcPr>
            <w:tcW w:w="821" w:type="dxa"/>
            <w:tcBorders>
              <w:left w:val="double" w:sz="4" w:space="0" w:color="auto"/>
            </w:tcBorders>
            <w:shd w:val="clear" w:color="auto" w:fill="auto"/>
          </w:tcPr>
          <w:p w14:paraId="62CD13AB" w14:textId="77777777" w:rsidR="006B4443" w:rsidRPr="00774B21" w:rsidRDefault="006B4443" w:rsidP="006B4443">
            <w:pPr>
              <w:keepNext/>
              <w:keepLines/>
              <w:spacing w:after="0"/>
              <w:rPr>
                <w:rFonts w:ascii="Arial" w:hAnsi="Arial"/>
                <w:sz w:val="18"/>
              </w:rPr>
            </w:pPr>
            <w:r w:rsidRPr="00774B21">
              <w:rPr>
                <w:rFonts w:ascii="Arial" w:hAnsi="Arial"/>
                <w:sz w:val="18"/>
              </w:rPr>
              <w:t>1064</w:t>
            </w:r>
          </w:p>
        </w:tc>
        <w:tc>
          <w:tcPr>
            <w:tcW w:w="821" w:type="dxa"/>
            <w:shd w:val="clear" w:color="auto" w:fill="auto"/>
          </w:tcPr>
          <w:p w14:paraId="70786C46" w14:textId="77777777" w:rsidR="006B4443" w:rsidRPr="00774B21" w:rsidRDefault="006B4443" w:rsidP="006B4443">
            <w:pPr>
              <w:keepNext/>
              <w:keepLines/>
              <w:spacing w:after="0"/>
              <w:rPr>
                <w:rFonts w:ascii="Arial" w:hAnsi="Arial"/>
                <w:sz w:val="18"/>
              </w:rPr>
            </w:pPr>
            <w:r w:rsidRPr="00774B21">
              <w:rPr>
                <w:rFonts w:ascii="Arial" w:hAnsi="Arial"/>
                <w:sz w:val="18"/>
              </w:rPr>
              <w:t>4</w:t>
            </w:r>
          </w:p>
        </w:tc>
        <w:tc>
          <w:tcPr>
            <w:tcW w:w="821" w:type="dxa"/>
            <w:tcBorders>
              <w:right w:val="double" w:sz="4" w:space="0" w:color="auto"/>
            </w:tcBorders>
            <w:shd w:val="clear" w:color="auto" w:fill="auto"/>
          </w:tcPr>
          <w:p w14:paraId="56DE9B82"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1" w:type="dxa"/>
            <w:tcBorders>
              <w:left w:val="double" w:sz="4" w:space="0" w:color="auto"/>
            </w:tcBorders>
            <w:shd w:val="clear" w:color="auto" w:fill="auto"/>
          </w:tcPr>
          <w:p w14:paraId="3500C197" w14:textId="77777777" w:rsidR="006B4443" w:rsidRPr="00774B21" w:rsidRDefault="006B4443" w:rsidP="006B4443">
            <w:pPr>
              <w:keepNext/>
              <w:keepLines/>
              <w:spacing w:after="0"/>
              <w:rPr>
                <w:rFonts w:ascii="Arial" w:hAnsi="Arial"/>
                <w:sz w:val="18"/>
              </w:rPr>
            </w:pPr>
            <w:r w:rsidRPr="00774B21">
              <w:rPr>
                <w:rFonts w:ascii="Arial" w:hAnsi="Arial"/>
                <w:sz w:val="18"/>
              </w:rPr>
              <w:t>3368</w:t>
            </w:r>
          </w:p>
        </w:tc>
        <w:tc>
          <w:tcPr>
            <w:tcW w:w="822" w:type="dxa"/>
            <w:shd w:val="clear" w:color="auto" w:fill="auto"/>
          </w:tcPr>
          <w:p w14:paraId="790F7EE4"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tcBorders>
              <w:right w:val="double" w:sz="4" w:space="0" w:color="auto"/>
            </w:tcBorders>
            <w:shd w:val="clear" w:color="auto" w:fill="auto"/>
          </w:tcPr>
          <w:p w14:paraId="6283E424" w14:textId="77777777" w:rsidR="006B4443" w:rsidRPr="00774B21" w:rsidRDefault="006B4443" w:rsidP="006B4443">
            <w:pPr>
              <w:keepNext/>
              <w:keepLines/>
              <w:spacing w:after="0"/>
              <w:rPr>
                <w:rFonts w:ascii="Arial" w:hAnsi="Arial"/>
                <w:sz w:val="18"/>
              </w:rPr>
            </w:pPr>
            <w:r w:rsidRPr="00774B21">
              <w:rPr>
                <w:rFonts w:ascii="Arial" w:hAnsi="Arial"/>
                <w:sz w:val="18"/>
              </w:rPr>
              <w:t>12</w:t>
            </w:r>
          </w:p>
        </w:tc>
        <w:tc>
          <w:tcPr>
            <w:tcW w:w="822" w:type="dxa"/>
            <w:tcBorders>
              <w:left w:val="double" w:sz="4" w:space="0" w:color="auto"/>
            </w:tcBorders>
            <w:shd w:val="clear" w:color="auto" w:fill="auto"/>
          </w:tcPr>
          <w:p w14:paraId="78D427E5" w14:textId="77777777" w:rsidR="006B4443" w:rsidRPr="00774B21" w:rsidRDefault="006B4443" w:rsidP="006B4443">
            <w:pPr>
              <w:keepNext/>
              <w:keepLines/>
              <w:spacing w:after="0"/>
              <w:rPr>
                <w:rFonts w:ascii="Arial" w:hAnsi="Arial"/>
                <w:sz w:val="18"/>
              </w:rPr>
            </w:pPr>
            <w:r w:rsidRPr="00774B21">
              <w:rPr>
                <w:rFonts w:ascii="Arial" w:hAnsi="Arial"/>
                <w:sz w:val="18"/>
              </w:rPr>
              <w:t>7680</w:t>
            </w:r>
          </w:p>
        </w:tc>
        <w:tc>
          <w:tcPr>
            <w:tcW w:w="822" w:type="dxa"/>
            <w:shd w:val="clear" w:color="auto" w:fill="auto"/>
          </w:tcPr>
          <w:p w14:paraId="7E0B6ED4" w14:textId="77777777" w:rsidR="006B4443" w:rsidRPr="00774B21" w:rsidRDefault="006B4443" w:rsidP="006B4443">
            <w:pPr>
              <w:keepNext/>
              <w:keepLines/>
              <w:spacing w:after="0"/>
              <w:rPr>
                <w:rFonts w:ascii="Arial" w:hAnsi="Arial"/>
                <w:sz w:val="18"/>
              </w:rPr>
            </w:pPr>
            <w:r w:rsidRPr="00774B21">
              <w:rPr>
                <w:rFonts w:ascii="Arial" w:hAnsi="Arial"/>
                <w:sz w:val="18"/>
              </w:rPr>
              <w:t>11</w:t>
            </w:r>
          </w:p>
        </w:tc>
        <w:tc>
          <w:tcPr>
            <w:tcW w:w="822" w:type="dxa"/>
            <w:shd w:val="clear" w:color="auto" w:fill="auto"/>
          </w:tcPr>
          <w:p w14:paraId="17A7B7ED" w14:textId="77777777" w:rsidR="006B4443" w:rsidRPr="00774B21" w:rsidRDefault="006B4443" w:rsidP="006B4443">
            <w:pPr>
              <w:keepNext/>
              <w:keepLines/>
              <w:spacing w:after="0"/>
              <w:rPr>
                <w:rFonts w:ascii="Arial" w:hAnsi="Arial"/>
                <w:sz w:val="18"/>
              </w:rPr>
            </w:pPr>
            <w:r w:rsidRPr="00774B21">
              <w:rPr>
                <w:rFonts w:ascii="Arial" w:hAnsi="Arial"/>
                <w:sz w:val="18"/>
              </w:rPr>
              <w:t>26</w:t>
            </w:r>
          </w:p>
        </w:tc>
      </w:tr>
      <w:tr w:rsidR="006B4443" w:rsidRPr="00774B21" w14:paraId="73F95182" w14:textId="77777777" w:rsidTr="000613A7">
        <w:tc>
          <w:tcPr>
            <w:tcW w:w="821" w:type="dxa"/>
            <w:shd w:val="clear" w:color="auto" w:fill="auto"/>
          </w:tcPr>
          <w:p w14:paraId="106F9087" w14:textId="77777777" w:rsidR="006B4443" w:rsidRPr="00774B21" w:rsidRDefault="006B4443" w:rsidP="006B4443">
            <w:pPr>
              <w:keepNext/>
              <w:keepLines/>
              <w:spacing w:after="0"/>
              <w:rPr>
                <w:rFonts w:ascii="Arial" w:hAnsi="Arial"/>
                <w:sz w:val="18"/>
              </w:rPr>
            </w:pPr>
            <w:r w:rsidRPr="00774B21">
              <w:rPr>
                <w:rFonts w:ascii="Arial" w:hAnsi="Arial"/>
                <w:sz w:val="18"/>
              </w:rPr>
              <w:t>192</w:t>
            </w:r>
          </w:p>
        </w:tc>
        <w:tc>
          <w:tcPr>
            <w:tcW w:w="821" w:type="dxa"/>
            <w:shd w:val="clear" w:color="auto" w:fill="auto"/>
          </w:tcPr>
          <w:p w14:paraId="230844AA" w14:textId="77777777" w:rsidR="006B4443" w:rsidRPr="00774B21" w:rsidRDefault="006B4443" w:rsidP="006B4443">
            <w:pPr>
              <w:keepNext/>
              <w:keepLines/>
              <w:spacing w:after="0"/>
              <w:rPr>
                <w:rFonts w:ascii="Arial" w:hAnsi="Arial"/>
                <w:sz w:val="18"/>
              </w:rPr>
            </w:pPr>
            <w:r w:rsidRPr="00774B21">
              <w:rPr>
                <w:rFonts w:ascii="Arial" w:hAnsi="Arial"/>
                <w:sz w:val="18"/>
              </w:rPr>
              <w:t>6</w:t>
            </w:r>
          </w:p>
        </w:tc>
        <w:tc>
          <w:tcPr>
            <w:tcW w:w="821" w:type="dxa"/>
            <w:tcBorders>
              <w:right w:val="double" w:sz="4" w:space="0" w:color="auto"/>
            </w:tcBorders>
            <w:shd w:val="clear" w:color="auto" w:fill="auto"/>
          </w:tcPr>
          <w:p w14:paraId="0F3EFB63"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7E3EBF55" w14:textId="77777777" w:rsidR="006B4443" w:rsidRPr="00774B21" w:rsidRDefault="006B4443" w:rsidP="006B4443">
            <w:pPr>
              <w:keepNext/>
              <w:keepLines/>
              <w:spacing w:after="0"/>
              <w:rPr>
                <w:rFonts w:ascii="Arial" w:hAnsi="Arial"/>
                <w:sz w:val="18"/>
              </w:rPr>
            </w:pPr>
            <w:r w:rsidRPr="00774B21">
              <w:rPr>
                <w:rFonts w:ascii="Arial" w:hAnsi="Arial"/>
                <w:sz w:val="18"/>
              </w:rPr>
              <w:t>1128</w:t>
            </w:r>
          </w:p>
        </w:tc>
        <w:tc>
          <w:tcPr>
            <w:tcW w:w="821" w:type="dxa"/>
            <w:shd w:val="clear" w:color="auto" w:fill="auto"/>
          </w:tcPr>
          <w:p w14:paraId="483F0CD3"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1" w:type="dxa"/>
            <w:tcBorders>
              <w:right w:val="double" w:sz="4" w:space="0" w:color="auto"/>
            </w:tcBorders>
            <w:shd w:val="clear" w:color="auto" w:fill="auto"/>
          </w:tcPr>
          <w:p w14:paraId="35DBD8B0" w14:textId="77777777" w:rsidR="006B4443" w:rsidRPr="00774B21" w:rsidRDefault="006B4443" w:rsidP="006B4443">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4E14B034" w14:textId="77777777" w:rsidR="006B4443" w:rsidRPr="00774B21" w:rsidRDefault="006B4443" w:rsidP="006B4443">
            <w:pPr>
              <w:keepNext/>
              <w:keepLines/>
              <w:spacing w:after="0"/>
              <w:rPr>
                <w:rFonts w:ascii="Arial" w:hAnsi="Arial"/>
                <w:sz w:val="18"/>
              </w:rPr>
            </w:pPr>
            <w:r w:rsidRPr="00774B21">
              <w:rPr>
                <w:rFonts w:ascii="Arial" w:hAnsi="Arial"/>
                <w:sz w:val="18"/>
              </w:rPr>
              <w:t>3496</w:t>
            </w:r>
          </w:p>
        </w:tc>
        <w:tc>
          <w:tcPr>
            <w:tcW w:w="822" w:type="dxa"/>
            <w:shd w:val="clear" w:color="auto" w:fill="auto"/>
          </w:tcPr>
          <w:p w14:paraId="0AB893AF"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tcBorders>
              <w:right w:val="double" w:sz="4" w:space="0" w:color="auto"/>
            </w:tcBorders>
            <w:shd w:val="clear" w:color="auto" w:fill="auto"/>
          </w:tcPr>
          <w:p w14:paraId="66065D6A" w14:textId="77777777" w:rsidR="006B4443" w:rsidRPr="00774B21" w:rsidRDefault="006B4443" w:rsidP="006B4443">
            <w:pPr>
              <w:keepNext/>
              <w:keepLines/>
              <w:spacing w:after="0"/>
              <w:rPr>
                <w:rFonts w:ascii="Arial" w:hAnsi="Arial"/>
                <w:sz w:val="18"/>
              </w:rPr>
            </w:pPr>
            <w:r w:rsidRPr="00774B21">
              <w:rPr>
                <w:rFonts w:ascii="Arial" w:hAnsi="Arial"/>
                <w:sz w:val="18"/>
              </w:rPr>
              <w:t>11</w:t>
            </w:r>
          </w:p>
        </w:tc>
        <w:tc>
          <w:tcPr>
            <w:tcW w:w="822" w:type="dxa"/>
            <w:tcBorders>
              <w:left w:val="double" w:sz="4" w:space="0" w:color="auto"/>
            </w:tcBorders>
            <w:shd w:val="clear" w:color="auto" w:fill="auto"/>
          </w:tcPr>
          <w:p w14:paraId="1D3A983B" w14:textId="77777777" w:rsidR="006B4443" w:rsidRPr="00774B21" w:rsidRDefault="006B4443" w:rsidP="006B4443">
            <w:pPr>
              <w:keepNext/>
              <w:keepLines/>
              <w:spacing w:after="0"/>
              <w:rPr>
                <w:rFonts w:ascii="Arial" w:hAnsi="Arial"/>
                <w:sz w:val="18"/>
              </w:rPr>
            </w:pPr>
            <w:r w:rsidRPr="00774B21">
              <w:rPr>
                <w:rFonts w:ascii="Arial" w:hAnsi="Arial"/>
                <w:sz w:val="18"/>
              </w:rPr>
              <w:t>7808</w:t>
            </w:r>
          </w:p>
        </w:tc>
        <w:tc>
          <w:tcPr>
            <w:tcW w:w="822" w:type="dxa"/>
            <w:shd w:val="clear" w:color="auto" w:fill="auto"/>
          </w:tcPr>
          <w:p w14:paraId="6BEED869"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44F13133" w14:textId="77777777" w:rsidR="006B4443" w:rsidRPr="00774B21" w:rsidRDefault="006B4443" w:rsidP="006B4443">
            <w:pPr>
              <w:keepNext/>
              <w:keepLines/>
              <w:spacing w:after="0"/>
              <w:rPr>
                <w:rFonts w:ascii="Arial" w:hAnsi="Arial"/>
                <w:sz w:val="18"/>
              </w:rPr>
            </w:pPr>
            <w:r w:rsidRPr="00774B21">
              <w:rPr>
                <w:rFonts w:ascii="Arial" w:hAnsi="Arial"/>
                <w:sz w:val="18"/>
              </w:rPr>
              <w:t>20</w:t>
            </w:r>
          </w:p>
        </w:tc>
      </w:tr>
      <w:tr w:rsidR="006B4443" w:rsidRPr="00774B21" w14:paraId="342523F0" w14:textId="77777777" w:rsidTr="000613A7">
        <w:tc>
          <w:tcPr>
            <w:tcW w:w="821" w:type="dxa"/>
            <w:shd w:val="clear" w:color="auto" w:fill="auto"/>
          </w:tcPr>
          <w:p w14:paraId="3EB8DC37" w14:textId="77777777" w:rsidR="006B4443" w:rsidRPr="00774B21" w:rsidRDefault="006B4443" w:rsidP="006B4443">
            <w:pPr>
              <w:keepNext/>
              <w:keepLines/>
              <w:spacing w:after="0"/>
              <w:rPr>
                <w:rFonts w:ascii="Arial" w:hAnsi="Arial"/>
                <w:sz w:val="18"/>
              </w:rPr>
            </w:pPr>
            <w:r w:rsidRPr="00774B21">
              <w:rPr>
                <w:rFonts w:ascii="Arial" w:hAnsi="Arial"/>
                <w:sz w:val="18"/>
              </w:rPr>
              <w:t>208</w:t>
            </w:r>
          </w:p>
        </w:tc>
        <w:tc>
          <w:tcPr>
            <w:tcW w:w="821" w:type="dxa"/>
            <w:shd w:val="clear" w:color="auto" w:fill="auto"/>
          </w:tcPr>
          <w:p w14:paraId="54E50AB6" w14:textId="77777777" w:rsidR="006B4443" w:rsidRPr="00774B21" w:rsidRDefault="006B4443" w:rsidP="006B4443">
            <w:pPr>
              <w:keepNext/>
              <w:keepLines/>
              <w:spacing w:after="0"/>
              <w:rPr>
                <w:rFonts w:ascii="Arial" w:hAnsi="Arial"/>
                <w:sz w:val="18"/>
              </w:rPr>
            </w:pPr>
            <w:r w:rsidRPr="00774B21">
              <w:rPr>
                <w:rFonts w:ascii="Arial" w:hAnsi="Arial"/>
                <w:sz w:val="18"/>
              </w:rPr>
              <w:t>5</w:t>
            </w:r>
          </w:p>
        </w:tc>
        <w:tc>
          <w:tcPr>
            <w:tcW w:w="821" w:type="dxa"/>
            <w:tcBorders>
              <w:right w:val="double" w:sz="4" w:space="0" w:color="auto"/>
            </w:tcBorders>
            <w:shd w:val="clear" w:color="auto" w:fill="auto"/>
          </w:tcPr>
          <w:p w14:paraId="71D8D50F"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2672A4B3" w14:textId="77777777" w:rsidR="006B4443" w:rsidRPr="00774B21" w:rsidRDefault="006B4443" w:rsidP="006B4443">
            <w:pPr>
              <w:keepNext/>
              <w:keepLines/>
              <w:spacing w:after="0"/>
              <w:rPr>
                <w:rFonts w:ascii="Arial" w:hAnsi="Arial"/>
                <w:sz w:val="18"/>
              </w:rPr>
            </w:pPr>
            <w:r w:rsidRPr="00774B21">
              <w:rPr>
                <w:rFonts w:ascii="Arial" w:hAnsi="Arial"/>
                <w:sz w:val="18"/>
              </w:rPr>
              <w:t>1160</w:t>
            </w:r>
          </w:p>
        </w:tc>
        <w:tc>
          <w:tcPr>
            <w:tcW w:w="821" w:type="dxa"/>
            <w:shd w:val="clear" w:color="auto" w:fill="auto"/>
          </w:tcPr>
          <w:p w14:paraId="1725316F"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1" w:type="dxa"/>
            <w:tcBorders>
              <w:right w:val="double" w:sz="4" w:space="0" w:color="auto"/>
            </w:tcBorders>
            <w:shd w:val="clear" w:color="auto" w:fill="auto"/>
          </w:tcPr>
          <w:p w14:paraId="08E630F7" w14:textId="77777777" w:rsidR="006B4443" w:rsidRPr="00774B21" w:rsidRDefault="006B4443" w:rsidP="006B4443">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01F12BB5" w14:textId="77777777" w:rsidR="006B4443" w:rsidRPr="00774B21" w:rsidRDefault="006B4443" w:rsidP="006B4443">
            <w:pPr>
              <w:keepNext/>
              <w:keepLines/>
              <w:spacing w:after="0"/>
              <w:rPr>
                <w:rFonts w:ascii="Arial" w:hAnsi="Arial"/>
                <w:sz w:val="18"/>
              </w:rPr>
            </w:pPr>
            <w:r w:rsidRPr="00774B21">
              <w:rPr>
                <w:rFonts w:ascii="Arial" w:hAnsi="Arial"/>
                <w:sz w:val="18"/>
              </w:rPr>
              <w:t>3624</w:t>
            </w:r>
          </w:p>
        </w:tc>
        <w:tc>
          <w:tcPr>
            <w:tcW w:w="822" w:type="dxa"/>
            <w:shd w:val="clear" w:color="auto" w:fill="auto"/>
          </w:tcPr>
          <w:p w14:paraId="1C26662B" w14:textId="77777777" w:rsidR="006B4443" w:rsidRPr="00774B21" w:rsidRDefault="006B4443" w:rsidP="006B4443">
            <w:pPr>
              <w:keepNext/>
              <w:keepLines/>
              <w:spacing w:after="0"/>
              <w:rPr>
                <w:rFonts w:ascii="Arial" w:hAnsi="Arial"/>
                <w:sz w:val="18"/>
              </w:rPr>
            </w:pPr>
            <w:r w:rsidRPr="00774B21">
              <w:rPr>
                <w:rFonts w:ascii="Arial" w:hAnsi="Arial"/>
                <w:sz w:val="18"/>
              </w:rPr>
              <w:t>12</w:t>
            </w:r>
          </w:p>
        </w:tc>
        <w:tc>
          <w:tcPr>
            <w:tcW w:w="822" w:type="dxa"/>
            <w:tcBorders>
              <w:right w:val="double" w:sz="4" w:space="0" w:color="auto"/>
            </w:tcBorders>
            <w:shd w:val="clear" w:color="auto" w:fill="auto"/>
          </w:tcPr>
          <w:p w14:paraId="082A47EF"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tcBorders>
              <w:left w:val="double" w:sz="4" w:space="0" w:color="auto"/>
            </w:tcBorders>
            <w:shd w:val="clear" w:color="auto" w:fill="auto"/>
          </w:tcPr>
          <w:p w14:paraId="59164ACE" w14:textId="77777777" w:rsidR="006B4443" w:rsidRPr="00774B21" w:rsidRDefault="006B4443" w:rsidP="006B4443">
            <w:pPr>
              <w:keepNext/>
              <w:keepLines/>
              <w:spacing w:after="0"/>
              <w:rPr>
                <w:rFonts w:ascii="Arial" w:hAnsi="Arial"/>
                <w:sz w:val="18"/>
              </w:rPr>
            </w:pPr>
            <w:r w:rsidRPr="00774B21">
              <w:rPr>
                <w:rFonts w:ascii="Arial" w:hAnsi="Arial"/>
                <w:sz w:val="18"/>
              </w:rPr>
              <w:t>7936</w:t>
            </w:r>
          </w:p>
        </w:tc>
        <w:tc>
          <w:tcPr>
            <w:tcW w:w="822" w:type="dxa"/>
            <w:shd w:val="clear" w:color="auto" w:fill="auto"/>
          </w:tcPr>
          <w:p w14:paraId="47409667"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shd w:val="clear" w:color="auto" w:fill="auto"/>
          </w:tcPr>
          <w:p w14:paraId="13D6D7E5" w14:textId="77777777" w:rsidR="006B4443" w:rsidRPr="00774B21" w:rsidRDefault="006B4443" w:rsidP="006B4443">
            <w:pPr>
              <w:keepNext/>
              <w:keepLines/>
              <w:spacing w:after="0"/>
              <w:rPr>
                <w:rFonts w:ascii="Arial" w:hAnsi="Arial"/>
                <w:sz w:val="18"/>
              </w:rPr>
            </w:pPr>
            <w:r w:rsidRPr="00774B21">
              <w:rPr>
                <w:rFonts w:ascii="Arial" w:hAnsi="Arial"/>
                <w:sz w:val="18"/>
              </w:rPr>
              <w:t>21</w:t>
            </w:r>
          </w:p>
        </w:tc>
      </w:tr>
      <w:tr w:rsidR="006B4443" w:rsidRPr="00774B21" w14:paraId="36C2DB49" w14:textId="77777777" w:rsidTr="000613A7">
        <w:tc>
          <w:tcPr>
            <w:tcW w:w="821" w:type="dxa"/>
            <w:shd w:val="clear" w:color="auto" w:fill="auto"/>
          </w:tcPr>
          <w:p w14:paraId="0FE08D6D" w14:textId="77777777" w:rsidR="006B4443" w:rsidRPr="00774B21" w:rsidRDefault="006B4443" w:rsidP="006B4443">
            <w:pPr>
              <w:keepNext/>
              <w:keepLines/>
              <w:spacing w:after="0"/>
              <w:rPr>
                <w:rFonts w:ascii="Arial" w:hAnsi="Arial"/>
                <w:sz w:val="18"/>
              </w:rPr>
            </w:pPr>
            <w:r w:rsidRPr="00774B21">
              <w:rPr>
                <w:rFonts w:ascii="Arial" w:hAnsi="Arial"/>
                <w:sz w:val="18"/>
              </w:rPr>
              <w:t>224</w:t>
            </w:r>
          </w:p>
        </w:tc>
        <w:tc>
          <w:tcPr>
            <w:tcW w:w="821" w:type="dxa"/>
            <w:shd w:val="clear" w:color="auto" w:fill="auto"/>
          </w:tcPr>
          <w:p w14:paraId="349E3CE8" w14:textId="77777777" w:rsidR="006B4443" w:rsidRPr="00774B21" w:rsidRDefault="006B4443" w:rsidP="006B4443">
            <w:pPr>
              <w:keepNext/>
              <w:keepLines/>
              <w:spacing w:after="0"/>
              <w:rPr>
                <w:rFonts w:ascii="Arial" w:hAnsi="Arial"/>
                <w:sz w:val="18"/>
              </w:rPr>
            </w:pPr>
            <w:r w:rsidRPr="00774B21">
              <w:rPr>
                <w:rFonts w:ascii="Arial" w:hAnsi="Arial"/>
                <w:sz w:val="18"/>
              </w:rPr>
              <w:t>7</w:t>
            </w:r>
          </w:p>
        </w:tc>
        <w:tc>
          <w:tcPr>
            <w:tcW w:w="821" w:type="dxa"/>
            <w:tcBorders>
              <w:right w:val="double" w:sz="4" w:space="0" w:color="auto"/>
            </w:tcBorders>
            <w:shd w:val="clear" w:color="auto" w:fill="auto"/>
          </w:tcPr>
          <w:p w14:paraId="35934D80"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6F10EA55" w14:textId="77777777" w:rsidR="006B4443" w:rsidRPr="00774B21" w:rsidRDefault="006B4443" w:rsidP="006B4443">
            <w:pPr>
              <w:keepNext/>
              <w:keepLines/>
              <w:spacing w:after="0"/>
              <w:rPr>
                <w:rFonts w:ascii="Arial" w:hAnsi="Arial"/>
                <w:sz w:val="18"/>
              </w:rPr>
            </w:pPr>
            <w:r w:rsidRPr="00774B21">
              <w:rPr>
                <w:rFonts w:ascii="Arial" w:hAnsi="Arial"/>
                <w:sz w:val="18"/>
              </w:rPr>
              <w:t>1192</w:t>
            </w:r>
          </w:p>
        </w:tc>
        <w:tc>
          <w:tcPr>
            <w:tcW w:w="821" w:type="dxa"/>
            <w:shd w:val="clear" w:color="auto" w:fill="auto"/>
          </w:tcPr>
          <w:p w14:paraId="76FABFFA" w14:textId="77777777" w:rsidR="006B4443" w:rsidRPr="00774B21" w:rsidRDefault="006B4443" w:rsidP="006B4443">
            <w:pPr>
              <w:keepNext/>
              <w:keepLines/>
              <w:spacing w:after="0"/>
              <w:rPr>
                <w:rFonts w:ascii="Arial" w:hAnsi="Arial"/>
                <w:sz w:val="18"/>
              </w:rPr>
            </w:pPr>
            <w:r w:rsidRPr="00774B21">
              <w:rPr>
                <w:rFonts w:ascii="Arial" w:hAnsi="Arial"/>
                <w:sz w:val="18"/>
              </w:rPr>
              <w:t>5</w:t>
            </w:r>
          </w:p>
        </w:tc>
        <w:tc>
          <w:tcPr>
            <w:tcW w:w="821" w:type="dxa"/>
            <w:tcBorders>
              <w:right w:val="double" w:sz="4" w:space="0" w:color="auto"/>
            </w:tcBorders>
            <w:shd w:val="clear" w:color="auto" w:fill="auto"/>
          </w:tcPr>
          <w:p w14:paraId="0CA3D8D4" w14:textId="77777777" w:rsidR="006B4443" w:rsidRPr="00774B21" w:rsidRDefault="006B4443" w:rsidP="006B4443">
            <w:pPr>
              <w:keepNext/>
              <w:keepLines/>
              <w:spacing w:after="0"/>
              <w:rPr>
                <w:rFonts w:ascii="Arial" w:hAnsi="Arial"/>
                <w:sz w:val="18"/>
              </w:rPr>
            </w:pPr>
            <w:r w:rsidRPr="00774B21">
              <w:rPr>
                <w:rFonts w:ascii="Arial" w:hAnsi="Arial"/>
                <w:sz w:val="18"/>
              </w:rPr>
              <w:t>12</w:t>
            </w:r>
          </w:p>
        </w:tc>
        <w:tc>
          <w:tcPr>
            <w:tcW w:w="821" w:type="dxa"/>
            <w:tcBorders>
              <w:left w:val="double" w:sz="4" w:space="0" w:color="auto"/>
            </w:tcBorders>
            <w:shd w:val="clear" w:color="auto" w:fill="auto"/>
          </w:tcPr>
          <w:p w14:paraId="04C1EC00" w14:textId="77777777" w:rsidR="006B4443" w:rsidRPr="00774B21" w:rsidRDefault="006B4443" w:rsidP="006B4443">
            <w:pPr>
              <w:keepNext/>
              <w:keepLines/>
              <w:spacing w:after="0"/>
              <w:rPr>
                <w:rFonts w:ascii="Arial" w:hAnsi="Arial"/>
                <w:sz w:val="18"/>
              </w:rPr>
            </w:pPr>
            <w:r w:rsidRPr="00774B21">
              <w:rPr>
                <w:rFonts w:ascii="Arial" w:hAnsi="Arial"/>
                <w:sz w:val="18"/>
              </w:rPr>
              <w:t>3752</w:t>
            </w:r>
          </w:p>
        </w:tc>
        <w:tc>
          <w:tcPr>
            <w:tcW w:w="822" w:type="dxa"/>
            <w:shd w:val="clear" w:color="auto" w:fill="auto"/>
          </w:tcPr>
          <w:p w14:paraId="1E876B35"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tcBorders>
              <w:right w:val="double" w:sz="4" w:space="0" w:color="auto"/>
            </w:tcBorders>
            <w:shd w:val="clear" w:color="auto" w:fill="auto"/>
          </w:tcPr>
          <w:p w14:paraId="4C28945D" w14:textId="77777777" w:rsidR="006B4443" w:rsidRPr="00774B21" w:rsidRDefault="006B4443" w:rsidP="006B4443">
            <w:pPr>
              <w:keepNext/>
              <w:keepLines/>
              <w:spacing w:after="0"/>
              <w:rPr>
                <w:rFonts w:ascii="Arial" w:hAnsi="Arial"/>
                <w:sz w:val="18"/>
              </w:rPr>
            </w:pPr>
            <w:r w:rsidRPr="00774B21">
              <w:rPr>
                <w:rFonts w:ascii="Arial" w:hAnsi="Arial"/>
                <w:sz w:val="18"/>
              </w:rPr>
              <w:t>12</w:t>
            </w:r>
          </w:p>
        </w:tc>
        <w:tc>
          <w:tcPr>
            <w:tcW w:w="822" w:type="dxa"/>
            <w:tcBorders>
              <w:left w:val="double" w:sz="4" w:space="0" w:color="auto"/>
            </w:tcBorders>
            <w:shd w:val="clear" w:color="auto" w:fill="auto"/>
          </w:tcPr>
          <w:p w14:paraId="4BD091E5" w14:textId="77777777" w:rsidR="006B4443" w:rsidRPr="00774B21" w:rsidRDefault="006B4443" w:rsidP="006B4443">
            <w:pPr>
              <w:keepNext/>
              <w:keepLines/>
              <w:spacing w:after="0"/>
              <w:rPr>
                <w:rFonts w:ascii="Arial" w:hAnsi="Arial"/>
                <w:sz w:val="18"/>
              </w:rPr>
            </w:pPr>
            <w:r w:rsidRPr="00774B21">
              <w:rPr>
                <w:rFonts w:ascii="Arial" w:hAnsi="Arial"/>
                <w:sz w:val="18"/>
              </w:rPr>
              <w:t>8064</w:t>
            </w:r>
          </w:p>
        </w:tc>
        <w:tc>
          <w:tcPr>
            <w:tcW w:w="822" w:type="dxa"/>
            <w:shd w:val="clear" w:color="auto" w:fill="auto"/>
          </w:tcPr>
          <w:p w14:paraId="1B79DD6E"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shd w:val="clear" w:color="auto" w:fill="auto"/>
          </w:tcPr>
          <w:p w14:paraId="2D307345" w14:textId="77777777" w:rsidR="006B4443" w:rsidRPr="00774B21" w:rsidRDefault="006B4443" w:rsidP="006B4443">
            <w:pPr>
              <w:keepNext/>
              <w:keepLines/>
              <w:spacing w:after="0"/>
              <w:rPr>
                <w:rFonts w:ascii="Arial" w:hAnsi="Arial"/>
                <w:sz w:val="18"/>
              </w:rPr>
            </w:pPr>
            <w:r w:rsidRPr="00774B21">
              <w:rPr>
                <w:rFonts w:ascii="Arial" w:hAnsi="Arial"/>
                <w:sz w:val="18"/>
              </w:rPr>
              <w:t>22</w:t>
            </w:r>
          </w:p>
        </w:tc>
      </w:tr>
      <w:tr w:rsidR="006B4443" w:rsidRPr="00774B21" w14:paraId="3774C29D" w14:textId="77777777" w:rsidTr="000613A7">
        <w:tc>
          <w:tcPr>
            <w:tcW w:w="821" w:type="dxa"/>
            <w:shd w:val="clear" w:color="auto" w:fill="auto"/>
          </w:tcPr>
          <w:p w14:paraId="6C63425A" w14:textId="77777777" w:rsidR="006B4443" w:rsidRPr="00774B21" w:rsidRDefault="006B4443" w:rsidP="006B4443">
            <w:pPr>
              <w:keepNext/>
              <w:keepLines/>
              <w:spacing w:after="0"/>
              <w:rPr>
                <w:rFonts w:ascii="Arial" w:hAnsi="Arial"/>
                <w:sz w:val="18"/>
              </w:rPr>
            </w:pPr>
            <w:r w:rsidRPr="00774B21">
              <w:rPr>
                <w:rFonts w:ascii="Arial" w:hAnsi="Arial"/>
                <w:sz w:val="18"/>
              </w:rPr>
              <w:t>240</w:t>
            </w:r>
          </w:p>
        </w:tc>
        <w:tc>
          <w:tcPr>
            <w:tcW w:w="821" w:type="dxa"/>
            <w:shd w:val="clear" w:color="auto" w:fill="auto"/>
          </w:tcPr>
          <w:p w14:paraId="36F577CC"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right w:val="double" w:sz="4" w:space="0" w:color="auto"/>
            </w:tcBorders>
            <w:shd w:val="clear" w:color="auto" w:fill="auto"/>
          </w:tcPr>
          <w:p w14:paraId="0201A5C1" w14:textId="77777777" w:rsidR="006B4443" w:rsidRPr="00774B21" w:rsidRDefault="006B4443" w:rsidP="006B4443">
            <w:pPr>
              <w:keepNext/>
              <w:keepLines/>
              <w:spacing w:after="0"/>
              <w:rPr>
                <w:rFonts w:ascii="Arial" w:hAnsi="Arial"/>
                <w:sz w:val="18"/>
              </w:rPr>
            </w:pPr>
            <w:r w:rsidRPr="00774B21">
              <w:rPr>
                <w:rFonts w:ascii="Arial" w:hAnsi="Arial"/>
                <w:sz w:val="18"/>
              </w:rPr>
              <w:t>6</w:t>
            </w:r>
          </w:p>
        </w:tc>
        <w:tc>
          <w:tcPr>
            <w:tcW w:w="821" w:type="dxa"/>
            <w:tcBorders>
              <w:left w:val="double" w:sz="4" w:space="0" w:color="auto"/>
            </w:tcBorders>
            <w:shd w:val="clear" w:color="auto" w:fill="auto"/>
          </w:tcPr>
          <w:p w14:paraId="14408C05" w14:textId="77777777" w:rsidR="006B4443" w:rsidRPr="00774B21" w:rsidRDefault="006B4443" w:rsidP="006B4443">
            <w:pPr>
              <w:keepNext/>
              <w:keepLines/>
              <w:spacing w:after="0"/>
              <w:rPr>
                <w:rFonts w:ascii="Arial" w:hAnsi="Arial"/>
                <w:sz w:val="18"/>
              </w:rPr>
            </w:pPr>
            <w:r w:rsidRPr="00774B21">
              <w:rPr>
                <w:rFonts w:ascii="Arial" w:hAnsi="Arial"/>
                <w:sz w:val="18"/>
              </w:rPr>
              <w:t>1224</w:t>
            </w:r>
          </w:p>
        </w:tc>
        <w:tc>
          <w:tcPr>
            <w:tcW w:w="821" w:type="dxa"/>
            <w:shd w:val="clear" w:color="auto" w:fill="auto"/>
          </w:tcPr>
          <w:p w14:paraId="0B486A6C" w14:textId="77777777" w:rsidR="006B4443" w:rsidRPr="00774B21" w:rsidRDefault="006B4443" w:rsidP="006B4443">
            <w:pPr>
              <w:keepNext/>
              <w:keepLines/>
              <w:spacing w:after="0"/>
              <w:rPr>
                <w:rFonts w:ascii="Arial" w:hAnsi="Arial"/>
                <w:sz w:val="18"/>
              </w:rPr>
            </w:pPr>
            <w:r w:rsidRPr="00774B21">
              <w:rPr>
                <w:rFonts w:ascii="Arial" w:hAnsi="Arial"/>
                <w:sz w:val="18"/>
              </w:rPr>
              <w:t>12</w:t>
            </w:r>
          </w:p>
        </w:tc>
        <w:tc>
          <w:tcPr>
            <w:tcW w:w="821" w:type="dxa"/>
            <w:tcBorders>
              <w:right w:val="double" w:sz="4" w:space="0" w:color="auto"/>
            </w:tcBorders>
            <w:shd w:val="clear" w:color="auto" w:fill="auto"/>
          </w:tcPr>
          <w:p w14:paraId="74276A1A" w14:textId="77777777" w:rsidR="006B4443" w:rsidRPr="00774B21" w:rsidRDefault="006B4443" w:rsidP="006B4443">
            <w:pPr>
              <w:keepNext/>
              <w:keepLines/>
              <w:spacing w:after="0"/>
              <w:rPr>
                <w:rFonts w:ascii="Arial" w:hAnsi="Arial"/>
                <w:sz w:val="18"/>
              </w:rPr>
            </w:pPr>
            <w:r w:rsidRPr="00774B21">
              <w:rPr>
                <w:rFonts w:ascii="Arial" w:hAnsi="Arial"/>
                <w:sz w:val="18"/>
              </w:rPr>
              <w:t>5</w:t>
            </w:r>
          </w:p>
        </w:tc>
        <w:tc>
          <w:tcPr>
            <w:tcW w:w="821" w:type="dxa"/>
            <w:tcBorders>
              <w:left w:val="double" w:sz="4" w:space="0" w:color="auto"/>
            </w:tcBorders>
            <w:shd w:val="clear" w:color="auto" w:fill="auto"/>
          </w:tcPr>
          <w:p w14:paraId="271E627B" w14:textId="77777777" w:rsidR="006B4443" w:rsidRPr="00774B21" w:rsidRDefault="006B4443" w:rsidP="006B4443">
            <w:pPr>
              <w:keepNext/>
              <w:keepLines/>
              <w:spacing w:after="0"/>
              <w:rPr>
                <w:rFonts w:ascii="Arial" w:hAnsi="Arial"/>
                <w:sz w:val="18"/>
              </w:rPr>
            </w:pPr>
            <w:r w:rsidRPr="00774B21">
              <w:rPr>
                <w:rFonts w:ascii="Arial" w:hAnsi="Arial"/>
                <w:sz w:val="18"/>
              </w:rPr>
              <w:t>3840</w:t>
            </w:r>
          </w:p>
        </w:tc>
        <w:tc>
          <w:tcPr>
            <w:tcW w:w="822" w:type="dxa"/>
            <w:shd w:val="clear" w:color="auto" w:fill="auto"/>
          </w:tcPr>
          <w:p w14:paraId="53B4C60D"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2" w:type="dxa"/>
            <w:tcBorders>
              <w:right w:val="double" w:sz="4" w:space="0" w:color="auto"/>
            </w:tcBorders>
            <w:shd w:val="clear" w:color="auto" w:fill="auto"/>
          </w:tcPr>
          <w:p w14:paraId="591EB17F"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tcBorders>
              <w:left w:val="double" w:sz="4" w:space="0" w:color="auto"/>
            </w:tcBorders>
            <w:shd w:val="clear" w:color="auto" w:fill="auto"/>
          </w:tcPr>
          <w:p w14:paraId="098C27A3" w14:textId="77777777" w:rsidR="006B4443" w:rsidRPr="00774B21" w:rsidRDefault="006B4443" w:rsidP="006B4443">
            <w:pPr>
              <w:keepNext/>
              <w:keepLines/>
              <w:spacing w:after="0"/>
              <w:rPr>
                <w:rFonts w:ascii="Arial" w:hAnsi="Arial"/>
                <w:sz w:val="18"/>
              </w:rPr>
            </w:pPr>
            <w:r w:rsidRPr="00774B21">
              <w:rPr>
                <w:rFonts w:ascii="Arial" w:hAnsi="Arial"/>
                <w:sz w:val="18"/>
              </w:rPr>
              <w:t>8456</w:t>
            </w:r>
          </w:p>
        </w:tc>
        <w:tc>
          <w:tcPr>
            <w:tcW w:w="822" w:type="dxa"/>
            <w:shd w:val="clear" w:color="auto" w:fill="auto"/>
          </w:tcPr>
          <w:p w14:paraId="60D94B2A"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0B2577E2" w14:textId="77777777" w:rsidR="006B4443" w:rsidRPr="00774B21" w:rsidRDefault="006B4443" w:rsidP="006B4443">
            <w:pPr>
              <w:keepNext/>
              <w:keepLines/>
              <w:spacing w:after="0"/>
              <w:rPr>
                <w:rFonts w:ascii="Arial" w:hAnsi="Arial"/>
                <w:sz w:val="18"/>
              </w:rPr>
            </w:pPr>
            <w:r w:rsidRPr="00774B21">
              <w:rPr>
                <w:rFonts w:ascii="Arial" w:hAnsi="Arial"/>
                <w:sz w:val="18"/>
              </w:rPr>
              <w:t>21</w:t>
            </w:r>
          </w:p>
        </w:tc>
      </w:tr>
      <w:tr w:rsidR="006B4443" w:rsidRPr="00774B21" w14:paraId="0713769A" w14:textId="77777777" w:rsidTr="000613A7">
        <w:tc>
          <w:tcPr>
            <w:tcW w:w="821" w:type="dxa"/>
            <w:shd w:val="clear" w:color="auto" w:fill="auto"/>
          </w:tcPr>
          <w:p w14:paraId="155ACCA4" w14:textId="77777777" w:rsidR="006B4443" w:rsidRPr="00774B21" w:rsidRDefault="006B4443" w:rsidP="006B4443">
            <w:pPr>
              <w:keepNext/>
              <w:keepLines/>
              <w:spacing w:after="0"/>
              <w:rPr>
                <w:rFonts w:ascii="Arial" w:hAnsi="Arial"/>
                <w:sz w:val="18"/>
              </w:rPr>
            </w:pPr>
            <w:r w:rsidRPr="00774B21">
              <w:rPr>
                <w:rFonts w:ascii="Arial" w:hAnsi="Arial"/>
                <w:sz w:val="18"/>
              </w:rPr>
              <w:t>256</w:t>
            </w:r>
          </w:p>
        </w:tc>
        <w:tc>
          <w:tcPr>
            <w:tcW w:w="821" w:type="dxa"/>
            <w:shd w:val="clear" w:color="auto" w:fill="auto"/>
          </w:tcPr>
          <w:p w14:paraId="57696D9E" w14:textId="77777777" w:rsidR="006B4443" w:rsidRPr="00774B21" w:rsidRDefault="006B4443" w:rsidP="006B4443">
            <w:pPr>
              <w:keepNext/>
              <w:keepLines/>
              <w:spacing w:after="0"/>
              <w:rPr>
                <w:rFonts w:ascii="Arial" w:hAnsi="Arial"/>
                <w:sz w:val="18"/>
              </w:rPr>
            </w:pPr>
            <w:r w:rsidRPr="00774B21">
              <w:rPr>
                <w:rFonts w:ascii="Arial" w:hAnsi="Arial"/>
                <w:sz w:val="18"/>
              </w:rPr>
              <w:t>8</w:t>
            </w:r>
          </w:p>
        </w:tc>
        <w:tc>
          <w:tcPr>
            <w:tcW w:w="821" w:type="dxa"/>
            <w:tcBorders>
              <w:right w:val="double" w:sz="4" w:space="0" w:color="auto"/>
            </w:tcBorders>
            <w:shd w:val="clear" w:color="auto" w:fill="auto"/>
          </w:tcPr>
          <w:p w14:paraId="029F2F87"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2FEEFB73" w14:textId="77777777" w:rsidR="006B4443" w:rsidRPr="00774B21" w:rsidRDefault="006B4443" w:rsidP="006B4443">
            <w:pPr>
              <w:keepNext/>
              <w:keepLines/>
              <w:spacing w:after="0"/>
              <w:rPr>
                <w:rFonts w:ascii="Arial" w:hAnsi="Arial"/>
                <w:sz w:val="18"/>
              </w:rPr>
            </w:pPr>
            <w:r w:rsidRPr="00774B21">
              <w:rPr>
                <w:rFonts w:ascii="Arial" w:hAnsi="Arial"/>
                <w:sz w:val="18"/>
              </w:rPr>
              <w:t>1256</w:t>
            </w:r>
          </w:p>
        </w:tc>
        <w:tc>
          <w:tcPr>
            <w:tcW w:w="821" w:type="dxa"/>
            <w:shd w:val="clear" w:color="auto" w:fill="auto"/>
          </w:tcPr>
          <w:p w14:paraId="7E314776"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1" w:type="dxa"/>
            <w:tcBorders>
              <w:right w:val="double" w:sz="4" w:space="0" w:color="auto"/>
            </w:tcBorders>
            <w:shd w:val="clear" w:color="auto" w:fill="auto"/>
          </w:tcPr>
          <w:p w14:paraId="438F8529" w14:textId="77777777" w:rsidR="006B4443" w:rsidRPr="00774B21" w:rsidRDefault="006B4443" w:rsidP="006B4443">
            <w:pPr>
              <w:keepNext/>
              <w:keepLines/>
              <w:spacing w:after="0"/>
              <w:rPr>
                <w:rFonts w:ascii="Arial" w:hAnsi="Arial"/>
                <w:sz w:val="18"/>
              </w:rPr>
            </w:pPr>
            <w:r w:rsidRPr="00774B21">
              <w:rPr>
                <w:rFonts w:ascii="Arial" w:hAnsi="Arial"/>
                <w:sz w:val="18"/>
              </w:rPr>
              <w:t>4</w:t>
            </w:r>
          </w:p>
        </w:tc>
        <w:tc>
          <w:tcPr>
            <w:tcW w:w="821" w:type="dxa"/>
            <w:tcBorders>
              <w:left w:val="double" w:sz="4" w:space="0" w:color="auto"/>
            </w:tcBorders>
            <w:shd w:val="clear" w:color="auto" w:fill="auto"/>
          </w:tcPr>
          <w:p w14:paraId="73F44325" w14:textId="77777777" w:rsidR="006B4443" w:rsidRPr="00774B21" w:rsidRDefault="006B4443" w:rsidP="006B4443">
            <w:pPr>
              <w:keepNext/>
              <w:keepLines/>
              <w:spacing w:after="0"/>
              <w:rPr>
                <w:rFonts w:ascii="Arial" w:hAnsi="Arial"/>
                <w:sz w:val="18"/>
              </w:rPr>
            </w:pPr>
            <w:r w:rsidRPr="00774B21">
              <w:rPr>
                <w:rFonts w:ascii="Arial" w:hAnsi="Arial"/>
                <w:sz w:val="18"/>
              </w:rPr>
              <w:t>3904</w:t>
            </w:r>
          </w:p>
        </w:tc>
        <w:tc>
          <w:tcPr>
            <w:tcW w:w="822" w:type="dxa"/>
            <w:shd w:val="clear" w:color="auto" w:fill="auto"/>
          </w:tcPr>
          <w:p w14:paraId="7CC0C6B1" w14:textId="77777777" w:rsidR="006B4443" w:rsidRPr="00774B21" w:rsidRDefault="006B4443" w:rsidP="006B4443">
            <w:pPr>
              <w:keepNext/>
              <w:keepLines/>
              <w:spacing w:after="0"/>
              <w:rPr>
                <w:rFonts w:ascii="Arial" w:hAnsi="Arial"/>
                <w:sz w:val="18"/>
              </w:rPr>
            </w:pPr>
            <w:r w:rsidRPr="00774B21">
              <w:rPr>
                <w:rFonts w:ascii="Arial" w:hAnsi="Arial"/>
                <w:sz w:val="18"/>
              </w:rPr>
              <w:t>11</w:t>
            </w:r>
          </w:p>
        </w:tc>
        <w:tc>
          <w:tcPr>
            <w:tcW w:w="822" w:type="dxa"/>
            <w:tcBorders>
              <w:right w:val="double" w:sz="4" w:space="0" w:color="auto"/>
            </w:tcBorders>
            <w:shd w:val="clear" w:color="auto" w:fill="auto"/>
          </w:tcPr>
          <w:p w14:paraId="0A937601"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tcBorders>
              <w:left w:val="double" w:sz="4" w:space="0" w:color="auto"/>
            </w:tcBorders>
            <w:shd w:val="clear" w:color="auto" w:fill="auto"/>
          </w:tcPr>
          <w:p w14:paraId="5622C806" w14:textId="77777777" w:rsidR="006B4443" w:rsidRPr="00774B21" w:rsidRDefault="006B4443" w:rsidP="006B4443">
            <w:pPr>
              <w:keepNext/>
              <w:keepLines/>
              <w:spacing w:after="0"/>
              <w:rPr>
                <w:rFonts w:ascii="Arial" w:hAnsi="Arial"/>
                <w:sz w:val="18"/>
              </w:rPr>
            </w:pPr>
            <w:r w:rsidRPr="00774B21">
              <w:rPr>
                <w:rFonts w:ascii="Arial" w:hAnsi="Arial"/>
                <w:sz w:val="18"/>
              </w:rPr>
              <w:t>8712</w:t>
            </w:r>
          </w:p>
        </w:tc>
        <w:tc>
          <w:tcPr>
            <w:tcW w:w="822" w:type="dxa"/>
            <w:shd w:val="clear" w:color="auto" w:fill="auto"/>
          </w:tcPr>
          <w:p w14:paraId="0F6068D9"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shd w:val="clear" w:color="auto" w:fill="auto"/>
          </w:tcPr>
          <w:p w14:paraId="00A2F812" w14:textId="77777777" w:rsidR="006B4443" w:rsidRPr="00774B21" w:rsidRDefault="006B4443" w:rsidP="006B4443">
            <w:pPr>
              <w:keepNext/>
              <w:keepLines/>
              <w:spacing w:after="0"/>
              <w:rPr>
                <w:rFonts w:ascii="Arial" w:hAnsi="Arial"/>
                <w:sz w:val="18"/>
              </w:rPr>
            </w:pPr>
            <w:r w:rsidRPr="00774B21">
              <w:rPr>
                <w:rFonts w:ascii="Arial" w:hAnsi="Arial"/>
                <w:sz w:val="18"/>
              </w:rPr>
              <w:t>22</w:t>
            </w:r>
          </w:p>
        </w:tc>
      </w:tr>
      <w:tr w:rsidR="006B4443" w:rsidRPr="00774B21" w14:paraId="2CC9BF80" w14:textId="77777777" w:rsidTr="000613A7">
        <w:tc>
          <w:tcPr>
            <w:tcW w:w="821" w:type="dxa"/>
            <w:shd w:val="clear" w:color="auto" w:fill="auto"/>
          </w:tcPr>
          <w:p w14:paraId="10B99DEF" w14:textId="77777777" w:rsidR="006B4443" w:rsidRPr="00774B21" w:rsidRDefault="006B4443" w:rsidP="006B4443">
            <w:pPr>
              <w:keepNext/>
              <w:keepLines/>
              <w:spacing w:after="0"/>
              <w:rPr>
                <w:rFonts w:ascii="Arial" w:hAnsi="Arial"/>
                <w:sz w:val="18"/>
              </w:rPr>
            </w:pPr>
            <w:r w:rsidRPr="00774B21">
              <w:rPr>
                <w:rFonts w:ascii="Arial" w:hAnsi="Arial"/>
                <w:sz w:val="18"/>
              </w:rPr>
              <w:t>272</w:t>
            </w:r>
          </w:p>
        </w:tc>
        <w:tc>
          <w:tcPr>
            <w:tcW w:w="821" w:type="dxa"/>
            <w:shd w:val="clear" w:color="auto" w:fill="auto"/>
          </w:tcPr>
          <w:p w14:paraId="3BEC8A57" w14:textId="77777777" w:rsidR="006B4443" w:rsidRPr="00774B21" w:rsidRDefault="006B4443" w:rsidP="006B4443">
            <w:pPr>
              <w:keepNext/>
              <w:keepLines/>
              <w:spacing w:after="0"/>
              <w:rPr>
                <w:rFonts w:ascii="Arial" w:hAnsi="Arial"/>
                <w:sz w:val="18"/>
              </w:rPr>
            </w:pPr>
            <w:r w:rsidRPr="00774B21">
              <w:rPr>
                <w:rFonts w:ascii="Arial" w:hAnsi="Arial"/>
                <w:sz w:val="18"/>
              </w:rPr>
              <w:t>4</w:t>
            </w:r>
          </w:p>
        </w:tc>
        <w:tc>
          <w:tcPr>
            <w:tcW w:w="821" w:type="dxa"/>
            <w:tcBorders>
              <w:right w:val="double" w:sz="4" w:space="0" w:color="auto"/>
            </w:tcBorders>
            <w:shd w:val="clear" w:color="auto" w:fill="auto"/>
          </w:tcPr>
          <w:p w14:paraId="7C8409C0" w14:textId="77777777" w:rsidR="006B4443" w:rsidRPr="00774B21" w:rsidRDefault="006B4443" w:rsidP="006B4443">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707700AF" w14:textId="77777777" w:rsidR="006B4443" w:rsidRPr="00774B21" w:rsidRDefault="006B4443" w:rsidP="006B4443">
            <w:pPr>
              <w:keepNext/>
              <w:keepLines/>
              <w:spacing w:after="0"/>
              <w:rPr>
                <w:rFonts w:ascii="Arial" w:hAnsi="Arial"/>
                <w:sz w:val="18"/>
              </w:rPr>
            </w:pPr>
            <w:r w:rsidRPr="00774B21">
              <w:rPr>
                <w:rFonts w:ascii="Arial" w:hAnsi="Arial"/>
                <w:sz w:val="18"/>
              </w:rPr>
              <w:t>1288</w:t>
            </w:r>
          </w:p>
        </w:tc>
        <w:tc>
          <w:tcPr>
            <w:tcW w:w="821" w:type="dxa"/>
            <w:shd w:val="clear" w:color="auto" w:fill="auto"/>
          </w:tcPr>
          <w:p w14:paraId="2062362F" w14:textId="77777777" w:rsidR="006B4443" w:rsidRPr="00774B21" w:rsidRDefault="006B4443" w:rsidP="006B4443">
            <w:pPr>
              <w:keepNext/>
              <w:keepLines/>
              <w:spacing w:after="0"/>
              <w:rPr>
                <w:rFonts w:ascii="Arial" w:hAnsi="Arial"/>
                <w:sz w:val="18"/>
              </w:rPr>
            </w:pPr>
            <w:r w:rsidRPr="00774B21">
              <w:rPr>
                <w:rFonts w:ascii="Arial" w:hAnsi="Arial"/>
                <w:sz w:val="18"/>
              </w:rPr>
              <w:t>9</w:t>
            </w:r>
          </w:p>
        </w:tc>
        <w:tc>
          <w:tcPr>
            <w:tcW w:w="821" w:type="dxa"/>
            <w:tcBorders>
              <w:right w:val="double" w:sz="4" w:space="0" w:color="auto"/>
            </w:tcBorders>
            <w:shd w:val="clear" w:color="auto" w:fill="auto"/>
          </w:tcPr>
          <w:p w14:paraId="72C55F3F" w14:textId="77777777" w:rsidR="006B4443" w:rsidRPr="00774B21" w:rsidRDefault="006B4443" w:rsidP="006B4443">
            <w:pPr>
              <w:keepNext/>
              <w:keepLines/>
              <w:spacing w:after="0"/>
              <w:rPr>
                <w:rFonts w:ascii="Arial" w:hAnsi="Arial"/>
                <w:sz w:val="18"/>
              </w:rPr>
            </w:pPr>
            <w:r w:rsidRPr="00774B21">
              <w:rPr>
                <w:rFonts w:ascii="Arial" w:hAnsi="Arial"/>
                <w:sz w:val="18"/>
              </w:rPr>
              <w:t>7</w:t>
            </w:r>
          </w:p>
        </w:tc>
        <w:tc>
          <w:tcPr>
            <w:tcW w:w="821" w:type="dxa"/>
            <w:tcBorders>
              <w:left w:val="double" w:sz="4" w:space="0" w:color="auto"/>
            </w:tcBorders>
            <w:shd w:val="clear" w:color="auto" w:fill="auto"/>
          </w:tcPr>
          <w:p w14:paraId="18E3DA3E" w14:textId="77777777" w:rsidR="006B4443" w:rsidRPr="00774B21" w:rsidRDefault="006B4443" w:rsidP="006B4443">
            <w:pPr>
              <w:keepNext/>
              <w:keepLines/>
              <w:spacing w:after="0"/>
              <w:rPr>
                <w:rFonts w:ascii="Arial" w:hAnsi="Arial"/>
                <w:sz w:val="18"/>
              </w:rPr>
            </w:pPr>
            <w:r w:rsidRPr="00774B21">
              <w:rPr>
                <w:rFonts w:ascii="Arial" w:hAnsi="Arial"/>
                <w:sz w:val="18"/>
              </w:rPr>
              <w:t>3968</w:t>
            </w:r>
          </w:p>
        </w:tc>
        <w:tc>
          <w:tcPr>
            <w:tcW w:w="822" w:type="dxa"/>
            <w:shd w:val="clear" w:color="auto" w:fill="auto"/>
          </w:tcPr>
          <w:p w14:paraId="783834CB"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tcBorders>
              <w:right w:val="double" w:sz="4" w:space="0" w:color="auto"/>
            </w:tcBorders>
            <w:shd w:val="clear" w:color="auto" w:fill="auto"/>
          </w:tcPr>
          <w:p w14:paraId="1F4E3966" w14:textId="77777777" w:rsidR="006B4443" w:rsidRPr="00774B21" w:rsidRDefault="006B4443" w:rsidP="006B4443">
            <w:pPr>
              <w:keepNext/>
              <w:keepLines/>
              <w:spacing w:after="0"/>
              <w:rPr>
                <w:rFonts w:ascii="Arial" w:hAnsi="Arial"/>
                <w:sz w:val="18"/>
              </w:rPr>
            </w:pPr>
            <w:r w:rsidRPr="00774B21">
              <w:rPr>
                <w:rFonts w:ascii="Arial" w:hAnsi="Arial"/>
                <w:sz w:val="18"/>
              </w:rPr>
              <w:t>12</w:t>
            </w:r>
          </w:p>
        </w:tc>
        <w:tc>
          <w:tcPr>
            <w:tcW w:w="822" w:type="dxa"/>
            <w:tcBorders>
              <w:left w:val="double" w:sz="4" w:space="0" w:color="auto"/>
            </w:tcBorders>
            <w:shd w:val="clear" w:color="auto" w:fill="auto"/>
          </w:tcPr>
          <w:p w14:paraId="16FCB607" w14:textId="77777777" w:rsidR="006B4443" w:rsidRPr="00774B21" w:rsidRDefault="006B4443" w:rsidP="006B4443">
            <w:pPr>
              <w:keepNext/>
              <w:keepLines/>
              <w:spacing w:after="0"/>
              <w:rPr>
                <w:rFonts w:ascii="Arial" w:hAnsi="Arial"/>
                <w:sz w:val="18"/>
              </w:rPr>
            </w:pPr>
            <w:r w:rsidRPr="00774B21">
              <w:rPr>
                <w:rFonts w:ascii="Arial" w:hAnsi="Arial"/>
                <w:sz w:val="18"/>
              </w:rPr>
              <w:t>9224</w:t>
            </w:r>
          </w:p>
        </w:tc>
        <w:tc>
          <w:tcPr>
            <w:tcW w:w="822" w:type="dxa"/>
            <w:shd w:val="clear" w:color="auto" w:fill="auto"/>
          </w:tcPr>
          <w:p w14:paraId="77DFF851"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66462A18" w14:textId="77777777" w:rsidR="006B4443" w:rsidRPr="00774B21" w:rsidRDefault="006B4443" w:rsidP="006B4443">
            <w:pPr>
              <w:keepNext/>
              <w:keepLines/>
              <w:spacing w:after="0"/>
              <w:rPr>
                <w:rFonts w:ascii="Arial" w:hAnsi="Arial"/>
                <w:sz w:val="18"/>
              </w:rPr>
            </w:pPr>
            <w:r w:rsidRPr="00774B21">
              <w:rPr>
                <w:rFonts w:ascii="Arial" w:hAnsi="Arial"/>
                <w:sz w:val="18"/>
              </w:rPr>
              <w:t>22</w:t>
            </w:r>
          </w:p>
        </w:tc>
      </w:tr>
      <w:tr w:rsidR="006B4443" w:rsidRPr="00774B21" w14:paraId="53455F16" w14:textId="77777777" w:rsidTr="000613A7">
        <w:tc>
          <w:tcPr>
            <w:tcW w:w="821" w:type="dxa"/>
            <w:shd w:val="clear" w:color="auto" w:fill="auto"/>
          </w:tcPr>
          <w:p w14:paraId="52C450BD" w14:textId="77777777" w:rsidR="006B4443" w:rsidRPr="00774B21" w:rsidRDefault="006B4443" w:rsidP="006B4443">
            <w:pPr>
              <w:keepNext/>
              <w:keepLines/>
              <w:spacing w:after="0"/>
              <w:rPr>
                <w:rFonts w:ascii="Arial" w:hAnsi="Arial"/>
                <w:sz w:val="18"/>
              </w:rPr>
            </w:pPr>
            <w:r w:rsidRPr="00774B21">
              <w:rPr>
                <w:rFonts w:ascii="Arial" w:hAnsi="Arial"/>
                <w:sz w:val="18"/>
              </w:rPr>
              <w:t>288</w:t>
            </w:r>
          </w:p>
        </w:tc>
        <w:tc>
          <w:tcPr>
            <w:tcW w:w="821" w:type="dxa"/>
            <w:shd w:val="clear" w:color="auto" w:fill="auto"/>
          </w:tcPr>
          <w:p w14:paraId="505A4830" w14:textId="77777777" w:rsidR="006B4443" w:rsidRPr="00774B21" w:rsidRDefault="006B4443" w:rsidP="006B4443">
            <w:pPr>
              <w:keepNext/>
              <w:keepLines/>
              <w:spacing w:after="0"/>
              <w:rPr>
                <w:rFonts w:ascii="Arial" w:hAnsi="Arial"/>
                <w:sz w:val="18"/>
              </w:rPr>
            </w:pPr>
            <w:r w:rsidRPr="00774B21">
              <w:rPr>
                <w:rFonts w:ascii="Arial" w:hAnsi="Arial"/>
                <w:sz w:val="18"/>
              </w:rPr>
              <w:t>9</w:t>
            </w:r>
          </w:p>
        </w:tc>
        <w:tc>
          <w:tcPr>
            <w:tcW w:w="821" w:type="dxa"/>
            <w:tcBorders>
              <w:right w:val="double" w:sz="4" w:space="0" w:color="auto"/>
            </w:tcBorders>
            <w:shd w:val="clear" w:color="auto" w:fill="auto"/>
          </w:tcPr>
          <w:p w14:paraId="32903800"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61C11451" w14:textId="77777777" w:rsidR="006B4443" w:rsidRPr="00774B21" w:rsidRDefault="006B4443" w:rsidP="006B4443">
            <w:pPr>
              <w:keepNext/>
              <w:keepLines/>
              <w:spacing w:after="0"/>
              <w:rPr>
                <w:rFonts w:ascii="Arial" w:hAnsi="Arial"/>
                <w:sz w:val="18"/>
              </w:rPr>
            </w:pPr>
            <w:r w:rsidRPr="00774B21">
              <w:rPr>
                <w:rFonts w:ascii="Arial" w:hAnsi="Arial"/>
                <w:sz w:val="18"/>
              </w:rPr>
              <w:t>1320</w:t>
            </w:r>
          </w:p>
        </w:tc>
        <w:tc>
          <w:tcPr>
            <w:tcW w:w="821" w:type="dxa"/>
            <w:shd w:val="clear" w:color="auto" w:fill="auto"/>
          </w:tcPr>
          <w:p w14:paraId="473549BB"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1" w:type="dxa"/>
            <w:tcBorders>
              <w:right w:val="double" w:sz="4" w:space="0" w:color="auto"/>
            </w:tcBorders>
            <w:shd w:val="clear" w:color="auto" w:fill="auto"/>
          </w:tcPr>
          <w:p w14:paraId="625A70C2" w14:textId="77777777" w:rsidR="006B4443" w:rsidRPr="00774B21" w:rsidRDefault="006B4443" w:rsidP="006B4443">
            <w:pPr>
              <w:keepNext/>
              <w:keepLines/>
              <w:spacing w:after="0"/>
              <w:rPr>
                <w:rFonts w:ascii="Arial" w:hAnsi="Arial"/>
                <w:sz w:val="18"/>
              </w:rPr>
            </w:pPr>
            <w:r w:rsidRPr="00774B21">
              <w:rPr>
                <w:rFonts w:ascii="Arial" w:hAnsi="Arial"/>
                <w:sz w:val="18"/>
              </w:rPr>
              <w:t>5</w:t>
            </w:r>
          </w:p>
        </w:tc>
        <w:tc>
          <w:tcPr>
            <w:tcW w:w="821" w:type="dxa"/>
            <w:tcBorders>
              <w:left w:val="double" w:sz="4" w:space="0" w:color="auto"/>
            </w:tcBorders>
            <w:shd w:val="clear" w:color="auto" w:fill="auto"/>
          </w:tcPr>
          <w:p w14:paraId="42A4BCE9" w14:textId="77777777" w:rsidR="006B4443" w:rsidRPr="00774B21" w:rsidRDefault="006B4443" w:rsidP="006B4443">
            <w:pPr>
              <w:keepNext/>
              <w:keepLines/>
              <w:spacing w:after="0"/>
              <w:rPr>
                <w:rFonts w:ascii="Arial" w:hAnsi="Arial"/>
                <w:sz w:val="18"/>
              </w:rPr>
            </w:pPr>
            <w:r w:rsidRPr="00774B21">
              <w:rPr>
                <w:rFonts w:ascii="Arial" w:hAnsi="Arial"/>
                <w:sz w:val="18"/>
              </w:rPr>
              <w:t>4032</w:t>
            </w:r>
          </w:p>
        </w:tc>
        <w:tc>
          <w:tcPr>
            <w:tcW w:w="822" w:type="dxa"/>
            <w:shd w:val="clear" w:color="auto" w:fill="auto"/>
          </w:tcPr>
          <w:p w14:paraId="44F008D7" w14:textId="77777777" w:rsidR="006B4443" w:rsidRPr="00774B21" w:rsidRDefault="006B4443" w:rsidP="006B4443">
            <w:pPr>
              <w:keepNext/>
              <w:keepLines/>
              <w:spacing w:after="0"/>
              <w:rPr>
                <w:rFonts w:ascii="Arial" w:hAnsi="Arial"/>
                <w:sz w:val="18"/>
              </w:rPr>
            </w:pPr>
            <w:r w:rsidRPr="00774B21">
              <w:rPr>
                <w:rFonts w:ascii="Arial" w:hAnsi="Arial"/>
                <w:sz w:val="18"/>
              </w:rPr>
              <w:t>7</w:t>
            </w:r>
          </w:p>
        </w:tc>
        <w:tc>
          <w:tcPr>
            <w:tcW w:w="822" w:type="dxa"/>
            <w:tcBorders>
              <w:right w:val="double" w:sz="4" w:space="0" w:color="auto"/>
            </w:tcBorders>
            <w:shd w:val="clear" w:color="auto" w:fill="auto"/>
          </w:tcPr>
          <w:p w14:paraId="479003E9" w14:textId="77777777" w:rsidR="006B4443" w:rsidRPr="00774B21" w:rsidRDefault="006B4443" w:rsidP="006B4443">
            <w:pPr>
              <w:keepNext/>
              <w:keepLines/>
              <w:spacing w:after="0"/>
              <w:rPr>
                <w:rFonts w:ascii="Arial" w:hAnsi="Arial"/>
                <w:sz w:val="18"/>
              </w:rPr>
            </w:pPr>
            <w:r w:rsidRPr="00774B21">
              <w:rPr>
                <w:rFonts w:ascii="Arial" w:hAnsi="Arial"/>
                <w:sz w:val="18"/>
              </w:rPr>
              <w:t>23</w:t>
            </w:r>
          </w:p>
        </w:tc>
        <w:tc>
          <w:tcPr>
            <w:tcW w:w="822" w:type="dxa"/>
            <w:tcBorders>
              <w:left w:val="double" w:sz="4" w:space="0" w:color="auto"/>
            </w:tcBorders>
            <w:shd w:val="clear" w:color="auto" w:fill="auto"/>
          </w:tcPr>
          <w:p w14:paraId="7AF2D962" w14:textId="77777777" w:rsidR="006B4443" w:rsidRPr="00774B21" w:rsidRDefault="006B4443" w:rsidP="006B4443">
            <w:pPr>
              <w:keepNext/>
              <w:keepLines/>
              <w:spacing w:after="0"/>
              <w:rPr>
                <w:rFonts w:ascii="Arial" w:hAnsi="Arial"/>
                <w:sz w:val="18"/>
              </w:rPr>
            </w:pPr>
            <w:r w:rsidRPr="00774B21">
              <w:rPr>
                <w:rFonts w:ascii="Arial" w:hAnsi="Arial"/>
                <w:sz w:val="18"/>
              </w:rPr>
              <w:t>9480</w:t>
            </w:r>
          </w:p>
        </w:tc>
        <w:tc>
          <w:tcPr>
            <w:tcW w:w="822" w:type="dxa"/>
            <w:shd w:val="clear" w:color="auto" w:fill="auto"/>
          </w:tcPr>
          <w:p w14:paraId="518A7957"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2" w:type="dxa"/>
            <w:shd w:val="clear" w:color="auto" w:fill="auto"/>
          </w:tcPr>
          <w:p w14:paraId="485DD872" w14:textId="77777777" w:rsidR="006B4443" w:rsidRPr="00774B21" w:rsidRDefault="006B4443" w:rsidP="006B4443">
            <w:pPr>
              <w:keepNext/>
              <w:keepLines/>
              <w:spacing w:after="0"/>
              <w:rPr>
                <w:rFonts w:ascii="Arial" w:hAnsi="Arial"/>
                <w:sz w:val="18"/>
              </w:rPr>
            </w:pPr>
            <w:r w:rsidRPr="00774B21">
              <w:rPr>
                <w:rFonts w:ascii="Arial" w:hAnsi="Arial"/>
                <w:sz w:val="18"/>
              </w:rPr>
              <w:t>27</w:t>
            </w:r>
          </w:p>
        </w:tc>
      </w:tr>
      <w:tr w:rsidR="006B4443" w:rsidRPr="00774B21" w14:paraId="3EDDFB1A" w14:textId="77777777" w:rsidTr="000613A7">
        <w:tc>
          <w:tcPr>
            <w:tcW w:w="821" w:type="dxa"/>
            <w:shd w:val="clear" w:color="auto" w:fill="auto"/>
          </w:tcPr>
          <w:p w14:paraId="275DA862" w14:textId="77777777" w:rsidR="006B4443" w:rsidRPr="00774B21" w:rsidRDefault="006B4443" w:rsidP="006B4443">
            <w:pPr>
              <w:keepNext/>
              <w:keepLines/>
              <w:spacing w:after="0"/>
              <w:rPr>
                <w:rFonts w:ascii="Arial" w:hAnsi="Arial"/>
                <w:sz w:val="18"/>
              </w:rPr>
            </w:pPr>
            <w:r w:rsidRPr="00774B21">
              <w:rPr>
                <w:rFonts w:ascii="Arial" w:hAnsi="Arial"/>
                <w:sz w:val="18"/>
              </w:rPr>
              <w:t>304</w:t>
            </w:r>
          </w:p>
        </w:tc>
        <w:tc>
          <w:tcPr>
            <w:tcW w:w="821" w:type="dxa"/>
            <w:shd w:val="clear" w:color="auto" w:fill="auto"/>
          </w:tcPr>
          <w:p w14:paraId="4F1185D3" w14:textId="77777777" w:rsidR="006B4443" w:rsidRPr="00774B21" w:rsidRDefault="006B4443" w:rsidP="006B4443">
            <w:pPr>
              <w:keepNext/>
              <w:keepLines/>
              <w:spacing w:after="0"/>
              <w:rPr>
                <w:rFonts w:ascii="Arial" w:hAnsi="Arial"/>
                <w:sz w:val="18"/>
              </w:rPr>
            </w:pPr>
            <w:r w:rsidRPr="00774B21">
              <w:rPr>
                <w:rFonts w:ascii="Arial" w:hAnsi="Arial"/>
                <w:sz w:val="18"/>
              </w:rPr>
              <w:t>7</w:t>
            </w:r>
          </w:p>
        </w:tc>
        <w:tc>
          <w:tcPr>
            <w:tcW w:w="821" w:type="dxa"/>
            <w:tcBorders>
              <w:right w:val="double" w:sz="4" w:space="0" w:color="auto"/>
            </w:tcBorders>
            <w:shd w:val="clear" w:color="auto" w:fill="auto"/>
          </w:tcPr>
          <w:p w14:paraId="6E47E1C4"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56AD0E8B" w14:textId="77777777" w:rsidR="006B4443" w:rsidRPr="00774B21" w:rsidRDefault="006B4443" w:rsidP="006B4443">
            <w:pPr>
              <w:keepNext/>
              <w:keepLines/>
              <w:spacing w:after="0"/>
              <w:rPr>
                <w:rFonts w:ascii="Arial" w:hAnsi="Arial"/>
                <w:sz w:val="18"/>
              </w:rPr>
            </w:pPr>
            <w:r w:rsidRPr="00774B21">
              <w:rPr>
                <w:rFonts w:ascii="Arial" w:hAnsi="Arial"/>
                <w:sz w:val="18"/>
              </w:rPr>
              <w:t>1352</w:t>
            </w:r>
          </w:p>
        </w:tc>
        <w:tc>
          <w:tcPr>
            <w:tcW w:w="821" w:type="dxa"/>
            <w:shd w:val="clear" w:color="auto" w:fill="auto"/>
          </w:tcPr>
          <w:p w14:paraId="4813CB87"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1" w:type="dxa"/>
            <w:tcBorders>
              <w:right w:val="double" w:sz="4" w:space="0" w:color="auto"/>
            </w:tcBorders>
            <w:shd w:val="clear" w:color="auto" w:fill="auto"/>
          </w:tcPr>
          <w:p w14:paraId="3A73DC80" w14:textId="77777777" w:rsidR="006B4443" w:rsidRPr="00774B21" w:rsidRDefault="006B4443" w:rsidP="006B4443">
            <w:pPr>
              <w:keepNext/>
              <w:keepLines/>
              <w:spacing w:after="0"/>
              <w:rPr>
                <w:rFonts w:ascii="Arial" w:hAnsi="Arial"/>
                <w:sz w:val="18"/>
              </w:rPr>
            </w:pPr>
            <w:r w:rsidRPr="00774B21">
              <w:rPr>
                <w:rFonts w:ascii="Arial" w:hAnsi="Arial"/>
                <w:sz w:val="18"/>
              </w:rPr>
              <w:t>4</w:t>
            </w:r>
          </w:p>
        </w:tc>
        <w:tc>
          <w:tcPr>
            <w:tcW w:w="821" w:type="dxa"/>
            <w:tcBorders>
              <w:left w:val="double" w:sz="4" w:space="0" w:color="auto"/>
            </w:tcBorders>
            <w:shd w:val="clear" w:color="auto" w:fill="auto"/>
          </w:tcPr>
          <w:p w14:paraId="09DEE7E8" w14:textId="77777777" w:rsidR="006B4443" w:rsidRPr="00774B21" w:rsidRDefault="006B4443" w:rsidP="006B4443">
            <w:pPr>
              <w:keepNext/>
              <w:keepLines/>
              <w:spacing w:after="0"/>
              <w:rPr>
                <w:rFonts w:ascii="Arial" w:hAnsi="Arial"/>
                <w:sz w:val="18"/>
              </w:rPr>
            </w:pPr>
            <w:r w:rsidRPr="00774B21">
              <w:rPr>
                <w:rFonts w:ascii="Arial" w:hAnsi="Arial"/>
                <w:sz w:val="18"/>
              </w:rPr>
              <w:t>4096</w:t>
            </w:r>
          </w:p>
        </w:tc>
        <w:tc>
          <w:tcPr>
            <w:tcW w:w="822" w:type="dxa"/>
            <w:shd w:val="clear" w:color="auto" w:fill="auto"/>
          </w:tcPr>
          <w:p w14:paraId="477354BF"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tcBorders>
              <w:right w:val="double" w:sz="4" w:space="0" w:color="auto"/>
            </w:tcBorders>
            <w:shd w:val="clear" w:color="auto" w:fill="auto"/>
          </w:tcPr>
          <w:p w14:paraId="2E86F655"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tcBorders>
              <w:left w:val="double" w:sz="4" w:space="0" w:color="auto"/>
            </w:tcBorders>
            <w:shd w:val="clear" w:color="auto" w:fill="auto"/>
          </w:tcPr>
          <w:p w14:paraId="0AA4F7A5" w14:textId="77777777" w:rsidR="006B4443" w:rsidRPr="00774B21" w:rsidRDefault="006B4443" w:rsidP="006B4443">
            <w:pPr>
              <w:keepNext/>
              <w:keepLines/>
              <w:spacing w:after="0"/>
              <w:rPr>
                <w:rFonts w:ascii="Arial" w:hAnsi="Arial"/>
                <w:sz w:val="18"/>
              </w:rPr>
            </w:pPr>
            <w:r w:rsidRPr="00774B21">
              <w:rPr>
                <w:rFonts w:ascii="Arial" w:hAnsi="Arial"/>
                <w:sz w:val="18"/>
              </w:rPr>
              <w:t>9992</w:t>
            </w:r>
          </w:p>
        </w:tc>
        <w:tc>
          <w:tcPr>
            <w:tcW w:w="822" w:type="dxa"/>
            <w:shd w:val="clear" w:color="auto" w:fill="auto"/>
          </w:tcPr>
          <w:p w14:paraId="75BD2378"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7406AB13" w14:textId="77777777" w:rsidR="006B4443" w:rsidRPr="00774B21" w:rsidRDefault="006B4443" w:rsidP="006B4443">
            <w:pPr>
              <w:keepNext/>
              <w:keepLines/>
              <w:spacing w:after="0"/>
              <w:rPr>
                <w:rFonts w:ascii="Arial" w:hAnsi="Arial"/>
                <w:sz w:val="18"/>
              </w:rPr>
            </w:pPr>
            <w:r w:rsidRPr="00774B21">
              <w:rPr>
                <w:rFonts w:ascii="Arial" w:hAnsi="Arial"/>
                <w:sz w:val="18"/>
              </w:rPr>
              <w:t>23</w:t>
            </w:r>
          </w:p>
        </w:tc>
      </w:tr>
      <w:tr w:rsidR="006B4443" w:rsidRPr="00774B21" w14:paraId="181DDA8A" w14:textId="77777777" w:rsidTr="000613A7">
        <w:tc>
          <w:tcPr>
            <w:tcW w:w="821" w:type="dxa"/>
            <w:shd w:val="clear" w:color="auto" w:fill="auto"/>
          </w:tcPr>
          <w:p w14:paraId="64F6F061" w14:textId="77777777" w:rsidR="006B4443" w:rsidRPr="00774B21" w:rsidRDefault="006B4443" w:rsidP="006B4443">
            <w:pPr>
              <w:keepNext/>
              <w:keepLines/>
              <w:spacing w:after="0"/>
              <w:rPr>
                <w:rFonts w:ascii="Arial" w:hAnsi="Arial"/>
                <w:sz w:val="18"/>
              </w:rPr>
            </w:pPr>
            <w:r w:rsidRPr="00774B21">
              <w:rPr>
                <w:rFonts w:ascii="Arial" w:hAnsi="Arial"/>
                <w:sz w:val="18"/>
              </w:rPr>
              <w:t>320</w:t>
            </w:r>
          </w:p>
        </w:tc>
        <w:tc>
          <w:tcPr>
            <w:tcW w:w="821" w:type="dxa"/>
            <w:shd w:val="clear" w:color="auto" w:fill="auto"/>
          </w:tcPr>
          <w:p w14:paraId="7070B491" w14:textId="77777777" w:rsidR="006B4443" w:rsidRPr="00774B21" w:rsidRDefault="006B4443" w:rsidP="006B4443">
            <w:pPr>
              <w:keepNext/>
              <w:keepLines/>
              <w:spacing w:after="0"/>
              <w:rPr>
                <w:rFonts w:ascii="Arial" w:hAnsi="Arial"/>
                <w:sz w:val="18"/>
              </w:rPr>
            </w:pPr>
            <w:r w:rsidRPr="00774B21">
              <w:rPr>
                <w:rFonts w:ascii="Arial" w:hAnsi="Arial"/>
                <w:sz w:val="18"/>
              </w:rPr>
              <w:t>10</w:t>
            </w:r>
          </w:p>
        </w:tc>
        <w:tc>
          <w:tcPr>
            <w:tcW w:w="821" w:type="dxa"/>
            <w:tcBorders>
              <w:right w:val="double" w:sz="4" w:space="0" w:color="auto"/>
            </w:tcBorders>
            <w:shd w:val="clear" w:color="auto" w:fill="auto"/>
          </w:tcPr>
          <w:p w14:paraId="2ECC1E21"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67ACB0C7" w14:textId="77777777" w:rsidR="006B4443" w:rsidRPr="00774B21" w:rsidRDefault="006B4443" w:rsidP="006B4443">
            <w:pPr>
              <w:keepNext/>
              <w:keepLines/>
              <w:spacing w:after="0"/>
              <w:rPr>
                <w:rFonts w:ascii="Arial" w:hAnsi="Arial"/>
                <w:sz w:val="18"/>
              </w:rPr>
            </w:pPr>
            <w:r w:rsidRPr="00774B21">
              <w:rPr>
                <w:rFonts w:ascii="Arial" w:hAnsi="Arial"/>
                <w:sz w:val="18"/>
              </w:rPr>
              <w:t>1416</w:t>
            </w:r>
          </w:p>
        </w:tc>
        <w:tc>
          <w:tcPr>
            <w:tcW w:w="821" w:type="dxa"/>
            <w:shd w:val="clear" w:color="auto" w:fill="auto"/>
          </w:tcPr>
          <w:p w14:paraId="6706A57F"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1" w:type="dxa"/>
            <w:tcBorders>
              <w:right w:val="double" w:sz="4" w:space="0" w:color="auto"/>
            </w:tcBorders>
            <w:shd w:val="clear" w:color="auto" w:fill="auto"/>
          </w:tcPr>
          <w:p w14:paraId="0507E5DD" w14:textId="77777777" w:rsidR="006B4443" w:rsidRPr="00774B21" w:rsidRDefault="006B4443" w:rsidP="006B4443">
            <w:pPr>
              <w:keepNext/>
              <w:keepLines/>
              <w:spacing w:after="0"/>
              <w:rPr>
                <w:rFonts w:ascii="Arial" w:hAnsi="Arial"/>
                <w:sz w:val="18"/>
              </w:rPr>
            </w:pPr>
            <w:r w:rsidRPr="00774B21">
              <w:rPr>
                <w:rFonts w:ascii="Arial" w:hAnsi="Arial"/>
                <w:sz w:val="18"/>
              </w:rPr>
              <w:t>4</w:t>
            </w:r>
          </w:p>
        </w:tc>
        <w:tc>
          <w:tcPr>
            <w:tcW w:w="821" w:type="dxa"/>
            <w:tcBorders>
              <w:left w:val="double" w:sz="4" w:space="0" w:color="auto"/>
            </w:tcBorders>
            <w:shd w:val="clear" w:color="auto" w:fill="auto"/>
          </w:tcPr>
          <w:p w14:paraId="1B09F1E8" w14:textId="77777777" w:rsidR="006B4443" w:rsidRPr="00774B21" w:rsidRDefault="006B4443" w:rsidP="006B4443">
            <w:pPr>
              <w:keepNext/>
              <w:keepLines/>
              <w:spacing w:after="0"/>
              <w:rPr>
                <w:rFonts w:ascii="Arial" w:hAnsi="Arial"/>
                <w:sz w:val="18"/>
              </w:rPr>
            </w:pPr>
            <w:r w:rsidRPr="00774B21">
              <w:rPr>
                <w:rFonts w:ascii="Arial" w:hAnsi="Arial"/>
                <w:sz w:val="18"/>
              </w:rPr>
              <w:t>4224</w:t>
            </w:r>
          </w:p>
        </w:tc>
        <w:tc>
          <w:tcPr>
            <w:tcW w:w="822" w:type="dxa"/>
            <w:shd w:val="clear" w:color="auto" w:fill="auto"/>
          </w:tcPr>
          <w:p w14:paraId="6792019C"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tcBorders>
              <w:right w:val="double" w:sz="4" w:space="0" w:color="auto"/>
            </w:tcBorders>
            <w:shd w:val="clear" w:color="auto" w:fill="auto"/>
          </w:tcPr>
          <w:p w14:paraId="67549D94"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2" w:type="dxa"/>
            <w:tcBorders>
              <w:left w:val="double" w:sz="4" w:space="0" w:color="auto"/>
            </w:tcBorders>
            <w:shd w:val="clear" w:color="auto" w:fill="auto"/>
          </w:tcPr>
          <w:p w14:paraId="342E23CA" w14:textId="77777777" w:rsidR="006B4443" w:rsidRPr="00774B21" w:rsidRDefault="006B4443" w:rsidP="006B4443">
            <w:pPr>
              <w:keepNext/>
              <w:keepLines/>
              <w:spacing w:after="0"/>
              <w:rPr>
                <w:rFonts w:ascii="Arial" w:hAnsi="Arial"/>
                <w:sz w:val="18"/>
              </w:rPr>
            </w:pPr>
            <w:r w:rsidRPr="00774B21">
              <w:rPr>
                <w:rFonts w:ascii="Arial" w:hAnsi="Arial"/>
                <w:sz w:val="18"/>
              </w:rPr>
              <w:t>10248</w:t>
            </w:r>
          </w:p>
        </w:tc>
        <w:tc>
          <w:tcPr>
            <w:tcW w:w="822" w:type="dxa"/>
            <w:shd w:val="clear" w:color="auto" w:fill="auto"/>
          </w:tcPr>
          <w:p w14:paraId="691FBADF"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shd w:val="clear" w:color="auto" w:fill="auto"/>
          </w:tcPr>
          <w:p w14:paraId="0150E996" w14:textId="77777777" w:rsidR="006B4443" w:rsidRPr="00774B21" w:rsidRDefault="006B4443" w:rsidP="006B4443">
            <w:pPr>
              <w:keepNext/>
              <w:keepLines/>
              <w:spacing w:after="0"/>
              <w:rPr>
                <w:rFonts w:ascii="Arial" w:hAnsi="Arial"/>
                <w:sz w:val="18"/>
              </w:rPr>
            </w:pPr>
            <w:r w:rsidRPr="00774B21">
              <w:rPr>
                <w:rFonts w:ascii="Arial" w:hAnsi="Arial"/>
                <w:sz w:val="18"/>
              </w:rPr>
              <w:t>27</w:t>
            </w:r>
          </w:p>
        </w:tc>
      </w:tr>
      <w:tr w:rsidR="006B4443" w:rsidRPr="00774B21" w14:paraId="09119D1B" w14:textId="77777777" w:rsidTr="000613A7">
        <w:tc>
          <w:tcPr>
            <w:tcW w:w="821" w:type="dxa"/>
            <w:shd w:val="clear" w:color="auto" w:fill="auto"/>
          </w:tcPr>
          <w:p w14:paraId="4C5598B4" w14:textId="77777777" w:rsidR="006B4443" w:rsidRPr="00774B21" w:rsidRDefault="006B4443" w:rsidP="006B4443">
            <w:pPr>
              <w:keepNext/>
              <w:keepLines/>
              <w:spacing w:after="0"/>
              <w:rPr>
                <w:rFonts w:ascii="Arial" w:hAnsi="Arial"/>
                <w:sz w:val="18"/>
              </w:rPr>
            </w:pPr>
            <w:r w:rsidRPr="00774B21">
              <w:rPr>
                <w:rFonts w:ascii="Arial" w:hAnsi="Arial"/>
                <w:sz w:val="18"/>
              </w:rPr>
              <w:t>336</w:t>
            </w:r>
          </w:p>
        </w:tc>
        <w:tc>
          <w:tcPr>
            <w:tcW w:w="821" w:type="dxa"/>
            <w:shd w:val="clear" w:color="auto" w:fill="auto"/>
          </w:tcPr>
          <w:p w14:paraId="0AD01C0E" w14:textId="77777777" w:rsidR="006B4443" w:rsidRPr="00774B21" w:rsidRDefault="006B4443" w:rsidP="006B4443">
            <w:pPr>
              <w:keepNext/>
              <w:keepLines/>
              <w:spacing w:after="0"/>
              <w:rPr>
                <w:rFonts w:ascii="Arial" w:hAnsi="Arial"/>
                <w:sz w:val="18"/>
              </w:rPr>
            </w:pPr>
            <w:r w:rsidRPr="00774B21">
              <w:rPr>
                <w:rFonts w:ascii="Arial" w:hAnsi="Arial"/>
                <w:sz w:val="18"/>
              </w:rPr>
              <w:t>8</w:t>
            </w:r>
          </w:p>
        </w:tc>
        <w:tc>
          <w:tcPr>
            <w:tcW w:w="821" w:type="dxa"/>
            <w:tcBorders>
              <w:right w:val="double" w:sz="4" w:space="0" w:color="auto"/>
            </w:tcBorders>
            <w:shd w:val="clear" w:color="auto" w:fill="auto"/>
          </w:tcPr>
          <w:p w14:paraId="6CD0FB08"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283B59B8" w14:textId="77777777" w:rsidR="006B4443" w:rsidRPr="00774B21" w:rsidRDefault="006B4443" w:rsidP="006B4443">
            <w:pPr>
              <w:keepNext/>
              <w:keepLines/>
              <w:spacing w:after="0"/>
              <w:rPr>
                <w:rFonts w:ascii="Arial" w:hAnsi="Arial"/>
                <w:sz w:val="18"/>
              </w:rPr>
            </w:pPr>
            <w:r w:rsidRPr="00774B21">
              <w:rPr>
                <w:rFonts w:ascii="Arial" w:hAnsi="Arial"/>
                <w:sz w:val="18"/>
              </w:rPr>
              <w:t>1480</w:t>
            </w:r>
          </w:p>
        </w:tc>
        <w:tc>
          <w:tcPr>
            <w:tcW w:w="821" w:type="dxa"/>
            <w:shd w:val="clear" w:color="auto" w:fill="auto"/>
          </w:tcPr>
          <w:p w14:paraId="07EDAC68"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1" w:type="dxa"/>
            <w:tcBorders>
              <w:right w:val="double" w:sz="4" w:space="0" w:color="auto"/>
            </w:tcBorders>
            <w:shd w:val="clear" w:color="auto" w:fill="auto"/>
          </w:tcPr>
          <w:p w14:paraId="43FBCCFA" w14:textId="77777777" w:rsidR="006B4443" w:rsidRPr="00774B21" w:rsidRDefault="006B4443" w:rsidP="006B4443">
            <w:pPr>
              <w:keepNext/>
              <w:keepLines/>
              <w:spacing w:after="0"/>
              <w:rPr>
                <w:rFonts w:ascii="Arial" w:hAnsi="Arial"/>
                <w:sz w:val="18"/>
              </w:rPr>
            </w:pPr>
            <w:r w:rsidRPr="00774B21">
              <w:rPr>
                <w:rFonts w:ascii="Arial" w:hAnsi="Arial"/>
                <w:sz w:val="18"/>
              </w:rPr>
              <w:t>5</w:t>
            </w:r>
          </w:p>
        </w:tc>
        <w:tc>
          <w:tcPr>
            <w:tcW w:w="821" w:type="dxa"/>
            <w:tcBorders>
              <w:left w:val="double" w:sz="4" w:space="0" w:color="auto"/>
            </w:tcBorders>
            <w:shd w:val="clear" w:color="auto" w:fill="auto"/>
          </w:tcPr>
          <w:p w14:paraId="2DF35954" w14:textId="77777777" w:rsidR="006B4443" w:rsidRPr="00774B21" w:rsidRDefault="006B4443" w:rsidP="006B4443">
            <w:pPr>
              <w:keepNext/>
              <w:keepLines/>
              <w:spacing w:after="0"/>
              <w:rPr>
                <w:rFonts w:ascii="Arial" w:hAnsi="Arial"/>
                <w:sz w:val="18"/>
              </w:rPr>
            </w:pPr>
            <w:r w:rsidRPr="00774B21">
              <w:rPr>
                <w:rFonts w:ascii="Arial" w:hAnsi="Arial"/>
                <w:sz w:val="18"/>
              </w:rPr>
              <w:t>4352</w:t>
            </w:r>
          </w:p>
        </w:tc>
        <w:tc>
          <w:tcPr>
            <w:tcW w:w="822" w:type="dxa"/>
            <w:shd w:val="clear" w:color="auto" w:fill="auto"/>
          </w:tcPr>
          <w:p w14:paraId="6BB6C26E"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2" w:type="dxa"/>
            <w:tcBorders>
              <w:right w:val="double" w:sz="4" w:space="0" w:color="auto"/>
            </w:tcBorders>
            <w:shd w:val="clear" w:color="auto" w:fill="auto"/>
          </w:tcPr>
          <w:p w14:paraId="5D4DEAC6"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tcBorders>
              <w:left w:val="double" w:sz="4" w:space="0" w:color="auto"/>
            </w:tcBorders>
            <w:shd w:val="clear" w:color="auto" w:fill="auto"/>
          </w:tcPr>
          <w:p w14:paraId="11348EAA" w14:textId="77777777" w:rsidR="006B4443" w:rsidRPr="00774B21" w:rsidRDefault="006B4443" w:rsidP="006B4443">
            <w:pPr>
              <w:keepNext/>
              <w:keepLines/>
              <w:spacing w:after="0"/>
              <w:rPr>
                <w:rFonts w:ascii="Arial" w:hAnsi="Arial"/>
                <w:sz w:val="18"/>
              </w:rPr>
            </w:pPr>
            <w:r w:rsidRPr="00774B21">
              <w:rPr>
                <w:rFonts w:ascii="Arial" w:hAnsi="Arial"/>
                <w:sz w:val="18"/>
              </w:rPr>
              <w:t>10504</w:t>
            </w:r>
          </w:p>
        </w:tc>
        <w:tc>
          <w:tcPr>
            <w:tcW w:w="822" w:type="dxa"/>
            <w:shd w:val="clear" w:color="auto" w:fill="auto"/>
          </w:tcPr>
          <w:p w14:paraId="2851D658"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6698A57D" w14:textId="77777777" w:rsidR="006B4443" w:rsidRPr="00774B21" w:rsidRDefault="006B4443" w:rsidP="006B4443">
            <w:pPr>
              <w:keepNext/>
              <w:keepLines/>
              <w:spacing w:after="0"/>
              <w:rPr>
                <w:rFonts w:ascii="Arial" w:hAnsi="Arial"/>
                <w:sz w:val="18"/>
              </w:rPr>
            </w:pPr>
            <w:r w:rsidRPr="00774B21">
              <w:rPr>
                <w:rFonts w:ascii="Arial" w:hAnsi="Arial"/>
                <w:sz w:val="18"/>
              </w:rPr>
              <w:t>24</w:t>
            </w:r>
          </w:p>
        </w:tc>
      </w:tr>
      <w:tr w:rsidR="006B4443" w:rsidRPr="00774B21" w14:paraId="25D5B88C" w14:textId="77777777" w:rsidTr="000613A7">
        <w:tc>
          <w:tcPr>
            <w:tcW w:w="821" w:type="dxa"/>
            <w:shd w:val="clear" w:color="auto" w:fill="auto"/>
          </w:tcPr>
          <w:p w14:paraId="03C4CF7B" w14:textId="77777777" w:rsidR="006B4443" w:rsidRPr="00774B21" w:rsidRDefault="006B4443" w:rsidP="006B4443">
            <w:pPr>
              <w:keepNext/>
              <w:keepLines/>
              <w:spacing w:after="0"/>
              <w:rPr>
                <w:rFonts w:ascii="Arial" w:hAnsi="Arial"/>
                <w:sz w:val="18"/>
              </w:rPr>
            </w:pPr>
            <w:r w:rsidRPr="00774B21">
              <w:rPr>
                <w:rFonts w:ascii="Arial" w:hAnsi="Arial"/>
                <w:sz w:val="18"/>
              </w:rPr>
              <w:t>352</w:t>
            </w:r>
          </w:p>
        </w:tc>
        <w:tc>
          <w:tcPr>
            <w:tcW w:w="821" w:type="dxa"/>
            <w:shd w:val="clear" w:color="auto" w:fill="auto"/>
          </w:tcPr>
          <w:p w14:paraId="30585DC7" w14:textId="77777777" w:rsidR="006B4443" w:rsidRPr="00774B21" w:rsidRDefault="006B4443" w:rsidP="006B4443">
            <w:pPr>
              <w:keepNext/>
              <w:keepLines/>
              <w:spacing w:after="0"/>
              <w:rPr>
                <w:rFonts w:ascii="Arial" w:hAnsi="Arial"/>
                <w:sz w:val="18"/>
              </w:rPr>
            </w:pPr>
            <w:r w:rsidRPr="00774B21">
              <w:rPr>
                <w:rFonts w:ascii="Arial" w:hAnsi="Arial"/>
                <w:sz w:val="18"/>
              </w:rPr>
              <w:t>11</w:t>
            </w:r>
          </w:p>
        </w:tc>
        <w:tc>
          <w:tcPr>
            <w:tcW w:w="821" w:type="dxa"/>
            <w:tcBorders>
              <w:right w:val="double" w:sz="4" w:space="0" w:color="auto"/>
            </w:tcBorders>
            <w:shd w:val="clear" w:color="auto" w:fill="auto"/>
          </w:tcPr>
          <w:p w14:paraId="491268B2"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6247407D" w14:textId="77777777" w:rsidR="006B4443" w:rsidRPr="00774B21" w:rsidRDefault="006B4443" w:rsidP="006B4443">
            <w:pPr>
              <w:keepNext/>
              <w:keepLines/>
              <w:spacing w:after="0"/>
              <w:rPr>
                <w:rFonts w:ascii="Arial" w:hAnsi="Arial"/>
                <w:sz w:val="18"/>
              </w:rPr>
            </w:pPr>
            <w:r w:rsidRPr="00774B21">
              <w:rPr>
                <w:rFonts w:ascii="Arial" w:hAnsi="Arial"/>
                <w:sz w:val="18"/>
              </w:rPr>
              <w:t>1544</w:t>
            </w:r>
          </w:p>
        </w:tc>
        <w:tc>
          <w:tcPr>
            <w:tcW w:w="821" w:type="dxa"/>
            <w:shd w:val="clear" w:color="auto" w:fill="auto"/>
          </w:tcPr>
          <w:p w14:paraId="6281F4B8"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1" w:type="dxa"/>
            <w:tcBorders>
              <w:right w:val="double" w:sz="4" w:space="0" w:color="auto"/>
            </w:tcBorders>
            <w:shd w:val="clear" w:color="auto" w:fill="auto"/>
          </w:tcPr>
          <w:p w14:paraId="2E96139B" w14:textId="77777777" w:rsidR="006B4443" w:rsidRPr="00774B21" w:rsidRDefault="006B4443" w:rsidP="006B4443">
            <w:pPr>
              <w:keepNext/>
              <w:keepLines/>
              <w:spacing w:after="0"/>
              <w:rPr>
                <w:rFonts w:ascii="Arial" w:hAnsi="Arial"/>
                <w:sz w:val="18"/>
              </w:rPr>
            </w:pPr>
            <w:r w:rsidRPr="00774B21">
              <w:rPr>
                <w:rFonts w:ascii="Arial" w:hAnsi="Arial"/>
                <w:sz w:val="18"/>
              </w:rPr>
              <w:t>5</w:t>
            </w:r>
          </w:p>
        </w:tc>
        <w:tc>
          <w:tcPr>
            <w:tcW w:w="821" w:type="dxa"/>
            <w:tcBorders>
              <w:left w:val="double" w:sz="4" w:space="0" w:color="auto"/>
            </w:tcBorders>
            <w:shd w:val="clear" w:color="auto" w:fill="auto"/>
          </w:tcPr>
          <w:p w14:paraId="4E7AF634" w14:textId="77777777" w:rsidR="006B4443" w:rsidRPr="00774B21" w:rsidRDefault="006B4443" w:rsidP="006B4443">
            <w:pPr>
              <w:keepNext/>
              <w:keepLines/>
              <w:spacing w:after="0"/>
              <w:rPr>
                <w:rFonts w:ascii="Arial" w:hAnsi="Arial"/>
                <w:sz w:val="18"/>
              </w:rPr>
            </w:pPr>
            <w:r w:rsidRPr="00774B21">
              <w:rPr>
                <w:rFonts w:ascii="Arial" w:hAnsi="Arial"/>
                <w:sz w:val="18"/>
              </w:rPr>
              <w:t>4480</w:t>
            </w:r>
          </w:p>
        </w:tc>
        <w:tc>
          <w:tcPr>
            <w:tcW w:w="822" w:type="dxa"/>
            <w:shd w:val="clear" w:color="auto" w:fill="auto"/>
          </w:tcPr>
          <w:p w14:paraId="5E43FB03"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tcBorders>
              <w:right w:val="double" w:sz="4" w:space="0" w:color="auto"/>
            </w:tcBorders>
            <w:shd w:val="clear" w:color="auto" w:fill="auto"/>
          </w:tcPr>
          <w:p w14:paraId="71017EEC"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2" w:type="dxa"/>
            <w:tcBorders>
              <w:left w:val="double" w:sz="4" w:space="0" w:color="auto"/>
            </w:tcBorders>
            <w:shd w:val="clear" w:color="auto" w:fill="auto"/>
          </w:tcPr>
          <w:p w14:paraId="616F25F5" w14:textId="77777777" w:rsidR="006B4443" w:rsidRPr="00774B21" w:rsidRDefault="006B4443" w:rsidP="006B4443">
            <w:pPr>
              <w:keepNext/>
              <w:keepLines/>
              <w:spacing w:after="0"/>
              <w:rPr>
                <w:rFonts w:ascii="Arial" w:hAnsi="Arial"/>
                <w:sz w:val="18"/>
              </w:rPr>
            </w:pPr>
            <w:r w:rsidRPr="00774B21">
              <w:rPr>
                <w:rFonts w:ascii="Arial" w:hAnsi="Arial"/>
                <w:sz w:val="18"/>
              </w:rPr>
              <w:t>10760</w:t>
            </w:r>
          </w:p>
        </w:tc>
        <w:tc>
          <w:tcPr>
            <w:tcW w:w="822" w:type="dxa"/>
            <w:shd w:val="clear" w:color="auto" w:fill="auto"/>
          </w:tcPr>
          <w:p w14:paraId="00101C86"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shd w:val="clear" w:color="auto" w:fill="auto"/>
          </w:tcPr>
          <w:p w14:paraId="0522DF1B" w14:textId="77777777" w:rsidR="006B4443" w:rsidRPr="00774B21" w:rsidRDefault="006B4443" w:rsidP="006B4443">
            <w:pPr>
              <w:keepNext/>
              <w:keepLines/>
              <w:spacing w:after="0"/>
              <w:rPr>
                <w:rFonts w:ascii="Arial" w:hAnsi="Arial"/>
                <w:sz w:val="18"/>
              </w:rPr>
            </w:pPr>
            <w:r w:rsidRPr="00774B21">
              <w:rPr>
                <w:rFonts w:ascii="Arial" w:hAnsi="Arial"/>
                <w:sz w:val="18"/>
              </w:rPr>
              <w:t>28</w:t>
            </w:r>
          </w:p>
        </w:tc>
      </w:tr>
      <w:tr w:rsidR="006B4443" w:rsidRPr="00774B21" w14:paraId="0D46A436" w14:textId="77777777" w:rsidTr="000613A7">
        <w:tc>
          <w:tcPr>
            <w:tcW w:w="821" w:type="dxa"/>
            <w:shd w:val="clear" w:color="auto" w:fill="auto"/>
          </w:tcPr>
          <w:p w14:paraId="13159AAA" w14:textId="77777777" w:rsidR="006B4443" w:rsidRPr="00774B21" w:rsidRDefault="006B4443" w:rsidP="006B4443">
            <w:pPr>
              <w:keepNext/>
              <w:keepLines/>
              <w:spacing w:after="0"/>
              <w:rPr>
                <w:rFonts w:ascii="Arial" w:hAnsi="Arial"/>
                <w:sz w:val="18"/>
              </w:rPr>
            </w:pPr>
            <w:r w:rsidRPr="00774B21">
              <w:rPr>
                <w:rFonts w:ascii="Arial" w:hAnsi="Arial"/>
                <w:sz w:val="18"/>
              </w:rPr>
              <w:t>368</w:t>
            </w:r>
          </w:p>
        </w:tc>
        <w:tc>
          <w:tcPr>
            <w:tcW w:w="821" w:type="dxa"/>
            <w:shd w:val="clear" w:color="auto" w:fill="auto"/>
          </w:tcPr>
          <w:p w14:paraId="3EDB17D1" w14:textId="77777777" w:rsidR="006B4443" w:rsidRPr="00774B21" w:rsidRDefault="006B4443" w:rsidP="006B4443">
            <w:pPr>
              <w:keepNext/>
              <w:keepLines/>
              <w:spacing w:after="0"/>
              <w:rPr>
                <w:rFonts w:ascii="Arial" w:hAnsi="Arial"/>
                <w:sz w:val="18"/>
              </w:rPr>
            </w:pPr>
            <w:r w:rsidRPr="00774B21">
              <w:rPr>
                <w:rFonts w:ascii="Arial" w:hAnsi="Arial"/>
                <w:sz w:val="18"/>
              </w:rPr>
              <w:t>7</w:t>
            </w:r>
          </w:p>
        </w:tc>
        <w:tc>
          <w:tcPr>
            <w:tcW w:w="821" w:type="dxa"/>
            <w:tcBorders>
              <w:right w:val="double" w:sz="4" w:space="0" w:color="auto"/>
            </w:tcBorders>
            <w:shd w:val="clear" w:color="auto" w:fill="auto"/>
          </w:tcPr>
          <w:p w14:paraId="762D7F45"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4A786BCF" w14:textId="77777777" w:rsidR="006B4443" w:rsidRPr="00774B21" w:rsidRDefault="006B4443" w:rsidP="006B4443">
            <w:pPr>
              <w:keepNext/>
              <w:keepLines/>
              <w:spacing w:after="0"/>
              <w:rPr>
                <w:rFonts w:ascii="Arial" w:hAnsi="Arial"/>
                <w:sz w:val="18"/>
              </w:rPr>
            </w:pPr>
            <w:r w:rsidRPr="00774B21">
              <w:rPr>
                <w:rFonts w:ascii="Arial" w:hAnsi="Arial"/>
                <w:sz w:val="18"/>
              </w:rPr>
              <w:t>1608</w:t>
            </w:r>
          </w:p>
        </w:tc>
        <w:tc>
          <w:tcPr>
            <w:tcW w:w="821" w:type="dxa"/>
            <w:shd w:val="clear" w:color="auto" w:fill="auto"/>
          </w:tcPr>
          <w:p w14:paraId="08CCB3DA"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1" w:type="dxa"/>
            <w:tcBorders>
              <w:right w:val="double" w:sz="4" w:space="0" w:color="auto"/>
            </w:tcBorders>
            <w:shd w:val="clear" w:color="auto" w:fill="auto"/>
          </w:tcPr>
          <w:p w14:paraId="301C68E5" w14:textId="77777777" w:rsidR="006B4443" w:rsidRPr="00774B21" w:rsidRDefault="006B4443" w:rsidP="006B4443">
            <w:pPr>
              <w:keepNext/>
              <w:keepLines/>
              <w:spacing w:after="0"/>
              <w:rPr>
                <w:rFonts w:ascii="Arial" w:hAnsi="Arial"/>
                <w:sz w:val="18"/>
              </w:rPr>
            </w:pPr>
            <w:r w:rsidRPr="00774B21">
              <w:rPr>
                <w:rFonts w:ascii="Arial" w:hAnsi="Arial"/>
                <w:sz w:val="18"/>
              </w:rPr>
              <w:t>6</w:t>
            </w:r>
          </w:p>
        </w:tc>
        <w:tc>
          <w:tcPr>
            <w:tcW w:w="821" w:type="dxa"/>
            <w:tcBorders>
              <w:left w:val="double" w:sz="4" w:space="0" w:color="auto"/>
            </w:tcBorders>
            <w:shd w:val="clear" w:color="auto" w:fill="auto"/>
          </w:tcPr>
          <w:p w14:paraId="4CF0E398" w14:textId="77777777" w:rsidR="006B4443" w:rsidRPr="00774B21" w:rsidRDefault="006B4443" w:rsidP="006B4443">
            <w:pPr>
              <w:keepNext/>
              <w:keepLines/>
              <w:spacing w:after="0"/>
              <w:rPr>
                <w:rFonts w:ascii="Arial" w:hAnsi="Arial"/>
                <w:sz w:val="18"/>
              </w:rPr>
            </w:pPr>
            <w:r w:rsidRPr="00774B21">
              <w:rPr>
                <w:rFonts w:ascii="Arial" w:hAnsi="Arial"/>
                <w:sz w:val="18"/>
              </w:rPr>
              <w:t>4608</w:t>
            </w:r>
          </w:p>
        </w:tc>
        <w:tc>
          <w:tcPr>
            <w:tcW w:w="822" w:type="dxa"/>
            <w:shd w:val="clear" w:color="auto" w:fill="auto"/>
          </w:tcPr>
          <w:p w14:paraId="50582638"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tcBorders>
              <w:right w:val="double" w:sz="4" w:space="0" w:color="auto"/>
            </w:tcBorders>
            <w:shd w:val="clear" w:color="auto" w:fill="auto"/>
          </w:tcPr>
          <w:p w14:paraId="60BF10AD"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tcBorders>
              <w:left w:val="double" w:sz="4" w:space="0" w:color="auto"/>
            </w:tcBorders>
            <w:shd w:val="clear" w:color="auto" w:fill="auto"/>
          </w:tcPr>
          <w:p w14:paraId="1CEFB0FD" w14:textId="77777777" w:rsidR="006B4443" w:rsidRPr="00774B21" w:rsidRDefault="006B4443" w:rsidP="006B4443">
            <w:pPr>
              <w:keepNext/>
              <w:keepLines/>
              <w:spacing w:after="0"/>
              <w:rPr>
                <w:rFonts w:ascii="Arial" w:hAnsi="Arial"/>
                <w:sz w:val="18"/>
              </w:rPr>
            </w:pPr>
            <w:r w:rsidRPr="00774B21">
              <w:rPr>
                <w:rFonts w:ascii="Arial" w:hAnsi="Arial"/>
                <w:sz w:val="18"/>
              </w:rPr>
              <w:t>11016</w:t>
            </w:r>
          </w:p>
        </w:tc>
        <w:tc>
          <w:tcPr>
            <w:tcW w:w="822" w:type="dxa"/>
            <w:shd w:val="clear" w:color="auto" w:fill="auto"/>
          </w:tcPr>
          <w:p w14:paraId="3265A238"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shd w:val="clear" w:color="auto" w:fill="auto"/>
          </w:tcPr>
          <w:p w14:paraId="000CFCB0" w14:textId="77777777" w:rsidR="006B4443" w:rsidRPr="00774B21" w:rsidRDefault="006B4443" w:rsidP="006B4443">
            <w:pPr>
              <w:keepNext/>
              <w:keepLines/>
              <w:spacing w:after="0"/>
              <w:rPr>
                <w:rFonts w:ascii="Arial" w:hAnsi="Arial"/>
                <w:sz w:val="18"/>
              </w:rPr>
            </w:pPr>
            <w:r w:rsidRPr="00774B21">
              <w:rPr>
                <w:rFonts w:ascii="Arial" w:hAnsi="Arial"/>
                <w:sz w:val="18"/>
              </w:rPr>
              <w:t>27</w:t>
            </w:r>
          </w:p>
        </w:tc>
      </w:tr>
      <w:tr w:rsidR="006B4443" w:rsidRPr="00774B21" w14:paraId="678352D4" w14:textId="77777777" w:rsidTr="000613A7">
        <w:tc>
          <w:tcPr>
            <w:tcW w:w="821" w:type="dxa"/>
            <w:shd w:val="clear" w:color="auto" w:fill="auto"/>
          </w:tcPr>
          <w:p w14:paraId="6A166EE7" w14:textId="77777777" w:rsidR="006B4443" w:rsidRPr="00774B21" w:rsidRDefault="006B4443" w:rsidP="006B4443">
            <w:pPr>
              <w:keepNext/>
              <w:keepLines/>
              <w:spacing w:after="0"/>
              <w:rPr>
                <w:rFonts w:ascii="Arial" w:hAnsi="Arial"/>
                <w:sz w:val="18"/>
              </w:rPr>
            </w:pPr>
            <w:r w:rsidRPr="00774B21">
              <w:rPr>
                <w:rFonts w:ascii="Arial" w:hAnsi="Arial"/>
                <w:sz w:val="18"/>
              </w:rPr>
              <w:t>384</w:t>
            </w:r>
          </w:p>
        </w:tc>
        <w:tc>
          <w:tcPr>
            <w:tcW w:w="821" w:type="dxa"/>
            <w:shd w:val="clear" w:color="auto" w:fill="auto"/>
          </w:tcPr>
          <w:p w14:paraId="79A97FC1" w14:textId="77777777" w:rsidR="006B4443" w:rsidRPr="00774B21" w:rsidRDefault="006B4443" w:rsidP="006B4443">
            <w:pPr>
              <w:keepNext/>
              <w:keepLines/>
              <w:spacing w:after="0"/>
              <w:rPr>
                <w:rFonts w:ascii="Arial" w:hAnsi="Arial"/>
                <w:sz w:val="18"/>
              </w:rPr>
            </w:pPr>
            <w:r w:rsidRPr="00774B21">
              <w:rPr>
                <w:rFonts w:ascii="Arial" w:hAnsi="Arial"/>
                <w:sz w:val="18"/>
              </w:rPr>
              <w:t>12</w:t>
            </w:r>
          </w:p>
        </w:tc>
        <w:tc>
          <w:tcPr>
            <w:tcW w:w="821" w:type="dxa"/>
            <w:tcBorders>
              <w:right w:val="double" w:sz="4" w:space="0" w:color="auto"/>
            </w:tcBorders>
            <w:shd w:val="clear" w:color="auto" w:fill="auto"/>
          </w:tcPr>
          <w:p w14:paraId="7697160E"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1D361C89" w14:textId="77777777" w:rsidR="006B4443" w:rsidRPr="00774B21" w:rsidRDefault="006B4443" w:rsidP="006B4443">
            <w:pPr>
              <w:keepNext/>
              <w:keepLines/>
              <w:spacing w:after="0"/>
              <w:rPr>
                <w:rFonts w:ascii="Arial" w:hAnsi="Arial"/>
                <w:sz w:val="18"/>
              </w:rPr>
            </w:pPr>
            <w:r w:rsidRPr="00774B21">
              <w:rPr>
                <w:rFonts w:ascii="Arial" w:hAnsi="Arial"/>
                <w:sz w:val="18"/>
              </w:rPr>
              <w:t>1672</w:t>
            </w:r>
          </w:p>
        </w:tc>
        <w:tc>
          <w:tcPr>
            <w:tcW w:w="821" w:type="dxa"/>
            <w:shd w:val="clear" w:color="auto" w:fill="auto"/>
          </w:tcPr>
          <w:p w14:paraId="3FF17A94"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1" w:type="dxa"/>
            <w:tcBorders>
              <w:right w:val="double" w:sz="4" w:space="0" w:color="auto"/>
            </w:tcBorders>
            <w:shd w:val="clear" w:color="auto" w:fill="auto"/>
          </w:tcPr>
          <w:p w14:paraId="2DF84C32" w14:textId="77777777" w:rsidR="006B4443" w:rsidRPr="00774B21" w:rsidRDefault="006B4443" w:rsidP="006B4443">
            <w:pPr>
              <w:keepNext/>
              <w:keepLines/>
              <w:spacing w:after="0"/>
              <w:rPr>
                <w:rFonts w:ascii="Arial" w:hAnsi="Arial"/>
                <w:sz w:val="18"/>
              </w:rPr>
            </w:pPr>
            <w:r w:rsidRPr="00774B21">
              <w:rPr>
                <w:rFonts w:ascii="Arial" w:hAnsi="Arial"/>
                <w:sz w:val="18"/>
              </w:rPr>
              <w:t>5</w:t>
            </w:r>
          </w:p>
        </w:tc>
        <w:tc>
          <w:tcPr>
            <w:tcW w:w="821" w:type="dxa"/>
            <w:tcBorders>
              <w:left w:val="double" w:sz="4" w:space="0" w:color="auto"/>
            </w:tcBorders>
            <w:shd w:val="clear" w:color="auto" w:fill="auto"/>
          </w:tcPr>
          <w:p w14:paraId="298FD822" w14:textId="77777777" w:rsidR="006B4443" w:rsidRPr="00774B21" w:rsidRDefault="006B4443" w:rsidP="006B4443">
            <w:pPr>
              <w:keepNext/>
              <w:keepLines/>
              <w:spacing w:after="0"/>
              <w:rPr>
                <w:rFonts w:ascii="Arial" w:hAnsi="Arial"/>
                <w:sz w:val="18"/>
              </w:rPr>
            </w:pPr>
            <w:r w:rsidRPr="00774B21">
              <w:rPr>
                <w:rFonts w:ascii="Arial" w:hAnsi="Arial"/>
                <w:sz w:val="18"/>
              </w:rPr>
              <w:t>4736</w:t>
            </w:r>
          </w:p>
        </w:tc>
        <w:tc>
          <w:tcPr>
            <w:tcW w:w="822" w:type="dxa"/>
            <w:shd w:val="clear" w:color="auto" w:fill="auto"/>
          </w:tcPr>
          <w:p w14:paraId="0E634C26"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tcBorders>
              <w:right w:val="double" w:sz="4" w:space="0" w:color="auto"/>
            </w:tcBorders>
            <w:shd w:val="clear" w:color="auto" w:fill="auto"/>
          </w:tcPr>
          <w:p w14:paraId="126CFF56"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tcBorders>
              <w:left w:val="double" w:sz="4" w:space="0" w:color="auto"/>
            </w:tcBorders>
            <w:shd w:val="clear" w:color="auto" w:fill="auto"/>
          </w:tcPr>
          <w:p w14:paraId="7A8C3C30" w14:textId="77777777" w:rsidR="006B4443" w:rsidRPr="00774B21" w:rsidRDefault="006B4443" w:rsidP="006B4443">
            <w:pPr>
              <w:keepNext/>
              <w:keepLines/>
              <w:spacing w:after="0"/>
              <w:rPr>
                <w:rFonts w:ascii="Arial" w:hAnsi="Arial"/>
                <w:sz w:val="18"/>
              </w:rPr>
            </w:pPr>
            <w:r w:rsidRPr="00774B21">
              <w:rPr>
                <w:rFonts w:ascii="Arial" w:hAnsi="Arial"/>
                <w:sz w:val="18"/>
              </w:rPr>
              <w:t>11272</w:t>
            </w:r>
          </w:p>
        </w:tc>
        <w:tc>
          <w:tcPr>
            <w:tcW w:w="822" w:type="dxa"/>
            <w:shd w:val="clear" w:color="auto" w:fill="auto"/>
          </w:tcPr>
          <w:p w14:paraId="70EDF53F"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73E65CCE" w14:textId="77777777" w:rsidR="006B4443" w:rsidRPr="00774B21" w:rsidRDefault="006B4443" w:rsidP="006B4443">
            <w:pPr>
              <w:keepNext/>
              <w:keepLines/>
              <w:spacing w:after="0"/>
              <w:rPr>
                <w:rFonts w:ascii="Arial" w:hAnsi="Arial"/>
                <w:sz w:val="18"/>
              </w:rPr>
            </w:pPr>
            <w:r w:rsidRPr="00774B21">
              <w:rPr>
                <w:rFonts w:ascii="Arial" w:hAnsi="Arial"/>
                <w:sz w:val="18"/>
              </w:rPr>
              <w:t>25</w:t>
            </w:r>
          </w:p>
        </w:tc>
      </w:tr>
      <w:tr w:rsidR="006B4443" w:rsidRPr="00774B21" w14:paraId="68362D6D" w14:textId="77777777" w:rsidTr="000613A7">
        <w:tc>
          <w:tcPr>
            <w:tcW w:w="821" w:type="dxa"/>
            <w:shd w:val="clear" w:color="auto" w:fill="auto"/>
          </w:tcPr>
          <w:p w14:paraId="340D82EE" w14:textId="77777777" w:rsidR="006B4443" w:rsidRPr="00774B21" w:rsidRDefault="006B4443" w:rsidP="006B4443">
            <w:pPr>
              <w:keepNext/>
              <w:keepLines/>
              <w:spacing w:after="0"/>
              <w:rPr>
                <w:rFonts w:ascii="Arial" w:hAnsi="Arial"/>
                <w:sz w:val="18"/>
              </w:rPr>
            </w:pPr>
            <w:r w:rsidRPr="00774B21">
              <w:rPr>
                <w:rFonts w:ascii="Arial" w:hAnsi="Arial"/>
                <w:sz w:val="18"/>
              </w:rPr>
              <w:t>408</w:t>
            </w:r>
          </w:p>
        </w:tc>
        <w:tc>
          <w:tcPr>
            <w:tcW w:w="821" w:type="dxa"/>
            <w:shd w:val="clear" w:color="auto" w:fill="auto"/>
          </w:tcPr>
          <w:p w14:paraId="0564BE3B" w14:textId="77777777" w:rsidR="006B4443" w:rsidRPr="00774B21" w:rsidRDefault="006B4443" w:rsidP="006B4443">
            <w:pPr>
              <w:keepNext/>
              <w:keepLines/>
              <w:spacing w:after="0"/>
              <w:rPr>
                <w:rFonts w:ascii="Arial" w:hAnsi="Arial"/>
                <w:sz w:val="18"/>
              </w:rPr>
            </w:pPr>
            <w:r w:rsidRPr="00774B21">
              <w:rPr>
                <w:rFonts w:ascii="Arial" w:hAnsi="Arial"/>
                <w:sz w:val="18"/>
              </w:rPr>
              <w:t>6</w:t>
            </w:r>
          </w:p>
        </w:tc>
        <w:tc>
          <w:tcPr>
            <w:tcW w:w="821" w:type="dxa"/>
            <w:tcBorders>
              <w:right w:val="double" w:sz="4" w:space="0" w:color="auto"/>
            </w:tcBorders>
            <w:shd w:val="clear" w:color="auto" w:fill="auto"/>
          </w:tcPr>
          <w:p w14:paraId="04E281C7" w14:textId="77777777" w:rsidR="006B4443" w:rsidRPr="00774B21" w:rsidRDefault="006B4443" w:rsidP="006B4443">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00996672" w14:textId="77777777" w:rsidR="006B4443" w:rsidRPr="00774B21" w:rsidRDefault="006B4443" w:rsidP="006B4443">
            <w:pPr>
              <w:keepNext/>
              <w:keepLines/>
              <w:spacing w:after="0"/>
              <w:rPr>
                <w:rFonts w:ascii="Arial" w:hAnsi="Arial"/>
                <w:sz w:val="18"/>
              </w:rPr>
            </w:pPr>
            <w:r w:rsidRPr="00774B21">
              <w:rPr>
                <w:rFonts w:ascii="Arial" w:hAnsi="Arial"/>
                <w:sz w:val="18"/>
              </w:rPr>
              <w:t>1736</w:t>
            </w:r>
          </w:p>
        </w:tc>
        <w:tc>
          <w:tcPr>
            <w:tcW w:w="821" w:type="dxa"/>
            <w:shd w:val="clear" w:color="auto" w:fill="auto"/>
          </w:tcPr>
          <w:p w14:paraId="17FBCAE7"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1" w:type="dxa"/>
            <w:tcBorders>
              <w:right w:val="double" w:sz="4" w:space="0" w:color="auto"/>
            </w:tcBorders>
            <w:shd w:val="clear" w:color="auto" w:fill="auto"/>
          </w:tcPr>
          <w:p w14:paraId="31A3CF32" w14:textId="77777777" w:rsidR="006B4443" w:rsidRPr="00774B21" w:rsidRDefault="006B4443" w:rsidP="006B4443">
            <w:pPr>
              <w:keepNext/>
              <w:keepLines/>
              <w:spacing w:after="0"/>
              <w:rPr>
                <w:rFonts w:ascii="Arial" w:hAnsi="Arial"/>
                <w:sz w:val="18"/>
              </w:rPr>
            </w:pPr>
            <w:r w:rsidRPr="00774B21">
              <w:rPr>
                <w:rFonts w:ascii="Arial" w:hAnsi="Arial"/>
                <w:sz w:val="18"/>
              </w:rPr>
              <w:t>5</w:t>
            </w:r>
          </w:p>
        </w:tc>
        <w:tc>
          <w:tcPr>
            <w:tcW w:w="821" w:type="dxa"/>
            <w:tcBorders>
              <w:left w:val="double" w:sz="4" w:space="0" w:color="auto"/>
            </w:tcBorders>
            <w:shd w:val="clear" w:color="auto" w:fill="auto"/>
          </w:tcPr>
          <w:p w14:paraId="745076E2" w14:textId="77777777" w:rsidR="006B4443" w:rsidRPr="00774B21" w:rsidRDefault="006B4443" w:rsidP="006B4443">
            <w:pPr>
              <w:keepNext/>
              <w:keepLines/>
              <w:spacing w:after="0"/>
              <w:rPr>
                <w:rFonts w:ascii="Arial" w:hAnsi="Arial"/>
                <w:sz w:val="18"/>
              </w:rPr>
            </w:pPr>
            <w:r w:rsidRPr="00774B21">
              <w:rPr>
                <w:rFonts w:ascii="Arial" w:hAnsi="Arial"/>
                <w:sz w:val="18"/>
              </w:rPr>
              <w:t>4864</w:t>
            </w:r>
          </w:p>
        </w:tc>
        <w:tc>
          <w:tcPr>
            <w:tcW w:w="822" w:type="dxa"/>
            <w:shd w:val="clear" w:color="auto" w:fill="auto"/>
          </w:tcPr>
          <w:p w14:paraId="4DEDA9C2"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2" w:type="dxa"/>
            <w:tcBorders>
              <w:right w:val="double" w:sz="4" w:space="0" w:color="auto"/>
            </w:tcBorders>
            <w:shd w:val="clear" w:color="auto" w:fill="auto"/>
          </w:tcPr>
          <w:p w14:paraId="31965E0E" w14:textId="77777777" w:rsidR="006B4443" w:rsidRPr="00774B21" w:rsidRDefault="006B4443" w:rsidP="006B4443">
            <w:pPr>
              <w:keepNext/>
              <w:keepLines/>
              <w:spacing w:after="0"/>
              <w:rPr>
                <w:rFonts w:ascii="Arial" w:hAnsi="Arial"/>
                <w:sz w:val="18"/>
              </w:rPr>
            </w:pPr>
            <w:r w:rsidRPr="00774B21">
              <w:rPr>
                <w:rFonts w:ascii="Arial" w:hAnsi="Arial"/>
                <w:sz w:val="18"/>
              </w:rPr>
              <w:t>18</w:t>
            </w:r>
          </w:p>
        </w:tc>
        <w:tc>
          <w:tcPr>
            <w:tcW w:w="822" w:type="dxa"/>
            <w:tcBorders>
              <w:left w:val="double" w:sz="4" w:space="0" w:color="auto"/>
            </w:tcBorders>
            <w:shd w:val="clear" w:color="auto" w:fill="auto"/>
          </w:tcPr>
          <w:p w14:paraId="70A30C1C" w14:textId="77777777" w:rsidR="006B4443" w:rsidRPr="00774B21" w:rsidRDefault="006B4443" w:rsidP="006B4443">
            <w:pPr>
              <w:keepNext/>
              <w:keepLines/>
              <w:spacing w:after="0"/>
              <w:rPr>
                <w:rFonts w:ascii="Arial" w:hAnsi="Arial"/>
                <w:sz w:val="18"/>
              </w:rPr>
            </w:pPr>
            <w:r w:rsidRPr="00774B21">
              <w:rPr>
                <w:rFonts w:ascii="Arial" w:hAnsi="Arial"/>
                <w:sz w:val="18"/>
              </w:rPr>
              <w:t>11528</w:t>
            </w:r>
          </w:p>
        </w:tc>
        <w:tc>
          <w:tcPr>
            <w:tcW w:w="822" w:type="dxa"/>
            <w:shd w:val="clear" w:color="auto" w:fill="auto"/>
          </w:tcPr>
          <w:p w14:paraId="3A1483E3"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shd w:val="clear" w:color="auto" w:fill="auto"/>
          </w:tcPr>
          <w:p w14:paraId="40145CBA" w14:textId="77777777" w:rsidR="006B4443" w:rsidRPr="00774B21" w:rsidRDefault="006B4443" w:rsidP="006B4443">
            <w:pPr>
              <w:keepNext/>
              <w:keepLines/>
              <w:spacing w:after="0"/>
              <w:rPr>
                <w:rFonts w:ascii="Arial" w:hAnsi="Arial"/>
                <w:sz w:val="18"/>
              </w:rPr>
            </w:pPr>
            <w:r w:rsidRPr="00774B21">
              <w:rPr>
                <w:rFonts w:ascii="Arial" w:hAnsi="Arial"/>
                <w:sz w:val="18"/>
              </w:rPr>
              <w:t>28</w:t>
            </w:r>
          </w:p>
        </w:tc>
      </w:tr>
      <w:tr w:rsidR="006B4443" w:rsidRPr="00774B21" w14:paraId="1A270C47" w14:textId="77777777" w:rsidTr="000613A7">
        <w:tc>
          <w:tcPr>
            <w:tcW w:w="821" w:type="dxa"/>
            <w:shd w:val="clear" w:color="auto" w:fill="auto"/>
          </w:tcPr>
          <w:p w14:paraId="017990FC" w14:textId="77777777" w:rsidR="006B4443" w:rsidRPr="00774B21" w:rsidRDefault="006B4443" w:rsidP="006B4443">
            <w:pPr>
              <w:keepNext/>
              <w:keepLines/>
              <w:spacing w:after="0"/>
              <w:rPr>
                <w:rFonts w:ascii="Arial" w:hAnsi="Arial"/>
                <w:sz w:val="18"/>
              </w:rPr>
            </w:pPr>
            <w:r w:rsidRPr="00774B21">
              <w:rPr>
                <w:rFonts w:ascii="Arial" w:hAnsi="Arial"/>
                <w:sz w:val="18"/>
              </w:rPr>
              <w:t>432</w:t>
            </w:r>
          </w:p>
        </w:tc>
        <w:tc>
          <w:tcPr>
            <w:tcW w:w="821" w:type="dxa"/>
            <w:shd w:val="clear" w:color="auto" w:fill="auto"/>
          </w:tcPr>
          <w:p w14:paraId="2FBBB39E"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1" w:type="dxa"/>
            <w:tcBorders>
              <w:right w:val="double" w:sz="4" w:space="0" w:color="auto"/>
            </w:tcBorders>
            <w:shd w:val="clear" w:color="auto" w:fill="auto"/>
          </w:tcPr>
          <w:p w14:paraId="4EE68459"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7C702867" w14:textId="77777777" w:rsidR="006B4443" w:rsidRPr="00774B21" w:rsidRDefault="006B4443" w:rsidP="006B4443">
            <w:pPr>
              <w:keepNext/>
              <w:keepLines/>
              <w:spacing w:after="0"/>
              <w:rPr>
                <w:rFonts w:ascii="Arial" w:hAnsi="Arial"/>
                <w:sz w:val="18"/>
              </w:rPr>
            </w:pPr>
            <w:r w:rsidRPr="00774B21">
              <w:rPr>
                <w:rFonts w:ascii="Arial" w:hAnsi="Arial"/>
                <w:sz w:val="18"/>
              </w:rPr>
              <w:t>1800</w:t>
            </w:r>
          </w:p>
        </w:tc>
        <w:tc>
          <w:tcPr>
            <w:tcW w:w="821" w:type="dxa"/>
            <w:shd w:val="clear" w:color="auto" w:fill="auto"/>
          </w:tcPr>
          <w:p w14:paraId="75CAE64F" w14:textId="77777777" w:rsidR="006B4443" w:rsidRPr="00774B21" w:rsidRDefault="006B4443" w:rsidP="006B4443">
            <w:pPr>
              <w:keepNext/>
              <w:keepLines/>
              <w:spacing w:after="0"/>
              <w:rPr>
                <w:rFonts w:ascii="Arial" w:hAnsi="Arial"/>
                <w:sz w:val="18"/>
              </w:rPr>
            </w:pPr>
            <w:r w:rsidRPr="00774B21">
              <w:rPr>
                <w:rFonts w:ascii="Arial" w:hAnsi="Arial"/>
                <w:sz w:val="18"/>
              </w:rPr>
              <w:t>11</w:t>
            </w:r>
          </w:p>
        </w:tc>
        <w:tc>
          <w:tcPr>
            <w:tcW w:w="821" w:type="dxa"/>
            <w:tcBorders>
              <w:right w:val="double" w:sz="4" w:space="0" w:color="auto"/>
            </w:tcBorders>
            <w:shd w:val="clear" w:color="auto" w:fill="auto"/>
          </w:tcPr>
          <w:p w14:paraId="03F25E50" w14:textId="77777777" w:rsidR="006B4443" w:rsidRPr="00774B21" w:rsidRDefault="006B4443" w:rsidP="006B4443">
            <w:pPr>
              <w:keepNext/>
              <w:keepLines/>
              <w:spacing w:after="0"/>
              <w:rPr>
                <w:rFonts w:ascii="Arial" w:hAnsi="Arial"/>
                <w:sz w:val="18"/>
              </w:rPr>
            </w:pPr>
            <w:r w:rsidRPr="00774B21">
              <w:rPr>
                <w:rFonts w:ascii="Arial" w:hAnsi="Arial"/>
                <w:sz w:val="18"/>
              </w:rPr>
              <w:t>8</w:t>
            </w:r>
          </w:p>
        </w:tc>
        <w:tc>
          <w:tcPr>
            <w:tcW w:w="821" w:type="dxa"/>
            <w:tcBorders>
              <w:left w:val="double" w:sz="4" w:space="0" w:color="auto"/>
            </w:tcBorders>
            <w:shd w:val="clear" w:color="auto" w:fill="auto"/>
          </w:tcPr>
          <w:p w14:paraId="0418CF0D" w14:textId="77777777" w:rsidR="006B4443" w:rsidRPr="00774B21" w:rsidRDefault="006B4443" w:rsidP="006B4443">
            <w:pPr>
              <w:keepNext/>
              <w:keepLines/>
              <w:spacing w:after="0"/>
              <w:rPr>
                <w:rFonts w:ascii="Arial" w:hAnsi="Arial"/>
                <w:sz w:val="18"/>
              </w:rPr>
            </w:pPr>
            <w:r w:rsidRPr="00774B21">
              <w:rPr>
                <w:rFonts w:ascii="Arial" w:hAnsi="Arial"/>
                <w:sz w:val="18"/>
              </w:rPr>
              <w:t>4992</w:t>
            </w:r>
          </w:p>
        </w:tc>
        <w:tc>
          <w:tcPr>
            <w:tcW w:w="822" w:type="dxa"/>
            <w:shd w:val="clear" w:color="auto" w:fill="auto"/>
          </w:tcPr>
          <w:p w14:paraId="46CBCABD"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tcBorders>
              <w:right w:val="double" w:sz="4" w:space="0" w:color="auto"/>
            </w:tcBorders>
            <w:shd w:val="clear" w:color="auto" w:fill="auto"/>
          </w:tcPr>
          <w:p w14:paraId="132D842A"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tcBorders>
              <w:left w:val="double" w:sz="4" w:space="0" w:color="auto"/>
            </w:tcBorders>
            <w:shd w:val="clear" w:color="auto" w:fill="auto"/>
          </w:tcPr>
          <w:p w14:paraId="5433E805" w14:textId="77777777" w:rsidR="006B4443" w:rsidRPr="00774B21" w:rsidRDefault="006B4443" w:rsidP="006B4443">
            <w:pPr>
              <w:keepNext/>
              <w:keepLines/>
              <w:spacing w:after="0"/>
              <w:rPr>
                <w:rFonts w:ascii="Arial" w:hAnsi="Arial"/>
                <w:sz w:val="18"/>
              </w:rPr>
            </w:pPr>
            <w:r w:rsidRPr="00774B21">
              <w:rPr>
                <w:rFonts w:ascii="Arial" w:hAnsi="Arial"/>
                <w:sz w:val="18"/>
              </w:rPr>
              <w:t>11784</w:t>
            </w:r>
          </w:p>
        </w:tc>
        <w:tc>
          <w:tcPr>
            <w:tcW w:w="822" w:type="dxa"/>
            <w:shd w:val="clear" w:color="auto" w:fill="auto"/>
          </w:tcPr>
          <w:p w14:paraId="6658DA76"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shd w:val="clear" w:color="auto" w:fill="auto"/>
          </w:tcPr>
          <w:p w14:paraId="79C1C81D" w14:textId="77777777" w:rsidR="006B4443" w:rsidRPr="00774B21" w:rsidRDefault="006B4443" w:rsidP="006B4443">
            <w:pPr>
              <w:keepNext/>
              <w:keepLines/>
              <w:spacing w:after="0"/>
              <w:rPr>
                <w:rFonts w:ascii="Arial" w:hAnsi="Arial"/>
                <w:sz w:val="18"/>
              </w:rPr>
            </w:pPr>
            <w:r w:rsidRPr="00774B21">
              <w:rPr>
                <w:rFonts w:ascii="Arial" w:hAnsi="Arial"/>
                <w:sz w:val="18"/>
              </w:rPr>
              <w:t>27</w:t>
            </w:r>
          </w:p>
        </w:tc>
      </w:tr>
      <w:tr w:rsidR="006B4443" w:rsidRPr="00774B21" w14:paraId="7F482C71" w14:textId="77777777" w:rsidTr="000613A7">
        <w:tc>
          <w:tcPr>
            <w:tcW w:w="821" w:type="dxa"/>
            <w:shd w:val="clear" w:color="auto" w:fill="auto"/>
          </w:tcPr>
          <w:p w14:paraId="670ED07D" w14:textId="77777777" w:rsidR="006B4443" w:rsidRPr="00774B21" w:rsidRDefault="006B4443" w:rsidP="006B4443">
            <w:pPr>
              <w:keepNext/>
              <w:keepLines/>
              <w:spacing w:after="0"/>
              <w:rPr>
                <w:rFonts w:ascii="Arial" w:hAnsi="Arial"/>
                <w:sz w:val="18"/>
              </w:rPr>
            </w:pPr>
            <w:r w:rsidRPr="00774B21">
              <w:rPr>
                <w:rFonts w:ascii="Arial" w:hAnsi="Arial"/>
                <w:sz w:val="18"/>
              </w:rPr>
              <w:t>456</w:t>
            </w:r>
          </w:p>
        </w:tc>
        <w:tc>
          <w:tcPr>
            <w:tcW w:w="821" w:type="dxa"/>
            <w:shd w:val="clear" w:color="auto" w:fill="auto"/>
          </w:tcPr>
          <w:p w14:paraId="3E613D4D"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1" w:type="dxa"/>
            <w:tcBorders>
              <w:right w:val="double" w:sz="4" w:space="0" w:color="auto"/>
            </w:tcBorders>
            <w:shd w:val="clear" w:color="auto" w:fill="auto"/>
          </w:tcPr>
          <w:p w14:paraId="33799069"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59A5D307" w14:textId="77777777" w:rsidR="006B4443" w:rsidRPr="00774B21" w:rsidRDefault="006B4443" w:rsidP="006B4443">
            <w:pPr>
              <w:keepNext/>
              <w:keepLines/>
              <w:spacing w:after="0"/>
              <w:rPr>
                <w:rFonts w:ascii="Arial" w:hAnsi="Arial"/>
                <w:sz w:val="18"/>
              </w:rPr>
            </w:pPr>
            <w:r w:rsidRPr="00774B21">
              <w:rPr>
                <w:rFonts w:ascii="Arial" w:hAnsi="Arial"/>
                <w:sz w:val="18"/>
              </w:rPr>
              <w:t>1864</w:t>
            </w:r>
          </w:p>
        </w:tc>
        <w:tc>
          <w:tcPr>
            <w:tcW w:w="821" w:type="dxa"/>
            <w:shd w:val="clear" w:color="auto" w:fill="auto"/>
          </w:tcPr>
          <w:p w14:paraId="499D86F0"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1" w:type="dxa"/>
            <w:tcBorders>
              <w:right w:val="double" w:sz="4" w:space="0" w:color="auto"/>
            </w:tcBorders>
            <w:shd w:val="clear" w:color="auto" w:fill="auto"/>
          </w:tcPr>
          <w:p w14:paraId="3B4E8565" w14:textId="77777777" w:rsidR="006B4443" w:rsidRPr="00774B21" w:rsidRDefault="006B4443" w:rsidP="006B4443">
            <w:pPr>
              <w:keepNext/>
              <w:keepLines/>
              <w:spacing w:after="0"/>
              <w:rPr>
                <w:rFonts w:ascii="Arial" w:hAnsi="Arial"/>
                <w:sz w:val="18"/>
              </w:rPr>
            </w:pPr>
            <w:r w:rsidRPr="00774B21">
              <w:rPr>
                <w:rFonts w:ascii="Arial" w:hAnsi="Arial"/>
                <w:sz w:val="18"/>
              </w:rPr>
              <w:t>6</w:t>
            </w:r>
          </w:p>
        </w:tc>
        <w:tc>
          <w:tcPr>
            <w:tcW w:w="821" w:type="dxa"/>
            <w:tcBorders>
              <w:left w:val="double" w:sz="4" w:space="0" w:color="auto"/>
            </w:tcBorders>
            <w:shd w:val="clear" w:color="auto" w:fill="auto"/>
          </w:tcPr>
          <w:p w14:paraId="4E605639" w14:textId="77777777" w:rsidR="006B4443" w:rsidRPr="00774B21" w:rsidRDefault="006B4443" w:rsidP="006B4443">
            <w:pPr>
              <w:keepNext/>
              <w:keepLines/>
              <w:spacing w:after="0"/>
              <w:rPr>
                <w:rFonts w:ascii="Arial" w:hAnsi="Arial"/>
                <w:sz w:val="18"/>
              </w:rPr>
            </w:pPr>
            <w:r w:rsidRPr="00774B21">
              <w:rPr>
                <w:rFonts w:ascii="Arial" w:hAnsi="Arial"/>
                <w:sz w:val="18"/>
              </w:rPr>
              <w:t>5120</w:t>
            </w:r>
          </w:p>
        </w:tc>
        <w:tc>
          <w:tcPr>
            <w:tcW w:w="822" w:type="dxa"/>
            <w:shd w:val="clear" w:color="auto" w:fill="auto"/>
          </w:tcPr>
          <w:p w14:paraId="60D89D13" w14:textId="77777777" w:rsidR="006B4443" w:rsidRPr="00774B21" w:rsidRDefault="006B4443" w:rsidP="006B4443">
            <w:pPr>
              <w:keepNext/>
              <w:keepLines/>
              <w:spacing w:after="0"/>
              <w:rPr>
                <w:rFonts w:ascii="Arial" w:hAnsi="Arial"/>
                <w:sz w:val="18"/>
              </w:rPr>
            </w:pPr>
            <w:r w:rsidRPr="00774B21">
              <w:rPr>
                <w:rFonts w:ascii="Arial" w:hAnsi="Arial"/>
                <w:sz w:val="18"/>
              </w:rPr>
              <w:t>7</w:t>
            </w:r>
          </w:p>
        </w:tc>
        <w:tc>
          <w:tcPr>
            <w:tcW w:w="822" w:type="dxa"/>
            <w:tcBorders>
              <w:right w:val="double" w:sz="4" w:space="0" w:color="auto"/>
            </w:tcBorders>
            <w:shd w:val="clear" w:color="auto" w:fill="auto"/>
          </w:tcPr>
          <w:p w14:paraId="710ECFF8" w14:textId="77777777" w:rsidR="006B4443" w:rsidRPr="00774B21" w:rsidRDefault="006B4443" w:rsidP="006B4443">
            <w:pPr>
              <w:keepNext/>
              <w:keepLines/>
              <w:spacing w:after="0"/>
              <w:rPr>
                <w:rFonts w:ascii="Arial" w:hAnsi="Arial"/>
                <w:sz w:val="18"/>
              </w:rPr>
            </w:pPr>
            <w:r w:rsidRPr="00774B21">
              <w:rPr>
                <w:rFonts w:ascii="Arial" w:hAnsi="Arial"/>
                <w:sz w:val="18"/>
              </w:rPr>
              <w:t>27</w:t>
            </w:r>
          </w:p>
        </w:tc>
        <w:tc>
          <w:tcPr>
            <w:tcW w:w="822" w:type="dxa"/>
            <w:tcBorders>
              <w:left w:val="double" w:sz="4" w:space="0" w:color="auto"/>
            </w:tcBorders>
            <w:shd w:val="clear" w:color="auto" w:fill="auto"/>
          </w:tcPr>
          <w:p w14:paraId="604D56C7" w14:textId="77777777" w:rsidR="006B4443" w:rsidRPr="00774B21" w:rsidRDefault="006B4443" w:rsidP="006B4443">
            <w:pPr>
              <w:keepNext/>
              <w:keepLines/>
              <w:spacing w:after="0"/>
              <w:rPr>
                <w:rFonts w:ascii="Arial" w:hAnsi="Arial"/>
                <w:sz w:val="18"/>
              </w:rPr>
            </w:pPr>
            <w:r w:rsidRPr="00774B21">
              <w:rPr>
                <w:rFonts w:ascii="Arial" w:hAnsi="Arial"/>
                <w:sz w:val="18"/>
              </w:rPr>
              <w:t>12040</w:t>
            </w:r>
          </w:p>
        </w:tc>
        <w:tc>
          <w:tcPr>
            <w:tcW w:w="822" w:type="dxa"/>
            <w:shd w:val="clear" w:color="auto" w:fill="auto"/>
          </w:tcPr>
          <w:p w14:paraId="1206E989"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2E39ED0F" w14:textId="77777777" w:rsidR="006B4443" w:rsidRPr="00774B21" w:rsidRDefault="006B4443" w:rsidP="006B4443">
            <w:pPr>
              <w:keepNext/>
              <w:keepLines/>
              <w:spacing w:after="0"/>
              <w:rPr>
                <w:rFonts w:ascii="Arial" w:hAnsi="Arial"/>
                <w:sz w:val="18"/>
              </w:rPr>
            </w:pPr>
            <w:r w:rsidRPr="00774B21">
              <w:rPr>
                <w:rFonts w:ascii="Arial" w:hAnsi="Arial"/>
                <w:sz w:val="18"/>
              </w:rPr>
              <w:t>26</w:t>
            </w:r>
          </w:p>
        </w:tc>
      </w:tr>
      <w:tr w:rsidR="006B4443" w:rsidRPr="00774B21" w14:paraId="504B6B00" w14:textId="77777777" w:rsidTr="000613A7">
        <w:tc>
          <w:tcPr>
            <w:tcW w:w="821" w:type="dxa"/>
            <w:shd w:val="clear" w:color="auto" w:fill="auto"/>
          </w:tcPr>
          <w:p w14:paraId="0EDDDCA5" w14:textId="77777777" w:rsidR="006B4443" w:rsidRPr="00774B21" w:rsidRDefault="006B4443" w:rsidP="006B4443">
            <w:pPr>
              <w:keepNext/>
              <w:keepLines/>
              <w:spacing w:after="0"/>
              <w:rPr>
                <w:rFonts w:ascii="Arial" w:hAnsi="Arial"/>
                <w:sz w:val="18"/>
              </w:rPr>
            </w:pPr>
            <w:r w:rsidRPr="00774B21">
              <w:rPr>
                <w:rFonts w:ascii="Arial" w:hAnsi="Arial"/>
                <w:sz w:val="18"/>
              </w:rPr>
              <w:t>480</w:t>
            </w:r>
          </w:p>
        </w:tc>
        <w:tc>
          <w:tcPr>
            <w:tcW w:w="821" w:type="dxa"/>
            <w:shd w:val="clear" w:color="auto" w:fill="auto"/>
          </w:tcPr>
          <w:p w14:paraId="70666780"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1" w:type="dxa"/>
            <w:tcBorders>
              <w:right w:val="double" w:sz="4" w:space="0" w:color="auto"/>
            </w:tcBorders>
            <w:shd w:val="clear" w:color="auto" w:fill="auto"/>
          </w:tcPr>
          <w:p w14:paraId="239D973B"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6FBF847A" w14:textId="77777777" w:rsidR="006B4443" w:rsidRPr="00774B21" w:rsidRDefault="006B4443" w:rsidP="006B4443">
            <w:pPr>
              <w:keepNext/>
              <w:keepLines/>
              <w:spacing w:after="0"/>
              <w:rPr>
                <w:rFonts w:ascii="Arial" w:hAnsi="Arial"/>
                <w:sz w:val="18"/>
              </w:rPr>
            </w:pPr>
            <w:r w:rsidRPr="00774B21">
              <w:rPr>
                <w:rFonts w:ascii="Arial" w:hAnsi="Arial"/>
                <w:sz w:val="18"/>
              </w:rPr>
              <w:t>1928</w:t>
            </w:r>
          </w:p>
        </w:tc>
        <w:tc>
          <w:tcPr>
            <w:tcW w:w="821" w:type="dxa"/>
            <w:shd w:val="clear" w:color="auto" w:fill="auto"/>
          </w:tcPr>
          <w:p w14:paraId="214A388E" w14:textId="77777777" w:rsidR="006B4443" w:rsidRPr="00774B21" w:rsidRDefault="006B4443" w:rsidP="006B4443">
            <w:pPr>
              <w:keepNext/>
              <w:keepLines/>
              <w:spacing w:after="0"/>
              <w:rPr>
                <w:rFonts w:ascii="Arial" w:hAnsi="Arial"/>
                <w:sz w:val="18"/>
              </w:rPr>
            </w:pPr>
            <w:r w:rsidRPr="00774B21">
              <w:rPr>
                <w:rFonts w:ascii="Arial" w:hAnsi="Arial"/>
                <w:sz w:val="18"/>
              </w:rPr>
              <w:t>5</w:t>
            </w:r>
          </w:p>
        </w:tc>
        <w:tc>
          <w:tcPr>
            <w:tcW w:w="821" w:type="dxa"/>
            <w:tcBorders>
              <w:right w:val="double" w:sz="4" w:space="0" w:color="auto"/>
            </w:tcBorders>
            <w:shd w:val="clear" w:color="auto" w:fill="auto"/>
          </w:tcPr>
          <w:p w14:paraId="3768595B" w14:textId="77777777" w:rsidR="006B4443" w:rsidRPr="00774B21" w:rsidRDefault="006B4443" w:rsidP="006B4443">
            <w:pPr>
              <w:keepNext/>
              <w:keepLines/>
              <w:spacing w:after="0"/>
              <w:rPr>
                <w:rFonts w:ascii="Arial" w:hAnsi="Arial"/>
                <w:sz w:val="18"/>
              </w:rPr>
            </w:pPr>
            <w:r w:rsidRPr="00774B21">
              <w:rPr>
                <w:rFonts w:ascii="Arial" w:hAnsi="Arial"/>
                <w:sz w:val="18"/>
              </w:rPr>
              <w:t>18</w:t>
            </w:r>
          </w:p>
        </w:tc>
        <w:tc>
          <w:tcPr>
            <w:tcW w:w="821" w:type="dxa"/>
            <w:tcBorders>
              <w:left w:val="double" w:sz="4" w:space="0" w:color="auto"/>
            </w:tcBorders>
            <w:shd w:val="clear" w:color="auto" w:fill="auto"/>
          </w:tcPr>
          <w:p w14:paraId="3938D39F" w14:textId="77777777" w:rsidR="006B4443" w:rsidRPr="00774B21" w:rsidRDefault="006B4443" w:rsidP="006B4443">
            <w:pPr>
              <w:keepNext/>
              <w:keepLines/>
              <w:spacing w:after="0"/>
              <w:rPr>
                <w:rFonts w:ascii="Arial" w:hAnsi="Arial"/>
                <w:sz w:val="18"/>
              </w:rPr>
            </w:pPr>
            <w:r w:rsidRPr="00774B21">
              <w:rPr>
                <w:rFonts w:ascii="Arial" w:hAnsi="Arial"/>
                <w:sz w:val="18"/>
              </w:rPr>
              <w:t>5248</w:t>
            </w:r>
          </w:p>
        </w:tc>
        <w:tc>
          <w:tcPr>
            <w:tcW w:w="822" w:type="dxa"/>
            <w:shd w:val="clear" w:color="auto" w:fill="auto"/>
          </w:tcPr>
          <w:p w14:paraId="541B5340"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tcBorders>
              <w:right w:val="double" w:sz="4" w:space="0" w:color="auto"/>
            </w:tcBorders>
            <w:shd w:val="clear" w:color="auto" w:fill="auto"/>
          </w:tcPr>
          <w:p w14:paraId="3755ABF2"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tcBorders>
              <w:left w:val="double" w:sz="4" w:space="0" w:color="auto"/>
            </w:tcBorders>
            <w:shd w:val="clear" w:color="auto" w:fill="auto"/>
          </w:tcPr>
          <w:p w14:paraId="6CB239C1" w14:textId="77777777" w:rsidR="006B4443" w:rsidRPr="00774B21" w:rsidRDefault="006B4443" w:rsidP="006B4443">
            <w:pPr>
              <w:keepNext/>
              <w:keepLines/>
              <w:spacing w:after="0"/>
              <w:rPr>
                <w:rFonts w:ascii="Arial" w:hAnsi="Arial"/>
                <w:sz w:val="18"/>
              </w:rPr>
            </w:pPr>
            <w:r w:rsidRPr="00774B21">
              <w:rPr>
                <w:rFonts w:ascii="Arial" w:hAnsi="Arial"/>
                <w:sz w:val="18"/>
              </w:rPr>
              <w:t>12296</w:t>
            </w:r>
          </w:p>
        </w:tc>
        <w:tc>
          <w:tcPr>
            <w:tcW w:w="822" w:type="dxa"/>
            <w:shd w:val="clear" w:color="auto" w:fill="auto"/>
          </w:tcPr>
          <w:p w14:paraId="0C5E8EF6"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shd w:val="clear" w:color="auto" w:fill="auto"/>
          </w:tcPr>
          <w:p w14:paraId="229F31EF" w14:textId="77777777" w:rsidR="006B4443" w:rsidRPr="00774B21" w:rsidRDefault="006B4443" w:rsidP="006B4443">
            <w:pPr>
              <w:keepNext/>
              <w:keepLines/>
              <w:spacing w:after="0"/>
              <w:rPr>
                <w:rFonts w:ascii="Arial" w:hAnsi="Arial"/>
                <w:sz w:val="18"/>
              </w:rPr>
            </w:pPr>
            <w:r w:rsidRPr="00774B21">
              <w:rPr>
                <w:rFonts w:ascii="Arial" w:hAnsi="Arial"/>
                <w:sz w:val="18"/>
              </w:rPr>
              <w:t>28</w:t>
            </w:r>
          </w:p>
        </w:tc>
      </w:tr>
      <w:tr w:rsidR="006B4443" w:rsidRPr="00774B21" w14:paraId="3CCF92CF" w14:textId="77777777" w:rsidTr="000613A7">
        <w:tc>
          <w:tcPr>
            <w:tcW w:w="821" w:type="dxa"/>
            <w:shd w:val="clear" w:color="auto" w:fill="auto"/>
          </w:tcPr>
          <w:p w14:paraId="7854BC48" w14:textId="77777777" w:rsidR="006B4443" w:rsidRPr="00774B21" w:rsidRDefault="006B4443" w:rsidP="006B4443">
            <w:pPr>
              <w:keepNext/>
              <w:keepLines/>
              <w:spacing w:after="0"/>
              <w:rPr>
                <w:rFonts w:ascii="Arial" w:hAnsi="Arial"/>
                <w:sz w:val="18"/>
              </w:rPr>
            </w:pPr>
            <w:r w:rsidRPr="00774B21">
              <w:rPr>
                <w:rFonts w:ascii="Arial" w:hAnsi="Arial"/>
                <w:sz w:val="18"/>
              </w:rPr>
              <w:t>504</w:t>
            </w:r>
          </w:p>
        </w:tc>
        <w:tc>
          <w:tcPr>
            <w:tcW w:w="821" w:type="dxa"/>
            <w:shd w:val="clear" w:color="auto" w:fill="auto"/>
          </w:tcPr>
          <w:p w14:paraId="65C81BD4" w14:textId="77777777" w:rsidR="006B4443" w:rsidRPr="00774B21" w:rsidRDefault="006B4443" w:rsidP="006B4443">
            <w:pPr>
              <w:keepNext/>
              <w:keepLines/>
              <w:spacing w:after="0"/>
              <w:rPr>
                <w:rFonts w:ascii="Arial" w:hAnsi="Arial"/>
                <w:sz w:val="18"/>
              </w:rPr>
            </w:pPr>
            <w:r w:rsidRPr="00774B21">
              <w:rPr>
                <w:rFonts w:ascii="Arial" w:hAnsi="Arial"/>
                <w:sz w:val="18"/>
              </w:rPr>
              <w:t>12</w:t>
            </w:r>
          </w:p>
        </w:tc>
        <w:tc>
          <w:tcPr>
            <w:tcW w:w="821" w:type="dxa"/>
            <w:tcBorders>
              <w:right w:val="double" w:sz="4" w:space="0" w:color="auto"/>
            </w:tcBorders>
            <w:shd w:val="clear" w:color="auto" w:fill="auto"/>
          </w:tcPr>
          <w:p w14:paraId="48E06FA7"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65283920" w14:textId="77777777" w:rsidR="006B4443" w:rsidRPr="00774B21" w:rsidRDefault="006B4443" w:rsidP="006B4443">
            <w:pPr>
              <w:keepNext/>
              <w:keepLines/>
              <w:spacing w:after="0"/>
              <w:rPr>
                <w:rFonts w:ascii="Arial" w:hAnsi="Arial"/>
                <w:sz w:val="18"/>
              </w:rPr>
            </w:pPr>
            <w:r w:rsidRPr="00774B21">
              <w:rPr>
                <w:rFonts w:ascii="Arial" w:hAnsi="Arial"/>
                <w:sz w:val="18"/>
              </w:rPr>
              <w:t>2024</w:t>
            </w:r>
          </w:p>
        </w:tc>
        <w:tc>
          <w:tcPr>
            <w:tcW w:w="821" w:type="dxa"/>
            <w:shd w:val="clear" w:color="auto" w:fill="auto"/>
          </w:tcPr>
          <w:p w14:paraId="53246A33"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1" w:type="dxa"/>
            <w:tcBorders>
              <w:right w:val="double" w:sz="4" w:space="0" w:color="auto"/>
            </w:tcBorders>
            <w:shd w:val="clear" w:color="auto" w:fill="auto"/>
          </w:tcPr>
          <w:p w14:paraId="370AFDBF" w14:textId="77777777" w:rsidR="006B4443" w:rsidRPr="00774B21" w:rsidRDefault="006B4443" w:rsidP="006B4443">
            <w:pPr>
              <w:keepNext/>
              <w:keepLines/>
              <w:spacing w:after="0"/>
              <w:rPr>
                <w:rFonts w:ascii="Arial" w:hAnsi="Arial"/>
                <w:sz w:val="18"/>
              </w:rPr>
            </w:pPr>
            <w:r w:rsidRPr="00774B21">
              <w:rPr>
                <w:rFonts w:ascii="Arial" w:hAnsi="Arial"/>
                <w:sz w:val="18"/>
              </w:rPr>
              <w:t>6</w:t>
            </w:r>
          </w:p>
        </w:tc>
        <w:tc>
          <w:tcPr>
            <w:tcW w:w="821" w:type="dxa"/>
            <w:tcBorders>
              <w:left w:val="double" w:sz="4" w:space="0" w:color="auto"/>
            </w:tcBorders>
            <w:shd w:val="clear" w:color="auto" w:fill="auto"/>
          </w:tcPr>
          <w:p w14:paraId="3BB54C59" w14:textId="77777777" w:rsidR="006B4443" w:rsidRPr="00774B21" w:rsidRDefault="006B4443" w:rsidP="006B4443">
            <w:pPr>
              <w:keepNext/>
              <w:keepLines/>
              <w:spacing w:after="0"/>
              <w:rPr>
                <w:rFonts w:ascii="Arial" w:hAnsi="Arial"/>
                <w:sz w:val="18"/>
              </w:rPr>
            </w:pPr>
            <w:r w:rsidRPr="00774B21">
              <w:rPr>
                <w:rFonts w:ascii="Arial" w:hAnsi="Arial"/>
                <w:sz w:val="18"/>
              </w:rPr>
              <w:t>5376</w:t>
            </w:r>
          </w:p>
        </w:tc>
        <w:tc>
          <w:tcPr>
            <w:tcW w:w="822" w:type="dxa"/>
            <w:shd w:val="clear" w:color="auto" w:fill="auto"/>
          </w:tcPr>
          <w:p w14:paraId="353EC282"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2" w:type="dxa"/>
            <w:tcBorders>
              <w:right w:val="double" w:sz="4" w:space="0" w:color="auto"/>
            </w:tcBorders>
            <w:shd w:val="clear" w:color="auto" w:fill="auto"/>
          </w:tcPr>
          <w:p w14:paraId="43B8B657" w14:textId="77777777" w:rsidR="006B4443" w:rsidRPr="00774B21" w:rsidRDefault="006B4443" w:rsidP="006B4443">
            <w:pPr>
              <w:keepNext/>
              <w:keepLines/>
              <w:spacing w:after="0"/>
              <w:rPr>
                <w:rFonts w:ascii="Arial" w:hAnsi="Arial"/>
                <w:sz w:val="18"/>
              </w:rPr>
            </w:pPr>
            <w:r w:rsidRPr="00774B21">
              <w:rPr>
                <w:rFonts w:ascii="Arial" w:hAnsi="Arial"/>
                <w:sz w:val="18"/>
              </w:rPr>
              <w:t>19</w:t>
            </w:r>
          </w:p>
        </w:tc>
        <w:tc>
          <w:tcPr>
            <w:tcW w:w="822" w:type="dxa"/>
            <w:tcBorders>
              <w:left w:val="double" w:sz="4" w:space="0" w:color="auto"/>
            </w:tcBorders>
            <w:shd w:val="clear" w:color="auto" w:fill="auto"/>
          </w:tcPr>
          <w:p w14:paraId="2037FB87" w14:textId="77777777" w:rsidR="006B4443" w:rsidRPr="00774B21" w:rsidRDefault="006B4443" w:rsidP="006B4443">
            <w:pPr>
              <w:keepNext/>
              <w:keepLines/>
              <w:spacing w:after="0"/>
              <w:rPr>
                <w:rFonts w:ascii="Arial" w:hAnsi="Arial"/>
                <w:sz w:val="18"/>
              </w:rPr>
            </w:pPr>
            <w:r w:rsidRPr="00774B21">
              <w:rPr>
                <w:rFonts w:ascii="Arial" w:hAnsi="Arial"/>
                <w:sz w:val="18"/>
              </w:rPr>
              <w:t>12552</w:t>
            </w:r>
          </w:p>
        </w:tc>
        <w:tc>
          <w:tcPr>
            <w:tcW w:w="822" w:type="dxa"/>
            <w:shd w:val="clear" w:color="auto" w:fill="auto"/>
          </w:tcPr>
          <w:p w14:paraId="1EB92E4E"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41322C05" w14:textId="77777777" w:rsidR="006B4443" w:rsidRPr="00774B21" w:rsidRDefault="006B4443" w:rsidP="006B4443">
            <w:pPr>
              <w:keepNext/>
              <w:keepLines/>
              <w:spacing w:after="0"/>
              <w:rPr>
                <w:rFonts w:ascii="Arial" w:hAnsi="Arial"/>
                <w:sz w:val="18"/>
              </w:rPr>
            </w:pPr>
            <w:r w:rsidRPr="00774B21">
              <w:rPr>
                <w:rFonts w:ascii="Arial" w:hAnsi="Arial"/>
                <w:sz w:val="18"/>
              </w:rPr>
              <w:t>27</w:t>
            </w:r>
          </w:p>
        </w:tc>
      </w:tr>
      <w:tr w:rsidR="006B4443" w:rsidRPr="00774B21" w14:paraId="73FC5F89" w14:textId="77777777" w:rsidTr="000613A7">
        <w:tc>
          <w:tcPr>
            <w:tcW w:w="821" w:type="dxa"/>
            <w:shd w:val="clear" w:color="auto" w:fill="auto"/>
          </w:tcPr>
          <w:p w14:paraId="023FE49F" w14:textId="77777777" w:rsidR="006B4443" w:rsidRPr="00774B21" w:rsidRDefault="006B4443" w:rsidP="006B4443">
            <w:pPr>
              <w:keepNext/>
              <w:keepLines/>
              <w:spacing w:after="0"/>
              <w:rPr>
                <w:rFonts w:ascii="Arial" w:hAnsi="Arial"/>
                <w:sz w:val="18"/>
              </w:rPr>
            </w:pPr>
            <w:r w:rsidRPr="00774B21">
              <w:rPr>
                <w:rFonts w:ascii="Arial" w:hAnsi="Arial"/>
                <w:sz w:val="18"/>
              </w:rPr>
              <w:t>528</w:t>
            </w:r>
          </w:p>
        </w:tc>
        <w:tc>
          <w:tcPr>
            <w:tcW w:w="821" w:type="dxa"/>
            <w:shd w:val="clear" w:color="auto" w:fill="auto"/>
          </w:tcPr>
          <w:p w14:paraId="68325DEF"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1" w:type="dxa"/>
            <w:tcBorders>
              <w:right w:val="double" w:sz="4" w:space="0" w:color="auto"/>
            </w:tcBorders>
            <w:shd w:val="clear" w:color="auto" w:fill="auto"/>
          </w:tcPr>
          <w:p w14:paraId="6F4A802D"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182433D7" w14:textId="77777777" w:rsidR="006B4443" w:rsidRPr="00774B21" w:rsidRDefault="006B4443" w:rsidP="006B4443">
            <w:pPr>
              <w:keepNext/>
              <w:keepLines/>
              <w:spacing w:after="0"/>
              <w:rPr>
                <w:rFonts w:ascii="Arial" w:hAnsi="Arial"/>
                <w:sz w:val="18"/>
              </w:rPr>
            </w:pPr>
            <w:r w:rsidRPr="00774B21">
              <w:rPr>
                <w:rFonts w:ascii="Arial" w:hAnsi="Arial"/>
                <w:sz w:val="18"/>
              </w:rPr>
              <w:t>2088</w:t>
            </w:r>
          </w:p>
        </w:tc>
        <w:tc>
          <w:tcPr>
            <w:tcW w:w="821" w:type="dxa"/>
            <w:shd w:val="clear" w:color="auto" w:fill="auto"/>
          </w:tcPr>
          <w:p w14:paraId="3FE56B63"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1" w:type="dxa"/>
            <w:tcBorders>
              <w:right w:val="double" w:sz="4" w:space="0" w:color="auto"/>
            </w:tcBorders>
            <w:shd w:val="clear" w:color="auto" w:fill="auto"/>
          </w:tcPr>
          <w:p w14:paraId="5F559C37" w14:textId="77777777" w:rsidR="006B4443" w:rsidRPr="00774B21" w:rsidRDefault="006B4443" w:rsidP="006B4443">
            <w:pPr>
              <w:keepNext/>
              <w:keepLines/>
              <w:spacing w:after="0"/>
              <w:rPr>
                <w:rFonts w:ascii="Arial" w:hAnsi="Arial"/>
                <w:sz w:val="18"/>
              </w:rPr>
            </w:pPr>
            <w:r w:rsidRPr="00774B21">
              <w:rPr>
                <w:rFonts w:ascii="Arial" w:hAnsi="Arial"/>
                <w:sz w:val="18"/>
              </w:rPr>
              <w:t>6</w:t>
            </w:r>
          </w:p>
        </w:tc>
        <w:tc>
          <w:tcPr>
            <w:tcW w:w="821" w:type="dxa"/>
            <w:tcBorders>
              <w:left w:val="double" w:sz="4" w:space="0" w:color="auto"/>
            </w:tcBorders>
            <w:shd w:val="clear" w:color="auto" w:fill="auto"/>
          </w:tcPr>
          <w:p w14:paraId="7256CF5B" w14:textId="77777777" w:rsidR="006B4443" w:rsidRPr="00774B21" w:rsidRDefault="006B4443" w:rsidP="006B4443">
            <w:pPr>
              <w:keepNext/>
              <w:keepLines/>
              <w:spacing w:after="0"/>
              <w:rPr>
                <w:rFonts w:ascii="Arial" w:hAnsi="Arial"/>
                <w:sz w:val="18"/>
              </w:rPr>
            </w:pPr>
            <w:r w:rsidRPr="00774B21">
              <w:rPr>
                <w:rFonts w:ascii="Arial" w:hAnsi="Arial"/>
                <w:sz w:val="18"/>
              </w:rPr>
              <w:t>5504</w:t>
            </w:r>
          </w:p>
        </w:tc>
        <w:tc>
          <w:tcPr>
            <w:tcW w:w="822" w:type="dxa"/>
            <w:shd w:val="clear" w:color="auto" w:fill="auto"/>
          </w:tcPr>
          <w:p w14:paraId="075DCD0C" w14:textId="77777777" w:rsidR="006B4443" w:rsidRPr="00774B21" w:rsidRDefault="006B4443" w:rsidP="006B4443">
            <w:pPr>
              <w:keepNext/>
              <w:keepLines/>
              <w:spacing w:after="0"/>
              <w:rPr>
                <w:rFonts w:ascii="Arial" w:hAnsi="Arial"/>
                <w:sz w:val="18"/>
              </w:rPr>
            </w:pPr>
            <w:r w:rsidRPr="00774B21">
              <w:rPr>
                <w:rFonts w:ascii="Arial" w:hAnsi="Arial"/>
                <w:sz w:val="18"/>
              </w:rPr>
              <w:t>12</w:t>
            </w:r>
          </w:p>
        </w:tc>
        <w:tc>
          <w:tcPr>
            <w:tcW w:w="822" w:type="dxa"/>
            <w:tcBorders>
              <w:right w:val="double" w:sz="4" w:space="0" w:color="auto"/>
            </w:tcBorders>
            <w:shd w:val="clear" w:color="auto" w:fill="auto"/>
          </w:tcPr>
          <w:p w14:paraId="349009EB" w14:textId="77777777" w:rsidR="006B4443" w:rsidRPr="00774B21" w:rsidRDefault="006B4443" w:rsidP="006B4443">
            <w:pPr>
              <w:keepNext/>
              <w:keepLines/>
              <w:spacing w:after="0"/>
              <w:rPr>
                <w:rFonts w:ascii="Arial" w:hAnsi="Arial"/>
                <w:sz w:val="18"/>
              </w:rPr>
            </w:pPr>
            <w:r w:rsidRPr="00774B21">
              <w:rPr>
                <w:rFonts w:ascii="Arial" w:hAnsi="Arial"/>
                <w:sz w:val="18"/>
              </w:rPr>
              <w:t>20</w:t>
            </w:r>
          </w:p>
        </w:tc>
        <w:tc>
          <w:tcPr>
            <w:tcW w:w="822" w:type="dxa"/>
            <w:tcBorders>
              <w:left w:val="double" w:sz="4" w:space="0" w:color="auto"/>
            </w:tcBorders>
            <w:shd w:val="clear" w:color="auto" w:fill="auto"/>
          </w:tcPr>
          <w:p w14:paraId="14D95DEE" w14:textId="77777777" w:rsidR="006B4443" w:rsidRPr="00774B21" w:rsidRDefault="006B4443" w:rsidP="006B4443">
            <w:pPr>
              <w:keepNext/>
              <w:keepLines/>
              <w:spacing w:after="0"/>
              <w:rPr>
                <w:rFonts w:ascii="Arial" w:hAnsi="Arial"/>
                <w:sz w:val="18"/>
              </w:rPr>
            </w:pPr>
            <w:r w:rsidRPr="00774B21">
              <w:rPr>
                <w:rFonts w:ascii="Arial" w:hAnsi="Arial"/>
                <w:sz w:val="18"/>
              </w:rPr>
              <w:t>13064</w:t>
            </w:r>
          </w:p>
        </w:tc>
        <w:tc>
          <w:tcPr>
            <w:tcW w:w="822" w:type="dxa"/>
            <w:shd w:val="clear" w:color="auto" w:fill="auto"/>
          </w:tcPr>
          <w:p w14:paraId="71F539F7"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67BDB602" w14:textId="77777777" w:rsidR="006B4443" w:rsidRPr="00774B21" w:rsidRDefault="006B4443" w:rsidP="006B4443">
            <w:pPr>
              <w:keepNext/>
              <w:keepLines/>
              <w:spacing w:after="0"/>
              <w:rPr>
                <w:rFonts w:ascii="Arial" w:hAnsi="Arial"/>
                <w:sz w:val="18"/>
              </w:rPr>
            </w:pPr>
            <w:r w:rsidRPr="00774B21">
              <w:rPr>
                <w:rFonts w:ascii="Arial" w:hAnsi="Arial"/>
                <w:sz w:val="18"/>
              </w:rPr>
              <w:t>28</w:t>
            </w:r>
          </w:p>
        </w:tc>
      </w:tr>
      <w:tr w:rsidR="006B4443" w:rsidRPr="00774B21" w14:paraId="22BA9AA0" w14:textId="77777777" w:rsidTr="000613A7">
        <w:tc>
          <w:tcPr>
            <w:tcW w:w="821" w:type="dxa"/>
            <w:shd w:val="clear" w:color="auto" w:fill="auto"/>
          </w:tcPr>
          <w:p w14:paraId="33EA11CB" w14:textId="77777777" w:rsidR="006B4443" w:rsidRPr="00774B21" w:rsidRDefault="006B4443" w:rsidP="006B4443">
            <w:pPr>
              <w:keepNext/>
              <w:keepLines/>
              <w:spacing w:after="0"/>
              <w:rPr>
                <w:rFonts w:ascii="Arial" w:hAnsi="Arial"/>
                <w:sz w:val="18"/>
              </w:rPr>
            </w:pPr>
            <w:r w:rsidRPr="00774B21">
              <w:rPr>
                <w:rFonts w:ascii="Arial" w:hAnsi="Arial"/>
                <w:sz w:val="18"/>
              </w:rPr>
              <w:t>552</w:t>
            </w:r>
          </w:p>
        </w:tc>
        <w:tc>
          <w:tcPr>
            <w:tcW w:w="821" w:type="dxa"/>
            <w:shd w:val="clear" w:color="auto" w:fill="auto"/>
          </w:tcPr>
          <w:p w14:paraId="35B95883"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1" w:type="dxa"/>
            <w:tcBorders>
              <w:right w:val="double" w:sz="4" w:space="0" w:color="auto"/>
            </w:tcBorders>
            <w:shd w:val="clear" w:color="auto" w:fill="auto"/>
          </w:tcPr>
          <w:p w14:paraId="2285632C"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723A50B2" w14:textId="77777777" w:rsidR="006B4443" w:rsidRPr="00774B21" w:rsidRDefault="006B4443" w:rsidP="006B4443">
            <w:pPr>
              <w:keepNext/>
              <w:keepLines/>
              <w:spacing w:after="0"/>
              <w:rPr>
                <w:rFonts w:ascii="Arial" w:hAnsi="Arial"/>
                <w:sz w:val="18"/>
              </w:rPr>
            </w:pPr>
            <w:r w:rsidRPr="00774B21">
              <w:rPr>
                <w:rFonts w:ascii="Arial" w:hAnsi="Arial"/>
                <w:sz w:val="18"/>
              </w:rPr>
              <w:t>2152</w:t>
            </w:r>
          </w:p>
        </w:tc>
        <w:tc>
          <w:tcPr>
            <w:tcW w:w="821" w:type="dxa"/>
            <w:shd w:val="clear" w:color="auto" w:fill="auto"/>
          </w:tcPr>
          <w:p w14:paraId="4236A1F8"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1" w:type="dxa"/>
            <w:tcBorders>
              <w:right w:val="double" w:sz="4" w:space="0" w:color="auto"/>
            </w:tcBorders>
            <w:shd w:val="clear" w:color="auto" w:fill="auto"/>
          </w:tcPr>
          <w:p w14:paraId="44F070C0" w14:textId="77777777" w:rsidR="006B4443" w:rsidRPr="00774B21" w:rsidRDefault="006B4443" w:rsidP="006B4443">
            <w:pPr>
              <w:keepNext/>
              <w:keepLines/>
              <w:spacing w:after="0"/>
              <w:rPr>
                <w:rFonts w:ascii="Arial" w:hAnsi="Arial"/>
                <w:sz w:val="18"/>
              </w:rPr>
            </w:pPr>
            <w:r w:rsidRPr="00774B21">
              <w:rPr>
                <w:rFonts w:ascii="Arial" w:hAnsi="Arial"/>
                <w:sz w:val="18"/>
              </w:rPr>
              <w:t>7</w:t>
            </w:r>
          </w:p>
        </w:tc>
        <w:tc>
          <w:tcPr>
            <w:tcW w:w="821" w:type="dxa"/>
            <w:tcBorders>
              <w:left w:val="double" w:sz="4" w:space="0" w:color="auto"/>
            </w:tcBorders>
            <w:shd w:val="clear" w:color="auto" w:fill="auto"/>
          </w:tcPr>
          <w:p w14:paraId="57223E6E" w14:textId="77777777" w:rsidR="006B4443" w:rsidRPr="00774B21" w:rsidRDefault="006B4443" w:rsidP="006B4443">
            <w:pPr>
              <w:keepNext/>
              <w:keepLines/>
              <w:spacing w:after="0"/>
              <w:rPr>
                <w:rFonts w:ascii="Arial" w:hAnsi="Arial"/>
                <w:sz w:val="18"/>
              </w:rPr>
            </w:pPr>
            <w:r w:rsidRPr="00774B21">
              <w:rPr>
                <w:rFonts w:ascii="Arial" w:hAnsi="Arial"/>
                <w:sz w:val="18"/>
              </w:rPr>
              <w:t>5632</w:t>
            </w:r>
          </w:p>
        </w:tc>
        <w:tc>
          <w:tcPr>
            <w:tcW w:w="822" w:type="dxa"/>
            <w:shd w:val="clear" w:color="auto" w:fill="auto"/>
          </w:tcPr>
          <w:p w14:paraId="57C1E324"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tcBorders>
              <w:right w:val="double" w:sz="4" w:space="0" w:color="auto"/>
            </w:tcBorders>
            <w:shd w:val="clear" w:color="auto" w:fill="auto"/>
          </w:tcPr>
          <w:p w14:paraId="4433CC78"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tcBorders>
              <w:left w:val="double" w:sz="4" w:space="0" w:color="auto"/>
            </w:tcBorders>
            <w:shd w:val="clear" w:color="auto" w:fill="auto"/>
          </w:tcPr>
          <w:p w14:paraId="1238031E" w14:textId="77777777" w:rsidR="006B4443" w:rsidRPr="00774B21" w:rsidRDefault="006B4443" w:rsidP="006B4443">
            <w:pPr>
              <w:keepNext/>
              <w:keepLines/>
              <w:spacing w:after="0"/>
              <w:rPr>
                <w:rFonts w:ascii="Arial" w:hAnsi="Arial"/>
                <w:sz w:val="18"/>
              </w:rPr>
            </w:pPr>
          </w:p>
        </w:tc>
        <w:tc>
          <w:tcPr>
            <w:tcW w:w="822" w:type="dxa"/>
            <w:shd w:val="clear" w:color="auto" w:fill="auto"/>
          </w:tcPr>
          <w:p w14:paraId="09DC627B" w14:textId="77777777" w:rsidR="006B4443" w:rsidRPr="00774B21" w:rsidRDefault="006B4443" w:rsidP="006B4443">
            <w:pPr>
              <w:keepNext/>
              <w:keepLines/>
              <w:spacing w:after="0"/>
              <w:rPr>
                <w:rFonts w:ascii="Arial" w:hAnsi="Arial"/>
                <w:sz w:val="18"/>
              </w:rPr>
            </w:pPr>
          </w:p>
        </w:tc>
        <w:tc>
          <w:tcPr>
            <w:tcW w:w="822" w:type="dxa"/>
            <w:shd w:val="clear" w:color="auto" w:fill="auto"/>
          </w:tcPr>
          <w:p w14:paraId="66BAAE38" w14:textId="77777777" w:rsidR="006B4443" w:rsidRPr="00774B21" w:rsidRDefault="006B4443" w:rsidP="006B4443">
            <w:pPr>
              <w:keepNext/>
              <w:keepLines/>
              <w:spacing w:after="0"/>
              <w:rPr>
                <w:rFonts w:ascii="Arial" w:hAnsi="Arial"/>
                <w:sz w:val="18"/>
              </w:rPr>
            </w:pPr>
          </w:p>
        </w:tc>
      </w:tr>
    </w:tbl>
    <w:p w14:paraId="6BCA9E66" w14:textId="77777777" w:rsidR="006B4443" w:rsidRPr="00774B21" w:rsidRDefault="006B4443" w:rsidP="006B4443"/>
    <w:p w14:paraId="572BAAAF" w14:textId="77777777" w:rsidR="0022478F" w:rsidRPr="00774B21" w:rsidRDefault="0022478F" w:rsidP="0022478F">
      <w:pPr>
        <w:pStyle w:val="Heading3"/>
      </w:pPr>
      <w:bookmarkStart w:id="2749" w:name="_Toc27473561"/>
      <w:bookmarkStart w:id="2750" w:name="_Toc29377832"/>
      <w:bookmarkStart w:id="2751" w:name="_Toc29378205"/>
      <w:bookmarkStart w:id="2752" w:name="_Toc36040539"/>
      <w:bookmarkStart w:id="2753" w:name="_Toc43923614"/>
      <w:bookmarkStart w:id="2754" w:name="_Toc51925592"/>
      <w:bookmarkStart w:id="2755" w:name="_Toc52278683"/>
      <w:bookmarkStart w:id="2756" w:name="_Toc58250798"/>
      <w:bookmarkStart w:id="2757" w:name="_Toc68072569"/>
      <w:bookmarkStart w:id="2758" w:name="_Toc75372699"/>
      <w:bookmarkStart w:id="2759" w:name="_Toc90561887"/>
      <w:bookmarkStart w:id="2760" w:name="_Toc90578768"/>
      <w:bookmarkStart w:id="2761" w:name="_Toc100004020"/>
      <w:bookmarkStart w:id="2762" w:name="_Toc106705591"/>
      <w:bookmarkStart w:id="2763" w:name="_Toc114953483"/>
      <w:r w:rsidRPr="00774B21">
        <w:lastRenderedPageBreak/>
        <w:t>B.1.1.2</w:t>
      </w:r>
      <w:r w:rsidRPr="00774B21">
        <w:tab/>
        <w:t>Downlink TBS using MCS index table 5.1.3.1-1,</w:t>
      </w:r>
      <w:r w:rsidRPr="00774B21">
        <w:br/>
      </w:r>
      <w:proofErr w:type="spellStart"/>
      <w:r w:rsidRPr="00774B21">
        <w:t>dmrs-AdditionalPosition</w:t>
      </w:r>
      <w:proofErr w:type="spellEnd"/>
      <w:r w:rsidRPr="00774B21">
        <w:t xml:space="preserve"> = 1, number of CDM groups = 1</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413FF0B0" w14:textId="77777777" w:rsidR="0022478F" w:rsidRPr="00774B21" w:rsidRDefault="0022478F" w:rsidP="0022478F">
      <w:pPr>
        <w:pStyle w:val="TH"/>
      </w:pPr>
      <w:r w:rsidRPr="00774B21">
        <w:t xml:space="preserve">Table B.1.1.2-1: </w:t>
      </w:r>
      <w:r w:rsidR="006B4443" w:rsidRPr="00774B21">
        <w:t>Void</w:t>
      </w:r>
    </w:p>
    <w:p w14:paraId="4D01661B" w14:textId="77777777" w:rsidR="0022478F" w:rsidRPr="00774B21" w:rsidRDefault="0022478F" w:rsidP="0022478F">
      <w:pPr>
        <w:pStyle w:val="TH"/>
      </w:pPr>
      <w:r w:rsidRPr="00774B21">
        <w:t xml:space="preserve">Table B.1.1.2-2: </w:t>
      </w:r>
      <w:r w:rsidR="006B4443" w:rsidRPr="00774B21">
        <w:t>Void</w:t>
      </w:r>
    </w:p>
    <w:p w14:paraId="49B6EF4D" w14:textId="77777777" w:rsidR="006B4443" w:rsidRPr="00774B21" w:rsidRDefault="006B4443" w:rsidP="00A779FD">
      <w:pPr>
        <w:pStyle w:val="TH"/>
      </w:pPr>
      <w:r w:rsidRPr="00774B21">
        <w:t xml:space="preserve">Table B.1.1.2-3: TBS for PDSCH using MCS index table 5.1.3.1-1 with </w:t>
      </w:r>
      <w:proofErr w:type="spellStart"/>
      <w:r w:rsidRPr="00774B21">
        <w:t>dmrs-AdditionalPosition</w:t>
      </w:r>
      <w:proofErr w:type="spellEnd"/>
      <w:r w:rsidRPr="00774B21">
        <w:t xml:space="preserve"> = 1, number of CDM groups = 1, PDSCH-duration =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1"/>
        <w:gridCol w:w="821"/>
        <w:gridCol w:w="821"/>
        <w:gridCol w:w="821"/>
        <w:gridCol w:w="821"/>
        <w:gridCol w:w="821"/>
        <w:gridCol w:w="821"/>
        <w:gridCol w:w="822"/>
        <w:gridCol w:w="822"/>
        <w:gridCol w:w="822"/>
        <w:gridCol w:w="822"/>
        <w:gridCol w:w="822"/>
      </w:tblGrid>
      <w:tr w:rsidR="006B4443" w:rsidRPr="00774B21" w14:paraId="1AEB3808" w14:textId="77777777" w:rsidTr="000613A7">
        <w:tc>
          <w:tcPr>
            <w:tcW w:w="821" w:type="dxa"/>
            <w:shd w:val="clear" w:color="auto" w:fill="E0E0E0"/>
          </w:tcPr>
          <w:p w14:paraId="0A07407B" w14:textId="77777777" w:rsidR="006B4443" w:rsidRPr="00774B21" w:rsidRDefault="006B4443" w:rsidP="006B4443">
            <w:pPr>
              <w:keepNext/>
              <w:keepLines/>
              <w:spacing w:after="0"/>
              <w:rPr>
                <w:rFonts w:ascii="Arial" w:hAnsi="Arial"/>
                <w:b/>
                <w:sz w:val="18"/>
              </w:rPr>
            </w:pPr>
            <w:r w:rsidRPr="00774B21">
              <w:rPr>
                <w:rFonts w:ascii="Arial" w:hAnsi="Arial"/>
                <w:b/>
                <w:sz w:val="18"/>
              </w:rPr>
              <w:t>TBS</w:t>
            </w:r>
          </w:p>
        </w:tc>
        <w:tc>
          <w:tcPr>
            <w:tcW w:w="821" w:type="dxa"/>
            <w:shd w:val="clear" w:color="auto" w:fill="E0E0E0"/>
          </w:tcPr>
          <w:p w14:paraId="53416A8D" w14:textId="77777777" w:rsidR="006B4443" w:rsidRPr="00774B21" w:rsidRDefault="006B4443" w:rsidP="006B4443">
            <w:pPr>
              <w:keepNext/>
              <w:keepLines/>
              <w:spacing w:after="0"/>
              <w:rPr>
                <w:rFonts w:ascii="Arial" w:hAnsi="Arial"/>
                <w:b/>
                <w:sz w:val="18"/>
              </w:rPr>
            </w:pPr>
            <w:r w:rsidRPr="00774B21">
              <w:rPr>
                <w:rFonts w:ascii="Arial" w:hAnsi="Arial"/>
                <w:b/>
                <w:sz w:val="18"/>
              </w:rPr>
              <w:t>L</w:t>
            </w:r>
            <w:r w:rsidRPr="00774B21">
              <w:rPr>
                <w:rFonts w:ascii="Arial" w:hAnsi="Arial"/>
                <w:b/>
                <w:sz w:val="18"/>
                <w:vertAlign w:val="subscript"/>
              </w:rPr>
              <w:t>RBs</w:t>
            </w:r>
          </w:p>
        </w:tc>
        <w:tc>
          <w:tcPr>
            <w:tcW w:w="821" w:type="dxa"/>
            <w:tcBorders>
              <w:right w:val="double" w:sz="4" w:space="0" w:color="auto"/>
            </w:tcBorders>
            <w:shd w:val="clear" w:color="auto" w:fill="E0E0E0"/>
          </w:tcPr>
          <w:p w14:paraId="0FA18216" w14:textId="77777777" w:rsidR="006B4443" w:rsidRPr="00774B21" w:rsidRDefault="006B4443" w:rsidP="006B4443">
            <w:pPr>
              <w:keepNext/>
              <w:keepLines/>
              <w:spacing w:after="0"/>
              <w:rPr>
                <w:rFonts w:ascii="Arial" w:hAnsi="Arial"/>
                <w:b/>
                <w:sz w:val="18"/>
              </w:rPr>
            </w:pPr>
            <w:r w:rsidRPr="00774B21">
              <w:rPr>
                <w:rFonts w:ascii="Arial" w:hAnsi="Arial"/>
                <w:b/>
                <w:sz w:val="18"/>
              </w:rPr>
              <w:t>I</w:t>
            </w:r>
            <w:r w:rsidRPr="00774B21">
              <w:rPr>
                <w:rFonts w:ascii="Arial" w:hAnsi="Arial"/>
                <w:b/>
                <w:sz w:val="18"/>
                <w:vertAlign w:val="subscript"/>
              </w:rPr>
              <w:t>MCS</w:t>
            </w:r>
          </w:p>
        </w:tc>
        <w:tc>
          <w:tcPr>
            <w:tcW w:w="821" w:type="dxa"/>
            <w:tcBorders>
              <w:left w:val="double" w:sz="4" w:space="0" w:color="auto"/>
            </w:tcBorders>
            <w:shd w:val="clear" w:color="auto" w:fill="E0E0E0"/>
          </w:tcPr>
          <w:p w14:paraId="420837D2" w14:textId="77777777" w:rsidR="006B4443" w:rsidRPr="00774B21" w:rsidRDefault="006B4443" w:rsidP="006B4443">
            <w:pPr>
              <w:keepNext/>
              <w:keepLines/>
              <w:spacing w:after="0"/>
              <w:rPr>
                <w:rFonts w:ascii="Arial" w:hAnsi="Arial"/>
                <w:b/>
                <w:sz w:val="18"/>
              </w:rPr>
            </w:pPr>
            <w:r w:rsidRPr="00774B21">
              <w:rPr>
                <w:rFonts w:ascii="Arial" w:hAnsi="Arial"/>
                <w:b/>
                <w:sz w:val="18"/>
              </w:rPr>
              <w:t>TBS</w:t>
            </w:r>
          </w:p>
        </w:tc>
        <w:tc>
          <w:tcPr>
            <w:tcW w:w="821" w:type="dxa"/>
            <w:shd w:val="clear" w:color="auto" w:fill="E0E0E0"/>
          </w:tcPr>
          <w:p w14:paraId="5052451C" w14:textId="77777777" w:rsidR="006B4443" w:rsidRPr="00774B21" w:rsidRDefault="006B4443" w:rsidP="006B4443">
            <w:pPr>
              <w:keepNext/>
              <w:keepLines/>
              <w:spacing w:after="0"/>
              <w:rPr>
                <w:rFonts w:ascii="Arial" w:hAnsi="Arial"/>
                <w:b/>
                <w:sz w:val="18"/>
              </w:rPr>
            </w:pPr>
            <w:r w:rsidRPr="00774B21">
              <w:rPr>
                <w:rFonts w:ascii="Arial" w:hAnsi="Arial"/>
                <w:b/>
                <w:sz w:val="18"/>
              </w:rPr>
              <w:t>L</w:t>
            </w:r>
            <w:r w:rsidRPr="00774B21">
              <w:rPr>
                <w:rFonts w:ascii="Arial" w:hAnsi="Arial"/>
                <w:b/>
                <w:sz w:val="18"/>
                <w:vertAlign w:val="subscript"/>
              </w:rPr>
              <w:t>RBs</w:t>
            </w:r>
          </w:p>
        </w:tc>
        <w:tc>
          <w:tcPr>
            <w:tcW w:w="821" w:type="dxa"/>
            <w:tcBorders>
              <w:right w:val="double" w:sz="4" w:space="0" w:color="auto"/>
            </w:tcBorders>
            <w:shd w:val="clear" w:color="auto" w:fill="E0E0E0"/>
          </w:tcPr>
          <w:p w14:paraId="7F322A7F" w14:textId="77777777" w:rsidR="006B4443" w:rsidRPr="00774B21" w:rsidRDefault="006B4443" w:rsidP="006B4443">
            <w:pPr>
              <w:keepNext/>
              <w:keepLines/>
              <w:spacing w:after="0"/>
              <w:rPr>
                <w:rFonts w:ascii="Arial" w:hAnsi="Arial"/>
                <w:b/>
                <w:sz w:val="18"/>
              </w:rPr>
            </w:pPr>
            <w:r w:rsidRPr="00774B21">
              <w:rPr>
                <w:rFonts w:ascii="Arial" w:hAnsi="Arial"/>
                <w:b/>
                <w:sz w:val="18"/>
              </w:rPr>
              <w:t>I</w:t>
            </w:r>
            <w:r w:rsidRPr="00774B21">
              <w:rPr>
                <w:rFonts w:ascii="Arial" w:hAnsi="Arial"/>
                <w:b/>
                <w:sz w:val="18"/>
                <w:vertAlign w:val="subscript"/>
              </w:rPr>
              <w:t>MCS</w:t>
            </w:r>
          </w:p>
        </w:tc>
        <w:tc>
          <w:tcPr>
            <w:tcW w:w="821" w:type="dxa"/>
            <w:tcBorders>
              <w:left w:val="double" w:sz="4" w:space="0" w:color="auto"/>
            </w:tcBorders>
            <w:shd w:val="clear" w:color="auto" w:fill="E0E0E0"/>
          </w:tcPr>
          <w:p w14:paraId="4295367C" w14:textId="77777777" w:rsidR="006B4443" w:rsidRPr="00774B21" w:rsidRDefault="006B4443" w:rsidP="006B4443">
            <w:pPr>
              <w:keepNext/>
              <w:keepLines/>
              <w:spacing w:after="0"/>
              <w:rPr>
                <w:rFonts w:ascii="Arial" w:hAnsi="Arial"/>
                <w:b/>
                <w:sz w:val="18"/>
              </w:rPr>
            </w:pPr>
            <w:r w:rsidRPr="00774B21">
              <w:rPr>
                <w:rFonts w:ascii="Arial" w:hAnsi="Arial"/>
                <w:b/>
                <w:sz w:val="18"/>
              </w:rPr>
              <w:t>TBS</w:t>
            </w:r>
          </w:p>
        </w:tc>
        <w:tc>
          <w:tcPr>
            <w:tcW w:w="822" w:type="dxa"/>
            <w:shd w:val="clear" w:color="auto" w:fill="E0E0E0"/>
          </w:tcPr>
          <w:p w14:paraId="7157FFB2" w14:textId="77777777" w:rsidR="006B4443" w:rsidRPr="00774B21" w:rsidRDefault="006B4443" w:rsidP="006B4443">
            <w:pPr>
              <w:keepNext/>
              <w:keepLines/>
              <w:spacing w:after="0"/>
              <w:rPr>
                <w:rFonts w:ascii="Arial" w:hAnsi="Arial"/>
                <w:b/>
                <w:sz w:val="18"/>
              </w:rPr>
            </w:pPr>
            <w:r w:rsidRPr="00774B21">
              <w:rPr>
                <w:rFonts w:ascii="Arial" w:hAnsi="Arial"/>
                <w:b/>
                <w:sz w:val="18"/>
              </w:rPr>
              <w:t>L</w:t>
            </w:r>
            <w:r w:rsidRPr="00774B21">
              <w:rPr>
                <w:rFonts w:ascii="Arial" w:hAnsi="Arial"/>
                <w:b/>
                <w:sz w:val="18"/>
                <w:vertAlign w:val="subscript"/>
              </w:rPr>
              <w:t>RBs</w:t>
            </w:r>
          </w:p>
        </w:tc>
        <w:tc>
          <w:tcPr>
            <w:tcW w:w="822" w:type="dxa"/>
            <w:tcBorders>
              <w:right w:val="double" w:sz="4" w:space="0" w:color="auto"/>
            </w:tcBorders>
            <w:shd w:val="clear" w:color="auto" w:fill="E0E0E0"/>
          </w:tcPr>
          <w:p w14:paraId="57F948E6" w14:textId="77777777" w:rsidR="006B4443" w:rsidRPr="00774B21" w:rsidRDefault="006B4443" w:rsidP="006B4443">
            <w:pPr>
              <w:keepNext/>
              <w:keepLines/>
              <w:spacing w:after="0"/>
              <w:rPr>
                <w:rFonts w:ascii="Arial" w:hAnsi="Arial"/>
                <w:b/>
                <w:sz w:val="18"/>
              </w:rPr>
            </w:pPr>
            <w:r w:rsidRPr="00774B21">
              <w:rPr>
                <w:rFonts w:ascii="Arial" w:hAnsi="Arial"/>
                <w:b/>
                <w:sz w:val="18"/>
              </w:rPr>
              <w:t>I</w:t>
            </w:r>
            <w:r w:rsidRPr="00774B21">
              <w:rPr>
                <w:rFonts w:ascii="Arial" w:hAnsi="Arial"/>
                <w:b/>
                <w:sz w:val="18"/>
                <w:vertAlign w:val="subscript"/>
              </w:rPr>
              <w:t>MCS</w:t>
            </w:r>
          </w:p>
        </w:tc>
        <w:tc>
          <w:tcPr>
            <w:tcW w:w="822" w:type="dxa"/>
            <w:tcBorders>
              <w:left w:val="double" w:sz="4" w:space="0" w:color="auto"/>
            </w:tcBorders>
            <w:shd w:val="clear" w:color="auto" w:fill="E0E0E0"/>
          </w:tcPr>
          <w:p w14:paraId="116E7580" w14:textId="77777777" w:rsidR="006B4443" w:rsidRPr="00774B21" w:rsidRDefault="006B4443" w:rsidP="006B4443">
            <w:pPr>
              <w:keepNext/>
              <w:keepLines/>
              <w:spacing w:after="0"/>
              <w:rPr>
                <w:rFonts w:ascii="Arial" w:hAnsi="Arial"/>
                <w:b/>
                <w:sz w:val="18"/>
              </w:rPr>
            </w:pPr>
            <w:r w:rsidRPr="00774B21">
              <w:rPr>
                <w:rFonts w:ascii="Arial" w:hAnsi="Arial"/>
                <w:b/>
                <w:sz w:val="18"/>
              </w:rPr>
              <w:t>TBS</w:t>
            </w:r>
          </w:p>
        </w:tc>
        <w:tc>
          <w:tcPr>
            <w:tcW w:w="822" w:type="dxa"/>
            <w:shd w:val="clear" w:color="auto" w:fill="E0E0E0"/>
          </w:tcPr>
          <w:p w14:paraId="559E7016" w14:textId="77777777" w:rsidR="006B4443" w:rsidRPr="00774B21" w:rsidRDefault="006B4443" w:rsidP="006B4443">
            <w:pPr>
              <w:keepNext/>
              <w:keepLines/>
              <w:spacing w:after="0"/>
              <w:rPr>
                <w:rFonts w:ascii="Arial" w:hAnsi="Arial"/>
                <w:b/>
                <w:sz w:val="18"/>
              </w:rPr>
            </w:pPr>
            <w:r w:rsidRPr="00774B21">
              <w:rPr>
                <w:rFonts w:ascii="Arial" w:hAnsi="Arial"/>
                <w:b/>
                <w:sz w:val="18"/>
              </w:rPr>
              <w:t>L</w:t>
            </w:r>
            <w:r w:rsidRPr="00774B21">
              <w:rPr>
                <w:rFonts w:ascii="Arial" w:hAnsi="Arial"/>
                <w:b/>
                <w:sz w:val="18"/>
                <w:vertAlign w:val="subscript"/>
              </w:rPr>
              <w:t>RBs</w:t>
            </w:r>
          </w:p>
        </w:tc>
        <w:tc>
          <w:tcPr>
            <w:tcW w:w="822" w:type="dxa"/>
            <w:shd w:val="clear" w:color="auto" w:fill="E0E0E0"/>
          </w:tcPr>
          <w:p w14:paraId="3A3EEBDC" w14:textId="77777777" w:rsidR="006B4443" w:rsidRPr="00774B21" w:rsidRDefault="006B4443" w:rsidP="006B4443">
            <w:pPr>
              <w:keepNext/>
              <w:keepLines/>
              <w:spacing w:after="0"/>
              <w:rPr>
                <w:rFonts w:ascii="Arial" w:hAnsi="Arial"/>
                <w:b/>
                <w:sz w:val="18"/>
              </w:rPr>
            </w:pPr>
            <w:r w:rsidRPr="00774B21">
              <w:rPr>
                <w:rFonts w:ascii="Arial" w:hAnsi="Arial"/>
                <w:b/>
                <w:sz w:val="18"/>
              </w:rPr>
              <w:t>I</w:t>
            </w:r>
            <w:r w:rsidRPr="00774B21">
              <w:rPr>
                <w:rFonts w:ascii="Arial" w:hAnsi="Arial"/>
                <w:b/>
                <w:sz w:val="18"/>
                <w:vertAlign w:val="subscript"/>
              </w:rPr>
              <w:t>MCS</w:t>
            </w:r>
          </w:p>
        </w:tc>
      </w:tr>
      <w:tr w:rsidR="006B4443" w:rsidRPr="00774B21" w14:paraId="2ED568B4" w14:textId="77777777" w:rsidTr="000613A7">
        <w:tc>
          <w:tcPr>
            <w:tcW w:w="821" w:type="dxa"/>
            <w:shd w:val="clear" w:color="auto" w:fill="auto"/>
          </w:tcPr>
          <w:p w14:paraId="4CD14DF7" w14:textId="77777777" w:rsidR="006B4443" w:rsidRPr="00774B21" w:rsidRDefault="006B4443" w:rsidP="006B4443">
            <w:pPr>
              <w:keepNext/>
              <w:keepLines/>
              <w:spacing w:after="0"/>
              <w:rPr>
                <w:rFonts w:ascii="Arial" w:hAnsi="Arial"/>
                <w:sz w:val="18"/>
              </w:rPr>
            </w:pPr>
            <w:r w:rsidRPr="00774B21">
              <w:rPr>
                <w:rFonts w:ascii="Arial" w:hAnsi="Arial"/>
                <w:sz w:val="18"/>
              </w:rPr>
              <w:t>24</w:t>
            </w:r>
          </w:p>
        </w:tc>
        <w:tc>
          <w:tcPr>
            <w:tcW w:w="821" w:type="dxa"/>
            <w:shd w:val="clear" w:color="auto" w:fill="auto"/>
          </w:tcPr>
          <w:p w14:paraId="14A8EC60"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2F80EB14"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7FC72DB0" w14:textId="77777777" w:rsidR="006B4443" w:rsidRPr="00774B21" w:rsidRDefault="006B4443" w:rsidP="006B4443">
            <w:pPr>
              <w:keepNext/>
              <w:keepLines/>
              <w:spacing w:after="0"/>
              <w:rPr>
                <w:rFonts w:ascii="Arial" w:hAnsi="Arial"/>
                <w:sz w:val="18"/>
              </w:rPr>
            </w:pPr>
            <w:r w:rsidRPr="00774B21">
              <w:rPr>
                <w:rFonts w:ascii="Arial" w:hAnsi="Arial"/>
                <w:sz w:val="18"/>
              </w:rPr>
              <w:t>552</w:t>
            </w:r>
          </w:p>
        </w:tc>
        <w:tc>
          <w:tcPr>
            <w:tcW w:w="821" w:type="dxa"/>
            <w:shd w:val="clear" w:color="auto" w:fill="auto"/>
          </w:tcPr>
          <w:p w14:paraId="1730A776" w14:textId="77777777" w:rsidR="006B4443" w:rsidRPr="00774B21" w:rsidRDefault="006B4443" w:rsidP="006B4443">
            <w:pPr>
              <w:keepNext/>
              <w:keepLines/>
              <w:spacing w:after="0"/>
              <w:rPr>
                <w:rFonts w:ascii="Arial" w:hAnsi="Arial"/>
                <w:sz w:val="18"/>
              </w:rPr>
            </w:pPr>
            <w:r w:rsidRPr="00774B21">
              <w:rPr>
                <w:rFonts w:ascii="Arial" w:hAnsi="Arial"/>
                <w:sz w:val="18"/>
              </w:rPr>
              <w:t>11</w:t>
            </w:r>
          </w:p>
        </w:tc>
        <w:tc>
          <w:tcPr>
            <w:tcW w:w="821" w:type="dxa"/>
            <w:tcBorders>
              <w:right w:val="double" w:sz="4" w:space="0" w:color="auto"/>
            </w:tcBorders>
            <w:shd w:val="clear" w:color="auto" w:fill="auto"/>
          </w:tcPr>
          <w:p w14:paraId="40950A59"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30BABFD1" w14:textId="77777777" w:rsidR="006B4443" w:rsidRPr="00774B21" w:rsidRDefault="006B4443" w:rsidP="006B4443">
            <w:pPr>
              <w:keepNext/>
              <w:keepLines/>
              <w:spacing w:after="0"/>
              <w:rPr>
                <w:rFonts w:ascii="Arial" w:hAnsi="Arial"/>
                <w:sz w:val="18"/>
              </w:rPr>
            </w:pPr>
            <w:r w:rsidRPr="00774B21">
              <w:rPr>
                <w:rFonts w:ascii="Arial" w:hAnsi="Arial"/>
                <w:sz w:val="18"/>
              </w:rPr>
              <w:t>2280</w:t>
            </w:r>
          </w:p>
        </w:tc>
        <w:tc>
          <w:tcPr>
            <w:tcW w:w="822" w:type="dxa"/>
            <w:shd w:val="clear" w:color="auto" w:fill="auto"/>
          </w:tcPr>
          <w:p w14:paraId="075D7358"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2" w:type="dxa"/>
            <w:tcBorders>
              <w:right w:val="double" w:sz="4" w:space="0" w:color="auto"/>
            </w:tcBorders>
            <w:shd w:val="clear" w:color="auto" w:fill="auto"/>
          </w:tcPr>
          <w:p w14:paraId="271EB636" w14:textId="77777777" w:rsidR="006B4443" w:rsidRPr="00774B21" w:rsidRDefault="00FC5B45" w:rsidP="006B4443">
            <w:pPr>
              <w:keepNext/>
              <w:keepLines/>
              <w:spacing w:after="0"/>
              <w:rPr>
                <w:rFonts w:ascii="Arial" w:hAnsi="Arial"/>
                <w:sz w:val="18"/>
              </w:rPr>
            </w:pPr>
            <w:r w:rsidRPr="00774B21">
              <w:t>9</w:t>
            </w:r>
          </w:p>
        </w:tc>
        <w:tc>
          <w:tcPr>
            <w:tcW w:w="822" w:type="dxa"/>
            <w:tcBorders>
              <w:left w:val="double" w:sz="4" w:space="0" w:color="auto"/>
            </w:tcBorders>
            <w:shd w:val="clear" w:color="auto" w:fill="auto"/>
          </w:tcPr>
          <w:p w14:paraId="6040F4C8" w14:textId="77777777" w:rsidR="006B4443" w:rsidRPr="00774B21" w:rsidRDefault="006B4443" w:rsidP="006B4443">
            <w:pPr>
              <w:keepNext/>
              <w:keepLines/>
              <w:spacing w:after="0"/>
              <w:rPr>
                <w:rFonts w:ascii="Arial" w:hAnsi="Arial"/>
                <w:sz w:val="18"/>
              </w:rPr>
            </w:pPr>
            <w:r w:rsidRPr="00774B21">
              <w:rPr>
                <w:rFonts w:ascii="Arial" w:hAnsi="Arial"/>
                <w:sz w:val="18"/>
              </w:rPr>
              <w:t>6016</w:t>
            </w:r>
          </w:p>
        </w:tc>
        <w:tc>
          <w:tcPr>
            <w:tcW w:w="822" w:type="dxa"/>
            <w:shd w:val="clear" w:color="auto" w:fill="auto"/>
          </w:tcPr>
          <w:p w14:paraId="36FB7B37"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shd w:val="clear" w:color="auto" w:fill="auto"/>
          </w:tcPr>
          <w:p w14:paraId="68B2CFA9" w14:textId="77777777" w:rsidR="006B4443" w:rsidRPr="00774B21" w:rsidRDefault="006B4443" w:rsidP="006B4443">
            <w:pPr>
              <w:keepNext/>
              <w:keepLines/>
              <w:spacing w:after="0"/>
              <w:rPr>
                <w:rFonts w:ascii="Arial" w:hAnsi="Arial"/>
                <w:sz w:val="18"/>
              </w:rPr>
            </w:pPr>
            <w:r w:rsidRPr="00774B21">
              <w:rPr>
                <w:rFonts w:ascii="Arial" w:hAnsi="Arial"/>
                <w:sz w:val="18"/>
              </w:rPr>
              <w:t>19</w:t>
            </w:r>
          </w:p>
        </w:tc>
      </w:tr>
      <w:tr w:rsidR="006B4443" w:rsidRPr="00774B21" w14:paraId="3ED77589" w14:textId="77777777" w:rsidTr="000613A7">
        <w:tc>
          <w:tcPr>
            <w:tcW w:w="821" w:type="dxa"/>
            <w:shd w:val="clear" w:color="auto" w:fill="auto"/>
          </w:tcPr>
          <w:p w14:paraId="4C1E80DB" w14:textId="77777777" w:rsidR="006B4443" w:rsidRPr="00774B21" w:rsidRDefault="006B4443" w:rsidP="006B4443">
            <w:pPr>
              <w:keepNext/>
              <w:keepLines/>
              <w:spacing w:after="0"/>
              <w:rPr>
                <w:rFonts w:ascii="Arial" w:hAnsi="Arial"/>
                <w:sz w:val="18"/>
              </w:rPr>
            </w:pPr>
            <w:r w:rsidRPr="00774B21">
              <w:rPr>
                <w:rFonts w:ascii="Arial" w:hAnsi="Arial"/>
                <w:sz w:val="18"/>
              </w:rPr>
              <w:t>40</w:t>
            </w:r>
          </w:p>
        </w:tc>
        <w:tc>
          <w:tcPr>
            <w:tcW w:w="821" w:type="dxa"/>
            <w:shd w:val="clear" w:color="auto" w:fill="auto"/>
          </w:tcPr>
          <w:p w14:paraId="494225A1"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09AA63B0"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68BF1460" w14:textId="77777777" w:rsidR="006B4443" w:rsidRPr="00774B21" w:rsidRDefault="006B4443" w:rsidP="006B4443">
            <w:pPr>
              <w:keepNext/>
              <w:keepLines/>
              <w:spacing w:after="0"/>
              <w:rPr>
                <w:rFonts w:ascii="Arial" w:hAnsi="Arial"/>
                <w:sz w:val="18"/>
              </w:rPr>
            </w:pPr>
            <w:r w:rsidRPr="00774B21">
              <w:rPr>
                <w:rFonts w:ascii="Arial" w:hAnsi="Arial"/>
                <w:sz w:val="18"/>
              </w:rPr>
              <w:t>576</w:t>
            </w:r>
          </w:p>
        </w:tc>
        <w:tc>
          <w:tcPr>
            <w:tcW w:w="821" w:type="dxa"/>
            <w:shd w:val="clear" w:color="auto" w:fill="auto"/>
          </w:tcPr>
          <w:p w14:paraId="057DA4FC"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1" w:type="dxa"/>
            <w:tcBorders>
              <w:right w:val="double" w:sz="4" w:space="0" w:color="auto"/>
            </w:tcBorders>
            <w:shd w:val="clear" w:color="auto" w:fill="auto"/>
          </w:tcPr>
          <w:p w14:paraId="402EFF8F"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660EEAA3" w14:textId="77777777" w:rsidR="006B4443" w:rsidRPr="00774B21" w:rsidRDefault="006B4443" w:rsidP="006B4443">
            <w:pPr>
              <w:keepNext/>
              <w:keepLines/>
              <w:spacing w:after="0"/>
              <w:rPr>
                <w:rFonts w:ascii="Arial" w:hAnsi="Arial"/>
                <w:sz w:val="18"/>
              </w:rPr>
            </w:pPr>
            <w:r w:rsidRPr="00774B21">
              <w:rPr>
                <w:rFonts w:ascii="Arial" w:hAnsi="Arial"/>
                <w:sz w:val="18"/>
              </w:rPr>
              <w:t>2408</w:t>
            </w:r>
          </w:p>
        </w:tc>
        <w:tc>
          <w:tcPr>
            <w:tcW w:w="822" w:type="dxa"/>
            <w:shd w:val="clear" w:color="auto" w:fill="auto"/>
          </w:tcPr>
          <w:p w14:paraId="654C5950"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tcBorders>
              <w:right w:val="double" w:sz="4" w:space="0" w:color="auto"/>
            </w:tcBorders>
            <w:shd w:val="clear" w:color="auto" w:fill="auto"/>
          </w:tcPr>
          <w:p w14:paraId="3D0B33B2" w14:textId="77777777" w:rsidR="006B4443" w:rsidRPr="00774B21" w:rsidRDefault="006B4443" w:rsidP="006B4443">
            <w:pPr>
              <w:keepNext/>
              <w:keepLines/>
              <w:spacing w:after="0"/>
              <w:rPr>
                <w:rFonts w:ascii="Arial" w:hAnsi="Arial"/>
                <w:sz w:val="18"/>
              </w:rPr>
            </w:pPr>
            <w:r w:rsidRPr="00774B21">
              <w:rPr>
                <w:rFonts w:ascii="Arial" w:hAnsi="Arial"/>
                <w:sz w:val="18"/>
              </w:rPr>
              <w:t>7</w:t>
            </w:r>
          </w:p>
        </w:tc>
        <w:tc>
          <w:tcPr>
            <w:tcW w:w="822" w:type="dxa"/>
            <w:tcBorders>
              <w:left w:val="double" w:sz="4" w:space="0" w:color="auto"/>
            </w:tcBorders>
            <w:shd w:val="clear" w:color="auto" w:fill="auto"/>
          </w:tcPr>
          <w:p w14:paraId="71CB0123" w14:textId="77777777" w:rsidR="006B4443" w:rsidRPr="00774B21" w:rsidRDefault="006B4443" w:rsidP="006B4443">
            <w:pPr>
              <w:keepNext/>
              <w:keepLines/>
              <w:spacing w:after="0"/>
              <w:rPr>
                <w:rFonts w:ascii="Arial" w:hAnsi="Arial"/>
                <w:sz w:val="18"/>
              </w:rPr>
            </w:pPr>
            <w:r w:rsidRPr="00774B21">
              <w:rPr>
                <w:rFonts w:ascii="Arial" w:hAnsi="Arial"/>
                <w:sz w:val="18"/>
              </w:rPr>
              <w:t>6144</w:t>
            </w:r>
          </w:p>
        </w:tc>
        <w:tc>
          <w:tcPr>
            <w:tcW w:w="822" w:type="dxa"/>
            <w:shd w:val="clear" w:color="auto" w:fill="auto"/>
          </w:tcPr>
          <w:p w14:paraId="13F794E0"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1C172447" w14:textId="77777777" w:rsidR="006B4443" w:rsidRPr="00774B21" w:rsidRDefault="006B4443" w:rsidP="006B4443">
            <w:pPr>
              <w:keepNext/>
              <w:keepLines/>
              <w:spacing w:after="0"/>
              <w:rPr>
                <w:rFonts w:ascii="Arial" w:hAnsi="Arial"/>
                <w:sz w:val="18"/>
              </w:rPr>
            </w:pPr>
            <w:r w:rsidRPr="00774B21">
              <w:rPr>
                <w:rFonts w:ascii="Arial" w:hAnsi="Arial"/>
                <w:sz w:val="18"/>
              </w:rPr>
              <w:t>18</w:t>
            </w:r>
          </w:p>
        </w:tc>
      </w:tr>
      <w:tr w:rsidR="006B4443" w:rsidRPr="00774B21" w14:paraId="7E10F30E" w14:textId="77777777" w:rsidTr="000613A7">
        <w:tc>
          <w:tcPr>
            <w:tcW w:w="821" w:type="dxa"/>
            <w:shd w:val="clear" w:color="auto" w:fill="auto"/>
          </w:tcPr>
          <w:p w14:paraId="6AC4D605" w14:textId="77777777" w:rsidR="006B4443" w:rsidRPr="00774B21" w:rsidRDefault="006B4443" w:rsidP="006B4443">
            <w:pPr>
              <w:keepNext/>
              <w:keepLines/>
              <w:spacing w:after="0"/>
              <w:rPr>
                <w:rFonts w:ascii="Arial" w:hAnsi="Arial"/>
                <w:sz w:val="18"/>
              </w:rPr>
            </w:pPr>
            <w:r w:rsidRPr="00774B21">
              <w:rPr>
                <w:rFonts w:ascii="Arial" w:hAnsi="Arial"/>
                <w:sz w:val="18"/>
              </w:rPr>
              <w:t>48</w:t>
            </w:r>
          </w:p>
        </w:tc>
        <w:tc>
          <w:tcPr>
            <w:tcW w:w="821" w:type="dxa"/>
            <w:shd w:val="clear" w:color="auto" w:fill="auto"/>
          </w:tcPr>
          <w:p w14:paraId="1C536213"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45E627E0"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2994A653" w14:textId="77777777" w:rsidR="006B4443" w:rsidRPr="00774B21" w:rsidRDefault="006B4443" w:rsidP="006B4443">
            <w:pPr>
              <w:keepNext/>
              <w:keepLines/>
              <w:spacing w:after="0"/>
              <w:rPr>
                <w:rFonts w:ascii="Arial" w:hAnsi="Arial"/>
                <w:sz w:val="18"/>
              </w:rPr>
            </w:pPr>
            <w:r w:rsidRPr="00774B21">
              <w:rPr>
                <w:rFonts w:ascii="Arial" w:hAnsi="Arial"/>
                <w:sz w:val="18"/>
              </w:rPr>
              <w:t>608</w:t>
            </w:r>
          </w:p>
        </w:tc>
        <w:tc>
          <w:tcPr>
            <w:tcW w:w="821" w:type="dxa"/>
            <w:shd w:val="clear" w:color="auto" w:fill="auto"/>
          </w:tcPr>
          <w:p w14:paraId="46BD91D9"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1" w:type="dxa"/>
            <w:tcBorders>
              <w:right w:val="double" w:sz="4" w:space="0" w:color="auto"/>
            </w:tcBorders>
            <w:shd w:val="clear" w:color="auto" w:fill="auto"/>
          </w:tcPr>
          <w:p w14:paraId="7191078C"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63DB7E44" w14:textId="77777777" w:rsidR="006B4443" w:rsidRPr="00774B21" w:rsidRDefault="006B4443" w:rsidP="006B4443">
            <w:pPr>
              <w:keepNext/>
              <w:keepLines/>
              <w:spacing w:after="0"/>
              <w:rPr>
                <w:rFonts w:ascii="Arial" w:hAnsi="Arial"/>
                <w:sz w:val="18"/>
              </w:rPr>
            </w:pPr>
            <w:r w:rsidRPr="00774B21">
              <w:rPr>
                <w:rFonts w:ascii="Arial" w:hAnsi="Arial"/>
                <w:sz w:val="18"/>
              </w:rPr>
              <w:t>2472</w:t>
            </w:r>
          </w:p>
        </w:tc>
        <w:tc>
          <w:tcPr>
            <w:tcW w:w="822" w:type="dxa"/>
            <w:shd w:val="clear" w:color="auto" w:fill="auto"/>
          </w:tcPr>
          <w:p w14:paraId="7687F302"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tcBorders>
              <w:right w:val="double" w:sz="4" w:space="0" w:color="auto"/>
            </w:tcBorders>
            <w:shd w:val="clear" w:color="auto" w:fill="auto"/>
          </w:tcPr>
          <w:p w14:paraId="58827AAD" w14:textId="77777777" w:rsidR="006B4443" w:rsidRPr="00774B21" w:rsidRDefault="006B4443" w:rsidP="006B4443">
            <w:pPr>
              <w:keepNext/>
              <w:keepLines/>
              <w:spacing w:after="0"/>
              <w:rPr>
                <w:rFonts w:ascii="Arial" w:hAnsi="Arial"/>
                <w:sz w:val="18"/>
              </w:rPr>
            </w:pPr>
            <w:r w:rsidRPr="00774B21">
              <w:rPr>
                <w:rFonts w:ascii="Arial" w:hAnsi="Arial"/>
                <w:sz w:val="18"/>
              </w:rPr>
              <w:t>8</w:t>
            </w:r>
          </w:p>
        </w:tc>
        <w:tc>
          <w:tcPr>
            <w:tcW w:w="822" w:type="dxa"/>
            <w:tcBorders>
              <w:left w:val="double" w:sz="4" w:space="0" w:color="auto"/>
            </w:tcBorders>
            <w:shd w:val="clear" w:color="auto" w:fill="auto"/>
          </w:tcPr>
          <w:p w14:paraId="20A92EDE" w14:textId="77777777" w:rsidR="006B4443" w:rsidRPr="00774B21" w:rsidRDefault="006B4443" w:rsidP="006B4443">
            <w:pPr>
              <w:keepNext/>
              <w:keepLines/>
              <w:spacing w:after="0"/>
              <w:rPr>
                <w:rFonts w:ascii="Arial" w:hAnsi="Arial"/>
                <w:sz w:val="18"/>
              </w:rPr>
            </w:pPr>
            <w:r w:rsidRPr="00774B21">
              <w:rPr>
                <w:rFonts w:ascii="Arial" w:hAnsi="Arial"/>
                <w:sz w:val="18"/>
              </w:rPr>
              <w:t>6272</w:t>
            </w:r>
          </w:p>
        </w:tc>
        <w:tc>
          <w:tcPr>
            <w:tcW w:w="822" w:type="dxa"/>
            <w:shd w:val="clear" w:color="auto" w:fill="auto"/>
          </w:tcPr>
          <w:p w14:paraId="1577C355" w14:textId="77777777" w:rsidR="006B4443" w:rsidRPr="00774B21" w:rsidRDefault="006B4443" w:rsidP="006B4443">
            <w:pPr>
              <w:keepNext/>
              <w:keepLines/>
              <w:spacing w:after="0"/>
              <w:rPr>
                <w:rFonts w:ascii="Arial" w:hAnsi="Arial"/>
                <w:sz w:val="18"/>
              </w:rPr>
            </w:pPr>
            <w:r w:rsidRPr="00774B21">
              <w:rPr>
                <w:rFonts w:ascii="Arial" w:hAnsi="Arial"/>
                <w:sz w:val="18"/>
              </w:rPr>
              <w:t>10</w:t>
            </w:r>
          </w:p>
        </w:tc>
        <w:tc>
          <w:tcPr>
            <w:tcW w:w="822" w:type="dxa"/>
            <w:shd w:val="clear" w:color="auto" w:fill="auto"/>
          </w:tcPr>
          <w:p w14:paraId="2E8D4EB3" w14:textId="77777777" w:rsidR="006B4443" w:rsidRPr="00774B21" w:rsidRDefault="006B4443" w:rsidP="006B4443">
            <w:pPr>
              <w:keepNext/>
              <w:keepLines/>
              <w:spacing w:after="0"/>
              <w:rPr>
                <w:rFonts w:ascii="Arial" w:hAnsi="Arial"/>
                <w:sz w:val="18"/>
              </w:rPr>
            </w:pPr>
            <w:r w:rsidRPr="00774B21">
              <w:rPr>
                <w:rFonts w:ascii="Arial" w:hAnsi="Arial"/>
                <w:sz w:val="18"/>
              </w:rPr>
              <w:t>25</w:t>
            </w:r>
          </w:p>
        </w:tc>
      </w:tr>
      <w:tr w:rsidR="006B4443" w:rsidRPr="00774B21" w14:paraId="752783D8" w14:textId="77777777" w:rsidTr="000613A7">
        <w:tc>
          <w:tcPr>
            <w:tcW w:w="821" w:type="dxa"/>
            <w:shd w:val="clear" w:color="auto" w:fill="auto"/>
          </w:tcPr>
          <w:p w14:paraId="6B494B9B" w14:textId="77777777" w:rsidR="006B4443" w:rsidRPr="00774B21" w:rsidRDefault="006B4443" w:rsidP="006B4443">
            <w:pPr>
              <w:keepNext/>
              <w:keepLines/>
              <w:spacing w:after="0"/>
              <w:rPr>
                <w:rFonts w:ascii="Arial" w:hAnsi="Arial"/>
                <w:sz w:val="18"/>
              </w:rPr>
            </w:pPr>
            <w:r w:rsidRPr="00774B21">
              <w:rPr>
                <w:rFonts w:ascii="Arial" w:hAnsi="Arial"/>
                <w:sz w:val="18"/>
              </w:rPr>
              <w:t>56</w:t>
            </w:r>
          </w:p>
        </w:tc>
        <w:tc>
          <w:tcPr>
            <w:tcW w:w="821" w:type="dxa"/>
            <w:shd w:val="clear" w:color="auto" w:fill="auto"/>
          </w:tcPr>
          <w:p w14:paraId="75E66C52"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right w:val="double" w:sz="4" w:space="0" w:color="auto"/>
            </w:tcBorders>
            <w:shd w:val="clear" w:color="auto" w:fill="auto"/>
          </w:tcPr>
          <w:p w14:paraId="23D67F1A"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76D6BEEA" w14:textId="77777777" w:rsidR="006B4443" w:rsidRPr="00774B21" w:rsidRDefault="006B4443" w:rsidP="006B4443">
            <w:pPr>
              <w:keepNext/>
              <w:keepLines/>
              <w:spacing w:after="0"/>
              <w:rPr>
                <w:rFonts w:ascii="Arial" w:hAnsi="Arial"/>
                <w:sz w:val="18"/>
              </w:rPr>
            </w:pPr>
            <w:r w:rsidRPr="00774B21">
              <w:rPr>
                <w:rFonts w:ascii="Arial" w:hAnsi="Arial"/>
                <w:sz w:val="18"/>
              </w:rPr>
              <w:t>640</w:t>
            </w:r>
          </w:p>
        </w:tc>
        <w:tc>
          <w:tcPr>
            <w:tcW w:w="821" w:type="dxa"/>
            <w:shd w:val="clear" w:color="auto" w:fill="auto"/>
          </w:tcPr>
          <w:p w14:paraId="2767193C"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1" w:type="dxa"/>
            <w:tcBorders>
              <w:right w:val="double" w:sz="4" w:space="0" w:color="auto"/>
            </w:tcBorders>
            <w:shd w:val="clear" w:color="auto" w:fill="auto"/>
          </w:tcPr>
          <w:p w14:paraId="393FE0F3"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62A58F0F" w14:textId="77777777" w:rsidR="006B4443" w:rsidRPr="00774B21" w:rsidRDefault="006B4443" w:rsidP="006B4443">
            <w:pPr>
              <w:keepNext/>
              <w:keepLines/>
              <w:spacing w:after="0"/>
              <w:rPr>
                <w:rFonts w:ascii="Arial" w:hAnsi="Arial"/>
                <w:sz w:val="18"/>
              </w:rPr>
            </w:pPr>
            <w:r w:rsidRPr="00774B21">
              <w:rPr>
                <w:rFonts w:ascii="Arial" w:hAnsi="Arial"/>
                <w:sz w:val="18"/>
              </w:rPr>
              <w:t>2536</w:t>
            </w:r>
          </w:p>
        </w:tc>
        <w:tc>
          <w:tcPr>
            <w:tcW w:w="822" w:type="dxa"/>
            <w:shd w:val="clear" w:color="auto" w:fill="auto"/>
          </w:tcPr>
          <w:p w14:paraId="046E28EA"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2" w:type="dxa"/>
            <w:tcBorders>
              <w:right w:val="double" w:sz="4" w:space="0" w:color="auto"/>
            </w:tcBorders>
            <w:shd w:val="clear" w:color="auto" w:fill="auto"/>
          </w:tcPr>
          <w:p w14:paraId="11245328" w14:textId="77777777" w:rsidR="006B4443" w:rsidRPr="00774B21" w:rsidRDefault="006B4443" w:rsidP="006B4443">
            <w:pPr>
              <w:keepNext/>
              <w:keepLines/>
              <w:spacing w:after="0"/>
              <w:rPr>
                <w:rFonts w:ascii="Arial" w:hAnsi="Arial"/>
                <w:sz w:val="18"/>
              </w:rPr>
            </w:pPr>
            <w:r w:rsidRPr="00774B21">
              <w:rPr>
                <w:rFonts w:ascii="Arial" w:hAnsi="Arial"/>
                <w:sz w:val="18"/>
              </w:rPr>
              <w:t>11</w:t>
            </w:r>
          </w:p>
        </w:tc>
        <w:tc>
          <w:tcPr>
            <w:tcW w:w="822" w:type="dxa"/>
            <w:tcBorders>
              <w:left w:val="double" w:sz="4" w:space="0" w:color="auto"/>
            </w:tcBorders>
            <w:shd w:val="clear" w:color="auto" w:fill="auto"/>
          </w:tcPr>
          <w:p w14:paraId="3996D736" w14:textId="77777777" w:rsidR="006B4443" w:rsidRPr="00774B21" w:rsidRDefault="006B4443" w:rsidP="006B4443">
            <w:pPr>
              <w:keepNext/>
              <w:keepLines/>
              <w:spacing w:after="0"/>
              <w:rPr>
                <w:rFonts w:ascii="Arial" w:hAnsi="Arial"/>
                <w:sz w:val="18"/>
              </w:rPr>
            </w:pPr>
            <w:r w:rsidRPr="00774B21">
              <w:rPr>
                <w:rFonts w:ascii="Arial" w:hAnsi="Arial"/>
                <w:sz w:val="18"/>
              </w:rPr>
              <w:t>6400</w:t>
            </w:r>
          </w:p>
        </w:tc>
        <w:tc>
          <w:tcPr>
            <w:tcW w:w="822" w:type="dxa"/>
            <w:shd w:val="clear" w:color="auto" w:fill="auto"/>
          </w:tcPr>
          <w:p w14:paraId="6ACAF680"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shd w:val="clear" w:color="auto" w:fill="auto"/>
          </w:tcPr>
          <w:p w14:paraId="075F7C12" w14:textId="77777777" w:rsidR="006B4443" w:rsidRPr="00774B21" w:rsidRDefault="006B4443" w:rsidP="006B4443">
            <w:pPr>
              <w:keepNext/>
              <w:keepLines/>
              <w:spacing w:after="0"/>
              <w:rPr>
                <w:rFonts w:ascii="Arial" w:hAnsi="Arial"/>
                <w:sz w:val="18"/>
              </w:rPr>
            </w:pPr>
            <w:r w:rsidRPr="00774B21">
              <w:rPr>
                <w:rFonts w:ascii="Arial" w:hAnsi="Arial"/>
                <w:sz w:val="18"/>
              </w:rPr>
              <w:t>19</w:t>
            </w:r>
          </w:p>
        </w:tc>
      </w:tr>
      <w:tr w:rsidR="006B4443" w:rsidRPr="00774B21" w14:paraId="0DACF7DD" w14:textId="77777777" w:rsidTr="000613A7">
        <w:tc>
          <w:tcPr>
            <w:tcW w:w="821" w:type="dxa"/>
            <w:shd w:val="clear" w:color="auto" w:fill="auto"/>
          </w:tcPr>
          <w:p w14:paraId="07F9F659" w14:textId="77777777" w:rsidR="006B4443" w:rsidRPr="00774B21" w:rsidRDefault="006B4443" w:rsidP="006B4443">
            <w:pPr>
              <w:keepNext/>
              <w:keepLines/>
              <w:spacing w:after="0"/>
              <w:rPr>
                <w:rFonts w:ascii="Arial" w:hAnsi="Arial"/>
                <w:sz w:val="18"/>
              </w:rPr>
            </w:pPr>
            <w:r w:rsidRPr="00774B21">
              <w:rPr>
                <w:rFonts w:ascii="Arial" w:hAnsi="Arial"/>
                <w:sz w:val="18"/>
              </w:rPr>
              <w:t>64</w:t>
            </w:r>
          </w:p>
        </w:tc>
        <w:tc>
          <w:tcPr>
            <w:tcW w:w="821" w:type="dxa"/>
            <w:shd w:val="clear" w:color="auto" w:fill="auto"/>
          </w:tcPr>
          <w:p w14:paraId="1B6C77FF"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2B4425F0" w14:textId="77777777" w:rsidR="006B4443" w:rsidRPr="00774B21" w:rsidRDefault="006B4443" w:rsidP="006B4443">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707039C8" w14:textId="77777777" w:rsidR="006B4443" w:rsidRPr="00774B21" w:rsidRDefault="006B4443" w:rsidP="006B4443">
            <w:pPr>
              <w:keepNext/>
              <w:keepLines/>
              <w:spacing w:after="0"/>
              <w:rPr>
                <w:rFonts w:ascii="Arial" w:hAnsi="Arial"/>
                <w:sz w:val="18"/>
              </w:rPr>
            </w:pPr>
            <w:r w:rsidRPr="00774B21">
              <w:rPr>
                <w:rFonts w:ascii="Arial" w:hAnsi="Arial"/>
                <w:sz w:val="18"/>
              </w:rPr>
              <w:t>672</w:t>
            </w:r>
          </w:p>
        </w:tc>
        <w:tc>
          <w:tcPr>
            <w:tcW w:w="821" w:type="dxa"/>
            <w:shd w:val="clear" w:color="auto" w:fill="auto"/>
          </w:tcPr>
          <w:p w14:paraId="1C65A671" w14:textId="77777777" w:rsidR="006B4443" w:rsidRPr="00774B21" w:rsidRDefault="006B4443" w:rsidP="006B4443">
            <w:pPr>
              <w:keepNext/>
              <w:keepLines/>
              <w:spacing w:after="0"/>
              <w:rPr>
                <w:rFonts w:ascii="Arial" w:hAnsi="Arial"/>
                <w:sz w:val="18"/>
              </w:rPr>
            </w:pPr>
            <w:r w:rsidRPr="00774B21">
              <w:rPr>
                <w:rFonts w:ascii="Arial" w:hAnsi="Arial"/>
                <w:sz w:val="18"/>
              </w:rPr>
              <w:t>5</w:t>
            </w:r>
          </w:p>
        </w:tc>
        <w:tc>
          <w:tcPr>
            <w:tcW w:w="821" w:type="dxa"/>
            <w:tcBorders>
              <w:right w:val="double" w:sz="4" w:space="0" w:color="auto"/>
            </w:tcBorders>
            <w:shd w:val="clear" w:color="auto" w:fill="auto"/>
          </w:tcPr>
          <w:p w14:paraId="02AF0F67" w14:textId="77777777" w:rsidR="006B4443" w:rsidRPr="00774B21" w:rsidRDefault="006B4443" w:rsidP="006B4443">
            <w:pPr>
              <w:keepNext/>
              <w:keepLines/>
              <w:spacing w:after="0"/>
              <w:rPr>
                <w:rFonts w:ascii="Arial" w:hAnsi="Arial"/>
                <w:sz w:val="18"/>
              </w:rPr>
            </w:pPr>
            <w:r w:rsidRPr="00774B21">
              <w:rPr>
                <w:rFonts w:ascii="Arial" w:hAnsi="Arial"/>
                <w:sz w:val="18"/>
              </w:rPr>
              <w:t>7</w:t>
            </w:r>
          </w:p>
        </w:tc>
        <w:tc>
          <w:tcPr>
            <w:tcW w:w="821" w:type="dxa"/>
            <w:tcBorders>
              <w:left w:val="double" w:sz="4" w:space="0" w:color="auto"/>
            </w:tcBorders>
            <w:shd w:val="clear" w:color="auto" w:fill="auto"/>
          </w:tcPr>
          <w:p w14:paraId="10EE8770" w14:textId="77777777" w:rsidR="006B4443" w:rsidRPr="00774B21" w:rsidRDefault="006B4443" w:rsidP="006B4443">
            <w:pPr>
              <w:keepNext/>
              <w:keepLines/>
              <w:spacing w:after="0"/>
              <w:rPr>
                <w:rFonts w:ascii="Arial" w:hAnsi="Arial"/>
                <w:sz w:val="18"/>
              </w:rPr>
            </w:pPr>
            <w:r w:rsidRPr="00774B21">
              <w:rPr>
                <w:rFonts w:ascii="Arial" w:hAnsi="Arial"/>
                <w:sz w:val="18"/>
              </w:rPr>
              <w:t>2600</w:t>
            </w:r>
          </w:p>
        </w:tc>
        <w:tc>
          <w:tcPr>
            <w:tcW w:w="822" w:type="dxa"/>
            <w:shd w:val="clear" w:color="auto" w:fill="auto"/>
          </w:tcPr>
          <w:p w14:paraId="29CE7CD4" w14:textId="77777777" w:rsidR="006B4443" w:rsidRPr="00774B21" w:rsidRDefault="006B4443" w:rsidP="006B4443">
            <w:pPr>
              <w:keepNext/>
              <w:keepLines/>
              <w:spacing w:after="0"/>
              <w:rPr>
                <w:rFonts w:ascii="Arial" w:hAnsi="Arial"/>
                <w:sz w:val="18"/>
              </w:rPr>
            </w:pPr>
            <w:r w:rsidRPr="00774B21">
              <w:rPr>
                <w:rFonts w:ascii="Arial" w:hAnsi="Arial"/>
                <w:sz w:val="18"/>
              </w:rPr>
              <w:t>9</w:t>
            </w:r>
          </w:p>
        </w:tc>
        <w:tc>
          <w:tcPr>
            <w:tcW w:w="822" w:type="dxa"/>
            <w:tcBorders>
              <w:right w:val="double" w:sz="4" w:space="0" w:color="auto"/>
            </w:tcBorders>
            <w:shd w:val="clear" w:color="auto" w:fill="auto"/>
          </w:tcPr>
          <w:p w14:paraId="719790C7"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tcBorders>
              <w:left w:val="double" w:sz="4" w:space="0" w:color="auto"/>
            </w:tcBorders>
            <w:shd w:val="clear" w:color="auto" w:fill="auto"/>
          </w:tcPr>
          <w:p w14:paraId="5E9A123C" w14:textId="77777777" w:rsidR="006B4443" w:rsidRPr="00774B21" w:rsidRDefault="006B4443" w:rsidP="006B4443">
            <w:pPr>
              <w:keepNext/>
              <w:keepLines/>
              <w:spacing w:after="0"/>
              <w:rPr>
                <w:rFonts w:ascii="Arial" w:hAnsi="Arial"/>
                <w:sz w:val="18"/>
              </w:rPr>
            </w:pPr>
            <w:r w:rsidRPr="00774B21">
              <w:rPr>
                <w:rFonts w:ascii="Arial" w:hAnsi="Arial"/>
                <w:sz w:val="18"/>
              </w:rPr>
              <w:t>6528</w:t>
            </w:r>
          </w:p>
        </w:tc>
        <w:tc>
          <w:tcPr>
            <w:tcW w:w="822" w:type="dxa"/>
            <w:shd w:val="clear" w:color="auto" w:fill="auto"/>
          </w:tcPr>
          <w:p w14:paraId="57BA7005"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shd w:val="clear" w:color="auto" w:fill="auto"/>
          </w:tcPr>
          <w:p w14:paraId="2668630F" w14:textId="77777777" w:rsidR="006B4443" w:rsidRPr="00774B21" w:rsidRDefault="006B4443" w:rsidP="006B4443">
            <w:pPr>
              <w:keepNext/>
              <w:keepLines/>
              <w:spacing w:after="0"/>
              <w:rPr>
                <w:rFonts w:ascii="Arial" w:hAnsi="Arial"/>
                <w:sz w:val="18"/>
              </w:rPr>
            </w:pPr>
            <w:r w:rsidRPr="00774B21">
              <w:rPr>
                <w:rFonts w:ascii="Arial" w:hAnsi="Arial"/>
                <w:sz w:val="18"/>
              </w:rPr>
              <w:t>20</w:t>
            </w:r>
          </w:p>
        </w:tc>
      </w:tr>
      <w:tr w:rsidR="006B4443" w:rsidRPr="00774B21" w14:paraId="41758019" w14:textId="77777777" w:rsidTr="000613A7">
        <w:tc>
          <w:tcPr>
            <w:tcW w:w="821" w:type="dxa"/>
            <w:shd w:val="clear" w:color="auto" w:fill="auto"/>
          </w:tcPr>
          <w:p w14:paraId="3FADA2B7" w14:textId="77777777" w:rsidR="006B4443" w:rsidRPr="00774B21" w:rsidRDefault="006B4443" w:rsidP="006B4443">
            <w:pPr>
              <w:keepNext/>
              <w:keepLines/>
              <w:spacing w:after="0"/>
              <w:rPr>
                <w:rFonts w:ascii="Arial" w:hAnsi="Arial"/>
                <w:sz w:val="18"/>
              </w:rPr>
            </w:pPr>
            <w:r w:rsidRPr="00774B21">
              <w:rPr>
                <w:rFonts w:ascii="Arial" w:hAnsi="Arial"/>
                <w:sz w:val="18"/>
              </w:rPr>
              <w:t>72</w:t>
            </w:r>
          </w:p>
        </w:tc>
        <w:tc>
          <w:tcPr>
            <w:tcW w:w="821" w:type="dxa"/>
            <w:shd w:val="clear" w:color="auto" w:fill="auto"/>
          </w:tcPr>
          <w:p w14:paraId="034820A0"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01183AF3" w14:textId="77777777" w:rsidR="006B4443" w:rsidRPr="00774B21" w:rsidRDefault="006B4443" w:rsidP="006B4443">
            <w:pPr>
              <w:keepNext/>
              <w:keepLines/>
              <w:spacing w:after="0"/>
              <w:rPr>
                <w:rFonts w:ascii="Arial" w:hAnsi="Arial"/>
                <w:sz w:val="18"/>
              </w:rPr>
            </w:pPr>
            <w:r w:rsidRPr="00774B21">
              <w:rPr>
                <w:rFonts w:ascii="Arial" w:hAnsi="Arial"/>
                <w:sz w:val="18"/>
              </w:rPr>
              <w:t>4</w:t>
            </w:r>
          </w:p>
        </w:tc>
        <w:tc>
          <w:tcPr>
            <w:tcW w:w="821" w:type="dxa"/>
            <w:tcBorders>
              <w:left w:val="double" w:sz="4" w:space="0" w:color="auto"/>
            </w:tcBorders>
            <w:shd w:val="clear" w:color="auto" w:fill="auto"/>
          </w:tcPr>
          <w:p w14:paraId="199A1ED3" w14:textId="77777777" w:rsidR="006B4443" w:rsidRPr="00774B21" w:rsidRDefault="006B4443" w:rsidP="006B4443">
            <w:pPr>
              <w:keepNext/>
              <w:keepLines/>
              <w:spacing w:after="0"/>
              <w:rPr>
                <w:rFonts w:ascii="Arial" w:hAnsi="Arial"/>
                <w:sz w:val="18"/>
              </w:rPr>
            </w:pPr>
            <w:r w:rsidRPr="00774B21">
              <w:rPr>
                <w:rFonts w:ascii="Arial" w:hAnsi="Arial"/>
                <w:sz w:val="18"/>
              </w:rPr>
              <w:t>704</w:t>
            </w:r>
          </w:p>
        </w:tc>
        <w:tc>
          <w:tcPr>
            <w:tcW w:w="821" w:type="dxa"/>
            <w:shd w:val="clear" w:color="auto" w:fill="auto"/>
          </w:tcPr>
          <w:p w14:paraId="489D4502"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1" w:type="dxa"/>
            <w:tcBorders>
              <w:right w:val="double" w:sz="4" w:space="0" w:color="auto"/>
            </w:tcBorders>
            <w:shd w:val="clear" w:color="auto" w:fill="auto"/>
          </w:tcPr>
          <w:p w14:paraId="546D4BED"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0006AC3A" w14:textId="77777777" w:rsidR="006B4443" w:rsidRPr="00774B21" w:rsidRDefault="006B4443" w:rsidP="006B4443">
            <w:pPr>
              <w:keepNext/>
              <w:keepLines/>
              <w:spacing w:after="0"/>
              <w:rPr>
                <w:rFonts w:ascii="Arial" w:hAnsi="Arial"/>
                <w:sz w:val="18"/>
              </w:rPr>
            </w:pPr>
            <w:r w:rsidRPr="00774B21">
              <w:rPr>
                <w:rFonts w:ascii="Arial" w:hAnsi="Arial"/>
                <w:sz w:val="18"/>
              </w:rPr>
              <w:t>2664</w:t>
            </w:r>
          </w:p>
        </w:tc>
        <w:tc>
          <w:tcPr>
            <w:tcW w:w="822" w:type="dxa"/>
            <w:shd w:val="clear" w:color="auto" w:fill="auto"/>
          </w:tcPr>
          <w:p w14:paraId="1B09DA7B"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tcBorders>
              <w:right w:val="double" w:sz="4" w:space="0" w:color="auto"/>
            </w:tcBorders>
            <w:shd w:val="clear" w:color="auto" w:fill="auto"/>
          </w:tcPr>
          <w:p w14:paraId="640F5702" w14:textId="77777777" w:rsidR="006B4443" w:rsidRPr="00774B21" w:rsidRDefault="006B4443" w:rsidP="006B4443">
            <w:pPr>
              <w:keepNext/>
              <w:keepLines/>
              <w:spacing w:after="0"/>
              <w:rPr>
                <w:rFonts w:ascii="Arial" w:hAnsi="Arial"/>
                <w:sz w:val="18"/>
              </w:rPr>
            </w:pPr>
            <w:r w:rsidRPr="00774B21">
              <w:rPr>
                <w:rFonts w:ascii="Arial" w:hAnsi="Arial"/>
                <w:sz w:val="18"/>
              </w:rPr>
              <w:t>8</w:t>
            </w:r>
          </w:p>
        </w:tc>
        <w:tc>
          <w:tcPr>
            <w:tcW w:w="822" w:type="dxa"/>
            <w:tcBorders>
              <w:left w:val="double" w:sz="4" w:space="0" w:color="auto"/>
            </w:tcBorders>
            <w:shd w:val="clear" w:color="auto" w:fill="auto"/>
          </w:tcPr>
          <w:p w14:paraId="3B89C34A" w14:textId="77777777" w:rsidR="006B4443" w:rsidRPr="00774B21" w:rsidRDefault="006B4443" w:rsidP="006B4443">
            <w:pPr>
              <w:keepNext/>
              <w:keepLines/>
              <w:spacing w:after="0"/>
              <w:rPr>
                <w:rFonts w:ascii="Arial" w:hAnsi="Arial"/>
                <w:sz w:val="18"/>
              </w:rPr>
            </w:pPr>
            <w:r w:rsidRPr="00774B21">
              <w:rPr>
                <w:rFonts w:ascii="Arial" w:hAnsi="Arial"/>
                <w:sz w:val="18"/>
              </w:rPr>
              <w:t>6656</w:t>
            </w:r>
          </w:p>
        </w:tc>
        <w:tc>
          <w:tcPr>
            <w:tcW w:w="822" w:type="dxa"/>
            <w:shd w:val="clear" w:color="auto" w:fill="auto"/>
          </w:tcPr>
          <w:p w14:paraId="2F15C660"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shd w:val="clear" w:color="auto" w:fill="auto"/>
          </w:tcPr>
          <w:p w14:paraId="71681834" w14:textId="77777777" w:rsidR="006B4443" w:rsidRPr="00774B21" w:rsidRDefault="006B4443" w:rsidP="006B4443">
            <w:pPr>
              <w:keepNext/>
              <w:keepLines/>
              <w:spacing w:after="0"/>
              <w:rPr>
                <w:rFonts w:ascii="Arial" w:hAnsi="Arial"/>
                <w:sz w:val="18"/>
              </w:rPr>
            </w:pPr>
            <w:r w:rsidRPr="00774B21">
              <w:rPr>
                <w:rFonts w:ascii="Arial" w:hAnsi="Arial"/>
                <w:sz w:val="18"/>
              </w:rPr>
              <w:t>21</w:t>
            </w:r>
          </w:p>
        </w:tc>
      </w:tr>
      <w:tr w:rsidR="006B4443" w:rsidRPr="00774B21" w14:paraId="21E013C2" w14:textId="77777777" w:rsidTr="000613A7">
        <w:tc>
          <w:tcPr>
            <w:tcW w:w="821" w:type="dxa"/>
            <w:shd w:val="clear" w:color="auto" w:fill="auto"/>
          </w:tcPr>
          <w:p w14:paraId="53C006A3" w14:textId="77777777" w:rsidR="006B4443" w:rsidRPr="00774B21" w:rsidRDefault="006B4443" w:rsidP="006B4443">
            <w:pPr>
              <w:keepNext/>
              <w:keepLines/>
              <w:spacing w:after="0"/>
              <w:rPr>
                <w:rFonts w:ascii="Arial" w:hAnsi="Arial"/>
                <w:sz w:val="18"/>
              </w:rPr>
            </w:pPr>
            <w:r w:rsidRPr="00774B21">
              <w:rPr>
                <w:rFonts w:ascii="Arial" w:hAnsi="Arial"/>
                <w:sz w:val="18"/>
              </w:rPr>
              <w:t>80</w:t>
            </w:r>
          </w:p>
        </w:tc>
        <w:tc>
          <w:tcPr>
            <w:tcW w:w="821" w:type="dxa"/>
            <w:shd w:val="clear" w:color="auto" w:fill="auto"/>
          </w:tcPr>
          <w:p w14:paraId="08CB86F7"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right w:val="double" w:sz="4" w:space="0" w:color="auto"/>
            </w:tcBorders>
            <w:shd w:val="clear" w:color="auto" w:fill="auto"/>
          </w:tcPr>
          <w:p w14:paraId="03056CDA"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022DA6BD" w14:textId="77777777" w:rsidR="006B4443" w:rsidRPr="00774B21" w:rsidRDefault="006B4443" w:rsidP="006B4443">
            <w:pPr>
              <w:keepNext/>
              <w:keepLines/>
              <w:spacing w:after="0"/>
              <w:rPr>
                <w:rFonts w:ascii="Arial" w:hAnsi="Arial"/>
                <w:sz w:val="18"/>
              </w:rPr>
            </w:pPr>
            <w:r w:rsidRPr="00774B21">
              <w:rPr>
                <w:rFonts w:ascii="Arial" w:hAnsi="Arial"/>
                <w:sz w:val="18"/>
              </w:rPr>
              <w:t>736</w:t>
            </w:r>
          </w:p>
        </w:tc>
        <w:tc>
          <w:tcPr>
            <w:tcW w:w="821" w:type="dxa"/>
            <w:shd w:val="clear" w:color="auto" w:fill="auto"/>
          </w:tcPr>
          <w:p w14:paraId="2C625557" w14:textId="77777777" w:rsidR="006B4443" w:rsidRPr="00774B21" w:rsidRDefault="006B4443" w:rsidP="006B4443">
            <w:pPr>
              <w:keepNext/>
              <w:keepLines/>
              <w:spacing w:after="0"/>
              <w:rPr>
                <w:rFonts w:ascii="Arial" w:hAnsi="Arial"/>
                <w:sz w:val="18"/>
              </w:rPr>
            </w:pPr>
            <w:r w:rsidRPr="00774B21">
              <w:rPr>
                <w:rFonts w:ascii="Arial" w:hAnsi="Arial"/>
                <w:sz w:val="18"/>
              </w:rPr>
              <w:t>9</w:t>
            </w:r>
          </w:p>
        </w:tc>
        <w:tc>
          <w:tcPr>
            <w:tcW w:w="821" w:type="dxa"/>
            <w:tcBorders>
              <w:right w:val="double" w:sz="4" w:space="0" w:color="auto"/>
            </w:tcBorders>
            <w:shd w:val="clear" w:color="auto" w:fill="auto"/>
          </w:tcPr>
          <w:p w14:paraId="5370A951" w14:textId="77777777" w:rsidR="006B4443" w:rsidRPr="00774B21" w:rsidRDefault="006B4443" w:rsidP="006B4443">
            <w:pPr>
              <w:keepNext/>
              <w:keepLines/>
              <w:spacing w:after="0"/>
              <w:rPr>
                <w:rFonts w:ascii="Arial" w:hAnsi="Arial"/>
                <w:sz w:val="18"/>
              </w:rPr>
            </w:pPr>
            <w:r w:rsidRPr="00774B21">
              <w:rPr>
                <w:rFonts w:ascii="Arial" w:hAnsi="Arial"/>
                <w:sz w:val="18"/>
              </w:rPr>
              <w:t>4</w:t>
            </w:r>
          </w:p>
        </w:tc>
        <w:tc>
          <w:tcPr>
            <w:tcW w:w="821" w:type="dxa"/>
            <w:tcBorders>
              <w:left w:val="double" w:sz="4" w:space="0" w:color="auto"/>
            </w:tcBorders>
            <w:shd w:val="clear" w:color="auto" w:fill="auto"/>
          </w:tcPr>
          <w:p w14:paraId="241C5BE6" w14:textId="77777777" w:rsidR="006B4443" w:rsidRPr="00774B21" w:rsidRDefault="006B4443" w:rsidP="006B4443">
            <w:pPr>
              <w:keepNext/>
              <w:keepLines/>
              <w:spacing w:after="0"/>
              <w:rPr>
                <w:rFonts w:ascii="Arial" w:hAnsi="Arial"/>
                <w:sz w:val="18"/>
              </w:rPr>
            </w:pPr>
            <w:r w:rsidRPr="00774B21">
              <w:rPr>
                <w:rFonts w:ascii="Arial" w:hAnsi="Arial"/>
                <w:sz w:val="18"/>
              </w:rPr>
              <w:t>2728</w:t>
            </w:r>
          </w:p>
        </w:tc>
        <w:tc>
          <w:tcPr>
            <w:tcW w:w="822" w:type="dxa"/>
            <w:shd w:val="clear" w:color="auto" w:fill="auto"/>
          </w:tcPr>
          <w:p w14:paraId="6EFE475D"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tcBorders>
              <w:right w:val="double" w:sz="4" w:space="0" w:color="auto"/>
            </w:tcBorders>
            <w:shd w:val="clear" w:color="auto" w:fill="auto"/>
          </w:tcPr>
          <w:p w14:paraId="2C04BF8F" w14:textId="77777777" w:rsidR="006B4443" w:rsidRPr="00774B21" w:rsidRDefault="006B4443" w:rsidP="006B4443">
            <w:pPr>
              <w:keepNext/>
              <w:keepLines/>
              <w:spacing w:after="0"/>
              <w:rPr>
                <w:rFonts w:ascii="Arial" w:hAnsi="Arial"/>
                <w:sz w:val="18"/>
              </w:rPr>
            </w:pPr>
            <w:r w:rsidRPr="00774B21">
              <w:rPr>
                <w:rFonts w:ascii="Arial" w:hAnsi="Arial"/>
                <w:sz w:val="18"/>
              </w:rPr>
              <w:t>11</w:t>
            </w:r>
          </w:p>
        </w:tc>
        <w:tc>
          <w:tcPr>
            <w:tcW w:w="822" w:type="dxa"/>
            <w:tcBorders>
              <w:left w:val="double" w:sz="4" w:space="0" w:color="auto"/>
            </w:tcBorders>
            <w:shd w:val="clear" w:color="auto" w:fill="auto"/>
          </w:tcPr>
          <w:p w14:paraId="4D35A5B1" w14:textId="77777777" w:rsidR="006B4443" w:rsidRPr="00774B21" w:rsidRDefault="006B4443" w:rsidP="006B4443">
            <w:pPr>
              <w:keepNext/>
              <w:keepLines/>
              <w:spacing w:after="0"/>
              <w:rPr>
                <w:rFonts w:ascii="Arial" w:hAnsi="Arial"/>
                <w:sz w:val="18"/>
              </w:rPr>
            </w:pPr>
            <w:r w:rsidRPr="00774B21">
              <w:rPr>
                <w:rFonts w:ascii="Arial" w:hAnsi="Arial"/>
                <w:sz w:val="18"/>
              </w:rPr>
              <w:t>6784</w:t>
            </w:r>
          </w:p>
        </w:tc>
        <w:tc>
          <w:tcPr>
            <w:tcW w:w="822" w:type="dxa"/>
            <w:shd w:val="clear" w:color="auto" w:fill="auto"/>
          </w:tcPr>
          <w:p w14:paraId="1E2261DA"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2810A6E9" w14:textId="77777777" w:rsidR="006B4443" w:rsidRPr="00774B21" w:rsidRDefault="006B4443" w:rsidP="006B4443">
            <w:pPr>
              <w:keepNext/>
              <w:keepLines/>
              <w:spacing w:after="0"/>
              <w:rPr>
                <w:rFonts w:ascii="Arial" w:hAnsi="Arial"/>
                <w:sz w:val="18"/>
              </w:rPr>
            </w:pPr>
            <w:r w:rsidRPr="00774B21">
              <w:rPr>
                <w:rFonts w:ascii="Arial" w:hAnsi="Arial"/>
                <w:sz w:val="18"/>
              </w:rPr>
              <w:t>19</w:t>
            </w:r>
          </w:p>
        </w:tc>
      </w:tr>
      <w:tr w:rsidR="006B4443" w:rsidRPr="00774B21" w14:paraId="7F2F4476" w14:textId="77777777" w:rsidTr="000613A7">
        <w:tc>
          <w:tcPr>
            <w:tcW w:w="821" w:type="dxa"/>
            <w:shd w:val="clear" w:color="auto" w:fill="auto"/>
          </w:tcPr>
          <w:p w14:paraId="2C62CE86" w14:textId="77777777" w:rsidR="006B4443" w:rsidRPr="00774B21" w:rsidRDefault="006B4443" w:rsidP="006B4443">
            <w:pPr>
              <w:keepNext/>
              <w:keepLines/>
              <w:spacing w:after="0"/>
              <w:rPr>
                <w:rFonts w:ascii="Arial" w:hAnsi="Arial"/>
                <w:sz w:val="18"/>
              </w:rPr>
            </w:pPr>
            <w:r w:rsidRPr="00774B21">
              <w:rPr>
                <w:rFonts w:ascii="Arial" w:hAnsi="Arial"/>
                <w:sz w:val="18"/>
              </w:rPr>
              <w:t>88</w:t>
            </w:r>
          </w:p>
        </w:tc>
        <w:tc>
          <w:tcPr>
            <w:tcW w:w="821" w:type="dxa"/>
            <w:shd w:val="clear" w:color="auto" w:fill="auto"/>
          </w:tcPr>
          <w:p w14:paraId="6599A45F" w14:textId="77777777" w:rsidR="006B4443" w:rsidRPr="00774B21" w:rsidRDefault="006B4443" w:rsidP="006B4443">
            <w:pPr>
              <w:keepNext/>
              <w:keepLines/>
              <w:spacing w:after="0"/>
              <w:rPr>
                <w:rFonts w:ascii="Arial" w:hAnsi="Arial"/>
                <w:sz w:val="18"/>
              </w:rPr>
            </w:pPr>
            <w:r w:rsidRPr="00774B21">
              <w:rPr>
                <w:rFonts w:ascii="Arial" w:hAnsi="Arial"/>
                <w:sz w:val="18"/>
              </w:rPr>
              <w:t>3</w:t>
            </w:r>
          </w:p>
        </w:tc>
        <w:tc>
          <w:tcPr>
            <w:tcW w:w="821" w:type="dxa"/>
            <w:tcBorders>
              <w:right w:val="double" w:sz="4" w:space="0" w:color="auto"/>
            </w:tcBorders>
            <w:shd w:val="clear" w:color="auto" w:fill="auto"/>
          </w:tcPr>
          <w:p w14:paraId="5243CB78"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0DE19735" w14:textId="77777777" w:rsidR="006B4443" w:rsidRPr="00774B21" w:rsidRDefault="006B4443" w:rsidP="006B4443">
            <w:pPr>
              <w:keepNext/>
              <w:keepLines/>
              <w:spacing w:after="0"/>
              <w:rPr>
                <w:rFonts w:ascii="Arial" w:hAnsi="Arial"/>
                <w:sz w:val="18"/>
              </w:rPr>
            </w:pPr>
            <w:r w:rsidRPr="00774B21">
              <w:rPr>
                <w:rFonts w:ascii="Arial" w:hAnsi="Arial"/>
                <w:sz w:val="18"/>
              </w:rPr>
              <w:t>768</w:t>
            </w:r>
          </w:p>
        </w:tc>
        <w:tc>
          <w:tcPr>
            <w:tcW w:w="821" w:type="dxa"/>
            <w:shd w:val="clear" w:color="auto" w:fill="auto"/>
          </w:tcPr>
          <w:p w14:paraId="22729337"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1" w:type="dxa"/>
            <w:tcBorders>
              <w:right w:val="double" w:sz="4" w:space="0" w:color="auto"/>
            </w:tcBorders>
            <w:shd w:val="clear" w:color="auto" w:fill="auto"/>
          </w:tcPr>
          <w:p w14:paraId="208658FC"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5D107145" w14:textId="77777777" w:rsidR="006B4443" w:rsidRPr="00774B21" w:rsidRDefault="006B4443" w:rsidP="006B4443">
            <w:pPr>
              <w:keepNext/>
              <w:keepLines/>
              <w:spacing w:after="0"/>
              <w:rPr>
                <w:rFonts w:ascii="Arial" w:hAnsi="Arial"/>
                <w:sz w:val="18"/>
              </w:rPr>
            </w:pPr>
            <w:r w:rsidRPr="00774B21">
              <w:rPr>
                <w:rFonts w:ascii="Arial" w:hAnsi="Arial"/>
                <w:sz w:val="18"/>
              </w:rPr>
              <w:t>2792</w:t>
            </w:r>
          </w:p>
        </w:tc>
        <w:tc>
          <w:tcPr>
            <w:tcW w:w="822" w:type="dxa"/>
            <w:shd w:val="clear" w:color="auto" w:fill="auto"/>
          </w:tcPr>
          <w:p w14:paraId="5AD646F8"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tcBorders>
              <w:right w:val="double" w:sz="4" w:space="0" w:color="auto"/>
            </w:tcBorders>
            <w:shd w:val="clear" w:color="auto" w:fill="auto"/>
          </w:tcPr>
          <w:p w14:paraId="696D8F4D" w14:textId="77777777" w:rsidR="006B4443" w:rsidRPr="00774B21" w:rsidRDefault="00FC5B45" w:rsidP="006B4443">
            <w:pPr>
              <w:keepNext/>
              <w:keepLines/>
              <w:spacing w:after="0"/>
              <w:rPr>
                <w:rFonts w:ascii="Arial" w:hAnsi="Arial"/>
                <w:sz w:val="18"/>
              </w:rPr>
            </w:pPr>
            <w:r w:rsidRPr="00774B21">
              <w:rPr>
                <w:rFonts w:ascii="Arial" w:hAnsi="Arial"/>
                <w:sz w:val="18"/>
              </w:rPr>
              <w:t>9</w:t>
            </w:r>
          </w:p>
        </w:tc>
        <w:tc>
          <w:tcPr>
            <w:tcW w:w="822" w:type="dxa"/>
            <w:tcBorders>
              <w:left w:val="double" w:sz="4" w:space="0" w:color="auto"/>
            </w:tcBorders>
            <w:shd w:val="clear" w:color="auto" w:fill="auto"/>
          </w:tcPr>
          <w:p w14:paraId="2B1F7CCD" w14:textId="77777777" w:rsidR="006B4443" w:rsidRPr="00774B21" w:rsidRDefault="006B4443" w:rsidP="006B4443">
            <w:pPr>
              <w:keepNext/>
              <w:keepLines/>
              <w:spacing w:after="0"/>
              <w:rPr>
                <w:rFonts w:ascii="Arial" w:hAnsi="Arial"/>
                <w:sz w:val="18"/>
              </w:rPr>
            </w:pPr>
            <w:r w:rsidRPr="00774B21">
              <w:rPr>
                <w:rFonts w:ascii="Arial" w:hAnsi="Arial"/>
                <w:sz w:val="18"/>
              </w:rPr>
              <w:t>6912</w:t>
            </w:r>
          </w:p>
        </w:tc>
        <w:tc>
          <w:tcPr>
            <w:tcW w:w="822" w:type="dxa"/>
            <w:shd w:val="clear" w:color="auto" w:fill="auto"/>
          </w:tcPr>
          <w:p w14:paraId="720399AA" w14:textId="77777777" w:rsidR="006B4443" w:rsidRPr="00774B21" w:rsidRDefault="006B4443" w:rsidP="006B4443">
            <w:pPr>
              <w:keepNext/>
              <w:keepLines/>
              <w:spacing w:after="0"/>
              <w:rPr>
                <w:rFonts w:ascii="Arial" w:hAnsi="Arial"/>
                <w:sz w:val="18"/>
              </w:rPr>
            </w:pPr>
            <w:r w:rsidRPr="00774B21">
              <w:rPr>
                <w:rFonts w:ascii="Arial" w:hAnsi="Arial"/>
                <w:sz w:val="18"/>
              </w:rPr>
              <w:t>11</w:t>
            </w:r>
          </w:p>
        </w:tc>
        <w:tc>
          <w:tcPr>
            <w:tcW w:w="822" w:type="dxa"/>
            <w:shd w:val="clear" w:color="auto" w:fill="auto"/>
          </w:tcPr>
          <w:p w14:paraId="0F2AFCC1" w14:textId="77777777" w:rsidR="006B4443" w:rsidRPr="00774B21" w:rsidRDefault="006B4443" w:rsidP="006B4443">
            <w:pPr>
              <w:keepNext/>
              <w:keepLines/>
              <w:spacing w:after="0"/>
              <w:rPr>
                <w:rFonts w:ascii="Arial" w:hAnsi="Arial"/>
                <w:sz w:val="18"/>
              </w:rPr>
            </w:pPr>
            <w:r w:rsidRPr="00774B21">
              <w:rPr>
                <w:rFonts w:ascii="Arial" w:hAnsi="Arial"/>
                <w:sz w:val="18"/>
              </w:rPr>
              <w:t>25</w:t>
            </w:r>
          </w:p>
        </w:tc>
      </w:tr>
      <w:tr w:rsidR="006B4443" w:rsidRPr="00774B21" w14:paraId="62740AE9" w14:textId="77777777" w:rsidTr="000613A7">
        <w:tc>
          <w:tcPr>
            <w:tcW w:w="821" w:type="dxa"/>
            <w:shd w:val="clear" w:color="auto" w:fill="auto"/>
          </w:tcPr>
          <w:p w14:paraId="53626697" w14:textId="77777777" w:rsidR="006B4443" w:rsidRPr="00774B21" w:rsidRDefault="006B4443" w:rsidP="006B4443">
            <w:pPr>
              <w:keepNext/>
              <w:keepLines/>
              <w:spacing w:after="0"/>
              <w:rPr>
                <w:rFonts w:ascii="Arial" w:hAnsi="Arial"/>
                <w:sz w:val="18"/>
              </w:rPr>
            </w:pPr>
            <w:r w:rsidRPr="00774B21">
              <w:rPr>
                <w:rFonts w:ascii="Arial" w:hAnsi="Arial"/>
                <w:sz w:val="18"/>
              </w:rPr>
              <w:t>96</w:t>
            </w:r>
          </w:p>
        </w:tc>
        <w:tc>
          <w:tcPr>
            <w:tcW w:w="821" w:type="dxa"/>
            <w:shd w:val="clear" w:color="auto" w:fill="auto"/>
          </w:tcPr>
          <w:p w14:paraId="01069549"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right w:val="double" w:sz="4" w:space="0" w:color="auto"/>
            </w:tcBorders>
            <w:shd w:val="clear" w:color="auto" w:fill="auto"/>
          </w:tcPr>
          <w:p w14:paraId="7499D09B"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4BE4C844" w14:textId="77777777" w:rsidR="006B4443" w:rsidRPr="00774B21" w:rsidRDefault="006B4443" w:rsidP="006B4443">
            <w:pPr>
              <w:keepNext/>
              <w:keepLines/>
              <w:spacing w:after="0"/>
              <w:rPr>
                <w:rFonts w:ascii="Arial" w:hAnsi="Arial"/>
                <w:sz w:val="18"/>
              </w:rPr>
            </w:pPr>
            <w:r w:rsidRPr="00774B21">
              <w:rPr>
                <w:rFonts w:ascii="Arial" w:hAnsi="Arial"/>
                <w:sz w:val="18"/>
              </w:rPr>
              <w:t>808</w:t>
            </w:r>
          </w:p>
        </w:tc>
        <w:tc>
          <w:tcPr>
            <w:tcW w:w="821" w:type="dxa"/>
            <w:shd w:val="clear" w:color="auto" w:fill="auto"/>
          </w:tcPr>
          <w:p w14:paraId="22E3A4C2"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1" w:type="dxa"/>
            <w:tcBorders>
              <w:right w:val="double" w:sz="4" w:space="0" w:color="auto"/>
            </w:tcBorders>
            <w:shd w:val="clear" w:color="auto" w:fill="auto"/>
          </w:tcPr>
          <w:p w14:paraId="123467F8"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7F853F20" w14:textId="77777777" w:rsidR="006B4443" w:rsidRPr="00774B21" w:rsidRDefault="006B4443" w:rsidP="006B4443">
            <w:pPr>
              <w:keepNext/>
              <w:keepLines/>
              <w:spacing w:after="0"/>
              <w:rPr>
                <w:rFonts w:ascii="Arial" w:hAnsi="Arial"/>
                <w:sz w:val="18"/>
              </w:rPr>
            </w:pPr>
            <w:r w:rsidRPr="00774B21">
              <w:rPr>
                <w:rFonts w:ascii="Arial" w:hAnsi="Arial"/>
                <w:sz w:val="18"/>
              </w:rPr>
              <w:t>2856</w:t>
            </w:r>
          </w:p>
        </w:tc>
        <w:tc>
          <w:tcPr>
            <w:tcW w:w="822" w:type="dxa"/>
            <w:shd w:val="clear" w:color="auto" w:fill="auto"/>
          </w:tcPr>
          <w:p w14:paraId="35D3AB02" w14:textId="77777777" w:rsidR="006B4443" w:rsidRPr="00774B21" w:rsidRDefault="006B4443" w:rsidP="006B4443">
            <w:pPr>
              <w:keepNext/>
              <w:keepLines/>
              <w:spacing w:after="0"/>
              <w:rPr>
                <w:rFonts w:ascii="Arial" w:hAnsi="Arial"/>
                <w:sz w:val="18"/>
              </w:rPr>
            </w:pPr>
            <w:r w:rsidRPr="00774B21">
              <w:rPr>
                <w:rFonts w:ascii="Arial" w:hAnsi="Arial"/>
                <w:sz w:val="18"/>
              </w:rPr>
              <w:t>10</w:t>
            </w:r>
          </w:p>
        </w:tc>
        <w:tc>
          <w:tcPr>
            <w:tcW w:w="822" w:type="dxa"/>
            <w:tcBorders>
              <w:right w:val="double" w:sz="4" w:space="0" w:color="auto"/>
            </w:tcBorders>
            <w:shd w:val="clear" w:color="auto" w:fill="auto"/>
          </w:tcPr>
          <w:p w14:paraId="14543349"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tcBorders>
              <w:left w:val="double" w:sz="4" w:space="0" w:color="auto"/>
            </w:tcBorders>
            <w:shd w:val="clear" w:color="auto" w:fill="auto"/>
          </w:tcPr>
          <w:p w14:paraId="7D403CE6" w14:textId="77777777" w:rsidR="006B4443" w:rsidRPr="00774B21" w:rsidRDefault="006B4443" w:rsidP="006B4443">
            <w:pPr>
              <w:keepNext/>
              <w:keepLines/>
              <w:spacing w:after="0"/>
              <w:rPr>
                <w:rFonts w:ascii="Arial" w:hAnsi="Arial"/>
                <w:sz w:val="18"/>
              </w:rPr>
            </w:pPr>
            <w:r w:rsidRPr="00774B21">
              <w:rPr>
                <w:rFonts w:ascii="Arial" w:hAnsi="Arial"/>
                <w:sz w:val="18"/>
              </w:rPr>
              <w:t>7040</w:t>
            </w:r>
          </w:p>
        </w:tc>
        <w:tc>
          <w:tcPr>
            <w:tcW w:w="822" w:type="dxa"/>
            <w:shd w:val="clear" w:color="auto" w:fill="auto"/>
          </w:tcPr>
          <w:p w14:paraId="246D4B67"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shd w:val="clear" w:color="auto" w:fill="auto"/>
          </w:tcPr>
          <w:p w14:paraId="0FF26E09" w14:textId="77777777" w:rsidR="006B4443" w:rsidRPr="00774B21" w:rsidRDefault="006B4443" w:rsidP="006B4443">
            <w:pPr>
              <w:keepNext/>
              <w:keepLines/>
              <w:spacing w:after="0"/>
              <w:rPr>
                <w:rFonts w:ascii="Arial" w:hAnsi="Arial"/>
                <w:sz w:val="18"/>
              </w:rPr>
            </w:pPr>
            <w:r w:rsidRPr="00774B21">
              <w:rPr>
                <w:rFonts w:ascii="Arial" w:hAnsi="Arial"/>
                <w:sz w:val="18"/>
              </w:rPr>
              <w:t>20</w:t>
            </w:r>
          </w:p>
        </w:tc>
      </w:tr>
      <w:tr w:rsidR="006B4443" w:rsidRPr="00774B21" w14:paraId="253FD562" w14:textId="77777777" w:rsidTr="000613A7">
        <w:tc>
          <w:tcPr>
            <w:tcW w:w="821" w:type="dxa"/>
            <w:shd w:val="clear" w:color="auto" w:fill="auto"/>
          </w:tcPr>
          <w:p w14:paraId="18D37CF7" w14:textId="77777777" w:rsidR="006B4443" w:rsidRPr="00774B21" w:rsidRDefault="006B4443" w:rsidP="006B4443">
            <w:pPr>
              <w:keepNext/>
              <w:keepLines/>
              <w:spacing w:after="0"/>
              <w:rPr>
                <w:rFonts w:ascii="Arial" w:hAnsi="Arial"/>
                <w:sz w:val="18"/>
              </w:rPr>
            </w:pPr>
            <w:r w:rsidRPr="00774B21">
              <w:rPr>
                <w:rFonts w:ascii="Arial" w:hAnsi="Arial"/>
                <w:sz w:val="18"/>
              </w:rPr>
              <w:t>112</w:t>
            </w:r>
          </w:p>
        </w:tc>
        <w:tc>
          <w:tcPr>
            <w:tcW w:w="821" w:type="dxa"/>
            <w:shd w:val="clear" w:color="auto" w:fill="auto"/>
          </w:tcPr>
          <w:p w14:paraId="046DCDED"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0381A770" w14:textId="77777777" w:rsidR="006B4443" w:rsidRPr="00774B21" w:rsidRDefault="006B4443" w:rsidP="006B4443">
            <w:pPr>
              <w:keepNext/>
              <w:keepLines/>
              <w:spacing w:after="0"/>
              <w:rPr>
                <w:rFonts w:ascii="Arial" w:hAnsi="Arial"/>
                <w:sz w:val="18"/>
              </w:rPr>
            </w:pPr>
            <w:r w:rsidRPr="00774B21">
              <w:rPr>
                <w:rFonts w:ascii="Arial" w:hAnsi="Arial"/>
                <w:sz w:val="18"/>
              </w:rPr>
              <w:t>6</w:t>
            </w:r>
          </w:p>
        </w:tc>
        <w:tc>
          <w:tcPr>
            <w:tcW w:w="821" w:type="dxa"/>
            <w:tcBorders>
              <w:left w:val="double" w:sz="4" w:space="0" w:color="auto"/>
            </w:tcBorders>
            <w:shd w:val="clear" w:color="auto" w:fill="auto"/>
          </w:tcPr>
          <w:p w14:paraId="200118DB" w14:textId="77777777" w:rsidR="006B4443" w:rsidRPr="00774B21" w:rsidRDefault="006B4443" w:rsidP="006B4443">
            <w:pPr>
              <w:keepNext/>
              <w:keepLines/>
              <w:spacing w:after="0"/>
              <w:rPr>
                <w:rFonts w:ascii="Arial" w:hAnsi="Arial"/>
                <w:sz w:val="18"/>
              </w:rPr>
            </w:pPr>
            <w:r w:rsidRPr="00774B21">
              <w:rPr>
                <w:rFonts w:ascii="Arial" w:hAnsi="Arial"/>
                <w:sz w:val="18"/>
              </w:rPr>
              <w:t>848</w:t>
            </w:r>
          </w:p>
        </w:tc>
        <w:tc>
          <w:tcPr>
            <w:tcW w:w="821" w:type="dxa"/>
            <w:shd w:val="clear" w:color="auto" w:fill="auto"/>
          </w:tcPr>
          <w:p w14:paraId="652340A1"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1" w:type="dxa"/>
            <w:tcBorders>
              <w:right w:val="double" w:sz="4" w:space="0" w:color="auto"/>
            </w:tcBorders>
            <w:shd w:val="clear" w:color="auto" w:fill="auto"/>
          </w:tcPr>
          <w:p w14:paraId="14734DBD"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2679F8B2" w14:textId="77777777" w:rsidR="006B4443" w:rsidRPr="00774B21" w:rsidRDefault="006B4443" w:rsidP="006B4443">
            <w:pPr>
              <w:keepNext/>
              <w:keepLines/>
              <w:spacing w:after="0"/>
              <w:rPr>
                <w:rFonts w:ascii="Arial" w:hAnsi="Arial"/>
                <w:sz w:val="18"/>
              </w:rPr>
            </w:pPr>
            <w:r w:rsidRPr="00774B21">
              <w:rPr>
                <w:rFonts w:ascii="Arial" w:hAnsi="Arial"/>
                <w:sz w:val="18"/>
              </w:rPr>
              <w:t>2976</w:t>
            </w:r>
          </w:p>
        </w:tc>
        <w:tc>
          <w:tcPr>
            <w:tcW w:w="822" w:type="dxa"/>
            <w:shd w:val="clear" w:color="auto" w:fill="auto"/>
          </w:tcPr>
          <w:p w14:paraId="30467E83"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tcBorders>
              <w:right w:val="double" w:sz="4" w:space="0" w:color="auto"/>
            </w:tcBorders>
            <w:shd w:val="clear" w:color="auto" w:fill="auto"/>
          </w:tcPr>
          <w:p w14:paraId="1B7023C3" w14:textId="77777777" w:rsidR="006B4443" w:rsidRPr="00774B21" w:rsidRDefault="00FC5B45" w:rsidP="006B4443">
            <w:pPr>
              <w:keepNext/>
              <w:keepLines/>
              <w:spacing w:after="0"/>
              <w:rPr>
                <w:rFonts w:ascii="Arial" w:hAnsi="Arial"/>
                <w:sz w:val="18"/>
              </w:rPr>
            </w:pPr>
            <w:r w:rsidRPr="00774B21">
              <w:rPr>
                <w:rFonts w:ascii="Arial" w:hAnsi="Arial"/>
                <w:sz w:val="18"/>
              </w:rPr>
              <w:t>9</w:t>
            </w:r>
          </w:p>
        </w:tc>
        <w:tc>
          <w:tcPr>
            <w:tcW w:w="822" w:type="dxa"/>
            <w:tcBorders>
              <w:left w:val="double" w:sz="4" w:space="0" w:color="auto"/>
            </w:tcBorders>
            <w:shd w:val="clear" w:color="auto" w:fill="auto"/>
          </w:tcPr>
          <w:p w14:paraId="38189DD9" w14:textId="77777777" w:rsidR="006B4443" w:rsidRPr="00774B21" w:rsidRDefault="006B4443" w:rsidP="006B4443">
            <w:pPr>
              <w:keepNext/>
              <w:keepLines/>
              <w:spacing w:after="0"/>
              <w:rPr>
                <w:rFonts w:ascii="Arial" w:hAnsi="Arial"/>
                <w:sz w:val="18"/>
              </w:rPr>
            </w:pPr>
            <w:r w:rsidRPr="00774B21">
              <w:rPr>
                <w:rFonts w:ascii="Arial" w:hAnsi="Arial"/>
                <w:sz w:val="18"/>
              </w:rPr>
              <w:t>7168</w:t>
            </w:r>
          </w:p>
        </w:tc>
        <w:tc>
          <w:tcPr>
            <w:tcW w:w="822" w:type="dxa"/>
            <w:shd w:val="clear" w:color="auto" w:fill="auto"/>
          </w:tcPr>
          <w:p w14:paraId="236C558A"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shd w:val="clear" w:color="auto" w:fill="auto"/>
          </w:tcPr>
          <w:p w14:paraId="0E1A6275" w14:textId="77777777" w:rsidR="006B4443" w:rsidRPr="00774B21" w:rsidRDefault="006B4443" w:rsidP="006B4443">
            <w:pPr>
              <w:keepNext/>
              <w:keepLines/>
              <w:spacing w:after="0"/>
              <w:rPr>
                <w:rFonts w:ascii="Arial" w:hAnsi="Arial"/>
                <w:sz w:val="18"/>
              </w:rPr>
            </w:pPr>
            <w:r w:rsidRPr="00774B21">
              <w:rPr>
                <w:rFonts w:ascii="Arial" w:hAnsi="Arial"/>
                <w:sz w:val="18"/>
              </w:rPr>
              <w:t>21</w:t>
            </w:r>
          </w:p>
        </w:tc>
      </w:tr>
      <w:tr w:rsidR="006B4443" w:rsidRPr="00774B21" w14:paraId="00E9F01F" w14:textId="77777777" w:rsidTr="000613A7">
        <w:tc>
          <w:tcPr>
            <w:tcW w:w="821" w:type="dxa"/>
            <w:shd w:val="clear" w:color="auto" w:fill="auto"/>
          </w:tcPr>
          <w:p w14:paraId="1CE9D0E4" w14:textId="77777777" w:rsidR="006B4443" w:rsidRPr="00774B21" w:rsidRDefault="006B4443" w:rsidP="006B4443">
            <w:pPr>
              <w:keepNext/>
              <w:keepLines/>
              <w:spacing w:after="0"/>
              <w:rPr>
                <w:rFonts w:ascii="Arial" w:hAnsi="Arial"/>
                <w:sz w:val="18"/>
              </w:rPr>
            </w:pPr>
            <w:r w:rsidRPr="00774B21">
              <w:rPr>
                <w:rFonts w:ascii="Arial" w:hAnsi="Arial"/>
                <w:sz w:val="18"/>
              </w:rPr>
              <w:t>120</w:t>
            </w:r>
          </w:p>
        </w:tc>
        <w:tc>
          <w:tcPr>
            <w:tcW w:w="821" w:type="dxa"/>
            <w:shd w:val="clear" w:color="auto" w:fill="auto"/>
          </w:tcPr>
          <w:p w14:paraId="50FF8ED2" w14:textId="77777777" w:rsidR="006B4443" w:rsidRPr="00774B21" w:rsidRDefault="006B4443" w:rsidP="006B4443">
            <w:pPr>
              <w:keepNext/>
              <w:keepLines/>
              <w:spacing w:after="0"/>
              <w:rPr>
                <w:rFonts w:ascii="Arial" w:hAnsi="Arial"/>
                <w:sz w:val="18"/>
              </w:rPr>
            </w:pPr>
            <w:r w:rsidRPr="00774B21">
              <w:rPr>
                <w:rFonts w:ascii="Arial" w:hAnsi="Arial"/>
                <w:sz w:val="18"/>
              </w:rPr>
              <w:t>4</w:t>
            </w:r>
          </w:p>
        </w:tc>
        <w:tc>
          <w:tcPr>
            <w:tcW w:w="821" w:type="dxa"/>
            <w:tcBorders>
              <w:right w:val="double" w:sz="4" w:space="0" w:color="auto"/>
            </w:tcBorders>
            <w:shd w:val="clear" w:color="auto" w:fill="auto"/>
          </w:tcPr>
          <w:p w14:paraId="7716FFE1"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486342AA" w14:textId="77777777" w:rsidR="006B4443" w:rsidRPr="00774B21" w:rsidRDefault="006B4443" w:rsidP="006B4443">
            <w:pPr>
              <w:keepNext/>
              <w:keepLines/>
              <w:spacing w:after="0"/>
              <w:rPr>
                <w:rFonts w:ascii="Arial" w:hAnsi="Arial"/>
                <w:sz w:val="18"/>
              </w:rPr>
            </w:pPr>
            <w:r w:rsidRPr="00774B21">
              <w:rPr>
                <w:rFonts w:ascii="Arial" w:hAnsi="Arial"/>
                <w:sz w:val="18"/>
              </w:rPr>
              <w:t>888</w:t>
            </w:r>
          </w:p>
        </w:tc>
        <w:tc>
          <w:tcPr>
            <w:tcW w:w="821" w:type="dxa"/>
            <w:shd w:val="clear" w:color="auto" w:fill="auto"/>
          </w:tcPr>
          <w:p w14:paraId="23014B34" w14:textId="77777777" w:rsidR="006B4443" w:rsidRPr="00774B21" w:rsidRDefault="006B4443" w:rsidP="006B4443">
            <w:pPr>
              <w:keepNext/>
              <w:keepLines/>
              <w:spacing w:after="0"/>
              <w:rPr>
                <w:rFonts w:ascii="Arial" w:hAnsi="Arial"/>
                <w:sz w:val="18"/>
              </w:rPr>
            </w:pPr>
            <w:r w:rsidRPr="00774B21">
              <w:rPr>
                <w:rFonts w:ascii="Arial" w:hAnsi="Arial"/>
                <w:sz w:val="18"/>
              </w:rPr>
              <w:t>11</w:t>
            </w:r>
          </w:p>
        </w:tc>
        <w:tc>
          <w:tcPr>
            <w:tcW w:w="821" w:type="dxa"/>
            <w:tcBorders>
              <w:right w:val="double" w:sz="4" w:space="0" w:color="auto"/>
            </w:tcBorders>
            <w:shd w:val="clear" w:color="auto" w:fill="auto"/>
          </w:tcPr>
          <w:p w14:paraId="03AEBC65" w14:textId="77777777" w:rsidR="006B4443" w:rsidRPr="00774B21" w:rsidRDefault="006B4443" w:rsidP="006B4443">
            <w:pPr>
              <w:keepNext/>
              <w:keepLines/>
              <w:spacing w:after="0"/>
              <w:rPr>
                <w:rFonts w:ascii="Arial" w:hAnsi="Arial"/>
                <w:sz w:val="18"/>
              </w:rPr>
            </w:pPr>
            <w:r w:rsidRPr="00774B21">
              <w:rPr>
                <w:rFonts w:ascii="Arial" w:hAnsi="Arial"/>
                <w:sz w:val="18"/>
              </w:rPr>
              <w:t>4</w:t>
            </w:r>
          </w:p>
        </w:tc>
        <w:tc>
          <w:tcPr>
            <w:tcW w:w="821" w:type="dxa"/>
            <w:tcBorders>
              <w:left w:val="double" w:sz="4" w:space="0" w:color="auto"/>
            </w:tcBorders>
            <w:shd w:val="clear" w:color="auto" w:fill="auto"/>
          </w:tcPr>
          <w:p w14:paraId="617E3280" w14:textId="77777777" w:rsidR="006B4443" w:rsidRPr="00774B21" w:rsidRDefault="006B4443" w:rsidP="006B4443">
            <w:pPr>
              <w:keepNext/>
              <w:keepLines/>
              <w:spacing w:after="0"/>
              <w:rPr>
                <w:rFonts w:ascii="Arial" w:hAnsi="Arial"/>
                <w:sz w:val="18"/>
              </w:rPr>
            </w:pPr>
            <w:r w:rsidRPr="00774B21">
              <w:rPr>
                <w:rFonts w:ascii="Arial" w:hAnsi="Arial"/>
                <w:sz w:val="18"/>
              </w:rPr>
              <w:t>3104</w:t>
            </w:r>
          </w:p>
        </w:tc>
        <w:tc>
          <w:tcPr>
            <w:tcW w:w="822" w:type="dxa"/>
            <w:shd w:val="clear" w:color="auto" w:fill="auto"/>
          </w:tcPr>
          <w:p w14:paraId="4164411A"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tcBorders>
              <w:right w:val="double" w:sz="4" w:space="0" w:color="auto"/>
            </w:tcBorders>
            <w:shd w:val="clear" w:color="auto" w:fill="auto"/>
          </w:tcPr>
          <w:p w14:paraId="3E224BCD" w14:textId="77777777" w:rsidR="006B4443" w:rsidRPr="00774B21" w:rsidRDefault="006B4443" w:rsidP="006B4443">
            <w:pPr>
              <w:keepNext/>
              <w:keepLines/>
              <w:spacing w:after="0"/>
              <w:rPr>
                <w:rFonts w:ascii="Arial" w:hAnsi="Arial"/>
                <w:sz w:val="18"/>
              </w:rPr>
            </w:pPr>
            <w:r w:rsidRPr="00774B21">
              <w:rPr>
                <w:rFonts w:ascii="Arial" w:hAnsi="Arial"/>
                <w:sz w:val="18"/>
              </w:rPr>
              <w:t>11</w:t>
            </w:r>
          </w:p>
        </w:tc>
        <w:tc>
          <w:tcPr>
            <w:tcW w:w="822" w:type="dxa"/>
            <w:tcBorders>
              <w:left w:val="double" w:sz="4" w:space="0" w:color="auto"/>
            </w:tcBorders>
            <w:shd w:val="clear" w:color="auto" w:fill="auto"/>
          </w:tcPr>
          <w:p w14:paraId="44C2CAA5" w14:textId="77777777" w:rsidR="006B4443" w:rsidRPr="00774B21" w:rsidRDefault="006B4443" w:rsidP="006B4443">
            <w:pPr>
              <w:keepNext/>
              <w:keepLines/>
              <w:spacing w:after="0"/>
              <w:rPr>
                <w:rFonts w:ascii="Arial" w:hAnsi="Arial"/>
                <w:sz w:val="18"/>
              </w:rPr>
            </w:pPr>
            <w:r w:rsidRPr="00774B21">
              <w:rPr>
                <w:rFonts w:ascii="Arial" w:hAnsi="Arial"/>
                <w:sz w:val="18"/>
              </w:rPr>
              <w:t>7296</w:t>
            </w:r>
          </w:p>
        </w:tc>
        <w:tc>
          <w:tcPr>
            <w:tcW w:w="822" w:type="dxa"/>
            <w:shd w:val="clear" w:color="auto" w:fill="auto"/>
          </w:tcPr>
          <w:p w14:paraId="7FE4E73E" w14:textId="77777777" w:rsidR="006B4443" w:rsidRPr="00774B21" w:rsidRDefault="006B4443" w:rsidP="006B4443">
            <w:pPr>
              <w:keepNext/>
              <w:keepLines/>
              <w:spacing w:after="0"/>
              <w:rPr>
                <w:rFonts w:ascii="Arial" w:hAnsi="Arial"/>
                <w:sz w:val="18"/>
              </w:rPr>
            </w:pPr>
            <w:r w:rsidRPr="00774B21">
              <w:rPr>
                <w:rFonts w:ascii="Arial" w:hAnsi="Arial"/>
                <w:sz w:val="18"/>
              </w:rPr>
              <w:t>10</w:t>
            </w:r>
          </w:p>
        </w:tc>
        <w:tc>
          <w:tcPr>
            <w:tcW w:w="822" w:type="dxa"/>
            <w:shd w:val="clear" w:color="auto" w:fill="auto"/>
          </w:tcPr>
          <w:p w14:paraId="0B88246C" w14:textId="77777777" w:rsidR="006B4443" w:rsidRPr="00774B21" w:rsidRDefault="006B4443" w:rsidP="006B4443">
            <w:pPr>
              <w:keepNext/>
              <w:keepLines/>
              <w:spacing w:after="0"/>
              <w:rPr>
                <w:rFonts w:ascii="Arial" w:hAnsi="Arial"/>
                <w:sz w:val="18"/>
              </w:rPr>
            </w:pPr>
            <w:r w:rsidRPr="00774B21">
              <w:rPr>
                <w:rFonts w:ascii="Arial" w:hAnsi="Arial"/>
                <w:sz w:val="18"/>
              </w:rPr>
              <w:t>28</w:t>
            </w:r>
          </w:p>
        </w:tc>
      </w:tr>
      <w:tr w:rsidR="006B4443" w:rsidRPr="00774B21" w14:paraId="04A94FA6" w14:textId="77777777" w:rsidTr="000613A7">
        <w:tc>
          <w:tcPr>
            <w:tcW w:w="821" w:type="dxa"/>
            <w:shd w:val="clear" w:color="auto" w:fill="auto"/>
          </w:tcPr>
          <w:p w14:paraId="29AD812C" w14:textId="77777777" w:rsidR="006B4443" w:rsidRPr="00774B21" w:rsidRDefault="006B4443" w:rsidP="006B4443">
            <w:pPr>
              <w:keepNext/>
              <w:keepLines/>
              <w:spacing w:after="0"/>
              <w:rPr>
                <w:rFonts w:ascii="Arial" w:hAnsi="Arial"/>
                <w:sz w:val="18"/>
              </w:rPr>
            </w:pPr>
            <w:r w:rsidRPr="00774B21">
              <w:rPr>
                <w:rFonts w:ascii="Arial" w:hAnsi="Arial"/>
                <w:sz w:val="18"/>
              </w:rPr>
              <w:t>128</w:t>
            </w:r>
          </w:p>
        </w:tc>
        <w:tc>
          <w:tcPr>
            <w:tcW w:w="821" w:type="dxa"/>
            <w:shd w:val="clear" w:color="auto" w:fill="auto"/>
          </w:tcPr>
          <w:p w14:paraId="00413966"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right w:val="double" w:sz="4" w:space="0" w:color="auto"/>
            </w:tcBorders>
            <w:shd w:val="clear" w:color="auto" w:fill="auto"/>
          </w:tcPr>
          <w:p w14:paraId="6143B6D0" w14:textId="77777777" w:rsidR="006B4443" w:rsidRPr="00774B21" w:rsidRDefault="006B4443" w:rsidP="006B4443">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7DC926F5" w14:textId="77777777" w:rsidR="006B4443" w:rsidRPr="00774B21" w:rsidRDefault="006B4443" w:rsidP="006B4443">
            <w:pPr>
              <w:keepNext/>
              <w:keepLines/>
              <w:spacing w:after="0"/>
              <w:rPr>
                <w:rFonts w:ascii="Arial" w:hAnsi="Arial"/>
                <w:sz w:val="18"/>
              </w:rPr>
            </w:pPr>
            <w:r w:rsidRPr="00774B21">
              <w:rPr>
                <w:rFonts w:ascii="Arial" w:hAnsi="Arial"/>
                <w:sz w:val="18"/>
              </w:rPr>
              <w:t>928</w:t>
            </w:r>
          </w:p>
        </w:tc>
        <w:tc>
          <w:tcPr>
            <w:tcW w:w="821" w:type="dxa"/>
            <w:shd w:val="clear" w:color="auto" w:fill="auto"/>
          </w:tcPr>
          <w:p w14:paraId="28E8904C"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1" w:type="dxa"/>
            <w:tcBorders>
              <w:right w:val="double" w:sz="4" w:space="0" w:color="auto"/>
            </w:tcBorders>
            <w:shd w:val="clear" w:color="auto" w:fill="auto"/>
          </w:tcPr>
          <w:p w14:paraId="7CF480DB" w14:textId="77777777" w:rsidR="006B4443" w:rsidRPr="00774B21" w:rsidRDefault="006B4443" w:rsidP="006B4443">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4B005C2D" w14:textId="77777777" w:rsidR="006B4443" w:rsidRPr="00774B21" w:rsidRDefault="006B4443" w:rsidP="006B4443">
            <w:pPr>
              <w:keepNext/>
              <w:keepLines/>
              <w:spacing w:after="0"/>
              <w:rPr>
                <w:rFonts w:ascii="Arial" w:hAnsi="Arial"/>
                <w:sz w:val="18"/>
              </w:rPr>
            </w:pPr>
            <w:r w:rsidRPr="00774B21">
              <w:rPr>
                <w:rFonts w:ascii="Arial" w:hAnsi="Arial"/>
                <w:sz w:val="18"/>
              </w:rPr>
              <w:t>3240</w:t>
            </w:r>
          </w:p>
        </w:tc>
        <w:tc>
          <w:tcPr>
            <w:tcW w:w="822" w:type="dxa"/>
            <w:shd w:val="clear" w:color="auto" w:fill="auto"/>
          </w:tcPr>
          <w:p w14:paraId="67DD05AF" w14:textId="77777777" w:rsidR="006B4443" w:rsidRPr="00774B21" w:rsidRDefault="006B4443" w:rsidP="006B4443">
            <w:pPr>
              <w:keepNext/>
              <w:keepLines/>
              <w:spacing w:after="0"/>
              <w:rPr>
                <w:rFonts w:ascii="Arial" w:hAnsi="Arial"/>
                <w:sz w:val="18"/>
              </w:rPr>
            </w:pPr>
            <w:r w:rsidRPr="00774B21">
              <w:rPr>
                <w:rFonts w:ascii="Arial" w:hAnsi="Arial"/>
                <w:sz w:val="18"/>
              </w:rPr>
              <w:t>11</w:t>
            </w:r>
          </w:p>
        </w:tc>
        <w:tc>
          <w:tcPr>
            <w:tcW w:w="822" w:type="dxa"/>
            <w:tcBorders>
              <w:right w:val="double" w:sz="4" w:space="0" w:color="auto"/>
            </w:tcBorders>
            <w:shd w:val="clear" w:color="auto" w:fill="auto"/>
          </w:tcPr>
          <w:p w14:paraId="252FF486"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tcBorders>
              <w:left w:val="double" w:sz="4" w:space="0" w:color="auto"/>
            </w:tcBorders>
            <w:shd w:val="clear" w:color="auto" w:fill="auto"/>
          </w:tcPr>
          <w:p w14:paraId="3BC48C60" w14:textId="77777777" w:rsidR="006B4443" w:rsidRPr="00774B21" w:rsidRDefault="006B4443" w:rsidP="006B4443">
            <w:pPr>
              <w:keepNext/>
              <w:keepLines/>
              <w:spacing w:after="0"/>
              <w:rPr>
                <w:rFonts w:ascii="Arial" w:hAnsi="Arial"/>
                <w:sz w:val="18"/>
              </w:rPr>
            </w:pPr>
            <w:r w:rsidRPr="00774B21">
              <w:rPr>
                <w:rFonts w:ascii="Arial" w:hAnsi="Arial"/>
                <w:sz w:val="18"/>
              </w:rPr>
              <w:t>7424</w:t>
            </w:r>
          </w:p>
        </w:tc>
        <w:tc>
          <w:tcPr>
            <w:tcW w:w="822" w:type="dxa"/>
            <w:shd w:val="clear" w:color="auto" w:fill="auto"/>
          </w:tcPr>
          <w:p w14:paraId="7E4A1497"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7B04DD43" w14:textId="77777777" w:rsidR="006B4443" w:rsidRPr="00774B21" w:rsidRDefault="006B4443" w:rsidP="006B4443">
            <w:pPr>
              <w:keepNext/>
              <w:keepLines/>
              <w:spacing w:after="0"/>
              <w:rPr>
                <w:rFonts w:ascii="Arial" w:hAnsi="Arial"/>
                <w:sz w:val="18"/>
              </w:rPr>
            </w:pPr>
            <w:r w:rsidRPr="00774B21">
              <w:rPr>
                <w:rFonts w:ascii="Arial" w:hAnsi="Arial"/>
                <w:sz w:val="18"/>
              </w:rPr>
              <w:t>20</w:t>
            </w:r>
          </w:p>
        </w:tc>
      </w:tr>
      <w:tr w:rsidR="006B4443" w:rsidRPr="00774B21" w14:paraId="05904978" w14:textId="77777777" w:rsidTr="000613A7">
        <w:tc>
          <w:tcPr>
            <w:tcW w:w="821" w:type="dxa"/>
            <w:shd w:val="clear" w:color="auto" w:fill="auto"/>
          </w:tcPr>
          <w:p w14:paraId="6E6153F7" w14:textId="77777777" w:rsidR="006B4443" w:rsidRPr="00774B21" w:rsidRDefault="006B4443" w:rsidP="006B4443">
            <w:pPr>
              <w:keepNext/>
              <w:keepLines/>
              <w:spacing w:after="0"/>
              <w:rPr>
                <w:rFonts w:ascii="Arial" w:hAnsi="Arial"/>
                <w:sz w:val="18"/>
              </w:rPr>
            </w:pPr>
            <w:r w:rsidRPr="00774B21">
              <w:rPr>
                <w:rFonts w:ascii="Arial" w:hAnsi="Arial"/>
                <w:sz w:val="18"/>
              </w:rPr>
              <w:t>144</w:t>
            </w:r>
          </w:p>
        </w:tc>
        <w:tc>
          <w:tcPr>
            <w:tcW w:w="821" w:type="dxa"/>
            <w:shd w:val="clear" w:color="auto" w:fill="auto"/>
          </w:tcPr>
          <w:p w14:paraId="26DF2192" w14:textId="77777777" w:rsidR="006B4443" w:rsidRPr="00774B21" w:rsidRDefault="006B4443" w:rsidP="006B4443">
            <w:pPr>
              <w:keepNext/>
              <w:keepLines/>
              <w:spacing w:after="0"/>
              <w:rPr>
                <w:rFonts w:ascii="Arial" w:hAnsi="Arial"/>
                <w:sz w:val="18"/>
              </w:rPr>
            </w:pPr>
            <w:r w:rsidRPr="00774B21">
              <w:rPr>
                <w:rFonts w:ascii="Arial" w:hAnsi="Arial"/>
                <w:sz w:val="18"/>
              </w:rPr>
              <w:t>3</w:t>
            </w:r>
          </w:p>
        </w:tc>
        <w:tc>
          <w:tcPr>
            <w:tcW w:w="821" w:type="dxa"/>
            <w:tcBorders>
              <w:right w:val="double" w:sz="4" w:space="0" w:color="auto"/>
            </w:tcBorders>
            <w:shd w:val="clear" w:color="auto" w:fill="auto"/>
          </w:tcPr>
          <w:p w14:paraId="591794CF"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78B4C0EE" w14:textId="77777777" w:rsidR="006B4443" w:rsidRPr="00774B21" w:rsidRDefault="006B4443" w:rsidP="006B4443">
            <w:pPr>
              <w:keepNext/>
              <w:keepLines/>
              <w:spacing w:after="0"/>
              <w:rPr>
                <w:rFonts w:ascii="Arial" w:hAnsi="Arial"/>
                <w:sz w:val="18"/>
              </w:rPr>
            </w:pPr>
            <w:r w:rsidRPr="00774B21">
              <w:rPr>
                <w:rFonts w:ascii="Arial" w:hAnsi="Arial"/>
                <w:sz w:val="18"/>
              </w:rPr>
              <w:t>984</w:t>
            </w:r>
          </w:p>
        </w:tc>
        <w:tc>
          <w:tcPr>
            <w:tcW w:w="821" w:type="dxa"/>
            <w:shd w:val="clear" w:color="auto" w:fill="auto"/>
          </w:tcPr>
          <w:p w14:paraId="495A74B4"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1" w:type="dxa"/>
            <w:tcBorders>
              <w:right w:val="double" w:sz="4" w:space="0" w:color="auto"/>
            </w:tcBorders>
            <w:shd w:val="clear" w:color="auto" w:fill="auto"/>
          </w:tcPr>
          <w:p w14:paraId="2E3BFC2D" w14:textId="77777777" w:rsidR="006B4443" w:rsidRPr="00774B21" w:rsidRDefault="006B4443" w:rsidP="006B4443">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4E461B92" w14:textId="77777777" w:rsidR="006B4443" w:rsidRPr="00774B21" w:rsidRDefault="006B4443" w:rsidP="006B4443">
            <w:pPr>
              <w:keepNext/>
              <w:keepLines/>
              <w:spacing w:after="0"/>
              <w:rPr>
                <w:rFonts w:ascii="Arial" w:hAnsi="Arial"/>
                <w:sz w:val="18"/>
              </w:rPr>
            </w:pPr>
            <w:r w:rsidRPr="00774B21">
              <w:rPr>
                <w:rFonts w:ascii="Arial" w:hAnsi="Arial"/>
                <w:sz w:val="18"/>
              </w:rPr>
              <w:t>3368</w:t>
            </w:r>
          </w:p>
        </w:tc>
        <w:tc>
          <w:tcPr>
            <w:tcW w:w="822" w:type="dxa"/>
            <w:shd w:val="clear" w:color="auto" w:fill="auto"/>
          </w:tcPr>
          <w:p w14:paraId="729C85FB"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tcBorders>
              <w:right w:val="double" w:sz="4" w:space="0" w:color="auto"/>
            </w:tcBorders>
            <w:shd w:val="clear" w:color="auto" w:fill="auto"/>
          </w:tcPr>
          <w:p w14:paraId="79CCD522" w14:textId="77777777" w:rsidR="006B4443" w:rsidRPr="00774B21" w:rsidRDefault="006B4443" w:rsidP="006B4443">
            <w:pPr>
              <w:keepNext/>
              <w:keepLines/>
              <w:spacing w:after="0"/>
              <w:rPr>
                <w:rFonts w:ascii="Arial" w:hAnsi="Arial"/>
                <w:sz w:val="18"/>
              </w:rPr>
            </w:pPr>
            <w:r w:rsidRPr="00774B21">
              <w:rPr>
                <w:rFonts w:ascii="Arial" w:hAnsi="Arial"/>
                <w:sz w:val="18"/>
              </w:rPr>
              <w:t>11</w:t>
            </w:r>
          </w:p>
        </w:tc>
        <w:tc>
          <w:tcPr>
            <w:tcW w:w="822" w:type="dxa"/>
            <w:tcBorders>
              <w:left w:val="double" w:sz="4" w:space="0" w:color="auto"/>
            </w:tcBorders>
            <w:shd w:val="clear" w:color="auto" w:fill="auto"/>
          </w:tcPr>
          <w:p w14:paraId="4219695F" w14:textId="77777777" w:rsidR="006B4443" w:rsidRPr="00774B21" w:rsidRDefault="006B4443" w:rsidP="006B4443">
            <w:pPr>
              <w:keepNext/>
              <w:keepLines/>
              <w:spacing w:after="0"/>
              <w:rPr>
                <w:rFonts w:ascii="Arial" w:hAnsi="Arial"/>
                <w:sz w:val="18"/>
              </w:rPr>
            </w:pPr>
            <w:r w:rsidRPr="00774B21">
              <w:rPr>
                <w:rFonts w:ascii="Arial" w:hAnsi="Arial"/>
                <w:sz w:val="18"/>
              </w:rPr>
              <w:t>7552</w:t>
            </w:r>
          </w:p>
        </w:tc>
        <w:tc>
          <w:tcPr>
            <w:tcW w:w="822" w:type="dxa"/>
            <w:shd w:val="clear" w:color="auto" w:fill="auto"/>
          </w:tcPr>
          <w:p w14:paraId="63EC2A44"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shd w:val="clear" w:color="auto" w:fill="auto"/>
          </w:tcPr>
          <w:p w14:paraId="761E5ADA" w14:textId="77777777" w:rsidR="006B4443" w:rsidRPr="00774B21" w:rsidRDefault="006B4443" w:rsidP="006B4443">
            <w:pPr>
              <w:keepNext/>
              <w:keepLines/>
              <w:spacing w:after="0"/>
              <w:rPr>
                <w:rFonts w:ascii="Arial" w:hAnsi="Arial"/>
                <w:sz w:val="18"/>
              </w:rPr>
            </w:pPr>
            <w:r w:rsidRPr="00774B21">
              <w:rPr>
                <w:rFonts w:ascii="Arial" w:hAnsi="Arial"/>
                <w:sz w:val="18"/>
              </w:rPr>
              <w:t>21</w:t>
            </w:r>
          </w:p>
        </w:tc>
      </w:tr>
      <w:tr w:rsidR="006B4443" w:rsidRPr="00774B21" w14:paraId="7A1D2869" w14:textId="77777777" w:rsidTr="000613A7">
        <w:tc>
          <w:tcPr>
            <w:tcW w:w="821" w:type="dxa"/>
            <w:shd w:val="clear" w:color="auto" w:fill="auto"/>
          </w:tcPr>
          <w:p w14:paraId="0B5F4635" w14:textId="77777777" w:rsidR="006B4443" w:rsidRPr="00774B21" w:rsidRDefault="006B4443" w:rsidP="006B4443">
            <w:pPr>
              <w:keepNext/>
              <w:keepLines/>
              <w:spacing w:after="0"/>
              <w:rPr>
                <w:rFonts w:ascii="Arial" w:hAnsi="Arial"/>
                <w:sz w:val="18"/>
              </w:rPr>
            </w:pPr>
            <w:r w:rsidRPr="00774B21">
              <w:rPr>
                <w:rFonts w:ascii="Arial" w:hAnsi="Arial"/>
                <w:sz w:val="18"/>
              </w:rPr>
              <w:t>152</w:t>
            </w:r>
          </w:p>
        </w:tc>
        <w:tc>
          <w:tcPr>
            <w:tcW w:w="821" w:type="dxa"/>
            <w:shd w:val="clear" w:color="auto" w:fill="auto"/>
          </w:tcPr>
          <w:p w14:paraId="611508EA" w14:textId="77777777" w:rsidR="006B4443" w:rsidRPr="00774B21" w:rsidRDefault="006B4443" w:rsidP="006B4443">
            <w:pPr>
              <w:keepNext/>
              <w:keepLines/>
              <w:spacing w:after="0"/>
              <w:rPr>
                <w:rFonts w:ascii="Arial" w:hAnsi="Arial"/>
                <w:sz w:val="18"/>
              </w:rPr>
            </w:pPr>
            <w:r w:rsidRPr="00774B21">
              <w:rPr>
                <w:rFonts w:ascii="Arial" w:hAnsi="Arial"/>
                <w:sz w:val="18"/>
              </w:rPr>
              <w:t>5</w:t>
            </w:r>
          </w:p>
        </w:tc>
        <w:tc>
          <w:tcPr>
            <w:tcW w:w="821" w:type="dxa"/>
            <w:tcBorders>
              <w:right w:val="double" w:sz="4" w:space="0" w:color="auto"/>
            </w:tcBorders>
            <w:shd w:val="clear" w:color="auto" w:fill="auto"/>
          </w:tcPr>
          <w:p w14:paraId="7F03D28B"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50B12105" w14:textId="77777777" w:rsidR="006B4443" w:rsidRPr="00774B21" w:rsidRDefault="006B4443" w:rsidP="006B4443">
            <w:pPr>
              <w:keepNext/>
              <w:keepLines/>
              <w:spacing w:after="0"/>
              <w:rPr>
                <w:rFonts w:ascii="Arial" w:hAnsi="Arial"/>
                <w:sz w:val="18"/>
              </w:rPr>
            </w:pPr>
            <w:r w:rsidRPr="00774B21">
              <w:rPr>
                <w:rFonts w:ascii="Arial" w:hAnsi="Arial"/>
                <w:sz w:val="18"/>
              </w:rPr>
              <w:t>1032</w:t>
            </w:r>
          </w:p>
        </w:tc>
        <w:tc>
          <w:tcPr>
            <w:tcW w:w="821" w:type="dxa"/>
            <w:shd w:val="clear" w:color="auto" w:fill="auto"/>
          </w:tcPr>
          <w:p w14:paraId="364CA6D7"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1" w:type="dxa"/>
            <w:tcBorders>
              <w:right w:val="double" w:sz="4" w:space="0" w:color="auto"/>
            </w:tcBorders>
            <w:shd w:val="clear" w:color="auto" w:fill="auto"/>
          </w:tcPr>
          <w:p w14:paraId="35A960C5" w14:textId="77777777" w:rsidR="006B4443" w:rsidRPr="00774B21" w:rsidRDefault="006B4443" w:rsidP="006B4443">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3DF2372A" w14:textId="77777777" w:rsidR="006B4443" w:rsidRPr="00774B21" w:rsidRDefault="006B4443" w:rsidP="006B4443">
            <w:pPr>
              <w:keepNext/>
              <w:keepLines/>
              <w:spacing w:after="0"/>
              <w:rPr>
                <w:rFonts w:ascii="Arial" w:hAnsi="Arial"/>
                <w:sz w:val="18"/>
              </w:rPr>
            </w:pPr>
            <w:r w:rsidRPr="00774B21">
              <w:rPr>
                <w:rFonts w:ascii="Arial" w:hAnsi="Arial"/>
                <w:sz w:val="18"/>
              </w:rPr>
              <w:t>3496</w:t>
            </w:r>
          </w:p>
        </w:tc>
        <w:tc>
          <w:tcPr>
            <w:tcW w:w="822" w:type="dxa"/>
            <w:shd w:val="clear" w:color="auto" w:fill="auto"/>
          </w:tcPr>
          <w:p w14:paraId="103B18AF" w14:textId="77777777" w:rsidR="006B4443" w:rsidRPr="00774B21" w:rsidRDefault="006B4443" w:rsidP="006B4443">
            <w:pPr>
              <w:keepNext/>
              <w:keepLines/>
              <w:spacing w:after="0"/>
              <w:rPr>
                <w:rFonts w:ascii="Arial" w:hAnsi="Arial"/>
                <w:sz w:val="18"/>
              </w:rPr>
            </w:pPr>
            <w:r w:rsidRPr="00774B21">
              <w:rPr>
                <w:rFonts w:ascii="Arial" w:hAnsi="Arial"/>
                <w:sz w:val="18"/>
              </w:rPr>
              <w:t>12</w:t>
            </w:r>
          </w:p>
        </w:tc>
        <w:tc>
          <w:tcPr>
            <w:tcW w:w="822" w:type="dxa"/>
            <w:tcBorders>
              <w:right w:val="double" w:sz="4" w:space="0" w:color="auto"/>
            </w:tcBorders>
            <w:shd w:val="clear" w:color="auto" w:fill="auto"/>
          </w:tcPr>
          <w:p w14:paraId="462E9D8F"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tcBorders>
              <w:left w:val="double" w:sz="4" w:space="0" w:color="auto"/>
            </w:tcBorders>
            <w:shd w:val="clear" w:color="auto" w:fill="auto"/>
          </w:tcPr>
          <w:p w14:paraId="055F4255" w14:textId="77777777" w:rsidR="006B4443" w:rsidRPr="00774B21" w:rsidRDefault="006B4443" w:rsidP="006B4443">
            <w:pPr>
              <w:keepNext/>
              <w:keepLines/>
              <w:spacing w:after="0"/>
              <w:rPr>
                <w:rFonts w:ascii="Arial" w:hAnsi="Arial"/>
                <w:sz w:val="18"/>
              </w:rPr>
            </w:pPr>
            <w:r w:rsidRPr="00774B21">
              <w:rPr>
                <w:rFonts w:ascii="Arial" w:hAnsi="Arial"/>
                <w:sz w:val="18"/>
              </w:rPr>
              <w:t>7680</w:t>
            </w:r>
          </w:p>
        </w:tc>
        <w:tc>
          <w:tcPr>
            <w:tcW w:w="822" w:type="dxa"/>
            <w:shd w:val="clear" w:color="auto" w:fill="auto"/>
          </w:tcPr>
          <w:p w14:paraId="32806004"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shd w:val="clear" w:color="auto" w:fill="auto"/>
          </w:tcPr>
          <w:p w14:paraId="01F04895" w14:textId="77777777" w:rsidR="006B4443" w:rsidRPr="00774B21" w:rsidRDefault="006B4443" w:rsidP="006B4443">
            <w:pPr>
              <w:keepNext/>
              <w:keepLines/>
              <w:spacing w:after="0"/>
              <w:rPr>
                <w:rFonts w:ascii="Arial" w:hAnsi="Arial"/>
                <w:sz w:val="18"/>
              </w:rPr>
            </w:pPr>
            <w:r w:rsidRPr="00774B21">
              <w:rPr>
                <w:rFonts w:ascii="Arial" w:hAnsi="Arial"/>
                <w:sz w:val="18"/>
              </w:rPr>
              <w:t>22</w:t>
            </w:r>
          </w:p>
        </w:tc>
      </w:tr>
      <w:tr w:rsidR="006B4443" w:rsidRPr="00774B21" w14:paraId="2035FDF5" w14:textId="77777777" w:rsidTr="000613A7">
        <w:tc>
          <w:tcPr>
            <w:tcW w:w="821" w:type="dxa"/>
            <w:shd w:val="clear" w:color="auto" w:fill="auto"/>
          </w:tcPr>
          <w:p w14:paraId="4BA42B66" w14:textId="77777777" w:rsidR="006B4443" w:rsidRPr="00774B21" w:rsidRDefault="006B4443" w:rsidP="006B4443">
            <w:pPr>
              <w:keepNext/>
              <w:keepLines/>
              <w:spacing w:after="0"/>
              <w:rPr>
                <w:rFonts w:ascii="Arial" w:hAnsi="Arial"/>
                <w:sz w:val="18"/>
              </w:rPr>
            </w:pPr>
            <w:r w:rsidRPr="00774B21">
              <w:rPr>
                <w:rFonts w:ascii="Arial" w:hAnsi="Arial"/>
                <w:sz w:val="18"/>
              </w:rPr>
              <w:t>160</w:t>
            </w:r>
          </w:p>
        </w:tc>
        <w:tc>
          <w:tcPr>
            <w:tcW w:w="821" w:type="dxa"/>
            <w:shd w:val="clear" w:color="auto" w:fill="auto"/>
          </w:tcPr>
          <w:p w14:paraId="7421BE25" w14:textId="77777777" w:rsidR="006B4443" w:rsidRPr="00774B21" w:rsidRDefault="006B4443" w:rsidP="006B4443">
            <w:pPr>
              <w:keepNext/>
              <w:keepLines/>
              <w:spacing w:after="0"/>
              <w:rPr>
                <w:rFonts w:ascii="Arial" w:hAnsi="Arial"/>
                <w:sz w:val="18"/>
              </w:rPr>
            </w:pPr>
            <w:r w:rsidRPr="00774B21">
              <w:rPr>
                <w:rFonts w:ascii="Arial" w:hAnsi="Arial"/>
                <w:sz w:val="18"/>
              </w:rPr>
              <w:t>4</w:t>
            </w:r>
          </w:p>
        </w:tc>
        <w:tc>
          <w:tcPr>
            <w:tcW w:w="821" w:type="dxa"/>
            <w:tcBorders>
              <w:right w:val="double" w:sz="4" w:space="0" w:color="auto"/>
            </w:tcBorders>
            <w:shd w:val="clear" w:color="auto" w:fill="auto"/>
          </w:tcPr>
          <w:p w14:paraId="4D888654"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09962C25" w14:textId="77777777" w:rsidR="006B4443" w:rsidRPr="00774B21" w:rsidRDefault="006B4443" w:rsidP="006B4443">
            <w:pPr>
              <w:keepNext/>
              <w:keepLines/>
              <w:spacing w:after="0"/>
              <w:rPr>
                <w:rFonts w:ascii="Arial" w:hAnsi="Arial"/>
                <w:sz w:val="18"/>
              </w:rPr>
            </w:pPr>
            <w:r w:rsidRPr="00774B21">
              <w:rPr>
                <w:rFonts w:ascii="Arial" w:hAnsi="Arial"/>
                <w:sz w:val="18"/>
              </w:rPr>
              <w:t>1064</w:t>
            </w:r>
          </w:p>
        </w:tc>
        <w:tc>
          <w:tcPr>
            <w:tcW w:w="821" w:type="dxa"/>
            <w:shd w:val="clear" w:color="auto" w:fill="auto"/>
          </w:tcPr>
          <w:p w14:paraId="612842EF" w14:textId="77777777" w:rsidR="006B4443" w:rsidRPr="00774B21" w:rsidRDefault="006B4443" w:rsidP="006B4443">
            <w:pPr>
              <w:keepNext/>
              <w:keepLines/>
              <w:spacing w:after="0"/>
              <w:rPr>
                <w:rFonts w:ascii="Arial" w:hAnsi="Arial"/>
                <w:sz w:val="18"/>
              </w:rPr>
            </w:pPr>
            <w:r w:rsidRPr="00774B21">
              <w:rPr>
                <w:rFonts w:ascii="Arial" w:hAnsi="Arial"/>
                <w:sz w:val="18"/>
              </w:rPr>
              <w:t>9</w:t>
            </w:r>
          </w:p>
        </w:tc>
        <w:tc>
          <w:tcPr>
            <w:tcW w:w="821" w:type="dxa"/>
            <w:tcBorders>
              <w:right w:val="double" w:sz="4" w:space="0" w:color="auto"/>
            </w:tcBorders>
            <w:shd w:val="clear" w:color="auto" w:fill="auto"/>
          </w:tcPr>
          <w:p w14:paraId="609CAD34" w14:textId="77777777" w:rsidR="006B4443" w:rsidRPr="00774B21" w:rsidRDefault="006B4443" w:rsidP="006B4443">
            <w:pPr>
              <w:keepNext/>
              <w:keepLines/>
              <w:spacing w:after="0"/>
              <w:rPr>
                <w:rFonts w:ascii="Arial" w:hAnsi="Arial"/>
                <w:sz w:val="18"/>
              </w:rPr>
            </w:pPr>
            <w:r w:rsidRPr="00774B21">
              <w:rPr>
                <w:rFonts w:ascii="Arial" w:hAnsi="Arial"/>
                <w:sz w:val="18"/>
              </w:rPr>
              <w:t>6</w:t>
            </w:r>
          </w:p>
        </w:tc>
        <w:tc>
          <w:tcPr>
            <w:tcW w:w="821" w:type="dxa"/>
            <w:tcBorders>
              <w:left w:val="double" w:sz="4" w:space="0" w:color="auto"/>
            </w:tcBorders>
            <w:shd w:val="clear" w:color="auto" w:fill="auto"/>
          </w:tcPr>
          <w:p w14:paraId="75AD90AF" w14:textId="77777777" w:rsidR="006B4443" w:rsidRPr="00774B21" w:rsidRDefault="006B4443" w:rsidP="006B4443">
            <w:pPr>
              <w:keepNext/>
              <w:keepLines/>
              <w:spacing w:after="0"/>
              <w:rPr>
                <w:rFonts w:ascii="Arial" w:hAnsi="Arial"/>
                <w:sz w:val="18"/>
              </w:rPr>
            </w:pPr>
            <w:r w:rsidRPr="00774B21">
              <w:rPr>
                <w:rFonts w:ascii="Arial" w:hAnsi="Arial"/>
                <w:sz w:val="18"/>
              </w:rPr>
              <w:t>3624</w:t>
            </w:r>
          </w:p>
        </w:tc>
        <w:tc>
          <w:tcPr>
            <w:tcW w:w="822" w:type="dxa"/>
            <w:shd w:val="clear" w:color="auto" w:fill="auto"/>
          </w:tcPr>
          <w:p w14:paraId="1E947FE3"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tcBorders>
              <w:right w:val="double" w:sz="4" w:space="0" w:color="auto"/>
            </w:tcBorders>
            <w:shd w:val="clear" w:color="auto" w:fill="auto"/>
          </w:tcPr>
          <w:p w14:paraId="41FAFA1C" w14:textId="77777777" w:rsidR="006B4443" w:rsidRPr="00774B21" w:rsidRDefault="006B4443" w:rsidP="006B4443">
            <w:pPr>
              <w:keepNext/>
              <w:keepLines/>
              <w:spacing w:after="0"/>
              <w:rPr>
                <w:rFonts w:ascii="Arial" w:hAnsi="Arial"/>
                <w:sz w:val="18"/>
              </w:rPr>
            </w:pPr>
            <w:r w:rsidRPr="00774B21">
              <w:rPr>
                <w:rFonts w:ascii="Arial" w:hAnsi="Arial"/>
                <w:sz w:val="18"/>
              </w:rPr>
              <w:t>12</w:t>
            </w:r>
          </w:p>
        </w:tc>
        <w:tc>
          <w:tcPr>
            <w:tcW w:w="822" w:type="dxa"/>
            <w:tcBorders>
              <w:left w:val="double" w:sz="4" w:space="0" w:color="auto"/>
            </w:tcBorders>
            <w:shd w:val="clear" w:color="auto" w:fill="auto"/>
          </w:tcPr>
          <w:p w14:paraId="5459EB6C" w14:textId="77777777" w:rsidR="006B4443" w:rsidRPr="00774B21" w:rsidRDefault="006B4443" w:rsidP="006B4443">
            <w:pPr>
              <w:keepNext/>
              <w:keepLines/>
              <w:spacing w:after="0"/>
              <w:rPr>
                <w:rFonts w:ascii="Arial" w:hAnsi="Arial"/>
                <w:sz w:val="18"/>
              </w:rPr>
            </w:pPr>
            <w:r w:rsidRPr="00774B21">
              <w:rPr>
                <w:rFonts w:ascii="Arial" w:hAnsi="Arial"/>
                <w:sz w:val="18"/>
              </w:rPr>
              <w:t>7808</w:t>
            </w:r>
          </w:p>
        </w:tc>
        <w:tc>
          <w:tcPr>
            <w:tcW w:w="822" w:type="dxa"/>
            <w:shd w:val="clear" w:color="auto" w:fill="auto"/>
          </w:tcPr>
          <w:p w14:paraId="18A9739D"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shd w:val="clear" w:color="auto" w:fill="auto"/>
          </w:tcPr>
          <w:p w14:paraId="37C51EA9" w14:textId="77777777" w:rsidR="006B4443" w:rsidRPr="00774B21" w:rsidRDefault="006B4443" w:rsidP="006B4443">
            <w:pPr>
              <w:keepNext/>
              <w:keepLines/>
              <w:spacing w:after="0"/>
              <w:rPr>
                <w:rFonts w:ascii="Arial" w:hAnsi="Arial"/>
                <w:sz w:val="18"/>
              </w:rPr>
            </w:pPr>
            <w:r w:rsidRPr="00774B21">
              <w:rPr>
                <w:rFonts w:ascii="Arial" w:hAnsi="Arial"/>
                <w:sz w:val="18"/>
              </w:rPr>
              <w:t>23</w:t>
            </w:r>
          </w:p>
        </w:tc>
      </w:tr>
      <w:tr w:rsidR="006B4443" w:rsidRPr="00774B21" w14:paraId="597541ED" w14:textId="77777777" w:rsidTr="000613A7">
        <w:tc>
          <w:tcPr>
            <w:tcW w:w="821" w:type="dxa"/>
            <w:shd w:val="clear" w:color="auto" w:fill="auto"/>
          </w:tcPr>
          <w:p w14:paraId="525C5B32" w14:textId="77777777" w:rsidR="006B4443" w:rsidRPr="00774B21" w:rsidRDefault="006B4443" w:rsidP="006B4443">
            <w:pPr>
              <w:keepNext/>
              <w:keepLines/>
              <w:spacing w:after="0"/>
              <w:rPr>
                <w:rFonts w:ascii="Arial" w:hAnsi="Arial"/>
                <w:sz w:val="18"/>
              </w:rPr>
            </w:pPr>
            <w:r w:rsidRPr="00774B21">
              <w:rPr>
                <w:rFonts w:ascii="Arial" w:hAnsi="Arial"/>
                <w:sz w:val="18"/>
              </w:rPr>
              <w:t>168</w:t>
            </w:r>
          </w:p>
        </w:tc>
        <w:tc>
          <w:tcPr>
            <w:tcW w:w="821" w:type="dxa"/>
            <w:shd w:val="clear" w:color="auto" w:fill="auto"/>
          </w:tcPr>
          <w:p w14:paraId="3C237A09"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380D8230" w14:textId="77777777" w:rsidR="006B4443" w:rsidRPr="00774B21" w:rsidRDefault="00FC5B45" w:rsidP="006B4443">
            <w:pPr>
              <w:keepNext/>
              <w:keepLines/>
              <w:spacing w:after="0"/>
              <w:rPr>
                <w:rFonts w:ascii="Arial" w:hAnsi="Arial"/>
                <w:sz w:val="18"/>
              </w:rPr>
            </w:pPr>
            <w:r w:rsidRPr="00774B21">
              <w:rPr>
                <w:rFonts w:ascii="Arial" w:hAnsi="Arial"/>
                <w:sz w:val="18"/>
              </w:rPr>
              <w:t>9</w:t>
            </w:r>
          </w:p>
        </w:tc>
        <w:tc>
          <w:tcPr>
            <w:tcW w:w="821" w:type="dxa"/>
            <w:tcBorders>
              <w:left w:val="double" w:sz="4" w:space="0" w:color="auto"/>
            </w:tcBorders>
            <w:shd w:val="clear" w:color="auto" w:fill="auto"/>
          </w:tcPr>
          <w:p w14:paraId="794839E2" w14:textId="77777777" w:rsidR="006B4443" w:rsidRPr="00774B21" w:rsidRDefault="006B4443" w:rsidP="006B4443">
            <w:pPr>
              <w:keepNext/>
              <w:keepLines/>
              <w:spacing w:after="0"/>
              <w:rPr>
                <w:rFonts w:ascii="Arial" w:hAnsi="Arial"/>
                <w:sz w:val="18"/>
              </w:rPr>
            </w:pPr>
            <w:r w:rsidRPr="00774B21">
              <w:rPr>
                <w:rFonts w:ascii="Arial" w:hAnsi="Arial"/>
                <w:sz w:val="18"/>
              </w:rPr>
              <w:t>1128</w:t>
            </w:r>
          </w:p>
        </w:tc>
        <w:tc>
          <w:tcPr>
            <w:tcW w:w="821" w:type="dxa"/>
            <w:shd w:val="clear" w:color="auto" w:fill="auto"/>
          </w:tcPr>
          <w:p w14:paraId="62E19A1F"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1" w:type="dxa"/>
            <w:tcBorders>
              <w:right w:val="double" w:sz="4" w:space="0" w:color="auto"/>
            </w:tcBorders>
            <w:shd w:val="clear" w:color="auto" w:fill="auto"/>
          </w:tcPr>
          <w:p w14:paraId="03E27D65" w14:textId="77777777" w:rsidR="006B4443" w:rsidRPr="00774B21" w:rsidRDefault="006B4443" w:rsidP="006B4443">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22F12EE9" w14:textId="77777777" w:rsidR="006B4443" w:rsidRPr="00774B21" w:rsidRDefault="006B4443" w:rsidP="006B4443">
            <w:pPr>
              <w:keepNext/>
              <w:keepLines/>
              <w:spacing w:after="0"/>
              <w:rPr>
                <w:rFonts w:ascii="Arial" w:hAnsi="Arial"/>
                <w:sz w:val="18"/>
              </w:rPr>
            </w:pPr>
            <w:r w:rsidRPr="00774B21">
              <w:rPr>
                <w:rFonts w:ascii="Arial" w:hAnsi="Arial"/>
                <w:sz w:val="18"/>
              </w:rPr>
              <w:t>3752</w:t>
            </w:r>
          </w:p>
        </w:tc>
        <w:tc>
          <w:tcPr>
            <w:tcW w:w="822" w:type="dxa"/>
            <w:shd w:val="clear" w:color="auto" w:fill="auto"/>
          </w:tcPr>
          <w:p w14:paraId="19A1625C"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2" w:type="dxa"/>
            <w:tcBorders>
              <w:right w:val="double" w:sz="4" w:space="0" w:color="auto"/>
            </w:tcBorders>
            <w:shd w:val="clear" w:color="auto" w:fill="auto"/>
          </w:tcPr>
          <w:p w14:paraId="5F47225C"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tcBorders>
              <w:left w:val="double" w:sz="4" w:space="0" w:color="auto"/>
            </w:tcBorders>
            <w:shd w:val="clear" w:color="auto" w:fill="auto"/>
          </w:tcPr>
          <w:p w14:paraId="46FE1371" w14:textId="77777777" w:rsidR="006B4443" w:rsidRPr="00774B21" w:rsidRDefault="006B4443" w:rsidP="006B4443">
            <w:pPr>
              <w:keepNext/>
              <w:keepLines/>
              <w:spacing w:after="0"/>
              <w:rPr>
                <w:rFonts w:ascii="Arial" w:hAnsi="Arial"/>
                <w:sz w:val="18"/>
              </w:rPr>
            </w:pPr>
            <w:r w:rsidRPr="00774B21">
              <w:rPr>
                <w:rFonts w:ascii="Arial" w:hAnsi="Arial"/>
                <w:sz w:val="18"/>
              </w:rPr>
              <w:t>8064</w:t>
            </w:r>
          </w:p>
        </w:tc>
        <w:tc>
          <w:tcPr>
            <w:tcW w:w="822" w:type="dxa"/>
            <w:shd w:val="clear" w:color="auto" w:fill="auto"/>
          </w:tcPr>
          <w:p w14:paraId="1C3C9EBC"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5CA24D1D" w14:textId="77777777" w:rsidR="006B4443" w:rsidRPr="00774B21" w:rsidRDefault="006B4443" w:rsidP="006B4443">
            <w:pPr>
              <w:keepNext/>
              <w:keepLines/>
              <w:spacing w:after="0"/>
              <w:rPr>
                <w:rFonts w:ascii="Arial" w:hAnsi="Arial"/>
                <w:sz w:val="18"/>
              </w:rPr>
            </w:pPr>
            <w:r w:rsidRPr="00774B21">
              <w:rPr>
                <w:rFonts w:ascii="Arial" w:hAnsi="Arial"/>
                <w:sz w:val="18"/>
              </w:rPr>
              <w:t>21</w:t>
            </w:r>
          </w:p>
        </w:tc>
      </w:tr>
      <w:tr w:rsidR="006B4443" w:rsidRPr="00774B21" w14:paraId="26E5C168" w14:textId="77777777" w:rsidTr="000613A7">
        <w:tc>
          <w:tcPr>
            <w:tcW w:w="821" w:type="dxa"/>
            <w:shd w:val="clear" w:color="auto" w:fill="auto"/>
          </w:tcPr>
          <w:p w14:paraId="026F0CA0" w14:textId="77777777" w:rsidR="006B4443" w:rsidRPr="00774B21" w:rsidRDefault="006B4443" w:rsidP="006B4443">
            <w:pPr>
              <w:keepNext/>
              <w:keepLines/>
              <w:spacing w:after="0"/>
              <w:rPr>
                <w:rFonts w:ascii="Arial" w:hAnsi="Arial"/>
                <w:sz w:val="18"/>
              </w:rPr>
            </w:pPr>
            <w:r w:rsidRPr="00774B21">
              <w:rPr>
                <w:rFonts w:ascii="Arial" w:hAnsi="Arial"/>
                <w:sz w:val="18"/>
              </w:rPr>
              <w:t>184</w:t>
            </w:r>
          </w:p>
        </w:tc>
        <w:tc>
          <w:tcPr>
            <w:tcW w:w="821" w:type="dxa"/>
            <w:shd w:val="clear" w:color="auto" w:fill="auto"/>
          </w:tcPr>
          <w:p w14:paraId="7943FC56" w14:textId="77777777" w:rsidR="006B4443" w:rsidRPr="00774B21" w:rsidRDefault="006B4443" w:rsidP="006B4443">
            <w:pPr>
              <w:keepNext/>
              <w:keepLines/>
              <w:spacing w:after="0"/>
              <w:rPr>
                <w:rFonts w:ascii="Arial" w:hAnsi="Arial"/>
                <w:sz w:val="18"/>
              </w:rPr>
            </w:pPr>
            <w:r w:rsidRPr="00774B21">
              <w:rPr>
                <w:rFonts w:ascii="Arial" w:hAnsi="Arial"/>
                <w:sz w:val="18"/>
              </w:rPr>
              <w:t>6</w:t>
            </w:r>
          </w:p>
        </w:tc>
        <w:tc>
          <w:tcPr>
            <w:tcW w:w="821" w:type="dxa"/>
            <w:tcBorders>
              <w:right w:val="double" w:sz="4" w:space="0" w:color="auto"/>
            </w:tcBorders>
            <w:shd w:val="clear" w:color="auto" w:fill="auto"/>
          </w:tcPr>
          <w:p w14:paraId="40346183"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348DA925" w14:textId="77777777" w:rsidR="006B4443" w:rsidRPr="00774B21" w:rsidRDefault="006B4443" w:rsidP="006B4443">
            <w:pPr>
              <w:keepNext/>
              <w:keepLines/>
              <w:spacing w:after="0"/>
              <w:rPr>
                <w:rFonts w:ascii="Arial" w:hAnsi="Arial"/>
                <w:sz w:val="18"/>
              </w:rPr>
            </w:pPr>
            <w:r w:rsidRPr="00774B21">
              <w:rPr>
                <w:rFonts w:ascii="Arial" w:hAnsi="Arial"/>
                <w:sz w:val="18"/>
              </w:rPr>
              <w:t>1160</w:t>
            </w:r>
          </w:p>
        </w:tc>
        <w:tc>
          <w:tcPr>
            <w:tcW w:w="821" w:type="dxa"/>
            <w:shd w:val="clear" w:color="auto" w:fill="auto"/>
          </w:tcPr>
          <w:p w14:paraId="399EC004" w14:textId="77777777" w:rsidR="006B4443" w:rsidRPr="00774B21" w:rsidRDefault="006B4443" w:rsidP="006B4443">
            <w:pPr>
              <w:keepNext/>
              <w:keepLines/>
              <w:spacing w:after="0"/>
              <w:rPr>
                <w:rFonts w:ascii="Arial" w:hAnsi="Arial"/>
                <w:sz w:val="18"/>
              </w:rPr>
            </w:pPr>
            <w:r w:rsidRPr="00774B21">
              <w:rPr>
                <w:rFonts w:ascii="Arial" w:hAnsi="Arial"/>
                <w:sz w:val="18"/>
              </w:rPr>
              <w:t>10</w:t>
            </w:r>
          </w:p>
        </w:tc>
        <w:tc>
          <w:tcPr>
            <w:tcW w:w="821" w:type="dxa"/>
            <w:tcBorders>
              <w:right w:val="double" w:sz="4" w:space="0" w:color="auto"/>
            </w:tcBorders>
            <w:shd w:val="clear" w:color="auto" w:fill="auto"/>
          </w:tcPr>
          <w:p w14:paraId="1A392F8C" w14:textId="77777777" w:rsidR="006B4443" w:rsidRPr="00774B21" w:rsidRDefault="006B4443" w:rsidP="006B4443">
            <w:pPr>
              <w:keepNext/>
              <w:keepLines/>
              <w:spacing w:after="0"/>
              <w:rPr>
                <w:rFonts w:ascii="Arial" w:hAnsi="Arial"/>
                <w:sz w:val="18"/>
              </w:rPr>
            </w:pPr>
            <w:r w:rsidRPr="00774B21">
              <w:rPr>
                <w:rFonts w:ascii="Arial" w:hAnsi="Arial"/>
                <w:sz w:val="18"/>
              </w:rPr>
              <w:t>6</w:t>
            </w:r>
          </w:p>
        </w:tc>
        <w:tc>
          <w:tcPr>
            <w:tcW w:w="821" w:type="dxa"/>
            <w:tcBorders>
              <w:left w:val="double" w:sz="4" w:space="0" w:color="auto"/>
            </w:tcBorders>
            <w:shd w:val="clear" w:color="auto" w:fill="auto"/>
          </w:tcPr>
          <w:p w14:paraId="1EE1DC63" w14:textId="77777777" w:rsidR="006B4443" w:rsidRPr="00774B21" w:rsidRDefault="006B4443" w:rsidP="006B4443">
            <w:pPr>
              <w:keepNext/>
              <w:keepLines/>
              <w:spacing w:after="0"/>
              <w:rPr>
                <w:rFonts w:ascii="Arial" w:hAnsi="Arial"/>
                <w:sz w:val="18"/>
              </w:rPr>
            </w:pPr>
            <w:r w:rsidRPr="00774B21">
              <w:rPr>
                <w:rFonts w:ascii="Arial" w:hAnsi="Arial"/>
                <w:sz w:val="18"/>
              </w:rPr>
              <w:t>3824</w:t>
            </w:r>
          </w:p>
        </w:tc>
        <w:tc>
          <w:tcPr>
            <w:tcW w:w="822" w:type="dxa"/>
            <w:shd w:val="clear" w:color="auto" w:fill="auto"/>
          </w:tcPr>
          <w:p w14:paraId="59D0833A"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tcBorders>
              <w:right w:val="double" w:sz="4" w:space="0" w:color="auto"/>
            </w:tcBorders>
            <w:shd w:val="clear" w:color="auto" w:fill="auto"/>
          </w:tcPr>
          <w:p w14:paraId="2F4729EE" w14:textId="77777777" w:rsidR="006B4443" w:rsidRPr="00774B21" w:rsidRDefault="006B4443" w:rsidP="006B4443">
            <w:pPr>
              <w:keepNext/>
              <w:keepLines/>
              <w:spacing w:after="0"/>
              <w:rPr>
                <w:rFonts w:ascii="Arial" w:hAnsi="Arial"/>
                <w:sz w:val="18"/>
              </w:rPr>
            </w:pPr>
            <w:r w:rsidRPr="00774B21">
              <w:rPr>
                <w:rFonts w:ascii="Arial" w:hAnsi="Arial"/>
                <w:sz w:val="18"/>
              </w:rPr>
              <w:t>12</w:t>
            </w:r>
          </w:p>
        </w:tc>
        <w:tc>
          <w:tcPr>
            <w:tcW w:w="822" w:type="dxa"/>
            <w:tcBorders>
              <w:left w:val="double" w:sz="4" w:space="0" w:color="auto"/>
            </w:tcBorders>
            <w:shd w:val="clear" w:color="auto" w:fill="auto"/>
          </w:tcPr>
          <w:p w14:paraId="58204B7A" w14:textId="77777777" w:rsidR="006B4443" w:rsidRPr="00774B21" w:rsidRDefault="006B4443" w:rsidP="006B4443">
            <w:pPr>
              <w:keepNext/>
              <w:keepLines/>
              <w:spacing w:after="0"/>
              <w:rPr>
                <w:rFonts w:ascii="Arial" w:hAnsi="Arial"/>
                <w:sz w:val="18"/>
              </w:rPr>
            </w:pPr>
            <w:r w:rsidRPr="00774B21">
              <w:rPr>
                <w:rFonts w:ascii="Arial" w:hAnsi="Arial"/>
                <w:sz w:val="18"/>
              </w:rPr>
              <w:t>8192</w:t>
            </w:r>
          </w:p>
        </w:tc>
        <w:tc>
          <w:tcPr>
            <w:tcW w:w="822" w:type="dxa"/>
            <w:shd w:val="clear" w:color="auto" w:fill="auto"/>
          </w:tcPr>
          <w:p w14:paraId="69FC741D"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shd w:val="clear" w:color="auto" w:fill="auto"/>
          </w:tcPr>
          <w:p w14:paraId="14FF72DA" w14:textId="77777777" w:rsidR="006B4443" w:rsidRPr="00774B21" w:rsidRDefault="006B4443" w:rsidP="006B4443">
            <w:pPr>
              <w:keepNext/>
              <w:keepLines/>
              <w:spacing w:after="0"/>
              <w:rPr>
                <w:rFonts w:ascii="Arial" w:hAnsi="Arial"/>
                <w:sz w:val="18"/>
              </w:rPr>
            </w:pPr>
            <w:r w:rsidRPr="00774B21">
              <w:rPr>
                <w:rFonts w:ascii="Arial" w:hAnsi="Arial"/>
                <w:sz w:val="18"/>
              </w:rPr>
              <w:t>22</w:t>
            </w:r>
          </w:p>
        </w:tc>
      </w:tr>
      <w:tr w:rsidR="006B4443" w:rsidRPr="00774B21" w14:paraId="092DB8C0" w14:textId="77777777" w:rsidTr="000613A7">
        <w:tc>
          <w:tcPr>
            <w:tcW w:w="821" w:type="dxa"/>
            <w:shd w:val="clear" w:color="auto" w:fill="auto"/>
          </w:tcPr>
          <w:p w14:paraId="57396CB3" w14:textId="77777777" w:rsidR="006B4443" w:rsidRPr="00774B21" w:rsidRDefault="006B4443" w:rsidP="006B4443">
            <w:pPr>
              <w:keepNext/>
              <w:keepLines/>
              <w:spacing w:after="0"/>
              <w:rPr>
                <w:rFonts w:ascii="Arial" w:hAnsi="Arial"/>
                <w:sz w:val="18"/>
              </w:rPr>
            </w:pPr>
            <w:r w:rsidRPr="00774B21">
              <w:rPr>
                <w:rFonts w:ascii="Arial" w:hAnsi="Arial"/>
                <w:sz w:val="18"/>
              </w:rPr>
              <w:t>192</w:t>
            </w:r>
          </w:p>
        </w:tc>
        <w:tc>
          <w:tcPr>
            <w:tcW w:w="821" w:type="dxa"/>
            <w:shd w:val="clear" w:color="auto" w:fill="auto"/>
          </w:tcPr>
          <w:p w14:paraId="510BF887" w14:textId="77777777" w:rsidR="006B4443" w:rsidRPr="00774B21" w:rsidRDefault="006B4443" w:rsidP="006B4443">
            <w:pPr>
              <w:keepNext/>
              <w:keepLines/>
              <w:spacing w:after="0"/>
              <w:rPr>
                <w:rFonts w:ascii="Arial" w:hAnsi="Arial"/>
                <w:sz w:val="18"/>
              </w:rPr>
            </w:pPr>
            <w:r w:rsidRPr="00774B21">
              <w:rPr>
                <w:rFonts w:ascii="Arial" w:hAnsi="Arial"/>
                <w:sz w:val="18"/>
              </w:rPr>
              <w:t>4</w:t>
            </w:r>
          </w:p>
        </w:tc>
        <w:tc>
          <w:tcPr>
            <w:tcW w:w="821" w:type="dxa"/>
            <w:tcBorders>
              <w:right w:val="double" w:sz="4" w:space="0" w:color="auto"/>
            </w:tcBorders>
            <w:shd w:val="clear" w:color="auto" w:fill="auto"/>
          </w:tcPr>
          <w:p w14:paraId="534A234A"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5E38BC53" w14:textId="77777777" w:rsidR="006B4443" w:rsidRPr="00774B21" w:rsidRDefault="006B4443" w:rsidP="006B4443">
            <w:pPr>
              <w:keepNext/>
              <w:keepLines/>
              <w:spacing w:after="0"/>
              <w:rPr>
                <w:rFonts w:ascii="Arial" w:hAnsi="Arial"/>
                <w:sz w:val="18"/>
              </w:rPr>
            </w:pPr>
            <w:r w:rsidRPr="00774B21">
              <w:rPr>
                <w:rFonts w:ascii="Arial" w:hAnsi="Arial"/>
                <w:sz w:val="18"/>
              </w:rPr>
              <w:t>1192</w:t>
            </w:r>
          </w:p>
        </w:tc>
        <w:tc>
          <w:tcPr>
            <w:tcW w:w="821" w:type="dxa"/>
            <w:shd w:val="clear" w:color="auto" w:fill="auto"/>
          </w:tcPr>
          <w:p w14:paraId="419DB251"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1" w:type="dxa"/>
            <w:tcBorders>
              <w:right w:val="double" w:sz="4" w:space="0" w:color="auto"/>
            </w:tcBorders>
            <w:shd w:val="clear" w:color="auto" w:fill="auto"/>
          </w:tcPr>
          <w:p w14:paraId="59CE920F" w14:textId="77777777" w:rsidR="006B4443" w:rsidRPr="00774B21" w:rsidRDefault="006B4443" w:rsidP="006B4443">
            <w:pPr>
              <w:keepNext/>
              <w:keepLines/>
              <w:spacing w:after="0"/>
              <w:rPr>
                <w:rFonts w:ascii="Arial" w:hAnsi="Arial"/>
                <w:sz w:val="18"/>
              </w:rPr>
            </w:pPr>
            <w:r w:rsidRPr="00774B21">
              <w:rPr>
                <w:rFonts w:ascii="Arial" w:hAnsi="Arial"/>
                <w:sz w:val="18"/>
              </w:rPr>
              <w:t>4</w:t>
            </w:r>
          </w:p>
        </w:tc>
        <w:tc>
          <w:tcPr>
            <w:tcW w:w="821" w:type="dxa"/>
            <w:tcBorders>
              <w:left w:val="double" w:sz="4" w:space="0" w:color="auto"/>
            </w:tcBorders>
            <w:shd w:val="clear" w:color="auto" w:fill="auto"/>
          </w:tcPr>
          <w:p w14:paraId="64C631F9" w14:textId="77777777" w:rsidR="006B4443" w:rsidRPr="00774B21" w:rsidRDefault="006B4443" w:rsidP="006B4443">
            <w:pPr>
              <w:keepNext/>
              <w:keepLines/>
              <w:spacing w:after="0"/>
              <w:rPr>
                <w:rFonts w:ascii="Arial" w:hAnsi="Arial"/>
                <w:sz w:val="18"/>
              </w:rPr>
            </w:pPr>
            <w:r w:rsidRPr="00774B21">
              <w:rPr>
                <w:rFonts w:ascii="Arial" w:hAnsi="Arial"/>
                <w:sz w:val="18"/>
              </w:rPr>
              <w:t>3840</w:t>
            </w:r>
          </w:p>
        </w:tc>
        <w:tc>
          <w:tcPr>
            <w:tcW w:w="822" w:type="dxa"/>
            <w:shd w:val="clear" w:color="auto" w:fill="auto"/>
          </w:tcPr>
          <w:p w14:paraId="22780635" w14:textId="77777777" w:rsidR="006B4443" w:rsidRPr="00774B21" w:rsidRDefault="006B4443" w:rsidP="006B4443">
            <w:pPr>
              <w:keepNext/>
              <w:keepLines/>
              <w:spacing w:after="0"/>
              <w:rPr>
                <w:rFonts w:ascii="Arial" w:hAnsi="Arial"/>
                <w:sz w:val="18"/>
              </w:rPr>
            </w:pPr>
            <w:r w:rsidRPr="00774B21">
              <w:rPr>
                <w:rFonts w:ascii="Arial" w:hAnsi="Arial"/>
                <w:sz w:val="18"/>
              </w:rPr>
              <w:t>7</w:t>
            </w:r>
          </w:p>
        </w:tc>
        <w:tc>
          <w:tcPr>
            <w:tcW w:w="822" w:type="dxa"/>
            <w:tcBorders>
              <w:right w:val="double" w:sz="4" w:space="0" w:color="auto"/>
            </w:tcBorders>
            <w:shd w:val="clear" w:color="auto" w:fill="auto"/>
          </w:tcPr>
          <w:p w14:paraId="7192F68B" w14:textId="77777777" w:rsidR="006B4443" w:rsidRPr="00774B21" w:rsidRDefault="006B4443" w:rsidP="006B4443">
            <w:pPr>
              <w:keepNext/>
              <w:keepLines/>
              <w:spacing w:after="0"/>
              <w:rPr>
                <w:rFonts w:ascii="Arial" w:hAnsi="Arial"/>
                <w:sz w:val="18"/>
              </w:rPr>
            </w:pPr>
            <w:r w:rsidRPr="00774B21">
              <w:rPr>
                <w:rFonts w:ascii="Arial" w:hAnsi="Arial"/>
                <w:sz w:val="18"/>
              </w:rPr>
              <w:t>23</w:t>
            </w:r>
          </w:p>
        </w:tc>
        <w:tc>
          <w:tcPr>
            <w:tcW w:w="822" w:type="dxa"/>
            <w:tcBorders>
              <w:left w:val="double" w:sz="4" w:space="0" w:color="auto"/>
            </w:tcBorders>
            <w:shd w:val="clear" w:color="auto" w:fill="auto"/>
          </w:tcPr>
          <w:p w14:paraId="2E0923CA" w14:textId="77777777" w:rsidR="006B4443" w:rsidRPr="00774B21" w:rsidRDefault="006B4443" w:rsidP="006B4443">
            <w:pPr>
              <w:keepNext/>
              <w:keepLines/>
              <w:spacing w:after="0"/>
              <w:rPr>
                <w:rFonts w:ascii="Arial" w:hAnsi="Arial"/>
                <w:sz w:val="18"/>
              </w:rPr>
            </w:pPr>
            <w:r w:rsidRPr="00774B21">
              <w:rPr>
                <w:rFonts w:ascii="Arial" w:hAnsi="Arial"/>
                <w:sz w:val="18"/>
              </w:rPr>
              <w:t>8456</w:t>
            </w:r>
          </w:p>
        </w:tc>
        <w:tc>
          <w:tcPr>
            <w:tcW w:w="822" w:type="dxa"/>
            <w:shd w:val="clear" w:color="auto" w:fill="auto"/>
          </w:tcPr>
          <w:p w14:paraId="2FAEC870"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shd w:val="clear" w:color="auto" w:fill="auto"/>
          </w:tcPr>
          <w:p w14:paraId="5F4C322C" w14:textId="77777777" w:rsidR="006B4443" w:rsidRPr="00774B21" w:rsidRDefault="006B4443" w:rsidP="006B4443">
            <w:pPr>
              <w:keepNext/>
              <w:keepLines/>
              <w:spacing w:after="0"/>
              <w:rPr>
                <w:rFonts w:ascii="Arial" w:hAnsi="Arial"/>
                <w:sz w:val="18"/>
              </w:rPr>
            </w:pPr>
            <w:r w:rsidRPr="00774B21">
              <w:rPr>
                <w:rFonts w:ascii="Arial" w:hAnsi="Arial"/>
                <w:sz w:val="18"/>
              </w:rPr>
              <w:t>24</w:t>
            </w:r>
          </w:p>
        </w:tc>
      </w:tr>
      <w:tr w:rsidR="006B4443" w:rsidRPr="00774B21" w14:paraId="6F8207C4" w14:textId="77777777" w:rsidTr="000613A7">
        <w:tc>
          <w:tcPr>
            <w:tcW w:w="821" w:type="dxa"/>
            <w:shd w:val="clear" w:color="auto" w:fill="auto"/>
          </w:tcPr>
          <w:p w14:paraId="3A154D68" w14:textId="77777777" w:rsidR="006B4443" w:rsidRPr="00774B21" w:rsidRDefault="006B4443" w:rsidP="006B4443">
            <w:pPr>
              <w:keepNext/>
              <w:keepLines/>
              <w:spacing w:after="0"/>
              <w:rPr>
                <w:rFonts w:ascii="Arial" w:hAnsi="Arial"/>
                <w:sz w:val="18"/>
              </w:rPr>
            </w:pPr>
            <w:r w:rsidRPr="00774B21">
              <w:rPr>
                <w:rFonts w:ascii="Arial" w:hAnsi="Arial"/>
                <w:sz w:val="18"/>
              </w:rPr>
              <w:t>208</w:t>
            </w:r>
          </w:p>
        </w:tc>
        <w:tc>
          <w:tcPr>
            <w:tcW w:w="821" w:type="dxa"/>
            <w:shd w:val="clear" w:color="auto" w:fill="auto"/>
          </w:tcPr>
          <w:p w14:paraId="5E475656" w14:textId="77777777" w:rsidR="006B4443" w:rsidRPr="00774B21" w:rsidRDefault="006B4443" w:rsidP="006B4443">
            <w:pPr>
              <w:keepNext/>
              <w:keepLines/>
              <w:spacing w:after="0"/>
              <w:rPr>
                <w:rFonts w:ascii="Arial" w:hAnsi="Arial"/>
                <w:sz w:val="18"/>
              </w:rPr>
            </w:pPr>
            <w:r w:rsidRPr="00774B21">
              <w:rPr>
                <w:rFonts w:ascii="Arial" w:hAnsi="Arial"/>
                <w:sz w:val="18"/>
              </w:rPr>
              <w:t>5</w:t>
            </w:r>
          </w:p>
        </w:tc>
        <w:tc>
          <w:tcPr>
            <w:tcW w:w="821" w:type="dxa"/>
            <w:tcBorders>
              <w:right w:val="double" w:sz="4" w:space="0" w:color="auto"/>
            </w:tcBorders>
            <w:shd w:val="clear" w:color="auto" w:fill="auto"/>
          </w:tcPr>
          <w:p w14:paraId="71C80CFD"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22A72765" w14:textId="77777777" w:rsidR="006B4443" w:rsidRPr="00774B21" w:rsidRDefault="006B4443" w:rsidP="006B4443">
            <w:pPr>
              <w:keepNext/>
              <w:keepLines/>
              <w:spacing w:after="0"/>
              <w:rPr>
                <w:rFonts w:ascii="Arial" w:hAnsi="Arial"/>
                <w:sz w:val="18"/>
              </w:rPr>
            </w:pPr>
            <w:r w:rsidRPr="00774B21">
              <w:rPr>
                <w:rFonts w:ascii="Arial" w:hAnsi="Arial"/>
                <w:sz w:val="18"/>
              </w:rPr>
              <w:t>1224</w:t>
            </w:r>
          </w:p>
        </w:tc>
        <w:tc>
          <w:tcPr>
            <w:tcW w:w="821" w:type="dxa"/>
            <w:shd w:val="clear" w:color="auto" w:fill="auto"/>
          </w:tcPr>
          <w:p w14:paraId="019F0D4F" w14:textId="77777777" w:rsidR="006B4443" w:rsidRPr="00774B21" w:rsidRDefault="006B4443" w:rsidP="006B4443">
            <w:pPr>
              <w:keepNext/>
              <w:keepLines/>
              <w:spacing w:after="0"/>
              <w:rPr>
                <w:rFonts w:ascii="Arial" w:hAnsi="Arial"/>
                <w:sz w:val="18"/>
              </w:rPr>
            </w:pPr>
            <w:r w:rsidRPr="00774B21">
              <w:rPr>
                <w:rFonts w:ascii="Arial" w:hAnsi="Arial"/>
                <w:sz w:val="18"/>
              </w:rPr>
              <w:t>9</w:t>
            </w:r>
          </w:p>
        </w:tc>
        <w:tc>
          <w:tcPr>
            <w:tcW w:w="821" w:type="dxa"/>
            <w:tcBorders>
              <w:right w:val="double" w:sz="4" w:space="0" w:color="auto"/>
            </w:tcBorders>
            <w:shd w:val="clear" w:color="auto" w:fill="auto"/>
          </w:tcPr>
          <w:p w14:paraId="4DCE4B57" w14:textId="77777777" w:rsidR="006B4443" w:rsidRPr="00774B21" w:rsidRDefault="006B4443" w:rsidP="006B4443">
            <w:pPr>
              <w:keepNext/>
              <w:keepLines/>
              <w:spacing w:after="0"/>
              <w:rPr>
                <w:rFonts w:ascii="Arial" w:hAnsi="Arial"/>
                <w:sz w:val="18"/>
              </w:rPr>
            </w:pPr>
            <w:r w:rsidRPr="00774B21">
              <w:rPr>
                <w:rFonts w:ascii="Arial" w:hAnsi="Arial"/>
                <w:sz w:val="18"/>
              </w:rPr>
              <w:t>7</w:t>
            </w:r>
          </w:p>
        </w:tc>
        <w:tc>
          <w:tcPr>
            <w:tcW w:w="821" w:type="dxa"/>
            <w:tcBorders>
              <w:left w:val="double" w:sz="4" w:space="0" w:color="auto"/>
            </w:tcBorders>
            <w:shd w:val="clear" w:color="auto" w:fill="auto"/>
          </w:tcPr>
          <w:p w14:paraId="7E2D38EC" w14:textId="77777777" w:rsidR="006B4443" w:rsidRPr="00774B21" w:rsidRDefault="006B4443" w:rsidP="006B4443">
            <w:pPr>
              <w:keepNext/>
              <w:keepLines/>
              <w:spacing w:after="0"/>
              <w:rPr>
                <w:rFonts w:ascii="Arial" w:hAnsi="Arial"/>
                <w:sz w:val="18"/>
              </w:rPr>
            </w:pPr>
            <w:r w:rsidRPr="00774B21">
              <w:rPr>
                <w:rFonts w:ascii="Arial" w:hAnsi="Arial"/>
                <w:sz w:val="18"/>
              </w:rPr>
              <w:t>3904</w:t>
            </w:r>
          </w:p>
        </w:tc>
        <w:tc>
          <w:tcPr>
            <w:tcW w:w="822" w:type="dxa"/>
            <w:shd w:val="clear" w:color="auto" w:fill="auto"/>
          </w:tcPr>
          <w:p w14:paraId="27EDA5C1" w14:textId="77777777" w:rsidR="006B4443" w:rsidRPr="00774B21" w:rsidRDefault="006B4443" w:rsidP="006B4443">
            <w:pPr>
              <w:keepNext/>
              <w:keepLines/>
              <w:spacing w:after="0"/>
              <w:rPr>
                <w:rFonts w:ascii="Arial" w:hAnsi="Arial"/>
                <w:sz w:val="18"/>
              </w:rPr>
            </w:pPr>
            <w:r w:rsidRPr="00774B21">
              <w:rPr>
                <w:rFonts w:ascii="Arial" w:hAnsi="Arial"/>
                <w:sz w:val="18"/>
              </w:rPr>
              <w:t>9</w:t>
            </w:r>
          </w:p>
        </w:tc>
        <w:tc>
          <w:tcPr>
            <w:tcW w:w="822" w:type="dxa"/>
            <w:tcBorders>
              <w:right w:val="double" w:sz="4" w:space="0" w:color="auto"/>
            </w:tcBorders>
            <w:shd w:val="clear" w:color="auto" w:fill="auto"/>
          </w:tcPr>
          <w:p w14:paraId="62FCA5DE" w14:textId="77777777" w:rsidR="006B4443" w:rsidRPr="00774B21" w:rsidRDefault="006B4443" w:rsidP="006B4443">
            <w:pPr>
              <w:keepNext/>
              <w:keepLines/>
              <w:spacing w:after="0"/>
              <w:rPr>
                <w:rFonts w:ascii="Arial" w:hAnsi="Arial"/>
                <w:sz w:val="18"/>
              </w:rPr>
            </w:pPr>
            <w:r w:rsidRPr="00774B21">
              <w:rPr>
                <w:rFonts w:ascii="Arial" w:hAnsi="Arial"/>
                <w:sz w:val="18"/>
              </w:rPr>
              <w:t>20</w:t>
            </w:r>
          </w:p>
        </w:tc>
        <w:tc>
          <w:tcPr>
            <w:tcW w:w="822" w:type="dxa"/>
            <w:tcBorders>
              <w:left w:val="double" w:sz="4" w:space="0" w:color="auto"/>
            </w:tcBorders>
            <w:shd w:val="clear" w:color="auto" w:fill="auto"/>
          </w:tcPr>
          <w:p w14:paraId="11741DCD" w14:textId="77777777" w:rsidR="006B4443" w:rsidRPr="00774B21" w:rsidRDefault="006B4443" w:rsidP="006B4443">
            <w:pPr>
              <w:keepNext/>
              <w:keepLines/>
              <w:spacing w:after="0"/>
              <w:rPr>
                <w:rFonts w:ascii="Arial" w:hAnsi="Arial"/>
                <w:sz w:val="18"/>
              </w:rPr>
            </w:pPr>
            <w:r w:rsidRPr="00774B21">
              <w:rPr>
                <w:rFonts w:ascii="Arial" w:hAnsi="Arial"/>
                <w:sz w:val="18"/>
              </w:rPr>
              <w:t>8712</w:t>
            </w:r>
          </w:p>
        </w:tc>
        <w:tc>
          <w:tcPr>
            <w:tcW w:w="822" w:type="dxa"/>
            <w:shd w:val="clear" w:color="auto" w:fill="auto"/>
          </w:tcPr>
          <w:p w14:paraId="2EA80762"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7F300022" w14:textId="77777777" w:rsidR="006B4443" w:rsidRPr="00774B21" w:rsidRDefault="006B4443" w:rsidP="006B4443">
            <w:pPr>
              <w:keepNext/>
              <w:keepLines/>
              <w:spacing w:after="0"/>
              <w:rPr>
                <w:rFonts w:ascii="Arial" w:hAnsi="Arial"/>
                <w:sz w:val="18"/>
              </w:rPr>
            </w:pPr>
            <w:r w:rsidRPr="00774B21">
              <w:rPr>
                <w:rFonts w:ascii="Arial" w:hAnsi="Arial"/>
                <w:sz w:val="18"/>
              </w:rPr>
              <w:t>22</w:t>
            </w:r>
          </w:p>
        </w:tc>
      </w:tr>
      <w:tr w:rsidR="006B4443" w:rsidRPr="00774B21" w14:paraId="7E64465F" w14:textId="77777777" w:rsidTr="000613A7">
        <w:tc>
          <w:tcPr>
            <w:tcW w:w="821" w:type="dxa"/>
            <w:shd w:val="clear" w:color="auto" w:fill="auto"/>
          </w:tcPr>
          <w:p w14:paraId="6A70EE4D" w14:textId="77777777" w:rsidR="006B4443" w:rsidRPr="00774B21" w:rsidRDefault="006B4443" w:rsidP="006B4443">
            <w:pPr>
              <w:keepNext/>
              <w:keepLines/>
              <w:spacing w:after="0"/>
              <w:rPr>
                <w:rFonts w:ascii="Arial" w:hAnsi="Arial"/>
                <w:sz w:val="18"/>
              </w:rPr>
            </w:pPr>
            <w:r w:rsidRPr="00774B21">
              <w:rPr>
                <w:rFonts w:ascii="Arial" w:hAnsi="Arial"/>
                <w:sz w:val="18"/>
              </w:rPr>
              <w:t>224</w:t>
            </w:r>
          </w:p>
        </w:tc>
        <w:tc>
          <w:tcPr>
            <w:tcW w:w="821" w:type="dxa"/>
            <w:shd w:val="clear" w:color="auto" w:fill="auto"/>
          </w:tcPr>
          <w:p w14:paraId="0972E2CF" w14:textId="77777777" w:rsidR="006B4443" w:rsidRPr="00774B21" w:rsidRDefault="006B4443" w:rsidP="006B4443">
            <w:pPr>
              <w:keepNext/>
              <w:keepLines/>
              <w:spacing w:after="0"/>
              <w:rPr>
                <w:rFonts w:ascii="Arial" w:hAnsi="Arial"/>
                <w:sz w:val="18"/>
              </w:rPr>
            </w:pPr>
            <w:r w:rsidRPr="00774B21">
              <w:rPr>
                <w:rFonts w:ascii="Arial" w:hAnsi="Arial"/>
                <w:sz w:val="18"/>
              </w:rPr>
              <w:t>7</w:t>
            </w:r>
          </w:p>
        </w:tc>
        <w:tc>
          <w:tcPr>
            <w:tcW w:w="821" w:type="dxa"/>
            <w:tcBorders>
              <w:right w:val="double" w:sz="4" w:space="0" w:color="auto"/>
            </w:tcBorders>
            <w:shd w:val="clear" w:color="auto" w:fill="auto"/>
          </w:tcPr>
          <w:p w14:paraId="1773C2B8"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4F01C411" w14:textId="77777777" w:rsidR="006B4443" w:rsidRPr="00774B21" w:rsidRDefault="006B4443" w:rsidP="006B4443">
            <w:pPr>
              <w:keepNext/>
              <w:keepLines/>
              <w:spacing w:after="0"/>
              <w:rPr>
                <w:rFonts w:ascii="Arial" w:hAnsi="Arial"/>
                <w:sz w:val="18"/>
              </w:rPr>
            </w:pPr>
            <w:r w:rsidRPr="00774B21">
              <w:rPr>
                <w:rFonts w:ascii="Arial" w:hAnsi="Arial"/>
                <w:sz w:val="18"/>
              </w:rPr>
              <w:t>1256</w:t>
            </w:r>
          </w:p>
        </w:tc>
        <w:tc>
          <w:tcPr>
            <w:tcW w:w="821" w:type="dxa"/>
            <w:shd w:val="clear" w:color="auto" w:fill="auto"/>
          </w:tcPr>
          <w:p w14:paraId="11CB94FF" w14:textId="77777777" w:rsidR="006B4443" w:rsidRPr="00774B21" w:rsidRDefault="006B4443" w:rsidP="006B4443">
            <w:pPr>
              <w:keepNext/>
              <w:keepLines/>
              <w:spacing w:after="0"/>
              <w:rPr>
                <w:rFonts w:ascii="Arial" w:hAnsi="Arial"/>
                <w:sz w:val="18"/>
              </w:rPr>
            </w:pPr>
            <w:r w:rsidRPr="00774B21">
              <w:rPr>
                <w:rFonts w:ascii="Arial" w:hAnsi="Arial"/>
                <w:sz w:val="18"/>
              </w:rPr>
              <w:t>8</w:t>
            </w:r>
          </w:p>
        </w:tc>
        <w:tc>
          <w:tcPr>
            <w:tcW w:w="821" w:type="dxa"/>
            <w:tcBorders>
              <w:right w:val="double" w:sz="4" w:space="0" w:color="auto"/>
            </w:tcBorders>
            <w:shd w:val="clear" w:color="auto" w:fill="auto"/>
          </w:tcPr>
          <w:p w14:paraId="4A1FC5CA" w14:textId="77777777" w:rsidR="006B4443" w:rsidRPr="00774B21" w:rsidRDefault="006B4443" w:rsidP="006B4443">
            <w:pPr>
              <w:keepNext/>
              <w:keepLines/>
              <w:spacing w:after="0"/>
              <w:rPr>
                <w:rFonts w:ascii="Arial" w:hAnsi="Arial"/>
                <w:sz w:val="18"/>
              </w:rPr>
            </w:pPr>
            <w:r w:rsidRPr="00774B21">
              <w:rPr>
                <w:rFonts w:ascii="Arial" w:hAnsi="Arial"/>
                <w:sz w:val="18"/>
              </w:rPr>
              <w:t>8</w:t>
            </w:r>
          </w:p>
        </w:tc>
        <w:tc>
          <w:tcPr>
            <w:tcW w:w="821" w:type="dxa"/>
            <w:tcBorders>
              <w:left w:val="double" w:sz="4" w:space="0" w:color="auto"/>
            </w:tcBorders>
            <w:shd w:val="clear" w:color="auto" w:fill="auto"/>
          </w:tcPr>
          <w:p w14:paraId="3FF3B757" w14:textId="77777777" w:rsidR="006B4443" w:rsidRPr="00774B21" w:rsidRDefault="006B4443" w:rsidP="006B4443">
            <w:pPr>
              <w:keepNext/>
              <w:keepLines/>
              <w:spacing w:after="0"/>
              <w:rPr>
                <w:rFonts w:ascii="Arial" w:hAnsi="Arial"/>
                <w:sz w:val="18"/>
              </w:rPr>
            </w:pPr>
            <w:r w:rsidRPr="00774B21">
              <w:rPr>
                <w:rFonts w:ascii="Arial" w:hAnsi="Arial"/>
                <w:sz w:val="18"/>
              </w:rPr>
              <w:t>3968</w:t>
            </w:r>
          </w:p>
        </w:tc>
        <w:tc>
          <w:tcPr>
            <w:tcW w:w="822" w:type="dxa"/>
            <w:shd w:val="clear" w:color="auto" w:fill="auto"/>
          </w:tcPr>
          <w:p w14:paraId="03CD6019"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tcBorders>
              <w:right w:val="double" w:sz="4" w:space="0" w:color="auto"/>
            </w:tcBorders>
            <w:shd w:val="clear" w:color="auto" w:fill="auto"/>
          </w:tcPr>
          <w:p w14:paraId="78EC4A3D"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tcBorders>
              <w:left w:val="double" w:sz="4" w:space="0" w:color="auto"/>
            </w:tcBorders>
            <w:shd w:val="clear" w:color="auto" w:fill="auto"/>
          </w:tcPr>
          <w:p w14:paraId="1BE8F7FB" w14:textId="77777777" w:rsidR="006B4443" w:rsidRPr="00774B21" w:rsidRDefault="006B4443" w:rsidP="006B4443">
            <w:pPr>
              <w:keepNext/>
              <w:keepLines/>
              <w:spacing w:after="0"/>
              <w:rPr>
                <w:rFonts w:ascii="Arial" w:hAnsi="Arial"/>
                <w:sz w:val="18"/>
              </w:rPr>
            </w:pPr>
            <w:r w:rsidRPr="00774B21">
              <w:rPr>
                <w:rFonts w:ascii="Arial" w:hAnsi="Arial"/>
                <w:sz w:val="18"/>
              </w:rPr>
              <w:t>8968</w:t>
            </w:r>
          </w:p>
        </w:tc>
        <w:tc>
          <w:tcPr>
            <w:tcW w:w="822" w:type="dxa"/>
            <w:shd w:val="clear" w:color="auto" w:fill="auto"/>
          </w:tcPr>
          <w:p w14:paraId="537E085D"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shd w:val="clear" w:color="auto" w:fill="auto"/>
          </w:tcPr>
          <w:p w14:paraId="2513A9C2" w14:textId="77777777" w:rsidR="006B4443" w:rsidRPr="00774B21" w:rsidRDefault="006B4443" w:rsidP="006B4443">
            <w:pPr>
              <w:keepNext/>
              <w:keepLines/>
              <w:spacing w:after="0"/>
              <w:rPr>
                <w:rFonts w:ascii="Arial" w:hAnsi="Arial"/>
                <w:sz w:val="18"/>
              </w:rPr>
            </w:pPr>
            <w:r w:rsidRPr="00774B21">
              <w:rPr>
                <w:rFonts w:ascii="Arial" w:hAnsi="Arial"/>
                <w:sz w:val="18"/>
              </w:rPr>
              <w:t>23</w:t>
            </w:r>
          </w:p>
        </w:tc>
      </w:tr>
      <w:tr w:rsidR="006B4443" w:rsidRPr="00774B21" w14:paraId="130AC8DF" w14:textId="77777777" w:rsidTr="000613A7">
        <w:tc>
          <w:tcPr>
            <w:tcW w:w="821" w:type="dxa"/>
            <w:shd w:val="clear" w:color="auto" w:fill="auto"/>
          </w:tcPr>
          <w:p w14:paraId="67ECB4FA" w14:textId="77777777" w:rsidR="006B4443" w:rsidRPr="00774B21" w:rsidRDefault="006B4443" w:rsidP="006B4443">
            <w:pPr>
              <w:keepNext/>
              <w:keepLines/>
              <w:spacing w:after="0"/>
              <w:rPr>
                <w:rFonts w:ascii="Arial" w:hAnsi="Arial"/>
                <w:sz w:val="18"/>
              </w:rPr>
            </w:pPr>
            <w:r w:rsidRPr="00774B21">
              <w:rPr>
                <w:rFonts w:ascii="Arial" w:hAnsi="Arial"/>
                <w:sz w:val="18"/>
              </w:rPr>
              <w:t>240</w:t>
            </w:r>
          </w:p>
        </w:tc>
        <w:tc>
          <w:tcPr>
            <w:tcW w:w="821" w:type="dxa"/>
            <w:shd w:val="clear" w:color="auto" w:fill="auto"/>
          </w:tcPr>
          <w:p w14:paraId="7EE7CE6E" w14:textId="77777777" w:rsidR="006B4443" w:rsidRPr="00774B21" w:rsidRDefault="006B4443" w:rsidP="006B4443">
            <w:pPr>
              <w:keepNext/>
              <w:keepLines/>
              <w:spacing w:after="0"/>
              <w:rPr>
                <w:rFonts w:ascii="Arial" w:hAnsi="Arial"/>
                <w:sz w:val="18"/>
              </w:rPr>
            </w:pPr>
            <w:r w:rsidRPr="00774B21">
              <w:rPr>
                <w:rFonts w:ascii="Arial" w:hAnsi="Arial"/>
                <w:sz w:val="18"/>
              </w:rPr>
              <w:t>8</w:t>
            </w:r>
          </w:p>
        </w:tc>
        <w:tc>
          <w:tcPr>
            <w:tcW w:w="821" w:type="dxa"/>
            <w:tcBorders>
              <w:right w:val="double" w:sz="4" w:space="0" w:color="auto"/>
            </w:tcBorders>
            <w:shd w:val="clear" w:color="auto" w:fill="auto"/>
          </w:tcPr>
          <w:p w14:paraId="1DE75C95"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4FD7751A" w14:textId="77777777" w:rsidR="006B4443" w:rsidRPr="00774B21" w:rsidRDefault="006B4443" w:rsidP="006B4443">
            <w:pPr>
              <w:keepNext/>
              <w:keepLines/>
              <w:spacing w:after="0"/>
              <w:rPr>
                <w:rFonts w:ascii="Arial" w:hAnsi="Arial"/>
                <w:sz w:val="18"/>
              </w:rPr>
            </w:pPr>
            <w:r w:rsidRPr="00774B21">
              <w:rPr>
                <w:rFonts w:ascii="Arial" w:hAnsi="Arial"/>
                <w:sz w:val="18"/>
              </w:rPr>
              <w:t>1288</w:t>
            </w:r>
          </w:p>
        </w:tc>
        <w:tc>
          <w:tcPr>
            <w:tcW w:w="821" w:type="dxa"/>
            <w:shd w:val="clear" w:color="auto" w:fill="auto"/>
          </w:tcPr>
          <w:p w14:paraId="17B45066"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1" w:type="dxa"/>
            <w:tcBorders>
              <w:right w:val="double" w:sz="4" w:space="0" w:color="auto"/>
            </w:tcBorders>
            <w:shd w:val="clear" w:color="auto" w:fill="auto"/>
          </w:tcPr>
          <w:p w14:paraId="7B7D0662" w14:textId="77777777" w:rsidR="006B4443" w:rsidRPr="00774B21" w:rsidRDefault="006B4443" w:rsidP="006B4443">
            <w:pPr>
              <w:keepNext/>
              <w:keepLines/>
              <w:spacing w:after="0"/>
              <w:rPr>
                <w:rFonts w:ascii="Arial" w:hAnsi="Arial"/>
                <w:sz w:val="18"/>
              </w:rPr>
            </w:pPr>
            <w:r w:rsidRPr="00774B21">
              <w:rPr>
                <w:rFonts w:ascii="Arial" w:hAnsi="Arial"/>
                <w:sz w:val="18"/>
              </w:rPr>
              <w:t>4</w:t>
            </w:r>
          </w:p>
        </w:tc>
        <w:tc>
          <w:tcPr>
            <w:tcW w:w="821" w:type="dxa"/>
            <w:tcBorders>
              <w:left w:val="double" w:sz="4" w:space="0" w:color="auto"/>
            </w:tcBorders>
            <w:shd w:val="clear" w:color="auto" w:fill="auto"/>
          </w:tcPr>
          <w:p w14:paraId="066AD9B0" w14:textId="77777777" w:rsidR="006B4443" w:rsidRPr="00774B21" w:rsidRDefault="006B4443" w:rsidP="006B4443">
            <w:pPr>
              <w:keepNext/>
              <w:keepLines/>
              <w:spacing w:after="0"/>
              <w:rPr>
                <w:rFonts w:ascii="Arial" w:hAnsi="Arial"/>
                <w:sz w:val="18"/>
              </w:rPr>
            </w:pPr>
            <w:r w:rsidRPr="00774B21">
              <w:rPr>
                <w:rFonts w:ascii="Arial" w:hAnsi="Arial"/>
                <w:sz w:val="18"/>
              </w:rPr>
              <w:t>4032</w:t>
            </w:r>
          </w:p>
        </w:tc>
        <w:tc>
          <w:tcPr>
            <w:tcW w:w="822" w:type="dxa"/>
            <w:shd w:val="clear" w:color="auto" w:fill="auto"/>
          </w:tcPr>
          <w:p w14:paraId="4C2DE09F"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tcBorders>
              <w:right w:val="double" w:sz="4" w:space="0" w:color="auto"/>
            </w:tcBorders>
            <w:shd w:val="clear" w:color="auto" w:fill="auto"/>
          </w:tcPr>
          <w:p w14:paraId="170F09A2"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2" w:type="dxa"/>
            <w:tcBorders>
              <w:left w:val="double" w:sz="4" w:space="0" w:color="auto"/>
            </w:tcBorders>
            <w:shd w:val="clear" w:color="auto" w:fill="auto"/>
          </w:tcPr>
          <w:p w14:paraId="36F14579" w14:textId="77777777" w:rsidR="006B4443" w:rsidRPr="00774B21" w:rsidRDefault="006B4443" w:rsidP="006B4443">
            <w:pPr>
              <w:keepNext/>
              <w:keepLines/>
              <w:spacing w:after="0"/>
              <w:rPr>
                <w:rFonts w:ascii="Arial" w:hAnsi="Arial"/>
                <w:sz w:val="18"/>
              </w:rPr>
            </w:pPr>
            <w:r w:rsidRPr="00774B21">
              <w:rPr>
                <w:rFonts w:ascii="Arial" w:hAnsi="Arial"/>
                <w:sz w:val="18"/>
              </w:rPr>
              <w:t>9224</w:t>
            </w:r>
          </w:p>
        </w:tc>
        <w:tc>
          <w:tcPr>
            <w:tcW w:w="822" w:type="dxa"/>
            <w:shd w:val="clear" w:color="auto" w:fill="auto"/>
          </w:tcPr>
          <w:p w14:paraId="61030095"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2" w:type="dxa"/>
            <w:shd w:val="clear" w:color="auto" w:fill="auto"/>
          </w:tcPr>
          <w:p w14:paraId="4B3A34DC" w14:textId="77777777" w:rsidR="006B4443" w:rsidRPr="00774B21" w:rsidRDefault="006B4443" w:rsidP="006B4443">
            <w:pPr>
              <w:keepNext/>
              <w:keepLines/>
              <w:spacing w:after="0"/>
              <w:rPr>
                <w:rFonts w:ascii="Arial" w:hAnsi="Arial"/>
                <w:sz w:val="18"/>
              </w:rPr>
            </w:pPr>
            <w:r w:rsidRPr="00774B21">
              <w:rPr>
                <w:rFonts w:ascii="Arial" w:hAnsi="Arial"/>
                <w:sz w:val="18"/>
              </w:rPr>
              <w:t>27</w:t>
            </w:r>
          </w:p>
        </w:tc>
      </w:tr>
      <w:tr w:rsidR="006B4443" w:rsidRPr="00774B21" w14:paraId="6432928B" w14:textId="77777777" w:rsidTr="000613A7">
        <w:tc>
          <w:tcPr>
            <w:tcW w:w="821" w:type="dxa"/>
            <w:shd w:val="clear" w:color="auto" w:fill="auto"/>
          </w:tcPr>
          <w:p w14:paraId="1FC8CA89" w14:textId="77777777" w:rsidR="006B4443" w:rsidRPr="00774B21" w:rsidRDefault="006B4443" w:rsidP="006B4443">
            <w:pPr>
              <w:keepNext/>
              <w:keepLines/>
              <w:spacing w:after="0"/>
              <w:rPr>
                <w:rFonts w:ascii="Arial" w:hAnsi="Arial"/>
                <w:sz w:val="18"/>
              </w:rPr>
            </w:pPr>
            <w:r w:rsidRPr="00774B21">
              <w:rPr>
                <w:rFonts w:ascii="Arial" w:hAnsi="Arial"/>
                <w:sz w:val="18"/>
              </w:rPr>
              <w:t>256</w:t>
            </w:r>
          </w:p>
        </w:tc>
        <w:tc>
          <w:tcPr>
            <w:tcW w:w="821" w:type="dxa"/>
            <w:shd w:val="clear" w:color="auto" w:fill="auto"/>
          </w:tcPr>
          <w:p w14:paraId="750EB418" w14:textId="77777777" w:rsidR="006B4443" w:rsidRPr="00774B21" w:rsidRDefault="006B4443" w:rsidP="006B4443">
            <w:pPr>
              <w:keepNext/>
              <w:keepLines/>
              <w:spacing w:after="0"/>
              <w:rPr>
                <w:rFonts w:ascii="Arial" w:hAnsi="Arial"/>
                <w:sz w:val="18"/>
              </w:rPr>
            </w:pPr>
            <w:r w:rsidRPr="00774B21">
              <w:rPr>
                <w:rFonts w:ascii="Arial" w:hAnsi="Arial"/>
                <w:sz w:val="18"/>
              </w:rPr>
              <w:t>5</w:t>
            </w:r>
          </w:p>
        </w:tc>
        <w:tc>
          <w:tcPr>
            <w:tcW w:w="821" w:type="dxa"/>
            <w:tcBorders>
              <w:right w:val="double" w:sz="4" w:space="0" w:color="auto"/>
            </w:tcBorders>
            <w:shd w:val="clear" w:color="auto" w:fill="auto"/>
          </w:tcPr>
          <w:p w14:paraId="5020041D"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774AAF10" w14:textId="77777777" w:rsidR="006B4443" w:rsidRPr="00774B21" w:rsidRDefault="006B4443" w:rsidP="006B4443">
            <w:pPr>
              <w:keepNext/>
              <w:keepLines/>
              <w:spacing w:after="0"/>
              <w:rPr>
                <w:rFonts w:ascii="Arial" w:hAnsi="Arial"/>
                <w:sz w:val="18"/>
              </w:rPr>
            </w:pPr>
            <w:r w:rsidRPr="00774B21">
              <w:rPr>
                <w:rFonts w:ascii="Arial" w:hAnsi="Arial"/>
                <w:sz w:val="18"/>
              </w:rPr>
              <w:t>1320</w:t>
            </w:r>
          </w:p>
        </w:tc>
        <w:tc>
          <w:tcPr>
            <w:tcW w:w="821" w:type="dxa"/>
            <w:shd w:val="clear" w:color="auto" w:fill="auto"/>
          </w:tcPr>
          <w:p w14:paraId="072AF38D" w14:textId="77777777" w:rsidR="006B4443" w:rsidRPr="00774B21" w:rsidRDefault="006B4443" w:rsidP="006B4443">
            <w:pPr>
              <w:keepNext/>
              <w:keepLines/>
              <w:spacing w:after="0"/>
              <w:rPr>
                <w:rFonts w:ascii="Arial" w:hAnsi="Arial"/>
                <w:sz w:val="18"/>
              </w:rPr>
            </w:pPr>
            <w:r w:rsidRPr="00774B21">
              <w:rPr>
                <w:rFonts w:ascii="Arial" w:hAnsi="Arial"/>
                <w:sz w:val="18"/>
              </w:rPr>
              <w:t>3</w:t>
            </w:r>
          </w:p>
        </w:tc>
        <w:tc>
          <w:tcPr>
            <w:tcW w:w="821" w:type="dxa"/>
            <w:tcBorders>
              <w:right w:val="double" w:sz="4" w:space="0" w:color="auto"/>
            </w:tcBorders>
            <w:shd w:val="clear" w:color="auto" w:fill="auto"/>
          </w:tcPr>
          <w:p w14:paraId="15CE09B8" w14:textId="77777777" w:rsidR="006B4443" w:rsidRPr="00774B21" w:rsidRDefault="006B4443" w:rsidP="006B4443">
            <w:pPr>
              <w:keepNext/>
              <w:keepLines/>
              <w:spacing w:after="0"/>
              <w:rPr>
                <w:rFonts w:ascii="Arial" w:hAnsi="Arial"/>
                <w:sz w:val="18"/>
              </w:rPr>
            </w:pPr>
            <w:r w:rsidRPr="00774B21">
              <w:rPr>
                <w:rFonts w:ascii="Arial" w:hAnsi="Arial"/>
                <w:sz w:val="18"/>
              </w:rPr>
              <w:t>20</w:t>
            </w:r>
          </w:p>
        </w:tc>
        <w:tc>
          <w:tcPr>
            <w:tcW w:w="821" w:type="dxa"/>
            <w:tcBorders>
              <w:left w:val="double" w:sz="4" w:space="0" w:color="auto"/>
            </w:tcBorders>
            <w:shd w:val="clear" w:color="auto" w:fill="auto"/>
          </w:tcPr>
          <w:p w14:paraId="1C5792BD" w14:textId="77777777" w:rsidR="006B4443" w:rsidRPr="00774B21" w:rsidRDefault="006B4443" w:rsidP="006B4443">
            <w:pPr>
              <w:keepNext/>
              <w:keepLines/>
              <w:spacing w:after="0"/>
              <w:rPr>
                <w:rFonts w:ascii="Arial" w:hAnsi="Arial"/>
                <w:sz w:val="18"/>
              </w:rPr>
            </w:pPr>
            <w:r w:rsidRPr="00774B21">
              <w:rPr>
                <w:rFonts w:ascii="Arial" w:hAnsi="Arial"/>
                <w:sz w:val="18"/>
              </w:rPr>
              <w:t>4096</w:t>
            </w:r>
          </w:p>
        </w:tc>
        <w:tc>
          <w:tcPr>
            <w:tcW w:w="822" w:type="dxa"/>
            <w:shd w:val="clear" w:color="auto" w:fill="auto"/>
          </w:tcPr>
          <w:p w14:paraId="66A52DA8"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2" w:type="dxa"/>
            <w:tcBorders>
              <w:right w:val="double" w:sz="4" w:space="0" w:color="auto"/>
            </w:tcBorders>
            <w:shd w:val="clear" w:color="auto" w:fill="auto"/>
          </w:tcPr>
          <w:p w14:paraId="69D56D6E"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tcBorders>
              <w:left w:val="double" w:sz="4" w:space="0" w:color="auto"/>
            </w:tcBorders>
            <w:shd w:val="clear" w:color="auto" w:fill="auto"/>
          </w:tcPr>
          <w:p w14:paraId="3BD40847" w14:textId="77777777" w:rsidR="006B4443" w:rsidRPr="00774B21" w:rsidRDefault="006B4443" w:rsidP="006B4443">
            <w:pPr>
              <w:keepNext/>
              <w:keepLines/>
              <w:spacing w:after="0"/>
              <w:rPr>
                <w:rFonts w:ascii="Arial" w:hAnsi="Arial"/>
                <w:sz w:val="18"/>
              </w:rPr>
            </w:pPr>
            <w:r w:rsidRPr="00774B21">
              <w:rPr>
                <w:rFonts w:ascii="Arial" w:hAnsi="Arial"/>
                <w:sz w:val="18"/>
              </w:rPr>
              <w:t>9480</w:t>
            </w:r>
          </w:p>
        </w:tc>
        <w:tc>
          <w:tcPr>
            <w:tcW w:w="822" w:type="dxa"/>
            <w:shd w:val="clear" w:color="auto" w:fill="auto"/>
          </w:tcPr>
          <w:p w14:paraId="504E542C"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680007A7" w14:textId="77777777" w:rsidR="006B4443" w:rsidRPr="00774B21" w:rsidRDefault="006B4443" w:rsidP="006B4443">
            <w:pPr>
              <w:keepNext/>
              <w:keepLines/>
              <w:spacing w:after="0"/>
              <w:rPr>
                <w:rFonts w:ascii="Arial" w:hAnsi="Arial"/>
                <w:sz w:val="18"/>
              </w:rPr>
            </w:pPr>
            <w:r w:rsidRPr="00774B21">
              <w:rPr>
                <w:rFonts w:ascii="Arial" w:hAnsi="Arial"/>
                <w:sz w:val="18"/>
              </w:rPr>
              <w:t>23</w:t>
            </w:r>
          </w:p>
        </w:tc>
      </w:tr>
      <w:tr w:rsidR="006B4443" w:rsidRPr="00774B21" w14:paraId="3B73ACD0" w14:textId="77777777" w:rsidTr="000613A7">
        <w:tc>
          <w:tcPr>
            <w:tcW w:w="821" w:type="dxa"/>
            <w:shd w:val="clear" w:color="auto" w:fill="auto"/>
          </w:tcPr>
          <w:p w14:paraId="032CC886" w14:textId="77777777" w:rsidR="006B4443" w:rsidRPr="00774B21" w:rsidRDefault="006B4443" w:rsidP="006B4443">
            <w:pPr>
              <w:keepNext/>
              <w:keepLines/>
              <w:spacing w:after="0"/>
              <w:rPr>
                <w:rFonts w:ascii="Arial" w:hAnsi="Arial"/>
                <w:sz w:val="18"/>
              </w:rPr>
            </w:pPr>
            <w:r w:rsidRPr="00774B21">
              <w:rPr>
                <w:rFonts w:ascii="Arial" w:hAnsi="Arial"/>
                <w:sz w:val="18"/>
              </w:rPr>
              <w:t>272</w:t>
            </w:r>
          </w:p>
        </w:tc>
        <w:tc>
          <w:tcPr>
            <w:tcW w:w="821" w:type="dxa"/>
            <w:shd w:val="clear" w:color="auto" w:fill="auto"/>
          </w:tcPr>
          <w:p w14:paraId="681570FA" w14:textId="77777777" w:rsidR="006B4443" w:rsidRPr="00774B21" w:rsidRDefault="006B4443" w:rsidP="006B4443">
            <w:pPr>
              <w:keepNext/>
              <w:keepLines/>
              <w:spacing w:after="0"/>
              <w:rPr>
                <w:rFonts w:ascii="Arial" w:hAnsi="Arial"/>
                <w:sz w:val="18"/>
              </w:rPr>
            </w:pPr>
            <w:r w:rsidRPr="00774B21">
              <w:rPr>
                <w:rFonts w:ascii="Arial" w:hAnsi="Arial"/>
                <w:sz w:val="18"/>
              </w:rPr>
              <w:t>9</w:t>
            </w:r>
          </w:p>
        </w:tc>
        <w:tc>
          <w:tcPr>
            <w:tcW w:w="821" w:type="dxa"/>
            <w:tcBorders>
              <w:right w:val="double" w:sz="4" w:space="0" w:color="auto"/>
            </w:tcBorders>
            <w:shd w:val="clear" w:color="auto" w:fill="auto"/>
          </w:tcPr>
          <w:p w14:paraId="199C1EC9"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1555C815" w14:textId="77777777" w:rsidR="006B4443" w:rsidRPr="00774B21" w:rsidRDefault="006B4443" w:rsidP="006B4443">
            <w:pPr>
              <w:keepNext/>
              <w:keepLines/>
              <w:spacing w:after="0"/>
              <w:rPr>
                <w:rFonts w:ascii="Arial" w:hAnsi="Arial"/>
                <w:sz w:val="18"/>
              </w:rPr>
            </w:pPr>
            <w:r w:rsidRPr="00774B21">
              <w:rPr>
                <w:rFonts w:ascii="Arial" w:hAnsi="Arial"/>
                <w:sz w:val="18"/>
              </w:rPr>
              <w:t>1352</w:t>
            </w:r>
          </w:p>
        </w:tc>
        <w:tc>
          <w:tcPr>
            <w:tcW w:w="821" w:type="dxa"/>
            <w:shd w:val="clear" w:color="auto" w:fill="auto"/>
          </w:tcPr>
          <w:p w14:paraId="16E996E9"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1" w:type="dxa"/>
            <w:tcBorders>
              <w:right w:val="double" w:sz="4" w:space="0" w:color="auto"/>
            </w:tcBorders>
            <w:shd w:val="clear" w:color="auto" w:fill="auto"/>
          </w:tcPr>
          <w:p w14:paraId="1A4F34D9" w14:textId="77777777" w:rsidR="006B4443" w:rsidRPr="00774B21" w:rsidRDefault="006B4443" w:rsidP="006B4443">
            <w:pPr>
              <w:keepNext/>
              <w:keepLines/>
              <w:spacing w:after="0"/>
              <w:rPr>
                <w:rFonts w:ascii="Arial" w:hAnsi="Arial"/>
                <w:sz w:val="18"/>
              </w:rPr>
            </w:pPr>
            <w:r w:rsidRPr="00774B21">
              <w:rPr>
                <w:rFonts w:ascii="Arial" w:hAnsi="Arial"/>
                <w:sz w:val="18"/>
              </w:rPr>
              <w:t>4</w:t>
            </w:r>
          </w:p>
        </w:tc>
        <w:tc>
          <w:tcPr>
            <w:tcW w:w="821" w:type="dxa"/>
            <w:tcBorders>
              <w:left w:val="double" w:sz="4" w:space="0" w:color="auto"/>
            </w:tcBorders>
            <w:shd w:val="clear" w:color="auto" w:fill="auto"/>
          </w:tcPr>
          <w:p w14:paraId="6BAB3841" w14:textId="77777777" w:rsidR="006B4443" w:rsidRPr="00774B21" w:rsidRDefault="006B4443" w:rsidP="006B4443">
            <w:pPr>
              <w:keepNext/>
              <w:keepLines/>
              <w:spacing w:after="0"/>
              <w:rPr>
                <w:rFonts w:ascii="Arial" w:hAnsi="Arial"/>
                <w:sz w:val="18"/>
              </w:rPr>
            </w:pPr>
            <w:r w:rsidRPr="00774B21">
              <w:rPr>
                <w:rFonts w:ascii="Arial" w:hAnsi="Arial"/>
                <w:sz w:val="18"/>
              </w:rPr>
              <w:t>4224</w:t>
            </w:r>
          </w:p>
        </w:tc>
        <w:tc>
          <w:tcPr>
            <w:tcW w:w="822" w:type="dxa"/>
            <w:shd w:val="clear" w:color="auto" w:fill="auto"/>
          </w:tcPr>
          <w:p w14:paraId="229A0422"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tcBorders>
              <w:right w:val="double" w:sz="4" w:space="0" w:color="auto"/>
            </w:tcBorders>
            <w:shd w:val="clear" w:color="auto" w:fill="auto"/>
          </w:tcPr>
          <w:p w14:paraId="099D6332"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2" w:type="dxa"/>
            <w:tcBorders>
              <w:left w:val="double" w:sz="4" w:space="0" w:color="auto"/>
            </w:tcBorders>
            <w:shd w:val="clear" w:color="auto" w:fill="auto"/>
          </w:tcPr>
          <w:p w14:paraId="75F33CA5" w14:textId="77777777" w:rsidR="006B4443" w:rsidRPr="00774B21" w:rsidRDefault="006B4443" w:rsidP="006B4443">
            <w:pPr>
              <w:keepNext/>
              <w:keepLines/>
              <w:spacing w:after="0"/>
              <w:rPr>
                <w:rFonts w:ascii="Arial" w:hAnsi="Arial"/>
                <w:sz w:val="18"/>
              </w:rPr>
            </w:pPr>
            <w:r w:rsidRPr="00774B21">
              <w:rPr>
                <w:rFonts w:ascii="Arial" w:hAnsi="Arial"/>
                <w:sz w:val="18"/>
              </w:rPr>
              <w:t>9736</w:t>
            </w:r>
          </w:p>
        </w:tc>
        <w:tc>
          <w:tcPr>
            <w:tcW w:w="822" w:type="dxa"/>
            <w:shd w:val="clear" w:color="auto" w:fill="auto"/>
          </w:tcPr>
          <w:p w14:paraId="0F6A6AB9"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shd w:val="clear" w:color="auto" w:fill="auto"/>
          </w:tcPr>
          <w:p w14:paraId="008CFA87" w14:textId="77777777" w:rsidR="006B4443" w:rsidRPr="00774B21" w:rsidRDefault="006B4443" w:rsidP="006B4443">
            <w:pPr>
              <w:keepNext/>
              <w:keepLines/>
              <w:spacing w:after="0"/>
              <w:rPr>
                <w:rFonts w:ascii="Arial" w:hAnsi="Arial"/>
                <w:sz w:val="18"/>
              </w:rPr>
            </w:pPr>
            <w:r w:rsidRPr="00774B21">
              <w:rPr>
                <w:rFonts w:ascii="Arial" w:hAnsi="Arial"/>
                <w:sz w:val="18"/>
              </w:rPr>
              <w:t>27</w:t>
            </w:r>
          </w:p>
        </w:tc>
      </w:tr>
      <w:tr w:rsidR="006B4443" w:rsidRPr="00774B21" w14:paraId="50C5C7CA" w14:textId="77777777" w:rsidTr="000613A7">
        <w:tc>
          <w:tcPr>
            <w:tcW w:w="821" w:type="dxa"/>
            <w:shd w:val="clear" w:color="auto" w:fill="auto"/>
          </w:tcPr>
          <w:p w14:paraId="5FB98200" w14:textId="77777777" w:rsidR="006B4443" w:rsidRPr="00774B21" w:rsidRDefault="006B4443" w:rsidP="006B4443">
            <w:pPr>
              <w:keepNext/>
              <w:keepLines/>
              <w:spacing w:after="0"/>
              <w:rPr>
                <w:rFonts w:ascii="Arial" w:hAnsi="Arial"/>
                <w:sz w:val="18"/>
              </w:rPr>
            </w:pPr>
            <w:r w:rsidRPr="00774B21">
              <w:rPr>
                <w:rFonts w:ascii="Arial" w:hAnsi="Arial"/>
                <w:sz w:val="18"/>
              </w:rPr>
              <w:t>288</w:t>
            </w:r>
          </w:p>
        </w:tc>
        <w:tc>
          <w:tcPr>
            <w:tcW w:w="821" w:type="dxa"/>
            <w:shd w:val="clear" w:color="auto" w:fill="auto"/>
          </w:tcPr>
          <w:p w14:paraId="6ABD2884" w14:textId="77777777" w:rsidR="006B4443" w:rsidRPr="00774B21" w:rsidRDefault="006B4443" w:rsidP="006B4443">
            <w:pPr>
              <w:keepNext/>
              <w:keepLines/>
              <w:spacing w:after="0"/>
              <w:rPr>
                <w:rFonts w:ascii="Arial" w:hAnsi="Arial"/>
                <w:sz w:val="18"/>
              </w:rPr>
            </w:pPr>
            <w:r w:rsidRPr="00774B21">
              <w:rPr>
                <w:rFonts w:ascii="Arial" w:hAnsi="Arial"/>
                <w:sz w:val="18"/>
              </w:rPr>
              <w:t>7</w:t>
            </w:r>
          </w:p>
        </w:tc>
        <w:tc>
          <w:tcPr>
            <w:tcW w:w="821" w:type="dxa"/>
            <w:tcBorders>
              <w:right w:val="double" w:sz="4" w:space="0" w:color="auto"/>
            </w:tcBorders>
            <w:shd w:val="clear" w:color="auto" w:fill="auto"/>
          </w:tcPr>
          <w:p w14:paraId="75C84D15"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20420582" w14:textId="77777777" w:rsidR="006B4443" w:rsidRPr="00774B21" w:rsidRDefault="006B4443" w:rsidP="006B4443">
            <w:pPr>
              <w:keepNext/>
              <w:keepLines/>
              <w:spacing w:after="0"/>
              <w:rPr>
                <w:rFonts w:ascii="Arial" w:hAnsi="Arial"/>
                <w:sz w:val="18"/>
              </w:rPr>
            </w:pPr>
            <w:r w:rsidRPr="00774B21">
              <w:rPr>
                <w:rFonts w:ascii="Arial" w:hAnsi="Arial"/>
                <w:sz w:val="18"/>
              </w:rPr>
              <w:t>1416</w:t>
            </w:r>
          </w:p>
        </w:tc>
        <w:tc>
          <w:tcPr>
            <w:tcW w:w="821" w:type="dxa"/>
            <w:shd w:val="clear" w:color="auto" w:fill="auto"/>
          </w:tcPr>
          <w:p w14:paraId="1FDA0ED7"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1" w:type="dxa"/>
            <w:tcBorders>
              <w:right w:val="double" w:sz="4" w:space="0" w:color="auto"/>
            </w:tcBorders>
            <w:shd w:val="clear" w:color="auto" w:fill="auto"/>
          </w:tcPr>
          <w:p w14:paraId="0B7813F1" w14:textId="77777777" w:rsidR="006B4443" w:rsidRPr="00774B21" w:rsidRDefault="006B4443" w:rsidP="006B4443">
            <w:pPr>
              <w:keepNext/>
              <w:keepLines/>
              <w:spacing w:after="0"/>
              <w:rPr>
                <w:rFonts w:ascii="Arial" w:hAnsi="Arial"/>
                <w:sz w:val="18"/>
              </w:rPr>
            </w:pPr>
            <w:r w:rsidRPr="00774B21">
              <w:rPr>
                <w:rFonts w:ascii="Arial" w:hAnsi="Arial"/>
                <w:sz w:val="18"/>
              </w:rPr>
              <w:t>5</w:t>
            </w:r>
          </w:p>
        </w:tc>
        <w:tc>
          <w:tcPr>
            <w:tcW w:w="821" w:type="dxa"/>
            <w:tcBorders>
              <w:left w:val="double" w:sz="4" w:space="0" w:color="auto"/>
            </w:tcBorders>
            <w:shd w:val="clear" w:color="auto" w:fill="auto"/>
          </w:tcPr>
          <w:p w14:paraId="18A1C31E" w14:textId="77777777" w:rsidR="006B4443" w:rsidRPr="00774B21" w:rsidRDefault="006B4443" w:rsidP="006B4443">
            <w:pPr>
              <w:keepNext/>
              <w:keepLines/>
              <w:spacing w:after="0"/>
              <w:rPr>
                <w:rFonts w:ascii="Arial" w:hAnsi="Arial"/>
                <w:sz w:val="18"/>
              </w:rPr>
            </w:pPr>
            <w:r w:rsidRPr="00774B21">
              <w:rPr>
                <w:rFonts w:ascii="Arial" w:hAnsi="Arial"/>
                <w:sz w:val="18"/>
              </w:rPr>
              <w:t>4352</w:t>
            </w:r>
          </w:p>
        </w:tc>
        <w:tc>
          <w:tcPr>
            <w:tcW w:w="822" w:type="dxa"/>
            <w:shd w:val="clear" w:color="auto" w:fill="auto"/>
          </w:tcPr>
          <w:p w14:paraId="10C72314"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2" w:type="dxa"/>
            <w:tcBorders>
              <w:right w:val="double" w:sz="4" w:space="0" w:color="auto"/>
            </w:tcBorders>
            <w:shd w:val="clear" w:color="auto" w:fill="auto"/>
          </w:tcPr>
          <w:p w14:paraId="42996D30" w14:textId="77777777" w:rsidR="006B4443" w:rsidRPr="00774B21" w:rsidRDefault="006B4443" w:rsidP="006B4443">
            <w:pPr>
              <w:keepNext/>
              <w:keepLines/>
              <w:spacing w:after="0"/>
              <w:rPr>
                <w:rFonts w:ascii="Arial" w:hAnsi="Arial"/>
                <w:sz w:val="18"/>
              </w:rPr>
            </w:pPr>
            <w:r w:rsidRPr="00774B21">
              <w:rPr>
                <w:rFonts w:ascii="Arial" w:hAnsi="Arial"/>
                <w:sz w:val="18"/>
              </w:rPr>
              <w:t>1</w:t>
            </w:r>
            <w:r w:rsidR="00FC5B45" w:rsidRPr="00774B21">
              <w:rPr>
                <w:rFonts w:ascii="Arial" w:hAnsi="Arial"/>
                <w:sz w:val="18"/>
              </w:rPr>
              <w:t>6</w:t>
            </w:r>
          </w:p>
        </w:tc>
        <w:tc>
          <w:tcPr>
            <w:tcW w:w="822" w:type="dxa"/>
            <w:tcBorders>
              <w:left w:val="double" w:sz="4" w:space="0" w:color="auto"/>
            </w:tcBorders>
            <w:shd w:val="clear" w:color="auto" w:fill="auto"/>
          </w:tcPr>
          <w:p w14:paraId="12FEA9C0" w14:textId="77777777" w:rsidR="006B4443" w:rsidRPr="00774B21" w:rsidRDefault="006B4443" w:rsidP="006B4443">
            <w:pPr>
              <w:keepNext/>
              <w:keepLines/>
              <w:spacing w:after="0"/>
              <w:rPr>
                <w:rFonts w:ascii="Arial" w:hAnsi="Arial"/>
                <w:sz w:val="18"/>
              </w:rPr>
            </w:pPr>
            <w:r w:rsidRPr="00774B21">
              <w:rPr>
                <w:rFonts w:ascii="Arial" w:hAnsi="Arial"/>
                <w:sz w:val="18"/>
              </w:rPr>
              <w:t>9992</w:t>
            </w:r>
          </w:p>
        </w:tc>
        <w:tc>
          <w:tcPr>
            <w:tcW w:w="822" w:type="dxa"/>
            <w:shd w:val="clear" w:color="auto" w:fill="auto"/>
          </w:tcPr>
          <w:p w14:paraId="4EC2E006"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shd w:val="clear" w:color="auto" w:fill="auto"/>
          </w:tcPr>
          <w:p w14:paraId="251925A4" w14:textId="77777777" w:rsidR="006B4443" w:rsidRPr="00774B21" w:rsidRDefault="006B4443" w:rsidP="006B4443">
            <w:pPr>
              <w:keepNext/>
              <w:keepLines/>
              <w:spacing w:after="0"/>
              <w:rPr>
                <w:rFonts w:ascii="Arial" w:hAnsi="Arial"/>
                <w:sz w:val="18"/>
              </w:rPr>
            </w:pPr>
            <w:r w:rsidRPr="00774B21">
              <w:rPr>
                <w:rFonts w:ascii="Arial" w:hAnsi="Arial"/>
                <w:sz w:val="18"/>
              </w:rPr>
              <w:t>26</w:t>
            </w:r>
          </w:p>
        </w:tc>
      </w:tr>
      <w:tr w:rsidR="006B4443" w:rsidRPr="00774B21" w14:paraId="2F4A6B77" w14:textId="77777777" w:rsidTr="000613A7">
        <w:tc>
          <w:tcPr>
            <w:tcW w:w="821" w:type="dxa"/>
            <w:shd w:val="clear" w:color="auto" w:fill="auto"/>
          </w:tcPr>
          <w:p w14:paraId="4E8E6799" w14:textId="77777777" w:rsidR="006B4443" w:rsidRPr="00774B21" w:rsidRDefault="006B4443" w:rsidP="006B4443">
            <w:pPr>
              <w:keepNext/>
              <w:keepLines/>
              <w:spacing w:after="0"/>
              <w:rPr>
                <w:rFonts w:ascii="Arial" w:hAnsi="Arial"/>
                <w:sz w:val="18"/>
              </w:rPr>
            </w:pPr>
            <w:r w:rsidRPr="00774B21">
              <w:rPr>
                <w:rFonts w:ascii="Arial" w:hAnsi="Arial"/>
                <w:sz w:val="18"/>
              </w:rPr>
              <w:t>304</w:t>
            </w:r>
          </w:p>
        </w:tc>
        <w:tc>
          <w:tcPr>
            <w:tcW w:w="821" w:type="dxa"/>
            <w:shd w:val="clear" w:color="auto" w:fill="auto"/>
          </w:tcPr>
          <w:p w14:paraId="482942E8" w14:textId="77777777" w:rsidR="006B4443" w:rsidRPr="00774B21" w:rsidRDefault="006B4443" w:rsidP="006B4443">
            <w:pPr>
              <w:keepNext/>
              <w:keepLines/>
              <w:spacing w:after="0"/>
              <w:rPr>
                <w:rFonts w:ascii="Arial" w:hAnsi="Arial"/>
                <w:sz w:val="18"/>
              </w:rPr>
            </w:pPr>
            <w:r w:rsidRPr="00774B21">
              <w:rPr>
                <w:rFonts w:ascii="Arial" w:hAnsi="Arial"/>
                <w:sz w:val="18"/>
              </w:rPr>
              <w:t>10</w:t>
            </w:r>
          </w:p>
        </w:tc>
        <w:tc>
          <w:tcPr>
            <w:tcW w:w="821" w:type="dxa"/>
            <w:tcBorders>
              <w:right w:val="double" w:sz="4" w:space="0" w:color="auto"/>
            </w:tcBorders>
            <w:shd w:val="clear" w:color="auto" w:fill="auto"/>
          </w:tcPr>
          <w:p w14:paraId="71F88E74"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677DDF9D" w14:textId="77777777" w:rsidR="006B4443" w:rsidRPr="00774B21" w:rsidRDefault="006B4443" w:rsidP="006B4443">
            <w:pPr>
              <w:keepNext/>
              <w:keepLines/>
              <w:spacing w:after="0"/>
              <w:rPr>
                <w:rFonts w:ascii="Arial" w:hAnsi="Arial"/>
                <w:sz w:val="18"/>
              </w:rPr>
            </w:pPr>
            <w:r w:rsidRPr="00774B21">
              <w:rPr>
                <w:rFonts w:ascii="Arial" w:hAnsi="Arial"/>
                <w:sz w:val="18"/>
              </w:rPr>
              <w:t>1480</w:t>
            </w:r>
          </w:p>
        </w:tc>
        <w:tc>
          <w:tcPr>
            <w:tcW w:w="821" w:type="dxa"/>
            <w:shd w:val="clear" w:color="auto" w:fill="auto"/>
          </w:tcPr>
          <w:p w14:paraId="62F88464"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1" w:type="dxa"/>
            <w:tcBorders>
              <w:right w:val="double" w:sz="4" w:space="0" w:color="auto"/>
            </w:tcBorders>
            <w:shd w:val="clear" w:color="auto" w:fill="auto"/>
          </w:tcPr>
          <w:p w14:paraId="72FBE1EB" w14:textId="77777777" w:rsidR="006B4443" w:rsidRPr="00774B21" w:rsidRDefault="006B4443" w:rsidP="006B4443">
            <w:pPr>
              <w:keepNext/>
              <w:keepLines/>
              <w:spacing w:after="0"/>
              <w:rPr>
                <w:rFonts w:ascii="Arial" w:hAnsi="Arial"/>
                <w:sz w:val="18"/>
              </w:rPr>
            </w:pPr>
            <w:r w:rsidRPr="00774B21">
              <w:rPr>
                <w:rFonts w:ascii="Arial" w:hAnsi="Arial"/>
                <w:sz w:val="18"/>
              </w:rPr>
              <w:t>5</w:t>
            </w:r>
          </w:p>
        </w:tc>
        <w:tc>
          <w:tcPr>
            <w:tcW w:w="821" w:type="dxa"/>
            <w:tcBorders>
              <w:left w:val="double" w:sz="4" w:space="0" w:color="auto"/>
            </w:tcBorders>
            <w:shd w:val="clear" w:color="auto" w:fill="auto"/>
          </w:tcPr>
          <w:p w14:paraId="4416DC4C" w14:textId="77777777" w:rsidR="006B4443" w:rsidRPr="00774B21" w:rsidRDefault="006B4443" w:rsidP="006B4443">
            <w:pPr>
              <w:keepNext/>
              <w:keepLines/>
              <w:spacing w:after="0"/>
              <w:rPr>
                <w:rFonts w:ascii="Arial" w:hAnsi="Arial"/>
                <w:sz w:val="18"/>
              </w:rPr>
            </w:pPr>
            <w:r w:rsidRPr="00774B21">
              <w:rPr>
                <w:rFonts w:ascii="Arial" w:hAnsi="Arial"/>
                <w:sz w:val="18"/>
              </w:rPr>
              <w:t>4480</w:t>
            </w:r>
          </w:p>
        </w:tc>
        <w:tc>
          <w:tcPr>
            <w:tcW w:w="822" w:type="dxa"/>
            <w:shd w:val="clear" w:color="auto" w:fill="auto"/>
          </w:tcPr>
          <w:p w14:paraId="3C0E270D"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tcBorders>
              <w:right w:val="double" w:sz="4" w:space="0" w:color="auto"/>
            </w:tcBorders>
            <w:shd w:val="clear" w:color="auto" w:fill="auto"/>
          </w:tcPr>
          <w:p w14:paraId="05FCF697"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tcBorders>
              <w:left w:val="double" w:sz="4" w:space="0" w:color="auto"/>
            </w:tcBorders>
            <w:shd w:val="clear" w:color="auto" w:fill="auto"/>
          </w:tcPr>
          <w:p w14:paraId="548CC2AA" w14:textId="77777777" w:rsidR="006B4443" w:rsidRPr="00774B21" w:rsidRDefault="006B4443" w:rsidP="006B4443">
            <w:pPr>
              <w:keepNext/>
              <w:keepLines/>
              <w:spacing w:after="0"/>
              <w:rPr>
                <w:rFonts w:ascii="Arial" w:hAnsi="Arial"/>
                <w:sz w:val="18"/>
              </w:rPr>
            </w:pPr>
            <w:r w:rsidRPr="00774B21">
              <w:rPr>
                <w:rFonts w:ascii="Arial" w:hAnsi="Arial"/>
                <w:sz w:val="18"/>
              </w:rPr>
              <w:t>10248</w:t>
            </w:r>
          </w:p>
        </w:tc>
        <w:tc>
          <w:tcPr>
            <w:tcW w:w="822" w:type="dxa"/>
            <w:shd w:val="clear" w:color="auto" w:fill="auto"/>
          </w:tcPr>
          <w:p w14:paraId="3714DC5C"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36567EC7" w14:textId="77777777" w:rsidR="006B4443" w:rsidRPr="00774B21" w:rsidRDefault="006B4443" w:rsidP="006B4443">
            <w:pPr>
              <w:keepNext/>
              <w:keepLines/>
              <w:spacing w:after="0"/>
              <w:rPr>
                <w:rFonts w:ascii="Arial" w:hAnsi="Arial"/>
                <w:sz w:val="18"/>
              </w:rPr>
            </w:pPr>
            <w:r w:rsidRPr="00774B21">
              <w:rPr>
                <w:rFonts w:ascii="Arial" w:hAnsi="Arial"/>
                <w:sz w:val="18"/>
              </w:rPr>
              <w:t>24</w:t>
            </w:r>
          </w:p>
        </w:tc>
      </w:tr>
      <w:tr w:rsidR="006B4443" w:rsidRPr="00774B21" w14:paraId="24485D14" w14:textId="77777777" w:rsidTr="000613A7">
        <w:tc>
          <w:tcPr>
            <w:tcW w:w="821" w:type="dxa"/>
            <w:shd w:val="clear" w:color="auto" w:fill="auto"/>
          </w:tcPr>
          <w:p w14:paraId="55097F88" w14:textId="77777777" w:rsidR="006B4443" w:rsidRPr="00774B21" w:rsidRDefault="006B4443" w:rsidP="006B4443">
            <w:pPr>
              <w:keepNext/>
              <w:keepLines/>
              <w:spacing w:after="0"/>
              <w:rPr>
                <w:rFonts w:ascii="Arial" w:hAnsi="Arial"/>
                <w:sz w:val="18"/>
              </w:rPr>
            </w:pPr>
            <w:r w:rsidRPr="00774B21">
              <w:rPr>
                <w:rFonts w:ascii="Arial" w:hAnsi="Arial"/>
                <w:sz w:val="18"/>
              </w:rPr>
              <w:t>320</w:t>
            </w:r>
          </w:p>
        </w:tc>
        <w:tc>
          <w:tcPr>
            <w:tcW w:w="821" w:type="dxa"/>
            <w:shd w:val="clear" w:color="auto" w:fill="auto"/>
          </w:tcPr>
          <w:p w14:paraId="686E734C" w14:textId="77777777" w:rsidR="006B4443" w:rsidRPr="00774B21" w:rsidRDefault="006B4443" w:rsidP="006B4443">
            <w:pPr>
              <w:keepNext/>
              <w:keepLines/>
              <w:spacing w:after="0"/>
              <w:rPr>
                <w:rFonts w:ascii="Arial" w:hAnsi="Arial"/>
                <w:sz w:val="18"/>
              </w:rPr>
            </w:pPr>
            <w:r w:rsidRPr="00774B21">
              <w:rPr>
                <w:rFonts w:ascii="Arial" w:hAnsi="Arial"/>
                <w:sz w:val="18"/>
              </w:rPr>
              <w:t>8</w:t>
            </w:r>
          </w:p>
        </w:tc>
        <w:tc>
          <w:tcPr>
            <w:tcW w:w="821" w:type="dxa"/>
            <w:tcBorders>
              <w:right w:val="double" w:sz="4" w:space="0" w:color="auto"/>
            </w:tcBorders>
            <w:shd w:val="clear" w:color="auto" w:fill="auto"/>
          </w:tcPr>
          <w:p w14:paraId="704A2437"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675C4A9D" w14:textId="77777777" w:rsidR="006B4443" w:rsidRPr="00774B21" w:rsidRDefault="006B4443" w:rsidP="006B4443">
            <w:pPr>
              <w:keepNext/>
              <w:keepLines/>
              <w:spacing w:after="0"/>
              <w:rPr>
                <w:rFonts w:ascii="Arial" w:hAnsi="Arial"/>
                <w:sz w:val="18"/>
              </w:rPr>
            </w:pPr>
            <w:r w:rsidRPr="00774B21">
              <w:rPr>
                <w:rFonts w:ascii="Arial" w:hAnsi="Arial"/>
                <w:sz w:val="18"/>
              </w:rPr>
              <w:t>1544</w:t>
            </w:r>
          </w:p>
        </w:tc>
        <w:tc>
          <w:tcPr>
            <w:tcW w:w="821" w:type="dxa"/>
            <w:shd w:val="clear" w:color="auto" w:fill="auto"/>
          </w:tcPr>
          <w:p w14:paraId="5AA753F5"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1" w:type="dxa"/>
            <w:tcBorders>
              <w:right w:val="double" w:sz="4" w:space="0" w:color="auto"/>
            </w:tcBorders>
            <w:shd w:val="clear" w:color="auto" w:fill="auto"/>
          </w:tcPr>
          <w:p w14:paraId="604CBF8F" w14:textId="77777777" w:rsidR="006B4443" w:rsidRPr="00774B21" w:rsidRDefault="006B4443" w:rsidP="006B4443">
            <w:pPr>
              <w:keepNext/>
              <w:keepLines/>
              <w:spacing w:after="0"/>
              <w:rPr>
                <w:rFonts w:ascii="Arial" w:hAnsi="Arial"/>
                <w:sz w:val="18"/>
              </w:rPr>
            </w:pPr>
            <w:r w:rsidRPr="00774B21">
              <w:rPr>
                <w:rFonts w:ascii="Arial" w:hAnsi="Arial"/>
                <w:sz w:val="18"/>
              </w:rPr>
              <w:t>6</w:t>
            </w:r>
          </w:p>
        </w:tc>
        <w:tc>
          <w:tcPr>
            <w:tcW w:w="821" w:type="dxa"/>
            <w:tcBorders>
              <w:left w:val="double" w:sz="4" w:space="0" w:color="auto"/>
            </w:tcBorders>
            <w:shd w:val="clear" w:color="auto" w:fill="auto"/>
          </w:tcPr>
          <w:p w14:paraId="7B5DBDD1" w14:textId="77777777" w:rsidR="006B4443" w:rsidRPr="00774B21" w:rsidRDefault="006B4443" w:rsidP="006B4443">
            <w:pPr>
              <w:keepNext/>
              <w:keepLines/>
              <w:spacing w:after="0"/>
              <w:rPr>
                <w:rFonts w:ascii="Arial" w:hAnsi="Arial"/>
                <w:sz w:val="18"/>
              </w:rPr>
            </w:pPr>
            <w:r w:rsidRPr="00774B21">
              <w:rPr>
                <w:rFonts w:ascii="Arial" w:hAnsi="Arial"/>
                <w:sz w:val="18"/>
              </w:rPr>
              <w:t>4608</w:t>
            </w:r>
          </w:p>
        </w:tc>
        <w:tc>
          <w:tcPr>
            <w:tcW w:w="822" w:type="dxa"/>
            <w:shd w:val="clear" w:color="auto" w:fill="auto"/>
          </w:tcPr>
          <w:p w14:paraId="5647F834"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2" w:type="dxa"/>
            <w:tcBorders>
              <w:right w:val="double" w:sz="4" w:space="0" w:color="auto"/>
            </w:tcBorders>
            <w:shd w:val="clear" w:color="auto" w:fill="auto"/>
          </w:tcPr>
          <w:p w14:paraId="2209D7B5" w14:textId="77777777" w:rsidR="006B4443" w:rsidRPr="00774B21" w:rsidRDefault="006B4443" w:rsidP="006B4443">
            <w:pPr>
              <w:keepNext/>
              <w:keepLines/>
              <w:spacing w:after="0"/>
              <w:rPr>
                <w:rFonts w:ascii="Arial" w:hAnsi="Arial"/>
                <w:sz w:val="18"/>
              </w:rPr>
            </w:pPr>
            <w:r w:rsidRPr="00774B21">
              <w:rPr>
                <w:rFonts w:ascii="Arial" w:hAnsi="Arial"/>
                <w:sz w:val="18"/>
              </w:rPr>
              <w:t>18</w:t>
            </w:r>
          </w:p>
        </w:tc>
        <w:tc>
          <w:tcPr>
            <w:tcW w:w="822" w:type="dxa"/>
            <w:tcBorders>
              <w:left w:val="double" w:sz="4" w:space="0" w:color="auto"/>
            </w:tcBorders>
            <w:shd w:val="clear" w:color="auto" w:fill="auto"/>
          </w:tcPr>
          <w:p w14:paraId="6EA4F50C" w14:textId="77777777" w:rsidR="006B4443" w:rsidRPr="00774B21" w:rsidRDefault="006B4443" w:rsidP="006B4443">
            <w:pPr>
              <w:keepNext/>
              <w:keepLines/>
              <w:spacing w:after="0"/>
              <w:rPr>
                <w:rFonts w:ascii="Arial" w:hAnsi="Arial"/>
                <w:sz w:val="18"/>
              </w:rPr>
            </w:pPr>
            <w:r w:rsidRPr="00774B21">
              <w:rPr>
                <w:rFonts w:ascii="Arial" w:hAnsi="Arial"/>
                <w:sz w:val="18"/>
              </w:rPr>
              <w:t>10504</w:t>
            </w:r>
          </w:p>
        </w:tc>
        <w:tc>
          <w:tcPr>
            <w:tcW w:w="822" w:type="dxa"/>
            <w:shd w:val="clear" w:color="auto" w:fill="auto"/>
          </w:tcPr>
          <w:p w14:paraId="4959B356"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shd w:val="clear" w:color="auto" w:fill="auto"/>
          </w:tcPr>
          <w:p w14:paraId="1141CC54" w14:textId="77777777" w:rsidR="006B4443" w:rsidRPr="00774B21" w:rsidRDefault="006B4443" w:rsidP="006B4443">
            <w:pPr>
              <w:keepNext/>
              <w:keepLines/>
              <w:spacing w:after="0"/>
              <w:rPr>
                <w:rFonts w:ascii="Arial" w:hAnsi="Arial"/>
                <w:sz w:val="18"/>
              </w:rPr>
            </w:pPr>
            <w:r w:rsidRPr="00774B21">
              <w:rPr>
                <w:rFonts w:ascii="Arial" w:hAnsi="Arial"/>
                <w:sz w:val="18"/>
              </w:rPr>
              <w:t>27</w:t>
            </w:r>
          </w:p>
        </w:tc>
      </w:tr>
      <w:tr w:rsidR="006B4443" w:rsidRPr="00774B21" w14:paraId="09755E45" w14:textId="77777777" w:rsidTr="000613A7">
        <w:tc>
          <w:tcPr>
            <w:tcW w:w="821" w:type="dxa"/>
            <w:shd w:val="clear" w:color="auto" w:fill="auto"/>
          </w:tcPr>
          <w:p w14:paraId="07278257" w14:textId="77777777" w:rsidR="006B4443" w:rsidRPr="00774B21" w:rsidRDefault="006B4443" w:rsidP="006B4443">
            <w:pPr>
              <w:keepNext/>
              <w:keepLines/>
              <w:spacing w:after="0"/>
              <w:rPr>
                <w:rFonts w:ascii="Arial" w:hAnsi="Arial"/>
                <w:sz w:val="18"/>
              </w:rPr>
            </w:pPr>
            <w:r w:rsidRPr="00774B21">
              <w:rPr>
                <w:rFonts w:ascii="Arial" w:hAnsi="Arial"/>
                <w:sz w:val="18"/>
              </w:rPr>
              <w:t>336</w:t>
            </w:r>
          </w:p>
        </w:tc>
        <w:tc>
          <w:tcPr>
            <w:tcW w:w="821" w:type="dxa"/>
            <w:shd w:val="clear" w:color="auto" w:fill="auto"/>
          </w:tcPr>
          <w:p w14:paraId="11BFEE51" w14:textId="77777777" w:rsidR="006B4443" w:rsidRPr="00774B21" w:rsidRDefault="006B4443" w:rsidP="006B4443">
            <w:pPr>
              <w:keepNext/>
              <w:keepLines/>
              <w:spacing w:after="0"/>
              <w:rPr>
                <w:rFonts w:ascii="Arial" w:hAnsi="Arial"/>
                <w:sz w:val="18"/>
              </w:rPr>
            </w:pPr>
            <w:r w:rsidRPr="00774B21">
              <w:rPr>
                <w:rFonts w:ascii="Arial" w:hAnsi="Arial"/>
                <w:sz w:val="18"/>
              </w:rPr>
              <w:t>11</w:t>
            </w:r>
          </w:p>
        </w:tc>
        <w:tc>
          <w:tcPr>
            <w:tcW w:w="821" w:type="dxa"/>
            <w:tcBorders>
              <w:right w:val="double" w:sz="4" w:space="0" w:color="auto"/>
            </w:tcBorders>
            <w:shd w:val="clear" w:color="auto" w:fill="auto"/>
          </w:tcPr>
          <w:p w14:paraId="0B26616F"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5A74A827" w14:textId="77777777" w:rsidR="006B4443" w:rsidRPr="00774B21" w:rsidRDefault="006B4443" w:rsidP="006B4443">
            <w:pPr>
              <w:keepNext/>
              <w:keepLines/>
              <w:spacing w:after="0"/>
              <w:rPr>
                <w:rFonts w:ascii="Arial" w:hAnsi="Arial"/>
                <w:sz w:val="18"/>
              </w:rPr>
            </w:pPr>
            <w:r w:rsidRPr="00774B21">
              <w:rPr>
                <w:rFonts w:ascii="Arial" w:hAnsi="Arial"/>
                <w:sz w:val="18"/>
              </w:rPr>
              <w:t>1608</w:t>
            </w:r>
          </w:p>
        </w:tc>
        <w:tc>
          <w:tcPr>
            <w:tcW w:w="821" w:type="dxa"/>
            <w:shd w:val="clear" w:color="auto" w:fill="auto"/>
          </w:tcPr>
          <w:p w14:paraId="4863CF49"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1" w:type="dxa"/>
            <w:tcBorders>
              <w:right w:val="double" w:sz="4" w:space="0" w:color="auto"/>
            </w:tcBorders>
            <w:shd w:val="clear" w:color="auto" w:fill="auto"/>
          </w:tcPr>
          <w:p w14:paraId="38140BAC" w14:textId="77777777" w:rsidR="006B4443" w:rsidRPr="00774B21" w:rsidRDefault="006B4443" w:rsidP="006B4443">
            <w:pPr>
              <w:keepNext/>
              <w:keepLines/>
              <w:spacing w:after="0"/>
              <w:rPr>
                <w:rFonts w:ascii="Arial" w:hAnsi="Arial"/>
                <w:sz w:val="18"/>
              </w:rPr>
            </w:pPr>
            <w:r w:rsidRPr="00774B21">
              <w:rPr>
                <w:rFonts w:ascii="Arial" w:hAnsi="Arial"/>
                <w:sz w:val="18"/>
              </w:rPr>
              <w:t>5</w:t>
            </w:r>
          </w:p>
        </w:tc>
        <w:tc>
          <w:tcPr>
            <w:tcW w:w="821" w:type="dxa"/>
            <w:tcBorders>
              <w:left w:val="double" w:sz="4" w:space="0" w:color="auto"/>
            </w:tcBorders>
            <w:shd w:val="clear" w:color="auto" w:fill="auto"/>
          </w:tcPr>
          <w:p w14:paraId="74108B64" w14:textId="77777777" w:rsidR="006B4443" w:rsidRPr="00774B21" w:rsidRDefault="006B4443" w:rsidP="006B4443">
            <w:pPr>
              <w:keepNext/>
              <w:keepLines/>
              <w:spacing w:after="0"/>
              <w:rPr>
                <w:rFonts w:ascii="Arial" w:hAnsi="Arial"/>
                <w:sz w:val="18"/>
              </w:rPr>
            </w:pPr>
            <w:r w:rsidRPr="00774B21">
              <w:rPr>
                <w:rFonts w:ascii="Arial" w:hAnsi="Arial"/>
                <w:sz w:val="18"/>
              </w:rPr>
              <w:t>4736</w:t>
            </w:r>
          </w:p>
        </w:tc>
        <w:tc>
          <w:tcPr>
            <w:tcW w:w="822" w:type="dxa"/>
            <w:shd w:val="clear" w:color="auto" w:fill="auto"/>
          </w:tcPr>
          <w:p w14:paraId="39C0673A"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tcBorders>
              <w:right w:val="double" w:sz="4" w:space="0" w:color="auto"/>
            </w:tcBorders>
            <w:shd w:val="clear" w:color="auto" w:fill="auto"/>
          </w:tcPr>
          <w:p w14:paraId="2544E521"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tcBorders>
              <w:left w:val="double" w:sz="4" w:space="0" w:color="auto"/>
            </w:tcBorders>
            <w:shd w:val="clear" w:color="auto" w:fill="auto"/>
          </w:tcPr>
          <w:p w14:paraId="5F16DA49" w14:textId="77777777" w:rsidR="006B4443" w:rsidRPr="00774B21" w:rsidRDefault="006B4443" w:rsidP="006B4443">
            <w:pPr>
              <w:keepNext/>
              <w:keepLines/>
              <w:spacing w:after="0"/>
              <w:rPr>
                <w:rFonts w:ascii="Arial" w:hAnsi="Arial"/>
                <w:sz w:val="18"/>
              </w:rPr>
            </w:pPr>
            <w:r w:rsidRPr="00774B21">
              <w:rPr>
                <w:rFonts w:ascii="Arial" w:hAnsi="Arial"/>
                <w:sz w:val="18"/>
              </w:rPr>
              <w:t>10760</w:t>
            </w:r>
          </w:p>
        </w:tc>
        <w:tc>
          <w:tcPr>
            <w:tcW w:w="822" w:type="dxa"/>
            <w:shd w:val="clear" w:color="auto" w:fill="auto"/>
          </w:tcPr>
          <w:p w14:paraId="0AC0FE4F"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28E8E3BC" w14:textId="77777777" w:rsidR="006B4443" w:rsidRPr="00774B21" w:rsidRDefault="006B4443" w:rsidP="006B4443">
            <w:pPr>
              <w:keepNext/>
              <w:keepLines/>
              <w:spacing w:after="0"/>
              <w:rPr>
                <w:rFonts w:ascii="Arial" w:hAnsi="Arial"/>
                <w:sz w:val="18"/>
              </w:rPr>
            </w:pPr>
            <w:r w:rsidRPr="00774B21">
              <w:rPr>
                <w:rFonts w:ascii="Arial" w:hAnsi="Arial"/>
                <w:sz w:val="18"/>
              </w:rPr>
              <w:t>25</w:t>
            </w:r>
          </w:p>
        </w:tc>
      </w:tr>
      <w:tr w:rsidR="006B4443" w:rsidRPr="00774B21" w14:paraId="0FD32FD0" w14:textId="77777777" w:rsidTr="000613A7">
        <w:tc>
          <w:tcPr>
            <w:tcW w:w="821" w:type="dxa"/>
            <w:shd w:val="clear" w:color="auto" w:fill="auto"/>
          </w:tcPr>
          <w:p w14:paraId="76AE2EAA" w14:textId="77777777" w:rsidR="006B4443" w:rsidRPr="00774B21" w:rsidRDefault="006B4443" w:rsidP="006B4443">
            <w:pPr>
              <w:keepNext/>
              <w:keepLines/>
              <w:spacing w:after="0"/>
              <w:rPr>
                <w:rFonts w:ascii="Arial" w:hAnsi="Arial"/>
                <w:sz w:val="18"/>
              </w:rPr>
            </w:pPr>
            <w:r w:rsidRPr="00774B21">
              <w:rPr>
                <w:rFonts w:ascii="Arial" w:hAnsi="Arial"/>
                <w:sz w:val="18"/>
              </w:rPr>
              <w:t>352</w:t>
            </w:r>
          </w:p>
        </w:tc>
        <w:tc>
          <w:tcPr>
            <w:tcW w:w="821" w:type="dxa"/>
            <w:shd w:val="clear" w:color="auto" w:fill="auto"/>
          </w:tcPr>
          <w:p w14:paraId="13413967" w14:textId="77777777" w:rsidR="006B4443" w:rsidRPr="00774B21" w:rsidRDefault="006B4443" w:rsidP="006B4443">
            <w:pPr>
              <w:keepNext/>
              <w:keepLines/>
              <w:spacing w:after="0"/>
              <w:rPr>
                <w:rFonts w:ascii="Arial" w:hAnsi="Arial"/>
                <w:sz w:val="18"/>
              </w:rPr>
            </w:pPr>
            <w:r w:rsidRPr="00774B21">
              <w:rPr>
                <w:rFonts w:ascii="Arial" w:hAnsi="Arial"/>
                <w:sz w:val="18"/>
              </w:rPr>
              <w:t>7</w:t>
            </w:r>
          </w:p>
        </w:tc>
        <w:tc>
          <w:tcPr>
            <w:tcW w:w="821" w:type="dxa"/>
            <w:tcBorders>
              <w:right w:val="double" w:sz="4" w:space="0" w:color="auto"/>
            </w:tcBorders>
            <w:shd w:val="clear" w:color="auto" w:fill="auto"/>
          </w:tcPr>
          <w:p w14:paraId="4843F1D2" w14:textId="77777777" w:rsidR="006B4443" w:rsidRPr="00774B21" w:rsidRDefault="006B4443" w:rsidP="006B4443">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71A0D11D" w14:textId="77777777" w:rsidR="006B4443" w:rsidRPr="00774B21" w:rsidRDefault="006B4443" w:rsidP="006B4443">
            <w:pPr>
              <w:keepNext/>
              <w:keepLines/>
              <w:spacing w:after="0"/>
              <w:rPr>
                <w:rFonts w:ascii="Arial" w:hAnsi="Arial"/>
                <w:sz w:val="18"/>
              </w:rPr>
            </w:pPr>
            <w:r w:rsidRPr="00774B21">
              <w:rPr>
                <w:rFonts w:ascii="Arial" w:hAnsi="Arial"/>
                <w:sz w:val="18"/>
              </w:rPr>
              <w:t>1672</w:t>
            </w:r>
          </w:p>
        </w:tc>
        <w:tc>
          <w:tcPr>
            <w:tcW w:w="821" w:type="dxa"/>
            <w:shd w:val="clear" w:color="auto" w:fill="auto"/>
          </w:tcPr>
          <w:p w14:paraId="41833ED8"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1" w:type="dxa"/>
            <w:tcBorders>
              <w:right w:val="double" w:sz="4" w:space="0" w:color="auto"/>
            </w:tcBorders>
            <w:shd w:val="clear" w:color="auto" w:fill="auto"/>
          </w:tcPr>
          <w:p w14:paraId="630EC14E" w14:textId="77777777" w:rsidR="006B4443" w:rsidRPr="00774B21" w:rsidRDefault="006B4443" w:rsidP="006B4443">
            <w:pPr>
              <w:keepNext/>
              <w:keepLines/>
              <w:spacing w:after="0"/>
              <w:rPr>
                <w:rFonts w:ascii="Arial" w:hAnsi="Arial"/>
                <w:sz w:val="18"/>
              </w:rPr>
            </w:pPr>
            <w:r w:rsidRPr="00774B21">
              <w:rPr>
                <w:rFonts w:ascii="Arial" w:hAnsi="Arial"/>
                <w:sz w:val="18"/>
              </w:rPr>
              <w:t>5</w:t>
            </w:r>
          </w:p>
        </w:tc>
        <w:tc>
          <w:tcPr>
            <w:tcW w:w="821" w:type="dxa"/>
            <w:tcBorders>
              <w:left w:val="double" w:sz="4" w:space="0" w:color="auto"/>
            </w:tcBorders>
            <w:shd w:val="clear" w:color="auto" w:fill="auto"/>
          </w:tcPr>
          <w:p w14:paraId="481AA933" w14:textId="77777777" w:rsidR="006B4443" w:rsidRPr="00774B21" w:rsidRDefault="006B4443" w:rsidP="006B4443">
            <w:pPr>
              <w:keepNext/>
              <w:keepLines/>
              <w:spacing w:after="0"/>
              <w:rPr>
                <w:rFonts w:ascii="Arial" w:hAnsi="Arial"/>
                <w:sz w:val="18"/>
              </w:rPr>
            </w:pPr>
            <w:r w:rsidRPr="00774B21">
              <w:rPr>
                <w:rFonts w:ascii="Arial" w:hAnsi="Arial"/>
                <w:sz w:val="18"/>
              </w:rPr>
              <w:t>4864</w:t>
            </w:r>
          </w:p>
        </w:tc>
        <w:tc>
          <w:tcPr>
            <w:tcW w:w="822" w:type="dxa"/>
            <w:shd w:val="clear" w:color="auto" w:fill="auto"/>
          </w:tcPr>
          <w:p w14:paraId="41D9D787"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tcBorders>
              <w:right w:val="double" w:sz="4" w:space="0" w:color="auto"/>
            </w:tcBorders>
            <w:shd w:val="clear" w:color="auto" w:fill="auto"/>
          </w:tcPr>
          <w:p w14:paraId="5D2E3341"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tcBorders>
              <w:left w:val="double" w:sz="4" w:space="0" w:color="auto"/>
            </w:tcBorders>
            <w:shd w:val="clear" w:color="auto" w:fill="auto"/>
          </w:tcPr>
          <w:p w14:paraId="50711CF4" w14:textId="77777777" w:rsidR="006B4443" w:rsidRPr="00774B21" w:rsidRDefault="006B4443" w:rsidP="006B4443">
            <w:pPr>
              <w:keepNext/>
              <w:keepLines/>
              <w:spacing w:after="0"/>
              <w:rPr>
                <w:rFonts w:ascii="Arial" w:hAnsi="Arial"/>
                <w:sz w:val="18"/>
              </w:rPr>
            </w:pPr>
            <w:r w:rsidRPr="00774B21">
              <w:rPr>
                <w:rFonts w:ascii="Arial" w:hAnsi="Arial"/>
                <w:sz w:val="18"/>
              </w:rPr>
              <w:t>11016</w:t>
            </w:r>
          </w:p>
        </w:tc>
        <w:tc>
          <w:tcPr>
            <w:tcW w:w="822" w:type="dxa"/>
            <w:shd w:val="clear" w:color="auto" w:fill="auto"/>
          </w:tcPr>
          <w:p w14:paraId="1E709C67"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shd w:val="clear" w:color="auto" w:fill="auto"/>
          </w:tcPr>
          <w:p w14:paraId="612CD423" w14:textId="77777777" w:rsidR="006B4443" w:rsidRPr="00774B21" w:rsidRDefault="006B4443" w:rsidP="006B4443">
            <w:pPr>
              <w:keepNext/>
              <w:keepLines/>
              <w:spacing w:after="0"/>
              <w:rPr>
                <w:rFonts w:ascii="Arial" w:hAnsi="Arial"/>
                <w:sz w:val="18"/>
              </w:rPr>
            </w:pPr>
            <w:r w:rsidRPr="00774B21">
              <w:rPr>
                <w:rFonts w:ascii="Arial" w:hAnsi="Arial"/>
                <w:sz w:val="18"/>
              </w:rPr>
              <w:t>28</w:t>
            </w:r>
          </w:p>
        </w:tc>
      </w:tr>
      <w:tr w:rsidR="006B4443" w:rsidRPr="00774B21" w14:paraId="005C7581" w14:textId="77777777" w:rsidTr="000613A7">
        <w:tc>
          <w:tcPr>
            <w:tcW w:w="821" w:type="dxa"/>
            <w:shd w:val="clear" w:color="auto" w:fill="auto"/>
          </w:tcPr>
          <w:p w14:paraId="33DE0406" w14:textId="77777777" w:rsidR="006B4443" w:rsidRPr="00774B21" w:rsidRDefault="006B4443" w:rsidP="006B4443">
            <w:pPr>
              <w:keepNext/>
              <w:keepLines/>
              <w:spacing w:after="0"/>
              <w:rPr>
                <w:rFonts w:ascii="Arial" w:hAnsi="Arial"/>
                <w:sz w:val="18"/>
              </w:rPr>
            </w:pPr>
            <w:r w:rsidRPr="00774B21">
              <w:rPr>
                <w:rFonts w:ascii="Arial" w:hAnsi="Arial"/>
                <w:sz w:val="18"/>
              </w:rPr>
              <w:t>368</w:t>
            </w:r>
          </w:p>
        </w:tc>
        <w:tc>
          <w:tcPr>
            <w:tcW w:w="821" w:type="dxa"/>
            <w:shd w:val="clear" w:color="auto" w:fill="auto"/>
          </w:tcPr>
          <w:p w14:paraId="674D1C44" w14:textId="77777777" w:rsidR="006B4443" w:rsidRPr="00774B21" w:rsidRDefault="006B4443" w:rsidP="006B4443">
            <w:pPr>
              <w:keepNext/>
              <w:keepLines/>
              <w:spacing w:after="0"/>
              <w:rPr>
                <w:rFonts w:ascii="Arial" w:hAnsi="Arial"/>
                <w:sz w:val="18"/>
              </w:rPr>
            </w:pPr>
            <w:r w:rsidRPr="00774B21">
              <w:rPr>
                <w:rFonts w:ascii="Arial" w:hAnsi="Arial"/>
                <w:sz w:val="18"/>
              </w:rPr>
              <w:t>12</w:t>
            </w:r>
          </w:p>
        </w:tc>
        <w:tc>
          <w:tcPr>
            <w:tcW w:w="821" w:type="dxa"/>
            <w:tcBorders>
              <w:right w:val="double" w:sz="4" w:space="0" w:color="auto"/>
            </w:tcBorders>
            <w:shd w:val="clear" w:color="auto" w:fill="auto"/>
          </w:tcPr>
          <w:p w14:paraId="14423E7D"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4C63F675" w14:textId="77777777" w:rsidR="006B4443" w:rsidRPr="00774B21" w:rsidRDefault="006B4443" w:rsidP="006B4443">
            <w:pPr>
              <w:keepNext/>
              <w:keepLines/>
              <w:spacing w:after="0"/>
              <w:rPr>
                <w:rFonts w:ascii="Arial" w:hAnsi="Arial"/>
                <w:sz w:val="18"/>
              </w:rPr>
            </w:pPr>
            <w:r w:rsidRPr="00774B21">
              <w:rPr>
                <w:rFonts w:ascii="Arial" w:hAnsi="Arial"/>
                <w:sz w:val="18"/>
              </w:rPr>
              <w:t>1736</w:t>
            </w:r>
          </w:p>
        </w:tc>
        <w:tc>
          <w:tcPr>
            <w:tcW w:w="821" w:type="dxa"/>
            <w:shd w:val="clear" w:color="auto" w:fill="auto"/>
          </w:tcPr>
          <w:p w14:paraId="31F2D76C"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1" w:type="dxa"/>
            <w:tcBorders>
              <w:right w:val="double" w:sz="4" w:space="0" w:color="auto"/>
            </w:tcBorders>
            <w:shd w:val="clear" w:color="auto" w:fill="auto"/>
          </w:tcPr>
          <w:p w14:paraId="4C3F19CF" w14:textId="77777777" w:rsidR="006B4443" w:rsidRPr="00774B21" w:rsidRDefault="006B4443" w:rsidP="006B4443">
            <w:pPr>
              <w:keepNext/>
              <w:keepLines/>
              <w:spacing w:after="0"/>
              <w:rPr>
                <w:rFonts w:ascii="Arial" w:hAnsi="Arial"/>
                <w:sz w:val="18"/>
              </w:rPr>
            </w:pPr>
            <w:r w:rsidRPr="00774B21">
              <w:rPr>
                <w:rFonts w:ascii="Arial" w:hAnsi="Arial"/>
                <w:sz w:val="18"/>
              </w:rPr>
              <w:t>6</w:t>
            </w:r>
          </w:p>
        </w:tc>
        <w:tc>
          <w:tcPr>
            <w:tcW w:w="821" w:type="dxa"/>
            <w:tcBorders>
              <w:left w:val="double" w:sz="4" w:space="0" w:color="auto"/>
            </w:tcBorders>
            <w:shd w:val="clear" w:color="auto" w:fill="auto"/>
          </w:tcPr>
          <w:p w14:paraId="2BCDF04B" w14:textId="77777777" w:rsidR="006B4443" w:rsidRPr="00774B21" w:rsidRDefault="006B4443" w:rsidP="006B4443">
            <w:pPr>
              <w:keepNext/>
              <w:keepLines/>
              <w:spacing w:after="0"/>
              <w:rPr>
                <w:rFonts w:ascii="Arial" w:hAnsi="Arial"/>
                <w:sz w:val="18"/>
              </w:rPr>
            </w:pPr>
            <w:r w:rsidRPr="00774B21">
              <w:rPr>
                <w:rFonts w:ascii="Arial" w:hAnsi="Arial"/>
                <w:sz w:val="18"/>
              </w:rPr>
              <w:t>4992</w:t>
            </w:r>
          </w:p>
        </w:tc>
        <w:tc>
          <w:tcPr>
            <w:tcW w:w="822" w:type="dxa"/>
            <w:shd w:val="clear" w:color="auto" w:fill="auto"/>
          </w:tcPr>
          <w:p w14:paraId="16883BC6"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tcBorders>
              <w:right w:val="double" w:sz="4" w:space="0" w:color="auto"/>
            </w:tcBorders>
            <w:shd w:val="clear" w:color="auto" w:fill="auto"/>
          </w:tcPr>
          <w:p w14:paraId="0369DC32" w14:textId="77777777" w:rsidR="006B4443" w:rsidRPr="00774B21" w:rsidRDefault="006B4443" w:rsidP="006B4443">
            <w:pPr>
              <w:keepNext/>
              <w:keepLines/>
              <w:spacing w:after="0"/>
              <w:rPr>
                <w:rFonts w:ascii="Arial" w:hAnsi="Arial"/>
                <w:sz w:val="18"/>
              </w:rPr>
            </w:pPr>
            <w:r w:rsidRPr="00774B21">
              <w:rPr>
                <w:rFonts w:ascii="Arial" w:hAnsi="Arial"/>
                <w:sz w:val="18"/>
              </w:rPr>
              <w:t>18</w:t>
            </w:r>
          </w:p>
        </w:tc>
        <w:tc>
          <w:tcPr>
            <w:tcW w:w="822" w:type="dxa"/>
            <w:tcBorders>
              <w:left w:val="double" w:sz="4" w:space="0" w:color="auto"/>
            </w:tcBorders>
            <w:shd w:val="clear" w:color="auto" w:fill="auto"/>
          </w:tcPr>
          <w:p w14:paraId="0F3125A9" w14:textId="77777777" w:rsidR="006B4443" w:rsidRPr="00774B21" w:rsidRDefault="006B4443" w:rsidP="006B4443">
            <w:pPr>
              <w:keepNext/>
              <w:keepLines/>
              <w:spacing w:after="0"/>
              <w:rPr>
                <w:rFonts w:ascii="Arial" w:hAnsi="Arial"/>
                <w:sz w:val="18"/>
              </w:rPr>
            </w:pPr>
            <w:r w:rsidRPr="00774B21">
              <w:rPr>
                <w:rFonts w:ascii="Arial" w:hAnsi="Arial"/>
                <w:sz w:val="18"/>
              </w:rPr>
              <w:t>11272</w:t>
            </w:r>
          </w:p>
        </w:tc>
        <w:tc>
          <w:tcPr>
            <w:tcW w:w="822" w:type="dxa"/>
            <w:shd w:val="clear" w:color="auto" w:fill="auto"/>
          </w:tcPr>
          <w:p w14:paraId="6B7E8069"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shd w:val="clear" w:color="auto" w:fill="auto"/>
          </w:tcPr>
          <w:p w14:paraId="6F1128F0" w14:textId="77777777" w:rsidR="006B4443" w:rsidRPr="00774B21" w:rsidRDefault="006B4443" w:rsidP="006B4443">
            <w:pPr>
              <w:keepNext/>
              <w:keepLines/>
              <w:spacing w:after="0"/>
              <w:rPr>
                <w:rFonts w:ascii="Arial" w:hAnsi="Arial"/>
                <w:sz w:val="18"/>
              </w:rPr>
            </w:pPr>
            <w:r w:rsidRPr="00774B21">
              <w:rPr>
                <w:rFonts w:ascii="Arial" w:hAnsi="Arial"/>
                <w:sz w:val="18"/>
              </w:rPr>
              <w:t>27</w:t>
            </w:r>
          </w:p>
        </w:tc>
      </w:tr>
      <w:tr w:rsidR="006B4443" w:rsidRPr="00774B21" w14:paraId="76010AFC" w14:textId="77777777" w:rsidTr="000613A7">
        <w:tc>
          <w:tcPr>
            <w:tcW w:w="821" w:type="dxa"/>
            <w:shd w:val="clear" w:color="auto" w:fill="auto"/>
          </w:tcPr>
          <w:p w14:paraId="76148225" w14:textId="77777777" w:rsidR="006B4443" w:rsidRPr="00774B21" w:rsidRDefault="006B4443" w:rsidP="006B4443">
            <w:pPr>
              <w:keepNext/>
              <w:keepLines/>
              <w:spacing w:after="0"/>
              <w:rPr>
                <w:rFonts w:ascii="Arial" w:hAnsi="Arial"/>
                <w:sz w:val="18"/>
              </w:rPr>
            </w:pPr>
            <w:r w:rsidRPr="00774B21">
              <w:rPr>
                <w:rFonts w:ascii="Arial" w:hAnsi="Arial"/>
                <w:sz w:val="18"/>
              </w:rPr>
              <w:t>384</w:t>
            </w:r>
          </w:p>
        </w:tc>
        <w:tc>
          <w:tcPr>
            <w:tcW w:w="821" w:type="dxa"/>
            <w:shd w:val="clear" w:color="auto" w:fill="auto"/>
          </w:tcPr>
          <w:p w14:paraId="0BD1ACB3" w14:textId="77777777" w:rsidR="006B4443" w:rsidRPr="00774B21" w:rsidRDefault="006B4443" w:rsidP="006B4443">
            <w:pPr>
              <w:keepNext/>
              <w:keepLines/>
              <w:spacing w:after="0"/>
              <w:rPr>
                <w:rFonts w:ascii="Arial" w:hAnsi="Arial"/>
                <w:sz w:val="18"/>
              </w:rPr>
            </w:pPr>
            <w:r w:rsidRPr="00774B21">
              <w:rPr>
                <w:rFonts w:ascii="Arial" w:hAnsi="Arial"/>
                <w:sz w:val="18"/>
              </w:rPr>
              <w:t>6</w:t>
            </w:r>
          </w:p>
        </w:tc>
        <w:tc>
          <w:tcPr>
            <w:tcW w:w="821" w:type="dxa"/>
            <w:tcBorders>
              <w:right w:val="double" w:sz="4" w:space="0" w:color="auto"/>
            </w:tcBorders>
            <w:shd w:val="clear" w:color="auto" w:fill="auto"/>
          </w:tcPr>
          <w:p w14:paraId="05DAF612" w14:textId="77777777" w:rsidR="006B4443" w:rsidRPr="00774B21" w:rsidRDefault="006B4443" w:rsidP="006B4443">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3C1EB601" w14:textId="77777777" w:rsidR="006B4443" w:rsidRPr="00774B21" w:rsidRDefault="006B4443" w:rsidP="006B4443">
            <w:pPr>
              <w:keepNext/>
              <w:keepLines/>
              <w:spacing w:after="0"/>
              <w:rPr>
                <w:rFonts w:ascii="Arial" w:hAnsi="Arial"/>
                <w:sz w:val="18"/>
              </w:rPr>
            </w:pPr>
            <w:r w:rsidRPr="00774B21">
              <w:rPr>
                <w:rFonts w:ascii="Arial" w:hAnsi="Arial"/>
                <w:sz w:val="18"/>
              </w:rPr>
              <w:t>1800</w:t>
            </w:r>
          </w:p>
        </w:tc>
        <w:tc>
          <w:tcPr>
            <w:tcW w:w="821" w:type="dxa"/>
            <w:shd w:val="clear" w:color="auto" w:fill="auto"/>
          </w:tcPr>
          <w:p w14:paraId="01391750"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1" w:type="dxa"/>
            <w:tcBorders>
              <w:right w:val="double" w:sz="4" w:space="0" w:color="auto"/>
            </w:tcBorders>
            <w:shd w:val="clear" w:color="auto" w:fill="auto"/>
          </w:tcPr>
          <w:p w14:paraId="06400E77" w14:textId="77777777" w:rsidR="006B4443" w:rsidRPr="00774B21" w:rsidRDefault="006B4443" w:rsidP="006B4443">
            <w:pPr>
              <w:keepNext/>
              <w:keepLines/>
              <w:spacing w:after="0"/>
              <w:rPr>
                <w:rFonts w:ascii="Arial" w:hAnsi="Arial"/>
                <w:sz w:val="18"/>
              </w:rPr>
            </w:pPr>
            <w:r w:rsidRPr="00774B21">
              <w:rPr>
                <w:rFonts w:ascii="Arial" w:hAnsi="Arial"/>
                <w:sz w:val="18"/>
              </w:rPr>
              <w:t>7</w:t>
            </w:r>
          </w:p>
        </w:tc>
        <w:tc>
          <w:tcPr>
            <w:tcW w:w="821" w:type="dxa"/>
            <w:tcBorders>
              <w:left w:val="double" w:sz="4" w:space="0" w:color="auto"/>
            </w:tcBorders>
            <w:shd w:val="clear" w:color="auto" w:fill="auto"/>
          </w:tcPr>
          <w:p w14:paraId="627799C3" w14:textId="77777777" w:rsidR="006B4443" w:rsidRPr="00774B21" w:rsidRDefault="006B4443" w:rsidP="006B4443">
            <w:pPr>
              <w:keepNext/>
              <w:keepLines/>
              <w:spacing w:after="0"/>
              <w:rPr>
                <w:rFonts w:ascii="Arial" w:hAnsi="Arial"/>
                <w:sz w:val="18"/>
              </w:rPr>
            </w:pPr>
            <w:r w:rsidRPr="00774B21">
              <w:rPr>
                <w:rFonts w:ascii="Arial" w:hAnsi="Arial"/>
                <w:sz w:val="18"/>
              </w:rPr>
              <w:t>5120</w:t>
            </w:r>
          </w:p>
        </w:tc>
        <w:tc>
          <w:tcPr>
            <w:tcW w:w="822" w:type="dxa"/>
            <w:shd w:val="clear" w:color="auto" w:fill="auto"/>
          </w:tcPr>
          <w:p w14:paraId="2152AB76"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tcBorders>
              <w:right w:val="double" w:sz="4" w:space="0" w:color="auto"/>
            </w:tcBorders>
            <w:shd w:val="clear" w:color="auto" w:fill="auto"/>
          </w:tcPr>
          <w:p w14:paraId="7B888B61"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tcBorders>
              <w:left w:val="double" w:sz="4" w:space="0" w:color="auto"/>
            </w:tcBorders>
            <w:shd w:val="clear" w:color="auto" w:fill="auto"/>
          </w:tcPr>
          <w:p w14:paraId="40580D50" w14:textId="77777777" w:rsidR="006B4443" w:rsidRPr="00774B21" w:rsidRDefault="006B4443" w:rsidP="006B4443">
            <w:pPr>
              <w:keepNext/>
              <w:keepLines/>
              <w:spacing w:after="0"/>
              <w:rPr>
                <w:rFonts w:ascii="Arial" w:hAnsi="Arial"/>
                <w:sz w:val="18"/>
              </w:rPr>
            </w:pPr>
            <w:r w:rsidRPr="00774B21">
              <w:rPr>
                <w:rFonts w:ascii="Arial" w:hAnsi="Arial"/>
                <w:sz w:val="18"/>
              </w:rPr>
              <w:t>11528</w:t>
            </w:r>
          </w:p>
        </w:tc>
        <w:tc>
          <w:tcPr>
            <w:tcW w:w="822" w:type="dxa"/>
            <w:shd w:val="clear" w:color="auto" w:fill="auto"/>
          </w:tcPr>
          <w:p w14:paraId="0D038052"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5A5E7D7D" w14:textId="77777777" w:rsidR="006B4443" w:rsidRPr="00774B21" w:rsidRDefault="006B4443" w:rsidP="006B4443">
            <w:pPr>
              <w:keepNext/>
              <w:keepLines/>
              <w:spacing w:after="0"/>
              <w:rPr>
                <w:rFonts w:ascii="Arial" w:hAnsi="Arial"/>
                <w:sz w:val="18"/>
              </w:rPr>
            </w:pPr>
            <w:r w:rsidRPr="00774B21">
              <w:rPr>
                <w:rFonts w:ascii="Arial" w:hAnsi="Arial"/>
                <w:sz w:val="18"/>
              </w:rPr>
              <w:t>26</w:t>
            </w:r>
          </w:p>
        </w:tc>
      </w:tr>
      <w:tr w:rsidR="006B4443" w:rsidRPr="00774B21" w14:paraId="503C1DF8" w14:textId="77777777" w:rsidTr="000613A7">
        <w:tc>
          <w:tcPr>
            <w:tcW w:w="821" w:type="dxa"/>
            <w:shd w:val="clear" w:color="auto" w:fill="auto"/>
          </w:tcPr>
          <w:p w14:paraId="210F58F0" w14:textId="77777777" w:rsidR="006B4443" w:rsidRPr="00774B21" w:rsidRDefault="006B4443" w:rsidP="006B4443">
            <w:pPr>
              <w:keepNext/>
              <w:keepLines/>
              <w:spacing w:after="0"/>
              <w:rPr>
                <w:rFonts w:ascii="Arial" w:hAnsi="Arial"/>
                <w:sz w:val="18"/>
              </w:rPr>
            </w:pPr>
            <w:r w:rsidRPr="00774B21">
              <w:rPr>
                <w:rFonts w:ascii="Arial" w:hAnsi="Arial"/>
                <w:sz w:val="18"/>
              </w:rPr>
              <w:t>408</w:t>
            </w:r>
          </w:p>
        </w:tc>
        <w:tc>
          <w:tcPr>
            <w:tcW w:w="821" w:type="dxa"/>
            <w:shd w:val="clear" w:color="auto" w:fill="auto"/>
          </w:tcPr>
          <w:p w14:paraId="64D3BE89" w14:textId="77777777" w:rsidR="006B4443" w:rsidRPr="00774B21" w:rsidRDefault="006B4443" w:rsidP="006B4443">
            <w:pPr>
              <w:keepNext/>
              <w:keepLines/>
              <w:spacing w:after="0"/>
              <w:rPr>
                <w:rFonts w:ascii="Arial" w:hAnsi="Arial"/>
                <w:sz w:val="18"/>
              </w:rPr>
            </w:pPr>
            <w:r w:rsidRPr="00774B21">
              <w:rPr>
                <w:rFonts w:ascii="Arial" w:hAnsi="Arial"/>
                <w:sz w:val="18"/>
              </w:rPr>
              <w:t>13</w:t>
            </w:r>
          </w:p>
        </w:tc>
        <w:tc>
          <w:tcPr>
            <w:tcW w:w="821" w:type="dxa"/>
            <w:tcBorders>
              <w:right w:val="double" w:sz="4" w:space="0" w:color="auto"/>
            </w:tcBorders>
            <w:shd w:val="clear" w:color="auto" w:fill="auto"/>
          </w:tcPr>
          <w:p w14:paraId="2A417552"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2C3EA5AE" w14:textId="77777777" w:rsidR="006B4443" w:rsidRPr="00774B21" w:rsidRDefault="006B4443" w:rsidP="006B4443">
            <w:pPr>
              <w:keepNext/>
              <w:keepLines/>
              <w:spacing w:after="0"/>
              <w:rPr>
                <w:rFonts w:ascii="Arial" w:hAnsi="Arial"/>
                <w:sz w:val="18"/>
              </w:rPr>
            </w:pPr>
            <w:r w:rsidRPr="00774B21">
              <w:rPr>
                <w:rFonts w:ascii="Arial" w:hAnsi="Arial"/>
                <w:sz w:val="18"/>
              </w:rPr>
              <w:t>1864</w:t>
            </w:r>
          </w:p>
        </w:tc>
        <w:tc>
          <w:tcPr>
            <w:tcW w:w="821" w:type="dxa"/>
            <w:shd w:val="clear" w:color="auto" w:fill="auto"/>
          </w:tcPr>
          <w:p w14:paraId="7A66C459"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1" w:type="dxa"/>
            <w:tcBorders>
              <w:right w:val="double" w:sz="4" w:space="0" w:color="auto"/>
            </w:tcBorders>
            <w:shd w:val="clear" w:color="auto" w:fill="auto"/>
          </w:tcPr>
          <w:p w14:paraId="538776C1" w14:textId="77777777" w:rsidR="006B4443" w:rsidRPr="00774B21" w:rsidRDefault="006B4443" w:rsidP="006B4443">
            <w:pPr>
              <w:keepNext/>
              <w:keepLines/>
              <w:spacing w:after="0"/>
              <w:rPr>
                <w:rFonts w:ascii="Arial" w:hAnsi="Arial"/>
                <w:sz w:val="18"/>
              </w:rPr>
            </w:pPr>
            <w:r w:rsidRPr="00774B21">
              <w:rPr>
                <w:rFonts w:ascii="Arial" w:hAnsi="Arial"/>
                <w:sz w:val="18"/>
              </w:rPr>
              <w:t>6</w:t>
            </w:r>
          </w:p>
        </w:tc>
        <w:tc>
          <w:tcPr>
            <w:tcW w:w="821" w:type="dxa"/>
            <w:tcBorders>
              <w:left w:val="double" w:sz="4" w:space="0" w:color="auto"/>
            </w:tcBorders>
            <w:shd w:val="clear" w:color="auto" w:fill="auto"/>
          </w:tcPr>
          <w:p w14:paraId="0EE39DA9" w14:textId="77777777" w:rsidR="006B4443" w:rsidRPr="00774B21" w:rsidRDefault="006B4443" w:rsidP="006B4443">
            <w:pPr>
              <w:keepNext/>
              <w:keepLines/>
              <w:spacing w:after="0"/>
              <w:rPr>
                <w:rFonts w:ascii="Arial" w:hAnsi="Arial"/>
                <w:sz w:val="18"/>
              </w:rPr>
            </w:pPr>
            <w:r w:rsidRPr="00774B21">
              <w:rPr>
                <w:rFonts w:ascii="Arial" w:hAnsi="Arial"/>
                <w:sz w:val="18"/>
              </w:rPr>
              <w:t>5248</w:t>
            </w:r>
          </w:p>
        </w:tc>
        <w:tc>
          <w:tcPr>
            <w:tcW w:w="822" w:type="dxa"/>
            <w:shd w:val="clear" w:color="auto" w:fill="auto"/>
          </w:tcPr>
          <w:p w14:paraId="4D24242D" w14:textId="77777777" w:rsidR="006B4443" w:rsidRPr="00774B21" w:rsidRDefault="006B4443" w:rsidP="006B4443">
            <w:pPr>
              <w:keepNext/>
              <w:keepLines/>
              <w:spacing w:after="0"/>
              <w:rPr>
                <w:rFonts w:ascii="Arial" w:hAnsi="Arial"/>
                <w:sz w:val="18"/>
              </w:rPr>
            </w:pPr>
            <w:r w:rsidRPr="00774B21">
              <w:rPr>
                <w:rFonts w:ascii="Arial" w:hAnsi="Arial"/>
                <w:sz w:val="18"/>
              </w:rPr>
              <w:t>12</w:t>
            </w:r>
          </w:p>
        </w:tc>
        <w:tc>
          <w:tcPr>
            <w:tcW w:w="822" w:type="dxa"/>
            <w:tcBorders>
              <w:right w:val="double" w:sz="4" w:space="0" w:color="auto"/>
            </w:tcBorders>
            <w:shd w:val="clear" w:color="auto" w:fill="auto"/>
          </w:tcPr>
          <w:p w14:paraId="7E8CACA2" w14:textId="77777777" w:rsidR="006B4443" w:rsidRPr="00774B21" w:rsidRDefault="006B4443" w:rsidP="006B4443">
            <w:pPr>
              <w:keepNext/>
              <w:keepLines/>
              <w:spacing w:after="0"/>
              <w:rPr>
                <w:rFonts w:ascii="Arial" w:hAnsi="Arial"/>
                <w:sz w:val="18"/>
              </w:rPr>
            </w:pPr>
            <w:r w:rsidRPr="00774B21">
              <w:rPr>
                <w:rFonts w:ascii="Arial" w:hAnsi="Arial"/>
                <w:sz w:val="18"/>
              </w:rPr>
              <w:t>20</w:t>
            </w:r>
          </w:p>
        </w:tc>
        <w:tc>
          <w:tcPr>
            <w:tcW w:w="822" w:type="dxa"/>
            <w:tcBorders>
              <w:left w:val="double" w:sz="4" w:space="0" w:color="auto"/>
            </w:tcBorders>
            <w:shd w:val="clear" w:color="auto" w:fill="auto"/>
          </w:tcPr>
          <w:p w14:paraId="75C7BE55" w14:textId="77777777" w:rsidR="006B4443" w:rsidRPr="00774B21" w:rsidRDefault="006B4443" w:rsidP="006B4443">
            <w:pPr>
              <w:keepNext/>
              <w:keepLines/>
              <w:spacing w:after="0"/>
              <w:rPr>
                <w:rFonts w:ascii="Arial" w:hAnsi="Arial"/>
                <w:sz w:val="18"/>
              </w:rPr>
            </w:pPr>
            <w:r w:rsidRPr="00774B21">
              <w:rPr>
                <w:rFonts w:ascii="Arial" w:hAnsi="Arial"/>
                <w:sz w:val="18"/>
              </w:rPr>
              <w:t>11784</w:t>
            </w:r>
          </w:p>
        </w:tc>
        <w:tc>
          <w:tcPr>
            <w:tcW w:w="822" w:type="dxa"/>
            <w:shd w:val="clear" w:color="auto" w:fill="auto"/>
          </w:tcPr>
          <w:p w14:paraId="0ADDA9E9"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2" w:type="dxa"/>
            <w:shd w:val="clear" w:color="auto" w:fill="auto"/>
          </w:tcPr>
          <w:p w14:paraId="74CBF9D4" w14:textId="77777777" w:rsidR="006B4443" w:rsidRPr="00774B21" w:rsidRDefault="006B4443" w:rsidP="006B4443">
            <w:pPr>
              <w:keepNext/>
              <w:keepLines/>
              <w:spacing w:after="0"/>
              <w:rPr>
                <w:rFonts w:ascii="Arial" w:hAnsi="Arial"/>
                <w:sz w:val="18"/>
              </w:rPr>
            </w:pPr>
            <w:r w:rsidRPr="00774B21">
              <w:rPr>
                <w:rFonts w:ascii="Arial" w:hAnsi="Arial"/>
                <w:sz w:val="18"/>
              </w:rPr>
              <w:t>28</w:t>
            </w:r>
          </w:p>
        </w:tc>
      </w:tr>
      <w:tr w:rsidR="006B4443" w:rsidRPr="00774B21" w14:paraId="57362DAF" w14:textId="77777777" w:rsidTr="000613A7">
        <w:tc>
          <w:tcPr>
            <w:tcW w:w="821" w:type="dxa"/>
            <w:shd w:val="clear" w:color="auto" w:fill="auto"/>
          </w:tcPr>
          <w:p w14:paraId="2D5698EC" w14:textId="77777777" w:rsidR="006B4443" w:rsidRPr="00774B21" w:rsidRDefault="006B4443" w:rsidP="006B4443">
            <w:pPr>
              <w:keepNext/>
              <w:keepLines/>
              <w:spacing w:after="0"/>
              <w:rPr>
                <w:rFonts w:ascii="Arial" w:hAnsi="Arial"/>
                <w:sz w:val="18"/>
              </w:rPr>
            </w:pPr>
            <w:r w:rsidRPr="00774B21">
              <w:rPr>
                <w:rFonts w:ascii="Arial" w:hAnsi="Arial"/>
                <w:sz w:val="18"/>
              </w:rPr>
              <w:t>432</w:t>
            </w:r>
          </w:p>
        </w:tc>
        <w:tc>
          <w:tcPr>
            <w:tcW w:w="821" w:type="dxa"/>
            <w:shd w:val="clear" w:color="auto" w:fill="auto"/>
          </w:tcPr>
          <w:p w14:paraId="6E3569CD"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1" w:type="dxa"/>
            <w:tcBorders>
              <w:right w:val="double" w:sz="4" w:space="0" w:color="auto"/>
            </w:tcBorders>
            <w:shd w:val="clear" w:color="auto" w:fill="auto"/>
          </w:tcPr>
          <w:p w14:paraId="1228D609"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43A7D4C9" w14:textId="77777777" w:rsidR="006B4443" w:rsidRPr="00774B21" w:rsidRDefault="006B4443" w:rsidP="006B4443">
            <w:pPr>
              <w:keepNext/>
              <w:keepLines/>
              <w:spacing w:after="0"/>
              <w:rPr>
                <w:rFonts w:ascii="Arial" w:hAnsi="Arial"/>
                <w:sz w:val="18"/>
              </w:rPr>
            </w:pPr>
            <w:r w:rsidRPr="00774B21">
              <w:rPr>
                <w:rFonts w:ascii="Arial" w:hAnsi="Arial"/>
                <w:sz w:val="18"/>
              </w:rPr>
              <w:t>1928</w:t>
            </w:r>
          </w:p>
        </w:tc>
        <w:tc>
          <w:tcPr>
            <w:tcW w:w="821" w:type="dxa"/>
            <w:shd w:val="clear" w:color="auto" w:fill="auto"/>
          </w:tcPr>
          <w:p w14:paraId="189B01BB"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1" w:type="dxa"/>
            <w:tcBorders>
              <w:right w:val="double" w:sz="4" w:space="0" w:color="auto"/>
            </w:tcBorders>
            <w:shd w:val="clear" w:color="auto" w:fill="auto"/>
          </w:tcPr>
          <w:p w14:paraId="0D9E2D31" w14:textId="77777777" w:rsidR="006B4443" w:rsidRPr="00774B21" w:rsidRDefault="006B4443" w:rsidP="006B4443">
            <w:pPr>
              <w:keepNext/>
              <w:keepLines/>
              <w:spacing w:after="0"/>
              <w:rPr>
                <w:rFonts w:ascii="Arial" w:hAnsi="Arial"/>
                <w:sz w:val="18"/>
              </w:rPr>
            </w:pPr>
            <w:r w:rsidRPr="00774B21">
              <w:rPr>
                <w:rFonts w:ascii="Arial" w:hAnsi="Arial"/>
                <w:sz w:val="18"/>
              </w:rPr>
              <w:t>7</w:t>
            </w:r>
          </w:p>
        </w:tc>
        <w:tc>
          <w:tcPr>
            <w:tcW w:w="821" w:type="dxa"/>
            <w:tcBorders>
              <w:left w:val="double" w:sz="4" w:space="0" w:color="auto"/>
            </w:tcBorders>
            <w:shd w:val="clear" w:color="auto" w:fill="auto"/>
          </w:tcPr>
          <w:p w14:paraId="08386481" w14:textId="77777777" w:rsidR="006B4443" w:rsidRPr="00774B21" w:rsidRDefault="006B4443" w:rsidP="006B4443">
            <w:pPr>
              <w:keepNext/>
              <w:keepLines/>
              <w:spacing w:after="0"/>
              <w:rPr>
                <w:rFonts w:ascii="Arial" w:hAnsi="Arial"/>
                <w:sz w:val="18"/>
              </w:rPr>
            </w:pPr>
            <w:r w:rsidRPr="00774B21">
              <w:rPr>
                <w:rFonts w:ascii="Arial" w:hAnsi="Arial"/>
                <w:sz w:val="18"/>
              </w:rPr>
              <w:t>5376</w:t>
            </w:r>
          </w:p>
        </w:tc>
        <w:tc>
          <w:tcPr>
            <w:tcW w:w="822" w:type="dxa"/>
            <w:shd w:val="clear" w:color="auto" w:fill="auto"/>
          </w:tcPr>
          <w:p w14:paraId="76746913"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tcBorders>
              <w:right w:val="double" w:sz="4" w:space="0" w:color="auto"/>
            </w:tcBorders>
            <w:shd w:val="clear" w:color="auto" w:fill="auto"/>
          </w:tcPr>
          <w:p w14:paraId="6AEFF14A"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2" w:type="dxa"/>
            <w:tcBorders>
              <w:left w:val="double" w:sz="4" w:space="0" w:color="auto"/>
            </w:tcBorders>
            <w:shd w:val="clear" w:color="auto" w:fill="auto"/>
          </w:tcPr>
          <w:p w14:paraId="12089999" w14:textId="77777777" w:rsidR="006B4443" w:rsidRPr="00774B21" w:rsidRDefault="006B4443" w:rsidP="006B4443">
            <w:pPr>
              <w:keepNext/>
              <w:keepLines/>
              <w:spacing w:after="0"/>
              <w:rPr>
                <w:rFonts w:ascii="Arial" w:hAnsi="Arial"/>
                <w:sz w:val="18"/>
              </w:rPr>
            </w:pPr>
            <w:r w:rsidRPr="00774B21">
              <w:rPr>
                <w:rFonts w:ascii="Arial" w:hAnsi="Arial"/>
                <w:sz w:val="18"/>
              </w:rPr>
              <w:t>12040</w:t>
            </w:r>
          </w:p>
        </w:tc>
        <w:tc>
          <w:tcPr>
            <w:tcW w:w="822" w:type="dxa"/>
            <w:shd w:val="clear" w:color="auto" w:fill="auto"/>
          </w:tcPr>
          <w:p w14:paraId="6EF943D8"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6BAC9753" w14:textId="77777777" w:rsidR="006B4443" w:rsidRPr="00774B21" w:rsidRDefault="006B4443" w:rsidP="006B4443">
            <w:pPr>
              <w:keepNext/>
              <w:keepLines/>
              <w:spacing w:after="0"/>
              <w:rPr>
                <w:rFonts w:ascii="Arial" w:hAnsi="Arial"/>
                <w:sz w:val="18"/>
              </w:rPr>
            </w:pPr>
            <w:r w:rsidRPr="00774B21">
              <w:rPr>
                <w:rFonts w:ascii="Arial" w:hAnsi="Arial"/>
                <w:sz w:val="18"/>
              </w:rPr>
              <w:t>27</w:t>
            </w:r>
          </w:p>
        </w:tc>
      </w:tr>
      <w:tr w:rsidR="006B4443" w:rsidRPr="00774B21" w14:paraId="6E4AC33A" w14:textId="77777777" w:rsidTr="000613A7">
        <w:tc>
          <w:tcPr>
            <w:tcW w:w="821" w:type="dxa"/>
            <w:shd w:val="clear" w:color="auto" w:fill="auto"/>
          </w:tcPr>
          <w:p w14:paraId="54836704" w14:textId="77777777" w:rsidR="006B4443" w:rsidRPr="00774B21" w:rsidRDefault="006B4443" w:rsidP="006B4443">
            <w:pPr>
              <w:keepNext/>
              <w:keepLines/>
              <w:spacing w:after="0"/>
              <w:rPr>
                <w:rFonts w:ascii="Arial" w:hAnsi="Arial"/>
                <w:sz w:val="18"/>
              </w:rPr>
            </w:pPr>
            <w:r w:rsidRPr="00774B21">
              <w:rPr>
                <w:rFonts w:ascii="Arial" w:hAnsi="Arial"/>
                <w:sz w:val="18"/>
              </w:rPr>
              <w:t>456</w:t>
            </w:r>
          </w:p>
        </w:tc>
        <w:tc>
          <w:tcPr>
            <w:tcW w:w="821" w:type="dxa"/>
            <w:shd w:val="clear" w:color="auto" w:fill="auto"/>
          </w:tcPr>
          <w:p w14:paraId="5013F97E" w14:textId="77777777" w:rsidR="006B4443" w:rsidRPr="00774B21" w:rsidRDefault="006B4443" w:rsidP="006B4443">
            <w:pPr>
              <w:keepNext/>
              <w:keepLines/>
              <w:spacing w:after="0"/>
              <w:rPr>
                <w:rFonts w:ascii="Arial" w:hAnsi="Arial"/>
                <w:sz w:val="18"/>
              </w:rPr>
            </w:pPr>
            <w:r w:rsidRPr="00774B21">
              <w:rPr>
                <w:rFonts w:ascii="Arial" w:hAnsi="Arial"/>
                <w:sz w:val="18"/>
              </w:rPr>
              <w:t>11</w:t>
            </w:r>
          </w:p>
        </w:tc>
        <w:tc>
          <w:tcPr>
            <w:tcW w:w="821" w:type="dxa"/>
            <w:tcBorders>
              <w:right w:val="double" w:sz="4" w:space="0" w:color="auto"/>
            </w:tcBorders>
            <w:shd w:val="clear" w:color="auto" w:fill="auto"/>
          </w:tcPr>
          <w:p w14:paraId="295725F9" w14:textId="77777777" w:rsidR="006B4443" w:rsidRPr="00774B21" w:rsidRDefault="006B4443" w:rsidP="006B4443">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0F589B13" w14:textId="77777777" w:rsidR="006B4443" w:rsidRPr="00774B21" w:rsidRDefault="006B4443" w:rsidP="006B4443">
            <w:pPr>
              <w:keepNext/>
              <w:keepLines/>
              <w:spacing w:after="0"/>
              <w:rPr>
                <w:rFonts w:ascii="Arial" w:hAnsi="Arial"/>
                <w:sz w:val="18"/>
              </w:rPr>
            </w:pPr>
            <w:r w:rsidRPr="00774B21">
              <w:rPr>
                <w:rFonts w:ascii="Arial" w:hAnsi="Arial"/>
                <w:sz w:val="18"/>
              </w:rPr>
              <w:t>2024</w:t>
            </w:r>
          </w:p>
        </w:tc>
        <w:tc>
          <w:tcPr>
            <w:tcW w:w="821" w:type="dxa"/>
            <w:shd w:val="clear" w:color="auto" w:fill="auto"/>
          </w:tcPr>
          <w:p w14:paraId="5541E4AB"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1" w:type="dxa"/>
            <w:tcBorders>
              <w:right w:val="double" w:sz="4" w:space="0" w:color="auto"/>
            </w:tcBorders>
            <w:shd w:val="clear" w:color="auto" w:fill="auto"/>
          </w:tcPr>
          <w:p w14:paraId="5BEE59DF" w14:textId="77777777" w:rsidR="006B4443" w:rsidRPr="00774B21" w:rsidRDefault="006B4443" w:rsidP="006B4443">
            <w:pPr>
              <w:keepNext/>
              <w:keepLines/>
              <w:spacing w:after="0"/>
              <w:rPr>
                <w:rFonts w:ascii="Arial" w:hAnsi="Arial"/>
                <w:sz w:val="18"/>
              </w:rPr>
            </w:pPr>
            <w:r w:rsidRPr="00774B21">
              <w:rPr>
                <w:rFonts w:ascii="Arial" w:hAnsi="Arial"/>
                <w:sz w:val="18"/>
              </w:rPr>
              <w:t>6</w:t>
            </w:r>
          </w:p>
        </w:tc>
        <w:tc>
          <w:tcPr>
            <w:tcW w:w="821" w:type="dxa"/>
            <w:tcBorders>
              <w:left w:val="double" w:sz="4" w:space="0" w:color="auto"/>
            </w:tcBorders>
            <w:shd w:val="clear" w:color="auto" w:fill="auto"/>
          </w:tcPr>
          <w:p w14:paraId="61FAB379" w14:textId="77777777" w:rsidR="006B4443" w:rsidRPr="00774B21" w:rsidRDefault="006B4443" w:rsidP="006B4443">
            <w:pPr>
              <w:keepNext/>
              <w:keepLines/>
              <w:spacing w:after="0"/>
              <w:rPr>
                <w:rFonts w:ascii="Arial" w:hAnsi="Arial"/>
                <w:sz w:val="18"/>
              </w:rPr>
            </w:pPr>
            <w:r w:rsidRPr="00774B21">
              <w:rPr>
                <w:rFonts w:ascii="Arial" w:hAnsi="Arial"/>
                <w:sz w:val="18"/>
              </w:rPr>
              <w:t>5504</w:t>
            </w:r>
          </w:p>
        </w:tc>
        <w:tc>
          <w:tcPr>
            <w:tcW w:w="822" w:type="dxa"/>
            <w:shd w:val="clear" w:color="auto" w:fill="auto"/>
          </w:tcPr>
          <w:p w14:paraId="69C425A3" w14:textId="77777777" w:rsidR="006B4443" w:rsidRPr="00774B21" w:rsidRDefault="006B4443" w:rsidP="006B4443">
            <w:pPr>
              <w:keepNext/>
              <w:keepLines/>
              <w:spacing w:after="0"/>
              <w:rPr>
                <w:rFonts w:ascii="Arial" w:hAnsi="Arial"/>
                <w:sz w:val="18"/>
              </w:rPr>
            </w:pPr>
            <w:r w:rsidRPr="00774B21">
              <w:rPr>
                <w:rFonts w:ascii="Arial" w:hAnsi="Arial"/>
                <w:sz w:val="18"/>
              </w:rPr>
              <w:t>10</w:t>
            </w:r>
          </w:p>
        </w:tc>
        <w:tc>
          <w:tcPr>
            <w:tcW w:w="822" w:type="dxa"/>
            <w:tcBorders>
              <w:right w:val="double" w:sz="4" w:space="0" w:color="auto"/>
            </w:tcBorders>
            <w:shd w:val="clear" w:color="auto" w:fill="auto"/>
          </w:tcPr>
          <w:p w14:paraId="24E4C1A6" w14:textId="77777777" w:rsidR="006B4443" w:rsidRPr="00774B21" w:rsidRDefault="006B4443" w:rsidP="006B4443">
            <w:pPr>
              <w:keepNext/>
              <w:keepLines/>
              <w:spacing w:after="0"/>
              <w:rPr>
                <w:rFonts w:ascii="Arial" w:hAnsi="Arial"/>
                <w:sz w:val="18"/>
              </w:rPr>
            </w:pPr>
            <w:r w:rsidRPr="00774B21">
              <w:rPr>
                <w:rFonts w:ascii="Arial" w:hAnsi="Arial"/>
                <w:sz w:val="18"/>
              </w:rPr>
              <w:t>23</w:t>
            </w:r>
          </w:p>
        </w:tc>
        <w:tc>
          <w:tcPr>
            <w:tcW w:w="822" w:type="dxa"/>
            <w:tcBorders>
              <w:left w:val="double" w:sz="4" w:space="0" w:color="auto"/>
            </w:tcBorders>
            <w:shd w:val="clear" w:color="auto" w:fill="auto"/>
          </w:tcPr>
          <w:p w14:paraId="76E5B233" w14:textId="77777777" w:rsidR="006B4443" w:rsidRPr="00774B21" w:rsidRDefault="006B4443" w:rsidP="006B4443">
            <w:pPr>
              <w:keepNext/>
              <w:keepLines/>
              <w:spacing w:after="0"/>
              <w:rPr>
                <w:rFonts w:ascii="Arial" w:hAnsi="Arial"/>
                <w:sz w:val="18"/>
              </w:rPr>
            </w:pPr>
            <w:r w:rsidRPr="00774B21">
              <w:rPr>
                <w:rFonts w:ascii="Arial" w:hAnsi="Arial"/>
                <w:sz w:val="18"/>
              </w:rPr>
              <w:t>12552</w:t>
            </w:r>
          </w:p>
        </w:tc>
        <w:tc>
          <w:tcPr>
            <w:tcW w:w="822" w:type="dxa"/>
            <w:shd w:val="clear" w:color="auto" w:fill="auto"/>
          </w:tcPr>
          <w:p w14:paraId="64F257DE"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shd w:val="clear" w:color="auto" w:fill="auto"/>
          </w:tcPr>
          <w:p w14:paraId="4021DDE7" w14:textId="77777777" w:rsidR="006B4443" w:rsidRPr="00774B21" w:rsidRDefault="006B4443" w:rsidP="006B4443">
            <w:pPr>
              <w:keepNext/>
              <w:keepLines/>
              <w:spacing w:after="0"/>
              <w:rPr>
                <w:rFonts w:ascii="Arial" w:hAnsi="Arial"/>
                <w:sz w:val="18"/>
              </w:rPr>
            </w:pPr>
            <w:r w:rsidRPr="00774B21">
              <w:rPr>
                <w:rFonts w:ascii="Arial" w:hAnsi="Arial"/>
                <w:sz w:val="18"/>
              </w:rPr>
              <w:t>28</w:t>
            </w:r>
          </w:p>
        </w:tc>
      </w:tr>
      <w:tr w:rsidR="006B4443" w:rsidRPr="00774B21" w14:paraId="3ABA6E2F" w14:textId="77777777" w:rsidTr="000613A7">
        <w:tc>
          <w:tcPr>
            <w:tcW w:w="821" w:type="dxa"/>
            <w:shd w:val="clear" w:color="auto" w:fill="auto"/>
          </w:tcPr>
          <w:p w14:paraId="45307FE1" w14:textId="77777777" w:rsidR="006B4443" w:rsidRPr="00774B21" w:rsidRDefault="006B4443" w:rsidP="006B4443">
            <w:pPr>
              <w:keepNext/>
              <w:keepLines/>
              <w:spacing w:after="0"/>
              <w:rPr>
                <w:rFonts w:ascii="Arial" w:hAnsi="Arial"/>
                <w:sz w:val="18"/>
              </w:rPr>
            </w:pPr>
            <w:r w:rsidRPr="00774B21">
              <w:rPr>
                <w:rFonts w:ascii="Arial" w:hAnsi="Arial"/>
                <w:sz w:val="18"/>
              </w:rPr>
              <w:t>480</w:t>
            </w:r>
          </w:p>
        </w:tc>
        <w:tc>
          <w:tcPr>
            <w:tcW w:w="821" w:type="dxa"/>
            <w:shd w:val="clear" w:color="auto" w:fill="auto"/>
          </w:tcPr>
          <w:p w14:paraId="70A6C5A9"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1" w:type="dxa"/>
            <w:tcBorders>
              <w:right w:val="double" w:sz="4" w:space="0" w:color="auto"/>
            </w:tcBorders>
            <w:shd w:val="clear" w:color="auto" w:fill="auto"/>
          </w:tcPr>
          <w:p w14:paraId="48F9C5F3"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312BE84D" w14:textId="77777777" w:rsidR="006B4443" w:rsidRPr="00774B21" w:rsidRDefault="006B4443" w:rsidP="006B4443">
            <w:pPr>
              <w:keepNext/>
              <w:keepLines/>
              <w:spacing w:after="0"/>
              <w:rPr>
                <w:rFonts w:ascii="Arial" w:hAnsi="Arial"/>
                <w:sz w:val="18"/>
              </w:rPr>
            </w:pPr>
            <w:r w:rsidRPr="00774B21">
              <w:rPr>
                <w:rFonts w:ascii="Arial" w:hAnsi="Arial"/>
                <w:sz w:val="18"/>
              </w:rPr>
              <w:t>2088</w:t>
            </w:r>
          </w:p>
        </w:tc>
        <w:tc>
          <w:tcPr>
            <w:tcW w:w="821" w:type="dxa"/>
            <w:shd w:val="clear" w:color="auto" w:fill="auto"/>
          </w:tcPr>
          <w:p w14:paraId="7C7B9076" w14:textId="77777777" w:rsidR="006B4443" w:rsidRPr="00774B21" w:rsidRDefault="006B4443" w:rsidP="006B4443">
            <w:pPr>
              <w:keepNext/>
              <w:keepLines/>
              <w:spacing w:after="0"/>
              <w:rPr>
                <w:rFonts w:ascii="Arial" w:hAnsi="Arial"/>
                <w:sz w:val="18"/>
              </w:rPr>
            </w:pPr>
            <w:r w:rsidRPr="00774B21">
              <w:rPr>
                <w:rFonts w:ascii="Arial" w:hAnsi="Arial"/>
                <w:sz w:val="18"/>
              </w:rPr>
              <w:t>15</w:t>
            </w:r>
          </w:p>
        </w:tc>
        <w:tc>
          <w:tcPr>
            <w:tcW w:w="821" w:type="dxa"/>
            <w:tcBorders>
              <w:right w:val="double" w:sz="4" w:space="0" w:color="auto"/>
            </w:tcBorders>
            <w:shd w:val="clear" w:color="auto" w:fill="auto"/>
          </w:tcPr>
          <w:p w14:paraId="2B61EB71" w14:textId="77777777" w:rsidR="006B4443" w:rsidRPr="00774B21" w:rsidRDefault="006B4443" w:rsidP="006B4443">
            <w:pPr>
              <w:keepNext/>
              <w:keepLines/>
              <w:spacing w:after="0"/>
              <w:rPr>
                <w:rFonts w:ascii="Arial" w:hAnsi="Arial"/>
                <w:sz w:val="18"/>
              </w:rPr>
            </w:pPr>
            <w:r w:rsidRPr="00774B21">
              <w:rPr>
                <w:rFonts w:ascii="Arial" w:hAnsi="Arial"/>
                <w:sz w:val="18"/>
              </w:rPr>
              <w:t>7</w:t>
            </w:r>
          </w:p>
        </w:tc>
        <w:tc>
          <w:tcPr>
            <w:tcW w:w="821" w:type="dxa"/>
            <w:tcBorders>
              <w:left w:val="double" w:sz="4" w:space="0" w:color="auto"/>
            </w:tcBorders>
            <w:shd w:val="clear" w:color="auto" w:fill="auto"/>
          </w:tcPr>
          <w:p w14:paraId="6692092B" w14:textId="77777777" w:rsidR="006B4443" w:rsidRPr="00774B21" w:rsidRDefault="006B4443" w:rsidP="006B4443">
            <w:pPr>
              <w:keepNext/>
              <w:keepLines/>
              <w:spacing w:after="0"/>
              <w:rPr>
                <w:rFonts w:ascii="Arial" w:hAnsi="Arial"/>
                <w:sz w:val="18"/>
              </w:rPr>
            </w:pPr>
            <w:r w:rsidRPr="00774B21">
              <w:rPr>
                <w:rFonts w:ascii="Arial" w:hAnsi="Arial"/>
                <w:sz w:val="18"/>
              </w:rPr>
              <w:t>5632</w:t>
            </w:r>
          </w:p>
        </w:tc>
        <w:tc>
          <w:tcPr>
            <w:tcW w:w="822" w:type="dxa"/>
            <w:shd w:val="clear" w:color="auto" w:fill="auto"/>
          </w:tcPr>
          <w:p w14:paraId="0B769C87" w14:textId="77777777" w:rsidR="006B4443" w:rsidRPr="00774B21" w:rsidRDefault="006B4443" w:rsidP="006B4443">
            <w:pPr>
              <w:keepNext/>
              <w:keepLines/>
              <w:spacing w:after="0"/>
              <w:rPr>
                <w:rFonts w:ascii="Arial" w:hAnsi="Arial"/>
                <w:sz w:val="18"/>
              </w:rPr>
            </w:pPr>
            <w:r w:rsidRPr="00774B21">
              <w:rPr>
                <w:rFonts w:ascii="Arial" w:hAnsi="Arial"/>
                <w:sz w:val="18"/>
              </w:rPr>
              <w:t>14</w:t>
            </w:r>
          </w:p>
        </w:tc>
        <w:tc>
          <w:tcPr>
            <w:tcW w:w="822" w:type="dxa"/>
            <w:tcBorders>
              <w:right w:val="double" w:sz="4" w:space="0" w:color="auto"/>
            </w:tcBorders>
            <w:shd w:val="clear" w:color="auto" w:fill="auto"/>
          </w:tcPr>
          <w:p w14:paraId="605F9BB7" w14:textId="77777777" w:rsidR="006B4443" w:rsidRPr="00774B21" w:rsidRDefault="006B4443" w:rsidP="006B4443">
            <w:pPr>
              <w:keepNext/>
              <w:keepLines/>
              <w:spacing w:after="0"/>
              <w:rPr>
                <w:rFonts w:ascii="Arial" w:hAnsi="Arial"/>
                <w:sz w:val="18"/>
              </w:rPr>
            </w:pPr>
            <w:r w:rsidRPr="00774B21">
              <w:rPr>
                <w:rFonts w:ascii="Arial" w:hAnsi="Arial"/>
                <w:sz w:val="18"/>
              </w:rPr>
              <w:t>19</w:t>
            </w:r>
          </w:p>
        </w:tc>
        <w:tc>
          <w:tcPr>
            <w:tcW w:w="822" w:type="dxa"/>
            <w:tcBorders>
              <w:left w:val="double" w:sz="4" w:space="0" w:color="auto"/>
            </w:tcBorders>
            <w:shd w:val="clear" w:color="auto" w:fill="auto"/>
          </w:tcPr>
          <w:p w14:paraId="4EE5AFEB" w14:textId="77777777" w:rsidR="006B4443" w:rsidRPr="00774B21" w:rsidRDefault="006B4443" w:rsidP="006B4443">
            <w:pPr>
              <w:keepNext/>
              <w:keepLines/>
              <w:spacing w:after="0"/>
              <w:rPr>
                <w:rFonts w:ascii="Arial" w:hAnsi="Arial"/>
                <w:sz w:val="18"/>
              </w:rPr>
            </w:pPr>
          </w:p>
        </w:tc>
        <w:tc>
          <w:tcPr>
            <w:tcW w:w="822" w:type="dxa"/>
            <w:shd w:val="clear" w:color="auto" w:fill="auto"/>
          </w:tcPr>
          <w:p w14:paraId="5C9AAE8C" w14:textId="77777777" w:rsidR="006B4443" w:rsidRPr="00774B21" w:rsidRDefault="006B4443" w:rsidP="006B4443">
            <w:pPr>
              <w:keepNext/>
              <w:keepLines/>
              <w:spacing w:after="0"/>
              <w:rPr>
                <w:rFonts w:ascii="Arial" w:hAnsi="Arial"/>
                <w:sz w:val="18"/>
              </w:rPr>
            </w:pPr>
          </w:p>
        </w:tc>
        <w:tc>
          <w:tcPr>
            <w:tcW w:w="822" w:type="dxa"/>
            <w:shd w:val="clear" w:color="auto" w:fill="auto"/>
          </w:tcPr>
          <w:p w14:paraId="35272B71" w14:textId="77777777" w:rsidR="006B4443" w:rsidRPr="00774B21" w:rsidRDefault="006B4443" w:rsidP="006B4443">
            <w:pPr>
              <w:keepNext/>
              <w:keepLines/>
              <w:spacing w:after="0"/>
              <w:rPr>
                <w:rFonts w:ascii="Arial" w:hAnsi="Arial"/>
                <w:sz w:val="18"/>
              </w:rPr>
            </w:pPr>
          </w:p>
        </w:tc>
      </w:tr>
      <w:tr w:rsidR="006B4443" w:rsidRPr="00774B21" w14:paraId="54D1860E" w14:textId="77777777" w:rsidTr="000613A7">
        <w:tc>
          <w:tcPr>
            <w:tcW w:w="821" w:type="dxa"/>
            <w:shd w:val="clear" w:color="auto" w:fill="auto"/>
          </w:tcPr>
          <w:p w14:paraId="1D21DCA4" w14:textId="77777777" w:rsidR="006B4443" w:rsidRPr="00774B21" w:rsidRDefault="006B4443" w:rsidP="006B4443">
            <w:pPr>
              <w:keepNext/>
              <w:keepLines/>
              <w:spacing w:after="0"/>
              <w:rPr>
                <w:rFonts w:ascii="Arial" w:hAnsi="Arial"/>
                <w:sz w:val="18"/>
              </w:rPr>
            </w:pPr>
            <w:r w:rsidRPr="00774B21">
              <w:rPr>
                <w:rFonts w:ascii="Arial" w:hAnsi="Arial"/>
                <w:sz w:val="18"/>
              </w:rPr>
              <w:t>504</w:t>
            </w:r>
          </w:p>
        </w:tc>
        <w:tc>
          <w:tcPr>
            <w:tcW w:w="821" w:type="dxa"/>
            <w:shd w:val="clear" w:color="auto" w:fill="auto"/>
          </w:tcPr>
          <w:p w14:paraId="371A31B5"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1" w:type="dxa"/>
            <w:tcBorders>
              <w:right w:val="double" w:sz="4" w:space="0" w:color="auto"/>
            </w:tcBorders>
            <w:shd w:val="clear" w:color="auto" w:fill="auto"/>
          </w:tcPr>
          <w:p w14:paraId="02F1B417"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0D9686D6" w14:textId="77777777" w:rsidR="006B4443" w:rsidRPr="00774B21" w:rsidRDefault="006B4443" w:rsidP="006B4443">
            <w:pPr>
              <w:keepNext/>
              <w:keepLines/>
              <w:spacing w:after="0"/>
              <w:rPr>
                <w:rFonts w:ascii="Arial" w:hAnsi="Arial"/>
                <w:sz w:val="18"/>
              </w:rPr>
            </w:pPr>
            <w:r w:rsidRPr="00774B21">
              <w:rPr>
                <w:rFonts w:ascii="Arial" w:hAnsi="Arial"/>
                <w:sz w:val="18"/>
              </w:rPr>
              <w:t>2152</w:t>
            </w:r>
          </w:p>
        </w:tc>
        <w:tc>
          <w:tcPr>
            <w:tcW w:w="821" w:type="dxa"/>
            <w:shd w:val="clear" w:color="auto" w:fill="auto"/>
          </w:tcPr>
          <w:p w14:paraId="62BF8739" w14:textId="77777777" w:rsidR="006B4443" w:rsidRPr="00774B21" w:rsidRDefault="006B4443" w:rsidP="006B4443">
            <w:pPr>
              <w:keepNext/>
              <w:keepLines/>
              <w:spacing w:after="0"/>
              <w:rPr>
                <w:rFonts w:ascii="Arial" w:hAnsi="Arial"/>
                <w:sz w:val="18"/>
              </w:rPr>
            </w:pPr>
            <w:r w:rsidRPr="00774B21">
              <w:rPr>
                <w:rFonts w:ascii="Arial" w:hAnsi="Arial"/>
                <w:sz w:val="18"/>
              </w:rPr>
              <w:t>16</w:t>
            </w:r>
          </w:p>
        </w:tc>
        <w:tc>
          <w:tcPr>
            <w:tcW w:w="821" w:type="dxa"/>
            <w:tcBorders>
              <w:right w:val="double" w:sz="4" w:space="0" w:color="auto"/>
            </w:tcBorders>
            <w:shd w:val="clear" w:color="auto" w:fill="auto"/>
          </w:tcPr>
          <w:p w14:paraId="68B3917D" w14:textId="77777777" w:rsidR="006B4443" w:rsidRPr="00774B21" w:rsidRDefault="006B4443" w:rsidP="006B4443">
            <w:pPr>
              <w:keepNext/>
              <w:keepLines/>
              <w:spacing w:after="0"/>
              <w:rPr>
                <w:rFonts w:ascii="Arial" w:hAnsi="Arial"/>
                <w:sz w:val="18"/>
              </w:rPr>
            </w:pPr>
            <w:r w:rsidRPr="00774B21">
              <w:rPr>
                <w:rFonts w:ascii="Arial" w:hAnsi="Arial"/>
                <w:sz w:val="18"/>
              </w:rPr>
              <w:t>7</w:t>
            </w:r>
          </w:p>
        </w:tc>
        <w:tc>
          <w:tcPr>
            <w:tcW w:w="821" w:type="dxa"/>
            <w:tcBorders>
              <w:left w:val="double" w:sz="4" w:space="0" w:color="auto"/>
            </w:tcBorders>
            <w:shd w:val="clear" w:color="auto" w:fill="auto"/>
          </w:tcPr>
          <w:p w14:paraId="4BE144F2" w14:textId="77777777" w:rsidR="006B4443" w:rsidRPr="00774B21" w:rsidRDefault="006B4443" w:rsidP="006B4443">
            <w:pPr>
              <w:keepNext/>
              <w:keepLines/>
              <w:spacing w:after="0"/>
              <w:rPr>
                <w:rFonts w:ascii="Arial" w:hAnsi="Arial"/>
                <w:sz w:val="18"/>
              </w:rPr>
            </w:pPr>
            <w:r w:rsidRPr="00774B21">
              <w:rPr>
                <w:rFonts w:ascii="Arial" w:hAnsi="Arial"/>
                <w:sz w:val="18"/>
              </w:rPr>
              <w:t>5760</w:t>
            </w:r>
          </w:p>
        </w:tc>
        <w:tc>
          <w:tcPr>
            <w:tcW w:w="822" w:type="dxa"/>
            <w:shd w:val="clear" w:color="auto" w:fill="auto"/>
          </w:tcPr>
          <w:p w14:paraId="1C1EDE45"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2" w:type="dxa"/>
            <w:tcBorders>
              <w:right w:val="double" w:sz="4" w:space="0" w:color="auto"/>
            </w:tcBorders>
            <w:shd w:val="clear" w:color="auto" w:fill="auto"/>
          </w:tcPr>
          <w:p w14:paraId="6741B530" w14:textId="77777777" w:rsidR="006B4443" w:rsidRPr="00774B21" w:rsidRDefault="006B4443" w:rsidP="006B4443">
            <w:pPr>
              <w:keepNext/>
              <w:keepLines/>
              <w:spacing w:after="0"/>
              <w:rPr>
                <w:rFonts w:ascii="Arial" w:hAnsi="Arial"/>
                <w:sz w:val="18"/>
              </w:rPr>
            </w:pPr>
            <w:r w:rsidRPr="00774B21">
              <w:rPr>
                <w:rFonts w:ascii="Arial" w:hAnsi="Arial"/>
                <w:sz w:val="18"/>
              </w:rPr>
              <w:t>1</w:t>
            </w:r>
            <w:r w:rsidR="00FC5B45" w:rsidRPr="00774B21">
              <w:rPr>
                <w:rFonts w:ascii="Arial" w:hAnsi="Arial"/>
                <w:sz w:val="18"/>
              </w:rPr>
              <w:t>6</w:t>
            </w:r>
          </w:p>
        </w:tc>
        <w:tc>
          <w:tcPr>
            <w:tcW w:w="822" w:type="dxa"/>
            <w:tcBorders>
              <w:left w:val="double" w:sz="4" w:space="0" w:color="auto"/>
            </w:tcBorders>
            <w:shd w:val="clear" w:color="auto" w:fill="auto"/>
          </w:tcPr>
          <w:p w14:paraId="5ED0CE26" w14:textId="77777777" w:rsidR="006B4443" w:rsidRPr="00774B21" w:rsidRDefault="006B4443" w:rsidP="006B4443">
            <w:pPr>
              <w:keepNext/>
              <w:keepLines/>
              <w:spacing w:after="0"/>
              <w:rPr>
                <w:rFonts w:ascii="Arial" w:hAnsi="Arial"/>
                <w:sz w:val="18"/>
              </w:rPr>
            </w:pPr>
          </w:p>
        </w:tc>
        <w:tc>
          <w:tcPr>
            <w:tcW w:w="822" w:type="dxa"/>
            <w:shd w:val="clear" w:color="auto" w:fill="auto"/>
          </w:tcPr>
          <w:p w14:paraId="0B816E3C" w14:textId="77777777" w:rsidR="006B4443" w:rsidRPr="00774B21" w:rsidRDefault="006B4443" w:rsidP="006B4443">
            <w:pPr>
              <w:keepNext/>
              <w:keepLines/>
              <w:spacing w:after="0"/>
              <w:rPr>
                <w:rFonts w:ascii="Arial" w:hAnsi="Arial"/>
                <w:sz w:val="18"/>
              </w:rPr>
            </w:pPr>
          </w:p>
        </w:tc>
        <w:tc>
          <w:tcPr>
            <w:tcW w:w="822" w:type="dxa"/>
            <w:shd w:val="clear" w:color="auto" w:fill="auto"/>
          </w:tcPr>
          <w:p w14:paraId="7F6EB2E2" w14:textId="77777777" w:rsidR="006B4443" w:rsidRPr="00774B21" w:rsidRDefault="006B4443" w:rsidP="006B4443">
            <w:pPr>
              <w:keepNext/>
              <w:keepLines/>
              <w:spacing w:after="0"/>
              <w:rPr>
                <w:rFonts w:ascii="Arial" w:hAnsi="Arial"/>
                <w:sz w:val="18"/>
              </w:rPr>
            </w:pPr>
          </w:p>
        </w:tc>
      </w:tr>
      <w:tr w:rsidR="006B4443" w:rsidRPr="00774B21" w14:paraId="55532F42" w14:textId="77777777" w:rsidTr="000613A7">
        <w:tc>
          <w:tcPr>
            <w:tcW w:w="821" w:type="dxa"/>
            <w:shd w:val="clear" w:color="auto" w:fill="auto"/>
          </w:tcPr>
          <w:p w14:paraId="0510ADF7" w14:textId="77777777" w:rsidR="006B4443" w:rsidRPr="00774B21" w:rsidRDefault="006B4443" w:rsidP="006B4443">
            <w:pPr>
              <w:keepNext/>
              <w:keepLines/>
              <w:spacing w:after="0"/>
              <w:rPr>
                <w:rFonts w:ascii="Arial" w:hAnsi="Arial"/>
                <w:sz w:val="18"/>
              </w:rPr>
            </w:pPr>
            <w:r w:rsidRPr="00774B21">
              <w:rPr>
                <w:rFonts w:ascii="Arial" w:hAnsi="Arial"/>
                <w:sz w:val="18"/>
              </w:rPr>
              <w:t>528</w:t>
            </w:r>
          </w:p>
        </w:tc>
        <w:tc>
          <w:tcPr>
            <w:tcW w:w="821" w:type="dxa"/>
            <w:shd w:val="clear" w:color="auto" w:fill="auto"/>
          </w:tcPr>
          <w:p w14:paraId="6BEE9F44" w14:textId="77777777" w:rsidR="006B4443" w:rsidRPr="00774B21" w:rsidRDefault="006B4443" w:rsidP="006B4443">
            <w:pPr>
              <w:keepNext/>
              <w:keepLines/>
              <w:spacing w:after="0"/>
              <w:rPr>
                <w:rFonts w:ascii="Arial" w:hAnsi="Arial"/>
                <w:sz w:val="18"/>
              </w:rPr>
            </w:pPr>
            <w:r w:rsidRPr="00774B21">
              <w:rPr>
                <w:rFonts w:ascii="Arial" w:hAnsi="Arial"/>
                <w:sz w:val="18"/>
              </w:rPr>
              <w:t>17</w:t>
            </w:r>
          </w:p>
        </w:tc>
        <w:tc>
          <w:tcPr>
            <w:tcW w:w="821" w:type="dxa"/>
            <w:tcBorders>
              <w:right w:val="double" w:sz="4" w:space="0" w:color="auto"/>
            </w:tcBorders>
            <w:shd w:val="clear" w:color="auto" w:fill="auto"/>
          </w:tcPr>
          <w:p w14:paraId="3C60D8EF" w14:textId="77777777" w:rsidR="006B4443" w:rsidRPr="00774B21" w:rsidRDefault="006B4443" w:rsidP="006B4443">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6A6F0B95" w14:textId="77777777" w:rsidR="006B4443" w:rsidRPr="00774B21" w:rsidRDefault="006B4443" w:rsidP="006B4443">
            <w:pPr>
              <w:keepNext/>
              <w:keepLines/>
              <w:spacing w:after="0"/>
              <w:rPr>
                <w:rFonts w:ascii="Arial" w:hAnsi="Arial"/>
                <w:sz w:val="18"/>
              </w:rPr>
            </w:pPr>
            <w:r w:rsidRPr="00774B21">
              <w:rPr>
                <w:rFonts w:ascii="Arial" w:hAnsi="Arial"/>
                <w:sz w:val="18"/>
              </w:rPr>
              <w:t>2216</w:t>
            </w:r>
          </w:p>
        </w:tc>
        <w:tc>
          <w:tcPr>
            <w:tcW w:w="821" w:type="dxa"/>
            <w:shd w:val="clear" w:color="auto" w:fill="auto"/>
          </w:tcPr>
          <w:p w14:paraId="411C4D43" w14:textId="77777777" w:rsidR="006B4443" w:rsidRPr="00774B21" w:rsidRDefault="006B4443" w:rsidP="006B4443">
            <w:pPr>
              <w:keepNext/>
              <w:keepLines/>
              <w:spacing w:after="0"/>
              <w:rPr>
                <w:rFonts w:ascii="Arial" w:hAnsi="Arial"/>
                <w:sz w:val="18"/>
              </w:rPr>
            </w:pPr>
            <w:r w:rsidRPr="00774B21">
              <w:rPr>
                <w:rFonts w:ascii="Arial" w:hAnsi="Arial"/>
                <w:sz w:val="18"/>
              </w:rPr>
              <w:t>10</w:t>
            </w:r>
          </w:p>
        </w:tc>
        <w:tc>
          <w:tcPr>
            <w:tcW w:w="821" w:type="dxa"/>
            <w:tcBorders>
              <w:right w:val="double" w:sz="4" w:space="0" w:color="auto"/>
            </w:tcBorders>
            <w:shd w:val="clear" w:color="auto" w:fill="auto"/>
          </w:tcPr>
          <w:p w14:paraId="75CCE006" w14:textId="77777777" w:rsidR="006B4443" w:rsidRPr="00774B21" w:rsidRDefault="006B4443" w:rsidP="006B4443">
            <w:pPr>
              <w:keepNext/>
              <w:keepLines/>
              <w:spacing w:after="0"/>
              <w:rPr>
                <w:rFonts w:ascii="Arial" w:hAnsi="Arial"/>
                <w:sz w:val="18"/>
              </w:rPr>
            </w:pPr>
            <w:r w:rsidRPr="00774B21">
              <w:rPr>
                <w:rFonts w:ascii="Arial" w:hAnsi="Arial"/>
                <w:sz w:val="18"/>
              </w:rPr>
              <w:t>12</w:t>
            </w:r>
          </w:p>
        </w:tc>
        <w:tc>
          <w:tcPr>
            <w:tcW w:w="821" w:type="dxa"/>
            <w:tcBorders>
              <w:left w:val="double" w:sz="4" w:space="0" w:color="auto"/>
            </w:tcBorders>
            <w:shd w:val="clear" w:color="auto" w:fill="auto"/>
          </w:tcPr>
          <w:p w14:paraId="4FBB3A78" w14:textId="77777777" w:rsidR="006B4443" w:rsidRPr="00774B21" w:rsidRDefault="006B4443" w:rsidP="006B4443">
            <w:pPr>
              <w:keepNext/>
              <w:keepLines/>
              <w:spacing w:after="0"/>
              <w:rPr>
                <w:rFonts w:ascii="Arial" w:hAnsi="Arial"/>
                <w:sz w:val="18"/>
              </w:rPr>
            </w:pPr>
            <w:r w:rsidRPr="00774B21">
              <w:rPr>
                <w:rFonts w:ascii="Arial" w:hAnsi="Arial"/>
                <w:sz w:val="18"/>
              </w:rPr>
              <w:t>5888</w:t>
            </w:r>
          </w:p>
        </w:tc>
        <w:tc>
          <w:tcPr>
            <w:tcW w:w="822" w:type="dxa"/>
            <w:shd w:val="clear" w:color="auto" w:fill="auto"/>
          </w:tcPr>
          <w:p w14:paraId="5CBEE3D6" w14:textId="77777777" w:rsidR="006B4443" w:rsidRPr="00774B21" w:rsidRDefault="006B4443" w:rsidP="006B4443">
            <w:pPr>
              <w:keepNext/>
              <w:keepLines/>
              <w:spacing w:after="0"/>
              <w:rPr>
                <w:rFonts w:ascii="Arial" w:hAnsi="Arial"/>
                <w:sz w:val="18"/>
              </w:rPr>
            </w:pPr>
            <w:r w:rsidRPr="00774B21">
              <w:rPr>
                <w:rFonts w:ascii="Arial" w:hAnsi="Arial"/>
                <w:sz w:val="18"/>
              </w:rPr>
              <w:t>10</w:t>
            </w:r>
          </w:p>
        </w:tc>
        <w:tc>
          <w:tcPr>
            <w:tcW w:w="822" w:type="dxa"/>
            <w:tcBorders>
              <w:right w:val="double" w:sz="4" w:space="0" w:color="auto"/>
            </w:tcBorders>
            <w:shd w:val="clear" w:color="auto" w:fill="auto"/>
          </w:tcPr>
          <w:p w14:paraId="22376535" w14:textId="77777777" w:rsidR="006B4443" w:rsidRPr="00774B21" w:rsidRDefault="006B4443" w:rsidP="006B4443">
            <w:pPr>
              <w:keepNext/>
              <w:keepLines/>
              <w:spacing w:after="0"/>
              <w:rPr>
                <w:rFonts w:ascii="Arial" w:hAnsi="Arial"/>
                <w:sz w:val="18"/>
              </w:rPr>
            </w:pPr>
            <w:r w:rsidRPr="00774B21">
              <w:rPr>
                <w:rFonts w:ascii="Arial" w:hAnsi="Arial"/>
                <w:sz w:val="18"/>
              </w:rPr>
              <w:t>24</w:t>
            </w:r>
          </w:p>
        </w:tc>
        <w:tc>
          <w:tcPr>
            <w:tcW w:w="822" w:type="dxa"/>
            <w:tcBorders>
              <w:left w:val="double" w:sz="4" w:space="0" w:color="auto"/>
            </w:tcBorders>
            <w:shd w:val="clear" w:color="auto" w:fill="auto"/>
          </w:tcPr>
          <w:p w14:paraId="42325B46" w14:textId="77777777" w:rsidR="006B4443" w:rsidRPr="00774B21" w:rsidRDefault="006B4443" w:rsidP="006B4443">
            <w:pPr>
              <w:keepNext/>
              <w:keepLines/>
              <w:spacing w:after="0"/>
              <w:rPr>
                <w:rFonts w:ascii="Arial" w:hAnsi="Arial"/>
                <w:sz w:val="18"/>
              </w:rPr>
            </w:pPr>
          </w:p>
        </w:tc>
        <w:tc>
          <w:tcPr>
            <w:tcW w:w="822" w:type="dxa"/>
            <w:shd w:val="clear" w:color="auto" w:fill="auto"/>
          </w:tcPr>
          <w:p w14:paraId="20E46F0A" w14:textId="77777777" w:rsidR="006B4443" w:rsidRPr="00774B21" w:rsidRDefault="006B4443" w:rsidP="006B4443">
            <w:pPr>
              <w:keepNext/>
              <w:keepLines/>
              <w:spacing w:after="0"/>
              <w:rPr>
                <w:rFonts w:ascii="Arial" w:hAnsi="Arial"/>
                <w:sz w:val="18"/>
              </w:rPr>
            </w:pPr>
          </w:p>
        </w:tc>
        <w:tc>
          <w:tcPr>
            <w:tcW w:w="822" w:type="dxa"/>
            <w:shd w:val="clear" w:color="auto" w:fill="auto"/>
          </w:tcPr>
          <w:p w14:paraId="7684879B" w14:textId="77777777" w:rsidR="006B4443" w:rsidRPr="00774B21" w:rsidRDefault="006B4443" w:rsidP="006B4443">
            <w:pPr>
              <w:keepNext/>
              <w:keepLines/>
              <w:spacing w:after="0"/>
              <w:rPr>
                <w:rFonts w:ascii="Arial" w:hAnsi="Arial"/>
                <w:sz w:val="18"/>
              </w:rPr>
            </w:pPr>
          </w:p>
        </w:tc>
      </w:tr>
    </w:tbl>
    <w:p w14:paraId="7348CAD2" w14:textId="77777777" w:rsidR="006B4443" w:rsidRPr="00774B21" w:rsidRDefault="006B4443" w:rsidP="006B4443"/>
    <w:p w14:paraId="4A99BDF2" w14:textId="77777777" w:rsidR="006B4443" w:rsidRPr="00774B21" w:rsidRDefault="0022478F" w:rsidP="006B4443">
      <w:pPr>
        <w:pStyle w:val="Heading3"/>
        <w:rPr>
          <w:rFonts w:cs="Arial"/>
          <w:szCs w:val="28"/>
        </w:rPr>
      </w:pPr>
      <w:bookmarkStart w:id="2764" w:name="_Toc27473562"/>
      <w:bookmarkStart w:id="2765" w:name="_Toc29377833"/>
      <w:bookmarkStart w:id="2766" w:name="_Toc29378206"/>
      <w:bookmarkStart w:id="2767" w:name="_Toc36040540"/>
      <w:bookmarkStart w:id="2768" w:name="_Toc43923615"/>
      <w:bookmarkStart w:id="2769" w:name="_Toc51925593"/>
      <w:bookmarkStart w:id="2770" w:name="_Toc52278684"/>
      <w:bookmarkStart w:id="2771" w:name="_Toc58250799"/>
      <w:bookmarkStart w:id="2772" w:name="_Toc68072570"/>
      <w:bookmarkStart w:id="2773" w:name="_Toc75372700"/>
      <w:bookmarkStart w:id="2774" w:name="_Toc90561888"/>
      <w:bookmarkStart w:id="2775" w:name="_Toc90578769"/>
      <w:bookmarkStart w:id="2776" w:name="_Toc100004021"/>
      <w:bookmarkStart w:id="2777" w:name="_Toc106705592"/>
      <w:bookmarkStart w:id="2778" w:name="_Toc114953484"/>
      <w:r w:rsidRPr="00774B21">
        <w:t>B.1.1.3</w:t>
      </w:r>
      <w:r w:rsidRPr="00774B21">
        <w:tab/>
        <w:t>Downlink TBS using MCS index table 5.1.3.1-1,</w:t>
      </w:r>
      <w:r w:rsidRPr="00774B21">
        <w:br/>
      </w:r>
      <w:proofErr w:type="spellStart"/>
      <w:r w:rsidRPr="00774B21">
        <w:t>dmrs-AdditionalPosition</w:t>
      </w:r>
      <w:proofErr w:type="spellEnd"/>
      <w:r w:rsidRPr="00774B21">
        <w:t xml:space="preserve"> = 2, number of CDM groups = 2,</w:t>
      </w:r>
      <w:r w:rsidRPr="00774B21">
        <w:br/>
        <w:t>modulation order &lt;= 2</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0718B6DF" w14:textId="77777777" w:rsidR="0022478F" w:rsidRPr="00774B21" w:rsidRDefault="006B4443" w:rsidP="00AB0BE2">
      <w:pPr>
        <w:pStyle w:val="NO"/>
      </w:pPr>
      <w:r w:rsidRPr="00774B21">
        <w:t>NOTE:</w:t>
      </w:r>
      <w:r w:rsidRPr="00774B21">
        <w:tab/>
        <w:t xml:space="preserve">The major purpose of the tables in this clause is to cope with PDSCH transmissions being restricted to </w:t>
      </w:r>
      <w:proofErr w:type="spellStart"/>
      <w:r w:rsidRPr="00774B21">
        <w:t>Q</w:t>
      </w:r>
      <w:r w:rsidRPr="00774B21">
        <w:rPr>
          <w:vertAlign w:val="subscript"/>
        </w:rPr>
        <w:t>m</w:t>
      </w:r>
      <w:proofErr w:type="spellEnd"/>
      <w:r w:rsidRPr="00774B21">
        <w:t xml:space="preserve"> &lt;= 2 (QPSK) like PDSCH transmissions being scheduled with P-RNTI, RA-RNTI, SI-RNTI (see TS 38.214 clause 5.1.3.1 [22]).</w:t>
      </w:r>
    </w:p>
    <w:p w14:paraId="5A2C4733" w14:textId="77777777" w:rsidR="0022478F" w:rsidRPr="00774B21" w:rsidRDefault="0022478F" w:rsidP="0022478F">
      <w:pPr>
        <w:pStyle w:val="TH"/>
      </w:pPr>
      <w:r w:rsidRPr="00774B21">
        <w:lastRenderedPageBreak/>
        <w:t xml:space="preserve">Table B.1.1.3-1: </w:t>
      </w:r>
      <w:r w:rsidR="006B4443" w:rsidRPr="00774B21">
        <w:t>Void</w:t>
      </w:r>
    </w:p>
    <w:p w14:paraId="6FB46696" w14:textId="77777777" w:rsidR="0022478F" w:rsidRPr="00774B21" w:rsidRDefault="0022478F" w:rsidP="0022478F">
      <w:pPr>
        <w:pStyle w:val="TH"/>
      </w:pPr>
      <w:r w:rsidRPr="00774B21">
        <w:t xml:space="preserve">Table B.1.1.3-2: </w:t>
      </w:r>
      <w:r w:rsidR="000102BE" w:rsidRPr="00774B21">
        <w:t>Void</w:t>
      </w:r>
    </w:p>
    <w:p w14:paraId="76D07A61" w14:textId="77777777" w:rsidR="000102BE" w:rsidRPr="00774B21" w:rsidRDefault="000102BE" w:rsidP="00A779FD">
      <w:pPr>
        <w:pStyle w:val="TH"/>
      </w:pPr>
      <w:r w:rsidRPr="00774B21">
        <w:t xml:space="preserve">Table B.1.1.3-3: TBS for PDSCH using MCS index table 5.1.3.1-1 with </w:t>
      </w:r>
      <w:proofErr w:type="spellStart"/>
      <w:r w:rsidRPr="00774B21">
        <w:t>dmrs-AdditionalPosition</w:t>
      </w:r>
      <w:proofErr w:type="spellEnd"/>
      <w:r w:rsidRPr="00774B21">
        <w:t xml:space="preserve"> = 2, number of CDM groups = 2, modulation order &lt;= 2, PDSCH-duration =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1"/>
        <w:gridCol w:w="821"/>
        <w:gridCol w:w="821"/>
        <w:gridCol w:w="821"/>
        <w:gridCol w:w="821"/>
        <w:gridCol w:w="821"/>
        <w:gridCol w:w="821"/>
        <w:gridCol w:w="822"/>
        <w:gridCol w:w="822"/>
        <w:gridCol w:w="822"/>
        <w:gridCol w:w="822"/>
        <w:gridCol w:w="822"/>
      </w:tblGrid>
      <w:tr w:rsidR="000102BE" w:rsidRPr="00774B21" w14:paraId="48648FF6" w14:textId="77777777" w:rsidTr="000613A7">
        <w:tc>
          <w:tcPr>
            <w:tcW w:w="821" w:type="dxa"/>
            <w:shd w:val="clear" w:color="auto" w:fill="E0E0E0"/>
          </w:tcPr>
          <w:p w14:paraId="36F3DF0A" w14:textId="77777777" w:rsidR="000102BE" w:rsidRPr="00774B21" w:rsidRDefault="000102BE" w:rsidP="000102BE">
            <w:pPr>
              <w:keepNext/>
              <w:keepLines/>
              <w:spacing w:after="0"/>
              <w:rPr>
                <w:rFonts w:ascii="Arial" w:hAnsi="Arial"/>
                <w:b/>
                <w:sz w:val="18"/>
              </w:rPr>
            </w:pPr>
            <w:r w:rsidRPr="00774B21">
              <w:rPr>
                <w:rFonts w:ascii="Arial" w:hAnsi="Arial"/>
                <w:b/>
                <w:sz w:val="18"/>
              </w:rPr>
              <w:t>TBS</w:t>
            </w:r>
          </w:p>
        </w:tc>
        <w:tc>
          <w:tcPr>
            <w:tcW w:w="821" w:type="dxa"/>
            <w:shd w:val="clear" w:color="auto" w:fill="E0E0E0"/>
          </w:tcPr>
          <w:p w14:paraId="44C04997" w14:textId="77777777" w:rsidR="000102BE" w:rsidRPr="00774B21" w:rsidRDefault="000102BE" w:rsidP="000102BE">
            <w:pPr>
              <w:keepNext/>
              <w:keepLines/>
              <w:spacing w:after="0"/>
              <w:rPr>
                <w:rFonts w:ascii="Arial" w:hAnsi="Arial"/>
                <w:b/>
                <w:sz w:val="18"/>
              </w:rPr>
            </w:pPr>
            <w:r w:rsidRPr="00774B21">
              <w:rPr>
                <w:rFonts w:ascii="Arial" w:hAnsi="Arial"/>
                <w:b/>
                <w:sz w:val="18"/>
              </w:rPr>
              <w:t>L</w:t>
            </w:r>
            <w:r w:rsidRPr="00774B21">
              <w:rPr>
                <w:rFonts w:ascii="Arial" w:hAnsi="Arial"/>
                <w:b/>
                <w:sz w:val="18"/>
                <w:vertAlign w:val="subscript"/>
              </w:rPr>
              <w:t>RBs</w:t>
            </w:r>
          </w:p>
        </w:tc>
        <w:tc>
          <w:tcPr>
            <w:tcW w:w="821" w:type="dxa"/>
            <w:tcBorders>
              <w:right w:val="double" w:sz="4" w:space="0" w:color="auto"/>
            </w:tcBorders>
            <w:shd w:val="clear" w:color="auto" w:fill="E0E0E0"/>
          </w:tcPr>
          <w:p w14:paraId="1FD40039" w14:textId="77777777" w:rsidR="000102BE" w:rsidRPr="00774B21" w:rsidRDefault="000102BE" w:rsidP="000102BE">
            <w:pPr>
              <w:keepNext/>
              <w:keepLines/>
              <w:spacing w:after="0"/>
              <w:rPr>
                <w:rFonts w:ascii="Arial" w:hAnsi="Arial"/>
                <w:b/>
                <w:sz w:val="18"/>
              </w:rPr>
            </w:pPr>
            <w:r w:rsidRPr="00774B21">
              <w:rPr>
                <w:rFonts w:ascii="Arial" w:hAnsi="Arial"/>
                <w:b/>
                <w:sz w:val="18"/>
              </w:rPr>
              <w:t>I</w:t>
            </w:r>
            <w:r w:rsidRPr="00774B21">
              <w:rPr>
                <w:rFonts w:ascii="Arial" w:hAnsi="Arial"/>
                <w:b/>
                <w:sz w:val="18"/>
                <w:vertAlign w:val="subscript"/>
              </w:rPr>
              <w:t>MCS</w:t>
            </w:r>
          </w:p>
        </w:tc>
        <w:tc>
          <w:tcPr>
            <w:tcW w:w="821" w:type="dxa"/>
            <w:tcBorders>
              <w:left w:val="double" w:sz="4" w:space="0" w:color="auto"/>
            </w:tcBorders>
            <w:shd w:val="clear" w:color="auto" w:fill="E0E0E0"/>
          </w:tcPr>
          <w:p w14:paraId="2319406F" w14:textId="77777777" w:rsidR="000102BE" w:rsidRPr="00774B21" w:rsidRDefault="000102BE" w:rsidP="000102BE">
            <w:pPr>
              <w:keepNext/>
              <w:keepLines/>
              <w:spacing w:after="0"/>
              <w:rPr>
                <w:rFonts w:ascii="Arial" w:hAnsi="Arial"/>
                <w:b/>
                <w:sz w:val="18"/>
              </w:rPr>
            </w:pPr>
            <w:r w:rsidRPr="00774B21">
              <w:rPr>
                <w:rFonts w:ascii="Arial" w:hAnsi="Arial"/>
                <w:b/>
                <w:sz w:val="18"/>
              </w:rPr>
              <w:t>TBS</w:t>
            </w:r>
          </w:p>
        </w:tc>
        <w:tc>
          <w:tcPr>
            <w:tcW w:w="821" w:type="dxa"/>
            <w:shd w:val="clear" w:color="auto" w:fill="E0E0E0"/>
          </w:tcPr>
          <w:p w14:paraId="1AC99EDE" w14:textId="77777777" w:rsidR="000102BE" w:rsidRPr="00774B21" w:rsidRDefault="000102BE" w:rsidP="000102BE">
            <w:pPr>
              <w:keepNext/>
              <w:keepLines/>
              <w:spacing w:after="0"/>
              <w:rPr>
                <w:rFonts w:ascii="Arial" w:hAnsi="Arial"/>
                <w:b/>
                <w:sz w:val="18"/>
              </w:rPr>
            </w:pPr>
            <w:r w:rsidRPr="00774B21">
              <w:rPr>
                <w:rFonts w:ascii="Arial" w:hAnsi="Arial"/>
                <w:b/>
                <w:sz w:val="18"/>
              </w:rPr>
              <w:t>L</w:t>
            </w:r>
            <w:r w:rsidRPr="00774B21">
              <w:rPr>
                <w:rFonts w:ascii="Arial" w:hAnsi="Arial"/>
                <w:b/>
                <w:sz w:val="18"/>
                <w:vertAlign w:val="subscript"/>
              </w:rPr>
              <w:t>RBs</w:t>
            </w:r>
          </w:p>
        </w:tc>
        <w:tc>
          <w:tcPr>
            <w:tcW w:w="821" w:type="dxa"/>
            <w:tcBorders>
              <w:right w:val="double" w:sz="4" w:space="0" w:color="auto"/>
            </w:tcBorders>
            <w:shd w:val="clear" w:color="auto" w:fill="E0E0E0"/>
          </w:tcPr>
          <w:p w14:paraId="43E07B7F" w14:textId="77777777" w:rsidR="000102BE" w:rsidRPr="00774B21" w:rsidRDefault="000102BE" w:rsidP="000102BE">
            <w:pPr>
              <w:keepNext/>
              <w:keepLines/>
              <w:spacing w:after="0"/>
              <w:rPr>
                <w:rFonts w:ascii="Arial" w:hAnsi="Arial"/>
                <w:b/>
                <w:sz w:val="18"/>
              </w:rPr>
            </w:pPr>
            <w:r w:rsidRPr="00774B21">
              <w:rPr>
                <w:rFonts w:ascii="Arial" w:hAnsi="Arial"/>
                <w:b/>
                <w:sz w:val="18"/>
              </w:rPr>
              <w:t>I</w:t>
            </w:r>
            <w:r w:rsidRPr="00774B21">
              <w:rPr>
                <w:rFonts w:ascii="Arial" w:hAnsi="Arial"/>
                <w:b/>
                <w:sz w:val="18"/>
                <w:vertAlign w:val="subscript"/>
              </w:rPr>
              <w:t>MCS</w:t>
            </w:r>
          </w:p>
        </w:tc>
        <w:tc>
          <w:tcPr>
            <w:tcW w:w="821" w:type="dxa"/>
            <w:tcBorders>
              <w:left w:val="double" w:sz="4" w:space="0" w:color="auto"/>
            </w:tcBorders>
            <w:shd w:val="clear" w:color="auto" w:fill="E0E0E0"/>
          </w:tcPr>
          <w:p w14:paraId="15EE909B" w14:textId="77777777" w:rsidR="000102BE" w:rsidRPr="00774B21" w:rsidRDefault="000102BE" w:rsidP="000102BE">
            <w:pPr>
              <w:keepNext/>
              <w:keepLines/>
              <w:spacing w:after="0"/>
              <w:rPr>
                <w:rFonts w:ascii="Arial" w:hAnsi="Arial"/>
                <w:b/>
                <w:sz w:val="18"/>
              </w:rPr>
            </w:pPr>
            <w:r w:rsidRPr="00774B21">
              <w:rPr>
                <w:rFonts w:ascii="Arial" w:hAnsi="Arial"/>
                <w:b/>
                <w:sz w:val="18"/>
              </w:rPr>
              <w:t>TBS</w:t>
            </w:r>
          </w:p>
        </w:tc>
        <w:tc>
          <w:tcPr>
            <w:tcW w:w="822" w:type="dxa"/>
            <w:shd w:val="clear" w:color="auto" w:fill="E0E0E0"/>
          </w:tcPr>
          <w:p w14:paraId="7C2E3923" w14:textId="77777777" w:rsidR="000102BE" w:rsidRPr="00774B21" w:rsidRDefault="000102BE" w:rsidP="000102BE">
            <w:pPr>
              <w:keepNext/>
              <w:keepLines/>
              <w:spacing w:after="0"/>
              <w:rPr>
                <w:rFonts w:ascii="Arial" w:hAnsi="Arial"/>
                <w:b/>
                <w:sz w:val="18"/>
              </w:rPr>
            </w:pPr>
            <w:r w:rsidRPr="00774B21">
              <w:rPr>
                <w:rFonts w:ascii="Arial" w:hAnsi="Arial"/>
                <w:b/>
                <w:sz w:val="18"/>
              </w:rPr>
              <w:t>L</w:t>
            </w:r>
            <w:r w:rsidRPr="00774B21">
              <w:rPr>
                <w:rFonts w:ascii="Arial" w:hAnsi="Arial"/>
                <w:b/>
                <w:sz w:val="18"/>
                <w:vertAlign w:val="subscript"/>
              </w:rPr>
              <w:t>RBs</w:t>
            </w:r>
          </w:p>
        </w:tc>
        <w:tc>
          <w:tcPr>
            <w:tcW w:w="822" w:type="dxa"/>
            <w:tcBorders>
              <w:right w:val="double" w:sz="4" w:space="0" w:color="auto"/>
            </w:tcBorders>
            <w:shd w:val="clear" w:color="auto" w:fill="E0E0E0"/>
          </w:tcPr>
          <w:p w14:paraId="1452E1B6" w14:textId="77777777" w:rsidR="000102BE" w:rsidRPr="00774B21" w:rsidRDefault="000102BE" w:rsidP="000102BE">
            <w:pPr>
              <w:keepNext/>
              <w:keepLines/>
              <w:spacing w:after="0"/>
              <w:rPr>
                <w:rFonts w:ascii="Arial" w:hAnsi="Arial"/>
                <w:b/>
                <w:sz w:val="18"/>
              </w:rPr>
            </w:pPr>
            <w:r w:rsidRPr="00774B21">
              <w:rPr>
                <w:rFonts w:ascii="Arial" w:hAnsi="Arial"/>
                <w:b/>
                <w:sz w:val="18"/>
              </w:rPr>
              <w:t>I</w:t>
            </w:r>
            <w:r w:rsidRPr="00774B21">
              <w:rPr>
                <w:rFonts w:ascii="Arial" w:hAnsi="Arial"/>
                <w:b/>
                <w:sz w:val="18"/>
                <w:vertAlign w:val="subscript"/>
              </w:rPr>
              <w:t>MCS</w:t>
            </w:r>
          </w:p>
        </w:tc>
        <w:tc>
          <w:tcPr>
            <w:tcW w:w="822" w:type="dxa"/>
            <w:tcBorders>
              <w:left w:val="double" w:sz="4" w:space="0" w:color="auto"/>
            </w:tcBorders>
            <w:shd w:val="clear" w:color="auto" w:fill="E0E0E0"/>
          </w:tcPr>
          <w:p w14:paraId="4AA9CF78" w14:textId="77777777" w:rsidR="000102BE" w:rsidRPr="00774B21" w:rsidRDefault="000102BE" w:rsidP="000102BE">
            <w:pPr>
              <w:keepNext/>
              <w:keepLines/>
              <w:spacing w:after="0"/>
              <w:rPr>
                <w:rFonts w:ascii="Arial" w:hAnsi="Arial"/>
                <w:b/>
                <w:sz w:val="18"/>
              </w:rPr>
            </w:pPr>
            <w:r w:rsidRPr="00774B21">
              <w:rPr>
                <w:rFonts w:ascii="Arial" w:hAnsi="Arial"/>
                <w:b/>
                <w:sz w:val="18"/>
              </w:rPr>
              <w:t>TBS</w:t>
            </w:r>
          </w:p>
        </w:tc>
        <w:tc>
          <w:tcPr>
            <w:tcW w:w="822" w:type="dxa"/>
            <w:shd w:val="clear" w:color="auto" w:fill="E0E0E0"/>
          </w:tcPr>
          <w:p w14:paraId="6F890BF4" w14:textId="77777777" w:rsidR="000102BE" w:rsidRPr="00774B21" w:rsidRDefault="000102BE" w:rsidP="000102BE">
            <w:pPr>
              <w:keepNext/>
              <w:keepLines/>
              <w:spacing w:after="0"/>
              <w:rPr>
                <w:rFonts w:ascii="Arial" w:hAnsi="Arial"/>
                <w:b/>
                <w:sz w:val="18"/>
              </w:rPr>
            </w:pPr>
            <w:r w:rsidRPr="00774B21">
              <w:rPr>
                <w:rFonts w:ascii="Arial" w:hAnsi="Arial"/>
                <w:b/>
                <w:sz w:val="18"/>
              </w:rPr>
              <w:t>L</w:t>
            </w:r>
            <w:r w:rsidRPr="00774B21">
              <w:rPr>
                <w:rFonts w:ascii="Arial" w:hAnsi="Arial"/>
                <w:b/>
                <w:sz w:val="18"/>
                <w:vertAlign w:val="subscript"/>
              </w:rPr>
              <w:t>RBs</w:t>
            </w:r>
          </w:p>
        </w:tc>
        <w:tc>
          <w:tcPr>
            <w:tcW w:w="822" w:type="dxa"/>
            <w:shd w:val="clear" w:color="auto" w:fill="E0E0E0"/>
          </w:tcPr>
          <w:p w14:paraId="779C75EA" w14:textId="77777777" w:rsidR="000102BE" w:rsidRPr="00774B21" w:rsidRDefault="000102BE" w:rsidP="000102BE">
            <w:pPr>
              <w:keepNext/>
              <w:keepLines/>
              <w:spacing w:after="0"/>
              <w:rPr>
                <w:rFonts w:ascii="Arial" w:hAnsi="Arial"/>
                <w:b/>
                <w:sz w:val="18"/>
              </w:rPr>
            </w:pPr>
            <w:r w:rsidRPr="00774B21">
              <w:rPr>
                <w:rFonts w:ascii="Arial" w:hAnsi="Arial"/>
                <w:b/>
                <w:sz w:val="18"/>
              </w:rPr>
              <w:t>I</w:t>
            </w:r>
            <w:r w:rsidRPr="00774B21">
              <w:rPr>
                <w:rFonts w:ascii="Arial" w:hAnsi="Arial"/>
                <w:b/>
                <w:sz w:val="18"/>
                <w:vertAlign w:val="subscript"/>
              </w:rPr>
              <w:t>MCS</w:t>
            </w:r>
          </w:p>
        </w:tc>
      </w:tr>
      <w:tr w:rsidR="000102BE" w:rsidRPr="00774B21" w14:paraId="7420EB6E" w14:textId="77777777" w:rsidTr="000613A7">
        <w:tc>
          <w:tcPr>
            <w:tcW w:w="821" w:type="dxa"/>
            <w:shd w:val="clear" w:color="auto" w:fill="auto"/>
          </w:tcPr>
          <w:p w14:paraId="54F3B73E" w14:textId="77777777" w:rsidR="000102BE" w:rsidRPr="00774B21" w:rsidRDefault="000102BE" w:rsidP="000102BE">
            <w:pPr>
              <w:keepNext/>
              <w:keepLines/>
              <w:spacing w:after="0"/>
              <w:rPr>
                <w:rFonts w:ascii="Arial" w:hAnsi="Arial"/>
                <w:sz w:val="18"/>
              </w:rPr>
            </w:pPr>
            <w:r w:rsidRPr="00774B21">
              <w:rPr>
                <w:rFonts w:ascii="Arial" w:hAnsi="Arial"/>
                <w:sz w:val="18"/>
              </w:rPr>
              <w:t>24</w:t>
            </w:r>
          </w:p>
        </w:tc>
        <w:tc>
          <w:tcPr>
            <w:tcW w:w="821" w:type="dxa"/>
            <w:shd w:val="clear" w:color="auto" w:fill="auto"/>
          </w:tcPr>
          <w:p w14:paraId="24C9AE6D" w14:textId="77777777" w:rsidR="000102BE" w:rsidRPr="00774B21" w:rsidRDefault="000102BE" w:rsidP="000102BE">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68354A76" w14:textId="77777777" w:rsidR="000102BE" w:rsidRPr="00774B21" w:rsidRDefault="000102BE" w:rsidP="000102BE">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5F7679EA" w14:textId="77777777" w:rsidR="000102BE" w:rsidRPr="00774B21" w:rsidRDefault="000102BE" w:rsidP="000102BE">
            <w:pPr>
              <w:keepNext/>
              <w:keepLines/>
              <w:spacing w:after="0"/>
              <w:rPr>
                <w:rFonts w:ascii="Arial" w:hAnsi="Arial"/>
                <w:sz w:val="18"/>
              </w:rPr>
            </w:pPr>
            <w:r w:rsidRPr="00774B21">
              <w:rPr>
                <w:rFonts w:ascii="Arial" w:hAnsi="Arial"/>
                <w:sz w:val="18"/>
              </w:rPr>
              <w:t>128</w:t>
            </w:r>
          </w:p>
        </w:tc>
        <w:tc>
          <w:tcPr>
            <w:tcW w:w="821" w:type="dxa"/>
            <w:shd w:val="clear" w:color="auto" w:fill="auto"/>
          </w:tcPr>
          <w:p w14:paraId="5F2FF92C" w14:textId="77777777" w:rsidR="000102BE" w:rsidRPr="00774B21" w:rsidRDefault="000102BE" w:rsidP="000102BE">
            <w:pPr>
              <w:keepNext/>
              <w:keepLines/>
              <w:spacing w:after="0"/>
              <w:rPr>
                <w:rFonts w:ascii="Arial" w:hAnsi="Arial"/>
                <w:sz w:val="18"/>
              </w:rPr>
            </w:pPr>
            <w:r w:rsidRPr="00774B21">
              <w:rPr>
                <w:rFonts w:ascii="Arial" w:hAnsi="Arial"/>
                <w:sz w:val="18"/>
              </w:rPr>
              <w:t>4</w:t>
            </w:r>
          </w:p>
        </w:tc>
        <w:tc>
          <w:tcPr>
            <w:tcW w:w="821" w:type="dxa"/>
            <w:tcBorders>
              <w:right w:val="double" w:sz="4" w:space="0" w:color="auto"/>
            </w:tcBorders>
            <w:shd w:val="clear" w:color="auto" w:fill="auto"/>
          </w:tcPr>
          <w:p w14:paraId="4E76EDCB" w14:textId="77777777" w:rsidR="000102BE" w:rsidRPr="00774B21" w:rsidRDefault="000102BE" w:rsidP="000102BE">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438D524C" w14:textId="77777777" w:rsidR="000102BE" w:rsidRPr="00774B21" w:rsidRDefault="000102BE" w:rsidP="000102BE">
            <w:pPr>
              <w:keepNext/>
              <w:keepLines/>
              <w:spacing w:after="0"/>
              <w:rPr>
                <w:rFonts w:ascii="Arial" w:hAnsi="Arial"/>
                <w:sz w:val="18"/>
              </w:rPr>
            </w:pPr>
            <w:r w:rsidRPr="00774B21">
              <w:rPr>
                <w:rFonts w:ascii="Arial" w:hAnsi="Arial"/>
                <w:sz w:val="18"/>
              </w:rPr>
              <w:t>256</w:t>
            </w:r>
          </w:p>
        </w:tc>
        <w:tc>
          <w:tcPr>
            <w:tcW w:w="822" w:type="dxa"/>
            <w:shd w:val="clear" w:color="auto" w:fill="auto"/>
          </w:tcPr>
          <w:p w14:paraId="1F9B0760" w14:textId="77777777" w:rsidR="000102BE" w:rsidRPr="00774B21" w:rsidRDefault="000102BE" w:rsidP="000102BE">
            <w:pPr>
              <w:keepNext/>
              <w:keepLines/>
              <w:spacing w:after="0"/>
              <w:rPr>
                <w:rFonts w:ascii="Arial" w:hAnsi="Arial"/>
                <w:sz w:val="18"/>
              </w:rPr>
            </w:pPr>
            <w:r w:rsidRPr="00774B21">
              <w:rPr>
                <w:rFonts w:ascii="Arial" w:hAnsi="Arial"/>
                <w:sz w:val="18"/>
              </w:rPr>
              <w:t>4</w:t>
            </w:r>
          </w:p>
        </w:tc>
        <w:tc>
          <w:tcPr>
            <w:tcW w:w="822" w:type="dxa"/>
            <w:tcBorders>
              <w:right w:val="double" w:sz="4" w:space="0" w:color="auto"/>
            </w:tcBorders>
            <w:shd w:val="clear" w:color="auto" w:fill="auto"/>
          </w:tcPr>
          <w:p w14:paraId="1976B895" w14:textId="77777777" w:rsidR="000102BE" w:rsidRPr="00774B21" w:rsidRDefault="000102BE" w:rsidP="000102BE">
            <w:pPr>
              <w:keepNext/>
              <w:keepLines/>
              <w:spacing w:after="0"/>
              <w:rPr>
                <w:rFonts w:ascii="Arial" w:hAnsi="Arial"/>
                <w:sz w:val="18"/>
              </w:rPr>
            </w:pPr>
            <w:r w:rsidRPr="00774B21">
              <w:rPr>
                <w:rFonts w:ascii="Arial" w:hAnsi="Arial"/>
                <w:sz w:val="18"/>
              </w:rPr>
              <w:t>4</w:t>
            </w:r>
          </w:p>
        </w:tc>
        <w:tc>
          <w:tcPr>
            <w:tcW w:w="822" w:type="dxa"/>
            <w:tcBorders>
              <w:left w:val="double" w:sz="4" w:space="0" w:color="auto"/>
            </w:tcBorders>
            <w:shd w:val="clear" w:color="auto" w:fill="auto"/>
          </w:tcPr>
          <w:p w14:paraId="7A93E346" w14:textId="77777777" w:rsidR="000102BE" w:rsidRPr="00774B21" w:rsidRDefault="000102BE" w:rsidP="000102BE">
            <w:pPr>
              <w:keepNext/>
              <w:keepLines/>
              <w:spacing w:after="0"/>
              <w:rPr>
                <w:rFonts w:ascii="Arial" w:hAnsi="Arial"/>
                <w:sz w:val="18"/>
              </w:rPr>
            </w:pPr>
            <w:r w:rsidRPr="00774B21">
              <w:rPr>
                <w:rFonts w:ascii="Arial" w:hAnsi="Arial"/>
                <w:sz w:val="18"/>
              </w:rPr>
              <w:t>504</w:t>
            </w:r>
          </w:p>
        </w:tc>
        <w:tc>
          <w:tcPr>
            <w:tcW w:w="822" w:type="dxa"/>
            <w:shd w:val="clear" w:color="auto" w:fill="auto"/>
          </w:tcPr>
          <w:p w14:paraId="1682E8A5" w14:textId="77777777" w:rsidR="000102BE" w:rsidRPr="00774B21" w:rsidRDefault="000102BE" w:rsidP="000102BE">
            <w:pPr>
              <w:keepNext/>
              <w:keepLines/>
              <w:spacing w:after="0"/>
              <w:rPr>
                <w:rFonts w:ascii="Arial" w:hAnsi="Arial"/>
                <w:sz w:val="18"/>
              </w:rPr>
            </w:pPr>
            <w:r w:rsidRPr="00774B21">
              <w:rPr>
                <w:rFonts w:ascii="Arial" w:hAnsi="Arial"/>
                <w:sz w:val="18"/>
              </w:rPr>
              <w:t>4</w:t>
            </w:r>
          </w:p>
        </w:tc>
        <w:tc>
          <w:tcPr>
            <w:tcW w:w="822" w:type="dxa"/>
            <w:shd w:val="clear" w:color="auto" w:fill="auto"/>
          </w:tcPr>
          <w:p w14:paraId="3723D14B" w14:textId="77777777" w:rsidR="000102BE" w:rsidRPr="00774B21" w:rsidRDefault="000102BE" w:rsidP="000102BE">
            <w:pPr>
              <w:keepNext/>
              <w:keepLines/>
              <w:spacing w:after="0"/>
              <w:rPr>
                <w:rFonts w:ascii="Arial" w:hAnsi="Arial"/>
                <w:sz w:val="18"/>
              </w:rPr>
            </w:pPr>
            <w:r w:rsidRPr="00774B21">
              <w:rPr>
                <w:rFonts w:ascii="Arial" w:hAnsi="Arial"/>
                <w:sz w:val="18"/>
              </w:rPr>
              <w:t>8</w:t>
            </w:r>
          </w:p>
        </w:tc>
      </w:tr>
      <w:tr w:rsidR="000102BE" w:rsidRPr="00774B21" w14:paraId="4434745A" w14:textId="77777777" w:rsidTr="000613A7">
        <w:tc>
          <w:tcPr>
            <w:tcW w:w="821" w:type="dxa"/>
            <w:shd w:val="clear" w:color="auto" w:fill="auto"/>
          </w:tcPr>
          <w:p w14:paraId="2DF4DC37" w14:textId="77777777" w:rsidR="000102BE" w:rsidRPr="00774B21" w:rsidRDefault="000102BE" w:rsidP="000102BE">
            <w:pPr>
              <w:keepNext/>
              <w:keepLines/>
              <w:spacing w:after="0"/>
              <w:rPr>
                <w:rFonts w:ascii="Arial" w:hAnsi="Arial"/>
                <w:sz w:val="18"/>
              </w:rPr>
            </w:pPr>
            <w:r w:rsidRPr="00774B21">
              <w:rPr>
                <w:rFonts w:ascii="Arial" w:hAnsi="Arial"/>
                <w:sz w:val="18"/>
              </w:rPr>
              <w:t>32</w:t>
            </w:r>
          </w:p>
        </w:tc>
        <w:tc>
          <w:tcPr>
            <w:tcW w:w="821" w:type="dxa"/>
            <w:shd w:val="clear" w:color="auto" w:fill="auto"/>
          </w:tcPr>
          <w:p w14:paraId="25B0EA32" w14:textId="77777777" w:rsidR="000102BE" w:rsidRPr="00774B21" w:rsidRDefault="000102BE" w:rsidP="000102BE">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0F154D32" w14:textId="77777777" w:rsidR="000102BE" w:rsidRPr="00774B21" w:rsidRDefault="000102BE" w:rsidP="000102BE">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3F3F2026" w14:textId="77777777" w:rsidR="000102BE" w:rsidRPr="00774B21" w:rsidRDefault="000102BE" w:rsidP="000102BE">
            <w:pPr>
              <w:keepNext/>
              <w:keepLines/>
              <w:spacing w:after="0"/>
              <w:rPr>
                <w:rFonts w:ascii="Arial" w:hAnsi="Arial"/>
                <w:sz w:val="18"/>
              </w:rPr>
            </w:pPr>
            <w:r w:rsidRPr="00774B21">
              <w:rPr>
                <w:rFonts w:ascii="Arial" w:hAnsi="Arial"/>
                <w:sz w:val="18"/>
              </w:rPr>
              <w:t>136</w:t>
            </w:r>
          </w:p>
        </w:tc>
        <w:tc>
          <w:tcPr>
            <w:tcW w:w="821" w:type="dxa"/>
            <w:shd w:val="clear" w:color="auto" w:fill="auto"/>
          </w:tcPr>
          <w:p w14:paraId="73C1395A" w14:textId="77777777" w:rsidR="000102BE" w:rsidRPr="00774B21" w:rsidRDefault="000102BE" w:rsidP="000102BE">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56C232F2" w14:textId="77777777" w:rsidR="000102BE" w:rsidRPr="00774B21" w:rsidRDefault="000102BE" w:rsidP="000102BE">
            <w:pPr>
              <w:keepNext/>
              <w:keepLines/>
              <w:spacing w:after="0"/>
              <w:rPr>
                <w:rFonts w:ascii="Arial" w:hAnsi="Arial"/>
                <w:sz w:val="18"/>
              </w:rPr>
            </w:pPr>
            <w:r w:rsidRPr="00774B21">
              <w:rPr>
                <w:rFonts w:ascii="Arial" w:hAnsi="Arial"/>
                <w:sz w:val="18"/>
              </w:rPr>
              <w:t>9</w:t>
            </w:r>
          </w:p>
        </w:tc>
        <w:tc>
          <w:tcPr>
            <w:tcW w:w="821" w:type="dxa"/>
            <w:tcBorders>
              <w:left w:val="double" w:sz="4" w:space="0" w:color="auto"/>
            </w:tcBorders>
            <w:shd w:val="clear" w:color="auto" w:fill="auto"/>
          </w:tcPr>
          <w:p w14:paraId="7329547D" w14:textId="77777777" w:rsidR="000102BE" w:rsidRPr="00774B21" w:rsidRDefault="000102BE" w:rsidP="000102BE">
            <w:pPr>
              <w:keepNext/>
              <w:keepLines/>
              <w:spacing w:after="0"/>
              <w:rPr>
                <w:rFonts w:ascii="Arial" w:hAnsi="Arial"/>
                <w:sz w:val="18"/>
              </w:rPr>
            </w:pPr>
            <w:r w:rsidRPr="00774B21">
              <w:rPr>
                <w:rFonts w:ascii="Arial" w:hAnsi="Arial"/>
                <w:sz w:val="18"/>
              </w:rPr>
              <w:t>272</w:t>
            </w:r>
          </w:p>
        </w:tc>
        <w:tc>
          <w:tcPr>
            <w:tcW w:w="822" w:type="dxa"/>
            <w:shd w:val="clear" w:color="auto" w:fill="auto"/>
          </w:tcPr>
          <w:p w14:paraId="139B32CE" w14:textId="77777777" w:rsidR="000102BE" w:rsidRPr="00774B21" w:rsidRDefault="000102BE" w:rsidP="000102BE">
            <w:pPr>
              <w:keepNext/>
              <w:keepLines/>
              <w:spacing w:after="0"/>
              <w:rPr>
                <w:rFonts w:ascii="Arial" w:hAnsi="Arial"/>
                <w:sz w:val="18"/>
              </w:rPr>
            </w:pPr>
            <w:r w:rsidRPr="00774B21">
              <w:rPr>
                <w:rFonts w:ascii="Arial" w:hAnsi="Arial"/>
                <w:sz w:val="18"/>
              </w:rPr>
              <w:t>5</w:t>
            </w:r>
          </w:p>
        </w:tc>
        <w:tc>
          <w:tcPr>
            <w:tcW w:w="822" w:type="dxa"/>
            <w:tcBorders>
              <w:right w:val="double" w:sz="4" w:space="0" w:color="auto"/>
            </w:tcBorders>
            <w:shd w:val="clear" w:color="auto" w:fill="auto"/>
          </w:tcPr>
          <w:p w14:paraId="43F8B1D2" w14:textId="77777777" w:rsidR="000102BE" w:rsidRPr="00774B21" w:rsidRDefault="000102BE" w:rsidP="000102BE">
            <w:pPr>
              <w:keepNext/>
              <w:keepLines/>
              <w:spacing w:after="0"/>
              <w:rPr>
                <w:rFonts w:ascii="Arial" w:hAnsi="Arial"/>
                <w:sz w:val="18"/>
              </w:rPr>
            </w:pPr>
            <w:r w:rsidRPr="00774B21">
              <w:rPr>
                <w:rFonts w:ascii="Arial" w:hAnsi="Arial"/>
                <w:sz w:val="18"/>
              </w:rPr>
              <w:t>3</w:t>
            </w:r>
          </w:p>
        </w:tc>
        <w:tc>
          <w:tcPr>
            <w:tcW w:w="822" w:type="dxa"/>
            <w:tcBorders>
              <w:left w:val="double" w:sz="4" w:space="0" w:color="auto"/>
            </w:tcBorders>
            <w:shd w:val="clear" w:color="auto" w:fill="auto"/>
          </w:tcPr>
          <w:p w14:paraId="36CAACD7" w14:textId="77777777" w:rsidR="000102BE" w:rsidRPr="00774B21" w:rsidRDefault="000102BE" w:rsidP="000102BE">
            <w:pPr>
              <w:keepNext/>
              <w:keepLines/>
              <w:spacing w:after="0"/>
              <w:rPr>
                <w:rFonts w:ascii="Arial" w:hAnsi="Arial"/>
                <w:sz w:val="18"/>
              </w:rPr>
            </w:pPr>
            <w:r w:rsidRPr="00774B21">
              <w:rPr>
                <w:rFonts w:ascii="Arial" w:hAnsi="Arial"/>
                <w:sz w:val="18"/>
              </w:rPr>
              <w:t>552</w:t>
            </w:r>
          </w:p>
        </w:tc>
        <w:tc>
          <w:tcPr>
            <w:tcW w:w="822" w:type="dxa"/>
            <w:shd w:val="clear" w:color="auto" w:fill="auto"/>
          </w:tcPr>
          <w:p w14:paraId="18558EFF" w14:textId="77777777" w:rsidR="000102BE" w:rsidRPr="00774B21" w:rsidRDefault="000102BE" w:rsidP="000102BE">
            <w:pPr>
              <w:keepNext/>
              <w:keepLines/>
              <w:spacing w:after="0"/>
              <w:rPr>
                <w:rFonts w:ascii="Arial" w:hAnsi="Arial"/>
                <w:sz w:val="18"/>
              </w:rPr>
            </w:pPr>
            <w:r w:rsidRPr="00774B21">
              <w:rPr>
                <w:rFonts w:ascii="Arial" w:hAnsi="Arial"/>
                <w:sz w:val="18"/>
              </w:rPr>
              <w:t>7</w:t>
            </w:r>
          </w:p>
        </w:tc>
        <w:tc>
          <w:tcPr>
            <w:tcW w:w="822" w:type="dxa"/>
            <w:shd w:val="clear" w:color="auto" w:fill="auto"/>
          </w:tcPr>
          <w:p w14:paraId="255B8CC7" w14:textId="77777777" w:rsidR="000102BE" w:rsidRPr="00774B21" w:rsidRDefault="000102BE" w:rsidP="000102BE">
            <w:pPr>
              <w:keepNext/>
              <w:keepLines/>
              <w:spacing w:after="0"/>
              <w:rPr>
                <w:rFonts w:ascii="Arial" w:hAnsi="Arial"/>
                <w:sz w:val="18"/>
              </w:rPr>
            </w:pPr>
            <w:r w:rsidRPr="00774B21">
              <w:rPr>
                <w:rFonts w:ascii="Arial" w:hAnsi="Arial"/>
                <w:sz w:val="18"/>
              </w:rPr>
              <w:t>5</w:t>
            </w:r>
          </w:p>
        </w:tc>
      </w:tr>
      <w:tr w:rsidR="000102BE" w:rsidRPr="00774B21" w14:paraId="13B359D9" w14:textId="77777777" w:rsidTr="000613A7">
        <w:tc>
          <w:tcPr>
            <w:tcW w:w="821" w:type="dxa"/>
            <w:shd w:val="clear" w:color="auto" w:fill="auto"/>
          </w:tcPr>
          <w:p w14:paraId="2B60742B" w14:textId="77777777" w:rsidR="000102BE" w:rsidRPr="00774B21" w:rsidRDefault="000102BE" w:rsidP="000102BE">
            <w:pPr>
              <w:keepNext/>
              <w:keepLines/>
              <w:spacing w:after="0"/>
              <w:rPr>
                <w:rFonts w:ascii="Arial" w:hAnsi="Arial"/>
                <w:sz w:val="18"/>
              </w:rPr>
            </w:pPr>
            <w:r w:rsidRPr="00774B21">
              <w:rPr>
                <w:rFonts w:ascii="Arial" w:hAnsi="Arial"/>
                <w:sz w:val="18"/>
              </w:rPr>
              <w:t>40</w:t>
            </w:r>
          </w:p>
        </w:tc>
        <w:tc>
          <w:tcPr>
            <w:tcW w:w="821" w:type="dxa"/>
            <w:shd w:val="clear" w:color="auto" w:fill="auto"/>
          </w:tcPr>
          <w:p w14:paraId="2E55566F" w14:textId="77777777" w:rsidR="000102BE" w:rsidRPr="00774B21" w:rsidRDefault="000102BE" w:rsidP="000102BE">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1AE1BEBD" w14:textId="77777777" w:rsidR="000102BE" w:rsidRPr="00774B21" w:rsidRDefault="000102BE" w:rsidP="000102BE">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615F070A" w14:textId="77777777" w:rsidR="000102BE" w:rsidRPr="00774B21" w:rsidRDefault="000102BE" w:rsidP="000102BE">
            <w:pPr>
              <w:keepNext/>
              <w:keepLines/>
              <w:spacing w:after="0"/>
              <w:rPr>
                <w:rFonts w:ascii="Arial" w:hAnsi="Arial"/>
                <w:sz w:val="18"/>
              </w:rPr>
            </w:pPr>
            <w:r w:rsidRPr="00774B21">
              <w:rPr>
                <w:rFonts w:ascii="Arial" w:hAnsi="Arial"/>
                <w:sz w:val="18"/>
              </w:rPr>
              <w:t>144</w:t>
            </w:r>
          </w:p>
        </w:tc>
        <w:tc>
          <w:tcPr>
            <w:tcW w:w="821" w:type="dxa"/>
            <w:shd w:val="clear" w:color="auto" w:fill="auto"/>
          </w:tcPr>
          <w:p w14:paraId="159DF52F" w14:textId="77777777" w:rsidR="000102BE" w:rsidRPr="00774B21" w:rsidRDefault="000102BE" w:rsidP="000102BE">
            <w:pPr>
              <w:keepNext/>
              <w:keepLines/>
              <w:spacing w:after="0"/>
              <w:rPr>
                <w:rFonts w:ascii="Arial" w:hAnsi="Arial"/>
                <w:sz w:val="18"/>
              </w:rPr>
            </w:pPr>
            <w:r w:rsidRPr="00774B21">
              <w:rPr>
                <w:rFonts w:ascii="Arial" w:hAnsi="Arial"/>
                <w:sz w:val="18"/>
              </w:rPr>
              <w:t>6</w:t>
            </w:r>
          </w:p>
        </w:tc>
        <w:tc>
          <w:tcPr>
            <w:tcW w:w="821" w:type="dxa"/>
            <w:tcBorders>
              <w:right w:val="double" w:sz="4" w:space="0" w:color="auto"/>
            </w:tcBorders>
            <w:shd w:val="clear" w:color="auto" w:fill="auto"/>
          </w:tcPr>
          <w:p w14:paraId="67D3CAC9" w14:textId="77777777" w:rsidR="000102BE" w:rsidRPr="00774B21" w:rsidRDefault="000102BE" w:rsidP="000102BE">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4317827F" w14:textId="77777777" w:rsidR="000102BE" w:rsidRPr="00774B21" w:rsidRDefault="000102BE" w:rsidP="000102BE">
            <w:pPr>
              <w:keepNext/>
              <w:keepLines/>
              <w:spacing w:after="0"/>
              <w:rPr>
                <w:rFonts w:ascii="Arial" w:hAnsi="Arial"/>
                <w:sz w:val="18"/>
              </w:rPr>
            </w:pPr>
            <w:r w:rsidRPr="00774B21">
              <w:rPr>
                <w:rFonts w:ascii="Arial" w:hAnsi="Arial"/>
                <w:sz w:val="18"/>
              </w:rPr>
              <w:t>288</w:t>
            </w:r>
          </w:p>
        </w:tc>
        <w:tc>
          <w:tcPr>
            <w:tcW w:w="822" w:type="dxa"/>
            <w:shd w:val="clear" w:color="auto" w:fill="auto"/>
          </w:tcPr>
          <w:p w14:paraId="77F6172D" w14:textId="77777777" w:rsidR="000102BE" w:rsidRPr="00774B21" w:rsidRDefault="000102BE" w:rsidP="000102BE">
            <w:pPr>
              <w:keepNext/>
              <w:keepLines/>
              <w:spacing w:after="0"/>
              <w:rPr>
                <w:rFonts w:ascii="Arial" w:hAnsi="Arial"/>
                <w:sz w:val="18"/>
              </w:rPr>
            </w:pPr>
            <w:r w:rsidRPr="00774B21">
              <w:rPr>
                <w:rFonts w:ascii="Arial" w:hAnsi="Arial"/>
                <w:sz w:val="18"/>
              </w:rPr>
              <w:t>7</w:t>
            </w:r>
          </w:p>
        </w:tc>
        <w:tc>
          <w:tcPr>
            <w:tcW w:w="822" w:type="dxa"/>
            <w:tcBorders>
              <w:right w:val="double" w:sz="4" w:space="0" w:color="auto"/>
            </w:tcBorders>
            <w:shd w:val="clear" w:color="auto" w:fill="auto"/>
          </w:tcPr>
          <w:p w14:paraId="36E41FC5" w14:textId="77777777" w:rsidR="000102BE" w:rsidRPr="00774B21" w:rsidRDefault="000102BE" w:rsidP="000102BE">
            <w:pPr>
              <w:keepNext/>
              <w:keepLines/>
              <w:spacing w:after="0"/>
              <w:rPr>
                <w:rFonts w:ascii="Arial" w:hAnsi="Arial"/>
                <w:sz w:val="18"/>
              </w:rPr>
            </w:pPr>
            <w:r w:rsidRPr="00774B21">
              <w:rPr>
                <w:rFonts w:ascii="Arial" w:hAnsi="Arial"/>
                <w:sz w:val="18"/>
              </w:rPr>
              <w:t>2</w:t>
            </w:r>
          </w:p>
        </w:tc>
        <w:tc>
          <w:tcPr>
            <w:tcW w:w="822" w:type="dxa"/>
            <w:tcBorders>
              <w:left w:val="double" w:sz="4" w:space="0" w:color="auto"/>
            </w:tcBorders>
            <w:shd w:val="clear" w:color="auto" w:fill="auto"/>
          </w:tcPr>
          <w:p w14:paraId="68A39D4F" w14:textId="77777777" w:rsidR="000102BE" w:rsidRPr="00774B21" w:rsidRDefault="000102BE" w:rsidP="000102BE">
            <w:pPr>
              <w:keepNext/>
              <w:keepLines/>
              <w:spacing w:after="0"/>
              <w:rPr>
                <w:rFonts w:ascii="Arial" w:hAnsi="Arial"/>
                <w:sz w:val="18"/>
              </w:rPr>
            </w:pPr>
            <w:r w:rsidRPr="00774B21">
              <w:rPr>
                <w:rFonts w:ascii="Arial" w:hAnsi="Arial"/>
                <w:sz w:val="18"/>
              </w:rPr>
              <w:t>576</w:t>
            </w:r>
          </w:p>
        </w:tc>
        <w:tc>
          <w:tcPr>
            <w:tcW w:w="822" w:type="dxa"/>
            <w:shd w:val="clear" w:color="auto" w:fill="auto"/>
          </w:tcPr>
          <w:p w14:paraId="67D6CA3F" w14:textId="77777777" w:rsidR="000102BE" w:rsidRPr="00774B21" w:rsidRDefault="000102BE" w:rsidP="000102BE">
            <w:pPr>
              <w:keepNext/>
              <w:keepLines/>
              <w:spacing w:after="0"/>
              <w:rPr>
                <w:rFonts w:ascii="Arial" w:hAnsi="Arial"/>
                <w:sz w:val="18"/>
              </w:rPr>
            </w:pPr>
            <w:r w:rsidRPr="00774B21">
              <w:rPr>
                <w:rFonts w:ascii="Arial" w:hAnsi="Arial"/>
                <w:sz w:val="18"/>
              </w:rPr>
              <w:t>6</w:t>
            </w:r>
          </w:p>
        </w:tc>
        <w:tc>
          <w:tcPr>
            <w:tcW w:w="822" w:type="dxa"/>
            <w:shd w:val="clear" w:color="auto" w:fill="auto"/>
          </w:tcPr>
          <w:p w14:paraId="3619B7F7" w14:textId="77777777" w:rsidR="000102BE" w:rsidRPr="00774B21" w:rsidRDefault="000102BE" w:rsidP="000102BE">
            <w:pPr>
              <w:keepNext/>
              <w:keepLines/>
              <w:spacing w:after="0"/>
              <w:rPr>
                <w:rFonts w:ascii="Arial" w:hAnsi="Arial"/>
                <w:sz w:val="18"/>
              </w:rPr>
            </w:pPr>
            <w:r w:rsidRPr="00774B21">
              <w:rPr>
                <w:rFonts w:ascii="Arial" w:hAnsi="Arial"/>
                <w:sz w:val="18"/>
              </w:rPr>
              <w:t>6</w:t>
            </w:r>
          </w:p>
        </w:tc>
      </w:tr>
      <w:tr w:rsidR="000102BE" w:rsidRPr="00774B21" w14:paraId="72A3BD6D" w14:textId="77777777" w:rsidTr="000613A7">
        <w:tc>
          <w:tcPr>
            <w:tcW w:w="821" w:type="dxa"/>
            <w:shd w:val="clear" w:color="auto" w:fill="auto"/>
          </w:tcPr>
          <w:p w14:paraId="628A8883" w14:textId="77777777" w:rsidR="000102BE" w:rsidRPr="00774B21" w:rsidRDefault="000102BE" w:rsidP="000102BE">
            <w:pPr>
              <w:keepNext/>
              <w:keepLines/>
              <w:spacing w:after="0"/>
              <w:rPr>
                <w:rFonts w:ascii="Arial" w:hAnsi="Arial"/>
                <w:sz w:val="18"/>
              </w:rPr>
            </w:pPr>
            <w:r w:rsidRPr="00774B21">
              <w:rPr>
                <w:rFonts w:ascii="Arial" w:hAnsi="Arial"/>
                <w:sz w:val="18"/>
              </w:rPr>
              <w:t>48</w:t>
            </w:r>
          </w:p>
        </w:tc>
        <w:tc>
          <w:tcPr>
            <w:tcW w:w="821" w:type="dxa"/>
            <w:shd w:val="clear" w:color="auto" w:fill="auto"/>
          </w:tcPr>
          <w:p w14:paraId="77A3E9A5" w14:textId="77777777" w:rsidR="000102BE" w:rsidRPr="00774B21" w:rsidRDefault="000102BE" w:rsidP="000102BE">
            <w:pPr>
              <w:keepNext/>
              <w:keepLines/>
              <w:spacing w:after="0"/>
              <w:rPr>
                <w:rFonts w:ascii="Arial" w:hAnsi="Arial"/>
                <w:sz w:val="18"/>
              </w:rPr>
            </w:pPr>
            <w:r w:rsidRPr="00774B21">
              <w:rPr>
                <w:rFonts w:ascii="Arial" w:hAnsi="Arial"/>
                <w:sz w:val="18"/>
              </w:rPr>
              <w:t>2</w:t>
            </w:r>
          </w:p>
        </w:tc>
        <w:tc>
          <w:tcPr>
            <w:tcW w:w="821" w:type="dxa"/>
            <w:tcBorders>
              <w:right w:val="double" w:sz="4" w:space="0" w:color="auto"/>
            </w:tcBorders>
            <w:shd w:val="clear" w:color="auto" w:fill="auto"/>
          </w:tcPr>
          <w:p w14:paraId="664759E6" w14:textId="77777777" w:rsidR="000102BE" w:rsidRPr="00774B21" w:rsidRDefault="000102BE" w:rsidP="000102BE">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5A50A93D" w14:textId="77777777" w:rsidR="000102BE" w:rsidRPr="00774B21" w:rsidRDefault="000102BE" w:rsidP="000102BE">
            <w:pPr>
              <w:keepNext/>
              <w:keepLines/>
              <w:spacing w:after="0"/>
              <w:rPr>
                <w:rFonts w:ascii="Arial" w:hAnsi="Arial"/>
                <w:sz w:val="18"/>
              </w:rPr>
            </w:pPr>
            <w:r w:rsidRPr="00774B21">
              <w:rPr>
                <w:rFonts w:ascii="Arial" w:hAnsi="Arial"/>
                <w:sz w:val="18"/>
              </w:rPr>
              <w:t>152</w:t>
            </w:r>
          </w:p>
        </w:tc>
        <w:tc>
          <w:tcPr>
            <w:tcW w:w="821" w:type="dxa"/>
            <w:shd w:val="clear" w:color="auto" w:fill="auto"/>
          </w:tcPr>
          <w:p w14:paraId="63797D72" w14:textId="77777777" w:rsidR="000102BE" w:rsidRPr="00774B21" w:rsidRDefault="000102BE" w:rsidP="000102BE">
            <w:pPr>
              <w:keepNext/>
              <w:keepLines/>
              <w:spacing w:after="0"/>
              <w:rPr>
                <w:rFonts w:ascii="Arial" w:hAnsi="Arial"/>
                <w:sz w:val="18"/>
              </w:rPr>
            </w:pPr>
            <w:r w:rsidRPr="00774B21">
              <w:rPr>
                <w:rFonts w:ascii="Arial" w:hAnsi="Arial"/>
                <w:sz w:val="18"/>
              </w:rPr>
              <w:t>3</w:t>
            </w:r>
          </w:p>
        </w:tc>
        <w:tc>
          <w:tcPr>
            <w:tcW w:w="821" w:type="dxa"/>
            <w:tcBorders>
              <w:right w:val="double" w:sz="4" w:space="0" w:color="auto"/>
            </w:tcBorders>
            <w:shd w:val="clear" w:color="auto" w:fill="auto"/>
          </w:tcPr>
          <w:p w14:paraId="46CE7B05" w14:textId="77777777" w:rsidR="000102BE" w:rsidRPr="00774B21" w:rsidRDefault="000102BE" w:rsidP="000102BE">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7A524B46" w14:textId="77777777" w:rsidR="000102BE" w:rsidRPr="00774B21" w:rsidRDefault="000102BE" w:rsidP="000102BE">
            <w:pPr>
              <w:keepNext/>
              <w:keepLines/>
              <w:spacing w:after="0"/>
              <w:rPr>
                <w:rFonts w:ascii="Arial" w:hAnsi="Arial"/>
                <w:sz w:val="18"/>
              </w:rPr>
            </w:pPr>
            <w:r w:rsidRPr="00774B21">
              <w:rPr>
                <w:rFonts w:ascii="Arial" w:hAnsi="Arial"/>
                <w:sz w:val="18"/>
              </w:rPr>
              <w:t>320</w:t>
            </w:r>
          </w:p>
        </w:tc>
        <w:tc>
          <w:tcPr>
            <w:tcW w:w="822" w:type="dxa"/>
            <w:shd w:val="clear" w:color="auto" w:fill="auto"/>
          </w:tcPr>
          <w:p w14:paraId="421EC22D" w14:textId="77777777" w:rsidR="000102BE" w:rsidRPr="00774B21" w:rsidRDefault="000102BE" w:rsidP="000102BE">
            <w:pPr>
              <w:keepNext/>
              <w:keepLines/>
              <w:spacing w:after="0"/>
              <w:rPr>
                <w:rFonts w:ascii="Arial" w:hAnsi="Arial"/>
                <w:sz w:val="18"/>
              </w:rPr>
            </w:pPr>
            <w:r w:rsidRPr="00774B21">
              <w:rPr>
                <w:rFonts w:ascii="Arial" w:hAnsi="Arial"/>
                <w:sz w:val="18"/>
              </w:rPr>
              <w:t>6</w:t>
            </w:r>
          </w:p>
        </w:tc>
        <w:tc>
          <w:tcPr>
            <w:tcW w:w="822" w:type="dxa"/>
            <w:tcBorders>
              <w:right w:val="double" w:sz="4" w:space="0" w:color="auto"/>
            </w:tcBorders>
            <w:shd w:val="clear" w:color="auto" w:fill="auto"/>
          </w:tcPr>
          <w:p w14:paraId="310C1B08" w14:textId="77777777" w:rsidR="000102BE" w:rsidRPr="00774B21" w:rsidRDefault="000102BE" w:rsidP="000102BE">
            <w:pPr>
              <w:keepNext/>
              <w:keepLines/>
              <w:spacing w:after="0"/>
              <w:rPr>
                <w:rFonts w:ascii="Arial" w:hAnsi="Arial"/>
                <w:sz w:val="18"/>
              </w:rPr>
            </w:pPr>
            <w:r w:rsidRPr="00774B21">
              <w:rPr>
                <w:rFonts w:ascii="Arial" w:hAnsi="Arial"/>
                <w:sz w:val="18"/>
              </w:rPr>
              <w:t>3</w:t>
            </w:r>
          </w:p>
        </w:tc>
        <w:tc>
          <w:tcPr>
            <w:tcW w:w="822" w:type="dxa"/>
            <w:tcBorders>
              <w:left w:val="double" w:sz="4" w:space="0" w:color="auto"/>
            </w:tcBorders>
            <w:shd w:val="clear" w:color="auto" w:fill="auto"/>
          </w:tcPr>
          <w:p w14:paraId="3875BDDA" w14:textId="77777777" w:rsidR="000102BE" w:rsidRPr="00774B21" w:rsidRDefault="000102BE" w:rsidP="000102BE">
            <w:pPr>
              <w:keepNext/>
              <w:keepLines/>
              <w:spacing w:after="0"/>
              <w:rPr>
                <w:rFonts w:ascii="Arial" w:hAnsi="Arial"/>
                <w:sz w:val="18"/>
              </w:rPr>
            </w:pPr>
            <w:r w:rsidRPr="00774B21">
              <w:rPr>
                <w:rFonts w:ascii="Arial" w:hAnsi="Arial"/>
                <w:sz w:val="18"/>
              </w:rPr>
              <w:t>640</w:t>
            </w:r>
          </w:p>
        </w:tc>
        <w:tc>
          <w:tcPr>
            <w:tcW w:w="822" w:type="dxa"/>
            <w:shd w:val="clear" w:color="auto" w:fill="auto"/>
          </w:tcPr>
          <w:p w14:paraId="180113AA" w14:textId="77777777" w:rsidR="000102BE" w:rsidRPr="00774B21" w:rsidRDefault="000102BE" w:rsidP="000102BE">
            <w:pPr>
              <w:keepNext/>
              <w:keepLines/>
              <w:spacing w:after="0"/>
              <w:rPr>
                <w:rFonts w:ascii="Arial" w:hAnsi="Arial"/>
                <w:sz w:val="18"/>
              </w:rPr>
            </w:pPr>
            <w:r w:rsidRPr="00774B21">
              <w:rPr>
                <w:rFonts w:ascii="Arial" w:hAnsi="Arial"/>
                <w:sz w:val="18"/>
              </w:rPr>
              <w:t>5</w:t>
            </w:r>
          </w:p>
        </w:tc>
        <w:tc>
          <w:tcPr>
            <w:tcW w:w="822" w:type="dxa"/>
            <w:shd w:val="clear" w:color="auto" w:fill="auto"/>
          </w:tcPr>
          <w:p w14:paraId="7C5C0E76" w14:textId="77777777" w:rsidR="000102BE" w:rsidRPr="00774B21" w:rsidRDefault="000102BE" w:rsidP="000102BE">
            <w:pPr>
              <w:keepNext/>
              <w:keepLines/>
              <w:spacing w:after="0"/>
              <w:rPr>
                <w:rFonts w:ascii="Arial" w:hAnsi="Arial"/>
                <w:sz w:val="18"/>
              </w:rPr>
            </w:pPr>
            <w:r w:rsidRPr="00774B21">
              <w:rPr>
                <w:rFonts w:ascii="Arial" w:hAnsi="Arial"/>
                <w:sz w:val="18"/>
              </w:rPr>
              <w:t>8</w:t>
            </w:r>
          </w:p>
        </w:tc>
      </w:tr>
      <w:tr w:rsidR="000102BE" w:rsidRPr="00774B21" w14:paraId="2A2B7A47" w14:textId="77777777" w:rsidTr="000613A7">
        <w:tc>
          <w:tcPr>
            <w:tcW w:w="821" w:type="dxa"/>
            <w:shd w:val="clear" w:color="auto" w:fill="auto"/>
          </w:tcPr>
          <w:p w14:paraId="0EA6E27B" w14:textId="77777777" w:rsidR="000102BE" w:rsidRPr="00774B21" w:rsidRDefault="000102BE" w:rsidP="000102BE">
            <w:pPr>
              <w:keepNext/>
              <w:keepLines/>
              <w:spacing w:after="0"/>
              <w:rPr>
                <w:rFonts w:ascii="Arial" w:hAnsi="Arial"/>
                <w:sz w:val="18"/>
              </w:rPr>
            </w:pPr>
            <w:r w:rsidRPr="00774B21">
              <w:rPr>
                <w:rFonts w:ascii="Arial" w:hAnsi="Arial"/>
                <w:sz w:val="18"/>
              </w:rPr>
              <w:t>64</w:t>
            </w:r>
          </w:p>
        </w:tc>
        <w:tc>
          <w:tcPr>
            <w:tcW w:w="821" w:type="dxa"/>
            <w:shd w:val="clear" w:color="auto" w:fill="auto"/>
          </w:tcPr>
          <w:p w14:paraId="334B411B" w14:textId="77777777" w:rsidR="000102BE" w:rsidRPr="00774B21" w:rsidRDefault="000102BE" w:rsidP="000102BE">
            <w:pPr>
              <w:keepNext/>
              <w:keepLines/>
              <w:spacing w:after="0"/>
              <w:rPr>
                <w:rFonts w:ascii="Arial" w:hAnsi="Arial"/>
                <w:sz w:val="18"/>
              </w:rPr>
            </w:pPr>
            <w:r w:rsidRPr="00774B21">
              <w:rPr>
                <w:rFonts w:ascii="Arial" w:hAnsi="Arial"/>
                <w:sz w:val="18"/>
              </w:rPr>
              <w:t>2</w:t>
            </w:r>
          </w:p>
        </w:tc>
        <w:tc>
          <w:tcPr>
            <w:tcW w:w="821" w:type="dxa"/>
            <w:tcBorders>
              <w:right w:val="double" w:sz="4" w:space="0" w:color="auto"/>
            </w:tcBorders>
            <w:shd w:val="clear" w:color="auto" w:fill="auto"/>
          </w:tcPr>
          <w:p w14:paraId="690D7A07" w14:textId="77777777" w:rsidR="000102BE" w:rsidRPr="00774B21" w:rsidRDefault="000102BE" w:rsidP="000102BE">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450F5AD9" w14:textId="77777777" w:rsidR="000102BE" w:rsidRPr="00774B21" w:rsidRDefault="000102BE" w:rsidP="000102BE">
            <w:pPr>
              <w:keepNext/>
              <w:keepLines/>
              <w:spacing w:after="0"/>
              <w:rPr>
                <w:rFonts w:ascii="Arial" w:hAnsi="Arial"/>
                <w:sz w:val="18"/>
              </w:rPr>
            </w:pPr>
            <w:r w:rsidRPr="00774B21">
              <w:rPr>
                <w:rFonts w:ascii="Arial" w:hAnsi="Arial"/>
                <w:sz w:val="18"/>
              </w:rPr>
              <w:t>160</w:t>
            </w:r>
          </w:p>
        </w:tc>
        <w:tc>
          <w:tcPr>
            <w:tcW w:w="821" w:type="dxa"/>
            <w:shd w:val="clear" w:color="auto" w:fill="auto"/>
          </w:tcPr>
          <w:p w14:paraId="791D1DC8" w14:textId="77777777" w:rsidR="000102BE" w:rsidRPr="00774B21" w:rsidRDefault="000102BE" w:rsidP="000102BE">
            <w:pPr>
              <w:keepNext/>
              <w:keepLines/>
              <w:spacing w:after="0"/>
              <w:rPr>
                <w:rFonts w:ascii="Arial" w:hAnsi="Arial"/>
                <w:sz w:val="18"/>
              </w:rPr>
            </w:pPr>
            <w:r w:rsidRPr="00774B21">
              <w:rPr>
                <w:rFonts w:ascii="Arial" w:hAnsi="Arial"/>
                <w:sz w:val="18"/>
              </w:rPr>
              <w:t>5</w:t>
            </w:r>
          </w:p>
        </w:tc>
        <w:tc>
          <w:tcPr>
            <w:tcW w:w="821" w:type="dxa"/>
            <w:tcBorders>
              <w:right w:val="double" w:sz="4" w:space="0" w:color="auto"/>
            </w:tcBorders>
            <w:shd w:val="clear" w:color="auto" w:fill="auto"/>
          </w:tcPr>
          <w:p w14:paraId="6D0C7186" w14:textId="77777777" w:rsidR="000102BE" w:rsidRPr="00774B21" w:rsidRDefault="000102BE" w:rsidP="000102BE">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116C02DD" w14:textId="77777777" w:rsidR="000102BE" w:rsidRPr="00774B21" w:rsidRDefault="000102BE" w:rsidP="000102BE">
            <w:pPr>
              <w:keepNext/>
              <w:keepLines/>
              <w:spacing w:after="0"/>
              <w:rPr>
                <w:rFonts w:ascii="Arial" w:hAnsi="Arial"/>
                <w:sz w:val="18"/>
              </w:rPr>
            </w:pPr>
            <w:r w:rsidRPr="00774B21">
              <w:rPr>
                <w:rFonts w:ascii="Arial" w:hAnsi="Arial"/>
                <w:sz w:val="18"/>
              </w:rPr>
              <w:t>336</w:t>
            </w:r>
          </w:p>
        </w:tc>
        <w:tc>
          <w:tcPr>
            <w:tcW w:w="822" w:type="dxa"/>
            <w:shd w:val="clear" w:color="auto" w:fill="auto"/>
          </w:tcPr>
          <w:p w14:paraId="77B6A263" w14:textId="77777777" w:rsidR="000102BE" w:rsidRPr="00774B21" w:rsidRDefault="000102BE" w:rsidP="000102BE">
            <w:pPr>
              <w:keepNext/>
              <w:keepLines/>
              <w:spacing w:after="0"/>
              <w:rPr>
                <w:rFonts w:ascii="Arial" w:hAnsi="Arial"/>
                <w:sz w:val="18"/>
              </w:rPr>
            </w:pPr>
            <w:r w:rsidRPr="00774B21">
              <w:rPr>
                <w:rFonts w:ascii="Arial" w:hAnsi="Arial"/>
                <w:sz w:val="18"/>
              </w:rPr>
              <w:t>3</w:t>
            </w:r>
          </w:p>
        </w:tc>
        <w:tc>
          <w:tcPr>
            <w:tcW w:w="822" w:type="dxa"/>
            <w:tcBorders>
              <w:right w:val="double" w:sz="4" w:space="0" w:color="auto"/>
            </w:tcBorders>
            <w:shd w:val="clear" w:color="auto" w:fill="auto"/>
          </w:tcPr>
          <w:p w14:paraId="3480A275" w14:textId="77777777" w:rsidR="000102BE" w:rsidRPr="00774B21" w:rsidRDefault="000102BE" w:rsidP="000102BE">
            <w:pPr>
              <w:keepNext/>
              <w:keepLines/>
              <w:spacing w:after="0"/>
              <w:rPr>
                <w:rFonts w:ascii="Arial" w:hAnsi="Arial"/>
                <w:sz w:val="18"/>
              </w:rPr>
            </w:pPr>
            <w:r w:rsidRPr="00774B21">
              <w:rPr>
                <w:rFonts w:ascii="Arial" w:hAnsi="Arial"/>
                <w:sz w:val="18"/>
              </w:rPr>
              <w:t>7</w:t>
            </w:r>
          </w:p>
        </w:tc>
        <w:tc>
          <w:tcPr>
            <w:tcW w:w="822" w:type="dxa"/>
            <w:tcBorders>
              <w:left w:val="double" w:sz="4" w:space="0" w:color="auto"/>
            </w:tcBorders>
            <w:shd w:val="clear" w:color="auto" w:fill="auto"/>
          </w:tcPr>
          <w:p w14:paraId="45E52AF6" w14:textId="77777777" w:rsidR="000102BE" w:rsidRPr="00774B21" w:rsidRDefault="000102BE" w:rsidP="000102BE">
            <w:pPr>
              <w:keepNext/>
              <w:keepLines/>
              <w:spacing w:after="0"/>
              <w:rPr>
                <w:rFonts w:ascii="Arial" w:hAnsi="Arial"/>
                <w:sz w:val="18"/>
              </w:rPr>
            </w:pPr>
            <w:r w:rsidRPr="00774B21">
              <w:rPr>
                <w:rFonts w:ascii="Arial" w:hAnsi="Arial"/>
                <w:sz w:val="18"/>
              </w:rPr>
              <w:t>672</w:t>
            </w:r>
          </w:p>
        </w:tc>
        <w:tc>
          <w:tcPr>
            <w:tcW w:w="822" w:type="dxa"/>
            <w:shd w:val="clear" w:color="auto" w:fill="auto"/>
          </w:tcPr>
          <w:p w14:paraId="03ADEBA6" w14:textId="77777777" w:rsidR="000102BE" w:rsidRPr="00774B21" w:rsidRDefault="000102BE" w:rsidP="000102BE">
            <w:pPr>
              <w:keepNext/>
              <w:keepLines/>
              <w:spacing w:after="0"/>
              <w:rPr>
                <w:rFonts w:ascii="Arial" w:hAnsi="Arial"/>
                <w:sz w:val="18"/>
              </w:rPr>
            </w:pPr>
            <w:r w:rsidRPr="00774B21">
              <w:rPr>
                <w:rFonts w:ascii="Arial" w:hAnsi="Arial"/>
                <w:sz w:val="18"/>
              </w:rPr>
              <w:t>7</w:t>
            </w:r>
          </w:p>
        </w:tc>
        <w:tc>
          <w:tcPr>
            <w:tcW w:w="822" w:type="dxa"/>
            <w:shd w:val="clear" w:color="auto" w:fill="auto"/>
          </w:tcPr>
          <w:p w14:paraId="4235EF55" w14:textId="77777777" w:rsidR="000102BE" w:rsidRPr="00774B21" w:rsidRDefault="000102BE" w:rsidP="000102BE">
            <w:pPr>
              <w:keepNext/>
              <w:keepLines/>
              <w:spacing w:after="0"/>
              <w:rPr>
                <w:rFonts w:ascii="Arial" w:hAnsi="Arial"/>
                <w:sz w:val="18"/>
              </w:rPr>
            </w:pPr>
            <w:r w:rsidRPr="00774B21">
              <w:rPr>
                <w:rFonts w:ascii="Arial" w:hAnsi="Arial"/>
                <w:sz w:val="18"/>
              </w:rPr>
              <w:t>6</w:t>
            </w:r>
          </w:p>
        </w:tc>
      </w:tr>
      <w:tr w:rsidR="000102BE" w:rsidRPr="00774B21" w14:paraId="1D32B638" w14:textId="77777777" w:rsidTr="000613A7">
        <w:tc>
          <w:tcPr>
            <w:tcW w:w="821" w:type="dxa"/>
            <w:shd w:val="clear" w:color="auto" w:fill="auto"/>
          </w:tcPr>
          <w:p w14:paraId="60FECCEF" w14:textId="77777777" w:rsidR="000102BE" w:rsidRPr="00774B21" w:rsidRDefault="000102BE" w:rsidP="000102BE">
            <w:pPr>
              <w:keepNext/>
              <w:keepLines/>
              <w:spacing w:after="0"/>
              <w:rPr>
                <w:rFonts w:ascii="Arial" w:hAnsi="Arial"/>
                <w:sz w:val="18"/>
              </w:rPr>
            </w:pPr>
            <w:r w:rsidRPr="00774B21">
              <w:rPr>
                <w:rFonts w:ascii="Arial" w:hAnsi="Arial"/>
                <w:sz w:val="18"/>
              </w:rPr>
              <w:t>72</w:t>
            </w:r>
          </w:p>
        </w:tc>
        <w:tc>
          <w:tcPr>
            <w:tcW w:w="821" w:type="dxa"/>
            <w:shd w:val="clear" w:color="auto" w:fill="auto"/>
          </w:tcPr>
          <w:p w14:paraId="2A08D02E" w14:textId="77777777" w:rsidR="000102BE" w:rsidRPr="00774B21" w:rsidRDefault="000102BE" w:rsidP="000102BE">
            <w:pPr>
              <w:keepNext/>
              <w:keepLines/>
              <w:spacing w:after="0"/>
              <w:rPr>
                <w:rFonts w:ascii="Arial" w:hAnsi="Arial"/>
                <w:sz w:val="18"/>
              </w:rPr>
            </w:pPr>
            <w:r w:rsidRPr="00774B21">
              <w:rPr>
                <w:rFonts w:ascii="Arial" w:hAnsi="Arial"/>
                <w:sz w:val="18"/>
              </w:rPr>
              <w:t>3</w:t>
            </w:r>
          </w:p>
        </w:tc>
        <w:tc>
          <w:tcPr>
            <w:tcW w:w="821" w:type="dxa"/>
            <w:tcBorders>
              <w:right w:val="double" w:sz="4" w:space="0" w:color="auto"/>
            </w:tcBorders>
            <w:shd w:val="clear" w:color="auto" w:fill="auto"/>
          </w:tcPr>
          <w:p w14:paraId="2F274902" w14:textId="77777777" w:rsidR="000102BE" w:rsidRPr="00774B21" w:rsidRDefault="000102BE" w:rsidP="000102BE">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11289278" w14:textId="77777777" w:rsidR="000102BE" w:rsidRPr="00774B21" w:rsidRDefault="000102BE" w:rsidP="000102BE">
            <w:pPr>
              <w:keepNext/>
              <w:keepLines/>
              <w:spacing w:after="0"/>
              <w:rPr>
                <w:rFonts w:ascii="Arial" w:hAnsi="Arial"/>
                <w:sz w:val="18"/>
              </w:rPr>
            </w:pPr>
            <w:r w:rsidRPr="00774B21">
              <w:rPr>
                <w:rFonts w:ascii="Arial" w:hAnsi="Arial"/>
                <w:sz w:val="18"/>
              </w:rPr>
              <w:t>176</w:t>
            </w:r>
          </w:p>
        </w:tc>
        <w:tc>
          <w:tcPr>
            <w:tcW w:w="821" w:type="dxa"/>
            <w:shd w:val="clear" w:color="auto" w:fill="auto"/>
          </w:tcPr>
          <w:p w14:paraId="5C87B6AC" w14:textId="77777777" w:rsidR="000102BE" w:rsidRPr="00774B21" w:rsidRDefault="000102BE" w:rsidP="000102BE">
            <w:pPr>
              <w:keepNext/>
              <w:keepLines/>
              <w:spacing w:after="0"/>
              <w:rPr>
                <w:rFonts w:ascii="Arial" w:hAnsi="Arial"/>
                <w:sz w:val="18"/>
              </w:rPr>
            </w:pPr>
            <w:r w:rsidRPr="00774B21">
              <w:rPr>
                <w:rFonts w:ascii="Arial" w:hAnsi="Arial"/>
                <w:sz w:val="18"/>
              </w:rPr>
              <w:t>7</w:t>
            </w:r>
          </w:p>
        </w:tc>
        <w:tc>
          <w:tcPr>
            <w:tcW w:w="821" w:type="dxa"/>
            <w:tcBorders>
              <w:right w:val="double" w:sz="4" w:space="0" w:color="auto"/>
            </w:tcBorders>
            <w:shd w:val="clear" w:color="auto" w:fill="auto"/>
          </w:tcPr>
          <w:p w14:paraId="5D77BD59" w14:textId="77777777" w:rsidR="000102BE" w:rsidRPr="00774B21" w:rsidRDefault="000102BE" w:rsidP="000102BE">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55A7E981" w14:textId="77777777" w:rsidR="000102BE" w:rsidRPr="00774B21" w:rsidRDefault="000102BE" w:rsidP="000102BE">
            <w:pPr>
              <w:keepNext/>
              <w:keepLines/>
              <w:spacing w:after="0"/>
              <w:rPr>
                <w:rFonts w:ascii="Arial" w:hAnsi="Arial"/>
                <w:sz w:val="18"/>
              </w:rPr>
            </w:pPr>
            <w:r w:rsidRPr="00774B21">
              <w:rPr>
                <w:rFonts w:ascii="Arial" w:hAnsi="Arial"/>
                <w:sz w:val="18"/>
              </w:rPr>
              <w:t>368</w:t>
            </w:r>
          </w:p>
        </w:tc>
        <w:tc>
          <w:tcPr>
            <w:tcW w:w="822" w:type="dxa"/>
            <w:shd w:val="clear" w:color="auto" w:fill="auto"/>
          </w:tcPr>
          <w:p w14:paraId="25B5E277" w14:textId="77777777" w:rsidR="000102BE" w:rsidRPr="00774B21" w:rsidRDefault="000102BE" w:rsidP="000102BE">
            <w:pPr>
              <w:keepNext/>
              <w:keepLines/>
              <w:spacing w:after="0"/>
              <w:rPr>
                <w:rFonts w:ascii="Arial" w:hAnsi="Arial"/>
                <w:sz w:val="18"/>
              </w:rPr>
            </w:pPr>
            <w:r w:rsidRPr="00774B21">
              <w:rPr>
                <w:rFonts w:ascii="Arial" w:hAnsi="Arial"/>
                <w:sz w:val="18"/>
              </w:rPr>
              <w:t>7</w:t>
            </w:r>
          </w:p>
        </w:tc>
        <w:tc>
          <w:tcPr>
            <w:tcW w:w="822" w:type="dxa"/>
            <w:tcBorders>
              <w:right w:val="double" w:sz="4" w:space="0" w:color="auto"/>
            </w:tcBorders>
            <w:shd w:val="clear" w:color="auto" w:fill="auto"/>
          </w:tcPr>
          <w:p w14:paraId="4DBDB896" w14:textId="77777777" w:rsidR="000102BE" w:rsidRPr="00774B21" w:rsidRDefault="000102BE" w:rsidP="000102BE">
            <w:pPr>
              <w:keepNext/>
              <w:keepLines/>
              <w:spacing w:after="0"/>
              <w:rPr>
                <w:rFonts w:ascii="Arial" w:hAnsi="Arial"/>
                <w:sz w:val="18"/>
              </w:rPr>
            </w:pPr>
            <w:r w:rsidRPr="00774B21">
              <w:rPr>
                <w:rFonts w:ascii="Arial" w:hAnsi="Arial"/>
                <w:sz w:val="18"/>
              </w:rPr>
              <w:t>3</w:t>
            </w:r>
          </w:p>
        </w:tc>
        <w:tc>
          <w:tcPr>
            <w:tcW w:w="822" w:type="dxa"/>
            <w:tcBorders>
              <w:left w:val="double" w:sz="4" w:space="0" w:color="auto"/>
            </w:tcBorders>
            <w:shd w:val="clear" w:color="auto" w:fill="auto"/>
          </w:tcPr>
          <w:p w14:paraId="025F25AB" w14:textId="77777777" w:rsidR="000102BE" w:rsidRPr="00774B21" w:rsidRDefault="000102BE" w:rsidP="000102BE">
            <w:pPr>
              <w:keepNext/>
              <w:keepLines/>
              <w:spacing w:after="0"/>
              <w:rPr>
                <w:rFonts w:ascii="Arial" w:hAnsi="Arial"/>
                <w:sz w:val="18"/>
              </w:rPr>
            </w:pPr>
            <w:r w:rsidRPr="00774B21">
              <w:rPr>
                <w:rFonts w:ascii="Arial" w:hAnsi="Arial"/>
                <w:sz w:val="18"/>
              </w:rPr>
              <w:t>736</w:t>
            </w:r>
          </w:p>
        </w:tc>
        <w:tc>
          <w:tcPr>
            <w:tcW w:w="822" w:type="dxa"/>
            <w:shd w:val="clear" w:color="auto" w:fill="auto"/>
          </w:tcPr>
          <w:p w14:paraId="1734B610" w14:textId="77777777" w:rsidR="000102BE" w:rsidRPr="00774B21" w:rsidRDefault="000102BE" w:rsidP="000102BE">
            <w:pPr>
              <w:keepNext/>
              <w:keepLines/>
              <w:spacing w:after="0"/>
              <w:rPr>
                <w:rFonts w:ascii="Arial" w:hAnsi="Arial"/>
                <w:sz w:val="18"/>
              </w:rPr>
            </w:pPr>
            <w:r w:rsidRPr="00774B21">
              <w:rPr>
                <w:rFonts w:ascii="Arial" w:hAnsi="Arial"/>
                <w:sz w:val="18"/>
              </w:rPr>
              <w:t>5</w:t>
            </w:r>
          </w:p>
        </w:tc>
        <w:tc>
          <w:tcPr>
            <w:tcW w:w="822" w:type="dxa"/>
            <w:shd w:val="clear" w:color="auto" w:fill="auto"/>
          </w:tcPr>
          <w:p w14:paraId="5C394C58" w14:textId="77777777" w:rsidR="000102BE" w:rsidRPr="00774B21" w:rsidRDefault="000102BE" w:rsidP="000102BE">
            <w:pPr>
              <w:keepNext/>
              <w:keepLines/>
              <w:spacing w:after="0"/>
              <w:rPr>
                <w:rFonts w:ascii="Arial" w:hAnsi="Arial"/>
                <w:sz w:val="18"/>
              </w:rPr>
            </w:pPr>
            <w:r w:rsidRPr="00774B21">
              <w:rPr>
                <w:rFonts w:ascii="Arial" w:hAnsi="Arial"/>
                <w:sz w:val="18"/>
              </w:rPr>
              <w:t>9</w:t>
            </w:r>
          </w:p>
        </w:tc>
      </w:tr>
      <w:tr w:rsidR="000102BE" w:rsidRPr="00774B21" w14:paraId="77BE4D69" w14:textId="77777777" w:rsidTr="000613A7">
        <w:tc>
          <w:tcPr>
            <w:tcW w:w="821" w:type="dxa"/>
            <w:shd w:val="clear" w:color="auto" w:fill="auto"/>
          </w:tcPr>
          <w:p w14:paraId="3D854B8D" w14:textId="77777777" w:rsidR="000102BE" w:rsidRPr="00774B21" w:rsidRDefault="000102BE" w:rsidP="000102BE">
            <w:pPr>
              <w:keepNext/>
              <w:keepLines/>
              <w:spacing w:after="0"/>
              <w:rPr>
                <w:rFonts w:ascii="Arial" w:hAnsi="Arial"/>
                <w:sz w:val="18"/>
              </w:rPr>
            </w:pPr>
            <w:r w:rsidRPr="00774B21">
              <w:rPr>
                <w:rFonts w:ascii="Arial" w:hAnsi="Arial"/>
                <w:sz w:val="18"/>
              </w:rPr>
              <w:t>80</w:t>
            </w:r>
          </w:p>
        </w:tc>
        <w:tc>
          <w:tcPr>
            <w:tcW w:w="821" w:type="dxa"/>
            <w:shd w:val="clear" w:color="auto" w:fill="auto"/>
          </w:tcPr>
          <w:p w14:paraId="3DB02575" w14:textId="77777777" w:rsidR="000102BE" w:rsidRPr="00774B21" w:rsidRDefault="000102BE" w:rsidP="000102BE">
            <w:pPr>
              <w:keepNext/>
              <w:keepLines/>
              <w:spacing w:after="0"/>
              <w:rPr>
                <w:rFonts w:ascii="Arial" w:hAnsi="Arial"/>
                <w:sz w:val="18"/>
              </w:rPr>
            </w:pPr>
            <w:r w:rsidRPr="00774B21">
              <w:rPr>
                <w:rFonts w:ascii="Arial" w:hAnsi="Arial"/>
                <w:sz w:val="18"/>
              </w:rPr>
              <w:t>2</w:t>
            </w:r>
          </w:p>
        </w:tc>
        <w:tc>
          <w:tcPr>
            <w:tcW w:w="821" w:type="dxa"/>
            <w:tcBorders>
              <w:right w:val="double" w:sz="4" w:space="0" w:color="auto"/>
            </w:tcBorders>
            <w:shd w:val="clear" w:color="auto" w:fill="auto"/>
          </w:tcPr>
          <w:p w14:paraId="2999CD0D" w14:textId="77777777" w:rsidR="000102BE" w:rsidRPr="00774B21" w:rsidRDefault="000102BE" w:rsidP="000102BE">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0C5C3382" w14:textId="77777777" w:rsidR="000102BE" w:rsidRPr="00774B21" w:rsidRDefault="000102BE" w:rsidP="000102BE">
            <w:pPr>
              <w:keepNext/>
              <w:keepLines/>
              <w:spacing w:after="0"/>
              <w:rPr>
                <w:rFonts w:ascii="Arial" w:hAnsi="Arial"/>
                <w:sz w:val="18"/>
              </w:rPr>
            </w:pPr>
            <w:r w:rsidRPr="00774B21">
              <w:rPr>
                <w:rFonts w:ascii="Arial" w:hAnsi="Arial"/>
                <w:sz w:val="18"/>
              </w:rPr>
              <w:t>184</w:t>
            </w:r>
          </w:p>
        </w:tc>
        <w:tc>
          <w:tcPr>
            <w:tcW w:w="821" w:type="dxa"/>
            <w:shd w:val="clear" w:color="auto" w:fill="auto"/>
          </w:tcPr>
          <w:p w14:paraId="4830B627" w14:textId="77777777" w:rsidR="000102BE" w:rsidRPr="00774B21" w:rsidRDefault="000102BE" w:rsidP="000102BE">
            <w:pPr>
              <w:keepNext/>
              <w:keepLines/>
              <w:spacing w:after="0"/>
              <w:rPr>
                <w:rFonts w:ascii="Arial" w:hAnsi="Arial"/>
                <w:sz w:val="18"/>
              </w:rPr>
            </w:pPr>
            <w:r w:rsidRPr="00774B21">
              <w:rPr>
                <w:rFonts w:ascii="Arial" w:hAnsi="Arial"/>
                <w:sz w:val="18"/>
              </w:rPr>
              <w:t>2</w:t>
            </w:r>
          </w:p>
        </w:tc>
        <w:tc>
          <w:tcPr>
            <w:tcW w:w="821" w:type="dxa"/>
            <w:tcBorders>
              <w:right w:val="double" w:sz="4" w:space="0" w:color="auto"/>
            </w:tcBorders>
            <w:shd w:val="clear" w:color="auto" w:fill="auto"/>
          </w:tcPr>
          <w:p w14:paraId="0FC8CB4A" w14:textId="77777777" w:rsidR="000102BE" w:rsidRPr="00774B21" w:rsidRDefault="000102BE" w:rsidP="000102BE">
            <w:pPr>
              <w:keepNext/>
              <w:keepLines/>
              <w:spacing w:after="0"/>
              <w:rPr>
                <w:rFonts w:ascii="Arial" w:hAnsi="Arial"/>
                <w:sz w:val="18"/>
              </w:rPr>
            </w:pPr>
            <w:r w:rsidRPr="00774B21">
              <w:rPr>
                <w:rFonts w:ascii="Arial" w:hAnsi="Arial"/>
                <w:sz w:val="18"/>
              </w:rPr>
              <w:t>6</w:t>
            </w:r>
          </w:p>
        </w:tc>
        <w:tc>
          <w:tcPr>
            <w:tcW w:w="821" w:type="dxa"/>
            <w:tcBorders>
              <w:left w:val="double" w:sz="4" w:space="0" w:color="auto"/>
            </w:tcBorders>
            <w:shd w:val="clear" w:color="auto" w:fill="auto"/>
          </w:tcPr>
          <w:p w14:paraId="252B968C" w14:textId="77777777" w:rsidR="000102BE" w:rsidRPr="00774B21" w:rsidRDefault="000102BE" w:rsidP="000102BE">
            <w:pPr>
              <w:keepNext/>
              <w:keepLines/>
              <w:spacing w:after="0"/>
              <w:rPr>
                <w:rFonts w:ascii="Arial" w:hAnsi="Arial"/>
                <w:sz w:val="18"/>
              </w:rPr>
            </w:pPr>
            <w:r w:rsidRPr="00774B21">
              <w:rPr>
                <w:rFonts w:ascii="Arial" w:hAnsi="Arial"/>
                <w:sz w:val="18"/>
              </w:rPr>
              <w:t>384</w:t>
            </w:r>
          </w:p>
        </w:tc>
        <w:tc>
          <w:tcPr>
            <w:tcW w:w="822" w:type="dxa"/>
            <w:shd w:val="clear" w:color="auto" w:fill="auto"/>
          </w:tcPr>
          <w:p w14:paraId="143B4956" w14:textId="77777777" w:rsidR="000102BE" w:rsidRPr="00774B21" w:rsidRDefault="000102BE" w:rsidP="000102BE">
            <w:pPr>
              <w:keepNext/>
              <w:keepLines/>
              <w:spacing w:after="0"/>
              <w:rPr>
                <w:rFonts w:ascii="Arial" w:hAnsi="Arial"/>
                <w:sz w:val="18"/>
              </w:rPr>
            </w:pPr>
            <w:r w:rsidRPr="00774B21">
              <w:rPr>
                <w:rFonts w:ascii="Arial" w:hAnsi="Arial"/>
                <w:sz w:val="18"/>
              </w:rPr>
              <w:t>6</w:t>
            </w:r>
          </w:p>
        </w:tc>
        <w:tc>
          <w:tcPr>
            <w:tcW w:w="822" w:type="dxa"/>
            <w:tcBorders>
              <w:right w:val="double" w:sz="4" w:space="0" w:color="auto"/>
            </w:tcBorders>
            <w:shd w:val="clear" w:color="auto" w:fill="auto"/>
          </w:tcPr>
          <w:p w14:paraId="41791EDD" w14:textId="77777777" w:rsidR="000102BE" w:rsidRPr="00774B21" w:rsidRDefault="000102BE" w:rsidP="000102BE">
            <w:pPr>
              <w:keepNext/>
              <w:keepLines/>
              <w:spacing w:after="0"/>
              <w:rPr>
                <w:rFonts w:ascii="Arial" w:hAnsi="Arial"/>
                <w:sz w:val="18"/>
              </w:rPr>
            </w:pPr>
            <w:r w:rsidRPr="00774B21">
              <w:rPr>
                <w:rFonts w:ascii="Arial" w:hAnsi="Arial"/>
                <w:sz w:val="18"/>
              </w:rPr>
              <w:t>4</w:t>
            </w:r>
          </w:p>
        </w:tc>
        <w:tc>
          <w:tcPr>
            <w:tcW w:w="822" w:type="dxa"/>
            <w:tcBorders>
              <w:left w:val="double" w:sz="4" w:space="0" w:color="auto"/>
            </w:tcBorders>
            <w:shd w:val="clear" w:color="auto" w:fill="auto"/>
          </w:tcPr>
          <w:p w14:paraId="5EA1EE15" w14:textId="77777777" w:rsidR="000102BE" w:rsidRPr="00774B21" w:rsidRDefault="000102BE" w:rsidP="000102BE">
            <w:pPr>
              <w:keepNext/>
              <w:keepLines/>
              <w:spacing w:after="0"/>
              <w:rPr>
                <w:rFonts w:ascii="Arial" w:hAnsi="Arial"/>
                <w:sz w:val="18"/>
              </w:rPr>
            </w:pPr>
            <w:r w:rsidRPr="00774B21">
              <w:rPr>
                <w:rFonts w:ascii="Arial" w:hAnsi="Arial"/>
                <w:sz w:val="18"/>
              </w:rPr>
              <w:t>768</w:t>
            </w:r>
          </w:p>
        </w:tc>
        <w:tc>
          <w:tcPr>
            <w:tcW w:w="822" w:type="dxa"/>
            <w:shd w:val="clear" w:color="auto" w:fill="auto"/>
          </w:tcPr>
          <w:p w14:paraId="053787C1" w14:textId="77777777" w:rsidR="000102BE" w:rsidRPr="00774B21" w:rsidRDefault="000102BE" w:rsidP="000102BE">
            <w:pPr>
              <w:keepNext/>
              <w:keepLines/>
              <w:spacing w:after="0"/>
              <w:rPr>
                <w:rFonts w:ascii="Arial" w:hAnsi="Arial"/>
                <w:sz w:val="18"/>
              </w:rPr>
            </w:pPr>
            <w:r w:rsidRPr="00774B21">
              <w:rPr>
                <w:rFonts w:ascii="Arial" w:hAnsi="Arial"/>
                <w:sz w:val="18"/>
              </w:rPr>
              <w:t>6</w:t>
            </w:r>
          </w:p>
        </w:tc>
        <w:tc>
          <w:tcPr>
            <w:tcW w:w="822" w:type="dxa"/>
            <w:shd w:val="clear" w:color="auto" w:fill="auto"/>
          </w:tcPr>
          <w:p w14:paraId="3E5FAEB6" w14:textId="77777777" w:rsidR="000102BE" w:rsidRPr="00774B21" w:rsidRDefault="000102BE" w:rsidP="000102BE">
            <w:pPr>
              <w:keepNext/>
              <w:keepLines/>
              <w:spacing w:after="0"/>
              <w:rPr>
                <w:rFonts w:ascii="Arial" w:hAnsi="Arial"/>
                <w:sz w:val="18"/>
              </w:rPr>
            </w:pPr>
            <w:r w:rsidRPr="00774B21">
              <w:rPr>
                <w:rFonts w:ascii="Arial" w:hAnsi="Arial"/>
                <w:sz w:val="18"/>
              </w:rPr>
              <w:t>8</w:t>
            </w:r>
          </w:p>
        </w:tc>
      </w:tr>
      <w:tr w:rsidR="000102BE" w:rsidRPr="00774B21" w14:paraId="32650FBB" w14:textId="77777777" w:rsidTr="000613A7">
        <w:tc>
          <w:tcPr>
            <w:tcW w:w="821" w:type="dxa"/>
            <w:shd w:val="clear" w:color="auto" w:fill="auto"/>
          </w:tcPr>
          <w:p w14:paraId="5AACB86B" w14:textId="77777777" w:rsidR="000102BE" w:rsidRPr="00774B21" w:rsidRDefault="000102BE" w:rsidP="000102BE">
            <w:pPr>
              <w:keepNext/>
              <w:keepLines/>
              <w:spacing w:after="0"/>
              <w:rPr>
                <w:rFonts w:ascii="Arial" w:hAnsi="Arial"/>
                <w:sz w:val="18"/>
              </w:rPr>
            </w:pPr>
            <w:r w:rsidRPr="00774B21">
              <w:rPr>
                <w:rFonts w:ascii="Arial" w:hAnsi="Arial"/>
                <w:sz w:val="18"/>
              </w:rPr>
              <w:t>88</w:t>
            </w:r>
          </w:p>
        </w:tc>
        <w:tc>
          <w:tcPr>
            <w:tcW w:w="821" w:type="dxa"/>
            <w:shd w:val="clear" w:color="auto" w:fill="auto"/>
          </w:tcPr>
          <w:p w14:paraId="2F2BC3B4" w14:textId="77777777" w:rsidR="000102BE" w:rsidRPr="00774B21" w:rsidRDefault="000102BE" w:rsidP="000102BE">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3CFF9A45" w14:textId="77777777" w:rsidR="000102BE" w:rsidRPr="00774B21" w:rsidRDefault="000102BE" w:rsidP="000102BE">
            <w:pPr>
              <w:keepNext/>
              <w:keepLines/>
              <w:spacing w:after="0"/>
              <w:rPr>
                <w:rFonts w:ascii="Arial" w:hAnsi="Arial"/>
                <w:sz w:val="18"/>
              </w:rPr>
            </w:pPr>
            <w:r w:rsidRPr="00774B21">
              <w:rPr>
                <w:rFonts w:ascii="Arial" w:hAnsi="Arial"/>
                <w:sz w:val="18"/>
              </w:rPr>
              <w:t>6</w:t>
            </w:r>
          </w:p>
        </w:tc>
        <w:tc>
          <w:tcPr>
            <w:tcW w:w="821" w:type="dxa"/>
            <w:tcBorders>
              <w:left w:val="double" w:sz="4" w:space="0" w:color="auto"/>
            </w:tcBorders>
            <w:shd w:val="clear" w:color="auto" w:fill="auto"/>
          </w:tcPr>
          <w:p w14:paraId="34CE26A7" w14:textId="77777777" w:rsidR="000102BE" w:rsidRPr="00774B21" w:rsidRDefault="000102BE" w:rsidP="000102BE">
            <w:pPr>
              <w:keepNext/>
              <w:keepLines/>
              <w:spacing w:after="0"/>
              <w:rPr>
                <w:rFonts w:ascii="Arial" w:hAnsi="Arial"/>
                <w:sz w:val="18"/>
              </w:rPr>
            </w:pPr>
            <w:r w:rsidRPr="00774B21">
              <w:rPr>
                <w:rFonts w:ascii="Arial" w:hAnsi="Arial"/>
                <w:sz w:val="18"/>
              </w:rPr>
              <w:t>192</w:t>
            </w:r>
          </w:p>
        </w:tc>
        <w:tc>
          <w:tcPr>
            <w:tcW w:w="821" w:type="dxa"/>
            <w:shd w:val="clear" w:color="auto" w:fill="auto"/>
          </w:tcPr>
          <w:p w14:paraId="63ADA97C" w14:textId="77777777" w:rsidR="000102BE" w:rsidRPr="00774B21" w:rsidRDefault="000102BE" w:rsidP="000102BE">
            <w:pPr>
              <w:keepNext/>
              <w:keepLines/>
              <w:spacing w:after="0"/>
              <w:rPr>
                <w:rFonts w:ascii="Arial" w:hAnsi="Arial"/>
                <w:sz w:val="18"/>
              </w:rPr>
            </w:pPr>
            <w:r w:rsidRPr="00774B21">
              <w:rPr>
                <w:rFonts w:ascii="Arial" w:hAnsi="Arial"/>
                <w:sz w:val="18"/>
              </w:rPr>
              <w:t>6</w:t>
            </w:r>
          </w:p>
        </w:tc>
        <w:tc>
          <w:tcPr>
            <w:tcW w:w="821" w:type="dxa"/>
            <w:tcBorders>
              <w:right w:val="double" w:sz="4" w:space="0" w:color="auto"/>
            </w:tcBorders>
            <w:shd w:val="clear" w:color="auto" w:fill="auto"/>
          </w:tcPr>
          <w:p w14:paraId="184BEB91" w14:textId="77777777" w:rsidR="000102BE" w:rsidRPr="00774B21" w:rsidRDefault="000102BE" w:rsidP="000102BE">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3398D445" w14:textId="77777777" w:rsidR="000102BE" w:rsidRPr="00774B21" w:rsidRDefault="000102BE" w:rsidP="000102BE">
            <w:pPr>
              <w:keepNext/>
              <w:keepLines/>
              <w:spacing w:after="0"/>
              <w:rPr>
                <w:rFonts w:ascii="Arial" w:hAnsi="Arial"/>
                <w:sz w:val="18"/>
              </w:rPr>
            </w:pPr>
            <w:r w:rsidRPr="00774B21">
              <w:rPr>
                <w:rFonts w:ascii="Arial" w:hAnsi="Arial"/>
                <w:sz w:val="18"/>
              </w:rPr>
              <w:t>408</w:t>
            </w:r>
          </w:p>
        </w:tc>
        <w:tc>
          <w:tcPr>
            <w:tcW w:w="822" w:type="dxa"/>
            <w:shd w:val="clear" w:color="auto" w:fill="auto"/>
          </w:tcPr>
          <w:p w14:paraId="0914368F" w14:textId="77777777" w:rsidR="000102BE" w:rsidRPr="00774B21" w:rsidRDefault="000102BE" w:rsidP="000102BE">
            <w:pPr>
              <w:keepNext/>
              <w:keepLines/>
              <w:spacing w:after="0"/>
              <w:rPr>
                <w:rFonts w:ascii="Arial" w:hAnsi="Arial"/>
                <w:sz w:val="18"/>
              </w:rPr>
            </w:pPr>
            <w:r w:rsidRPr="00774B21">
              <w:rPr>
                <w:rFonts w:ascii="Arial" w:hAnsi="Arial"/>
                <w:sz w:val="18"/>
              </w:rPr>
              <w:t>5</w:t>
            </w:r>
          </w:p>
        </w:tc>
        <w:tc>
          <w:tcPr>
            <w:tcW w:w="822" w:type="dxa"/>
            <w:tcBorders>
              <w:right w:val="double" w:sz="4" w:space="0" w:color="auto"/>
            </w:tcBorders>
            <w:shd w:val="clear" w:color="auto" w:fill="auto"/>
          </w:tcPr>
          <w:p w14:paraId="677DB71B" w14:textId="77777777" w:rsidR="000102BE" w:rsidRPr="00774B21" w:rsidRDefault="000102BE" w:rsidP="000102BE">
            <w:pPr>
              <w:keepNext/>
              <w:keepLines/>
              <w:spacing w:after="0"/>
              <w:rPr>
                <w:rFonts w:ascii="Arial" w:hAnsi="Arial"/>
                <w:sz w:val="18"/>
              </w:rPr>
            </w:pPr>
            <w:r w:rsidRPr="00774B21">
              <w:rPr>
                <w:rFonts w:ascii="Arial" w:hAnsi="Arial"/>
                <w:sz w:val="18"/>
              </w:rPr>
              <w:t>5</w:t>
            </w:r>
          </w:p>
        </w:tc>
        <w:tc>
          <w:tcPr>
            <w:tcW w:w="822" w:type="dxa"/>
            <w:tcBorders>
              <w:left w:val="double" w:sz="4" w:space="0" w:color="auto"/>
            </w:tcBorders>
            <w:shd w:val="clear" w:color="auto" w:fill="auto"/>
          </w:tcPr>
          <w:p w14:paraId="5CE678A0" w14:textId="77777777" w:rsidR="000102BE" w:rsidRPr="00774B21" w:rsidRDefault="000102BE" w:rsidP="000102BE">
            <w:pPr>
              <w:keepNext/>
              <w:keepLines/>
              <w:spacing w:after="0"/>
              <w:rPr>
                <w:rFonts w:ascii="Arial" w:hAnsi="Arial"/>
                <w:sz w:val="18"/>
              </w:rPr>
            </w:pPr>
            <w:r w:rsidRPr="00774B21">
              <w:rPr>
                <w:rFonts w:ascii="Arial" w:hAnsi="Arial"/>
                <w:sz w:val="18"/>
              </w:rPr>
              <w:t>808</w:t>
            </w:r>
          </w:p>
        </w:tc>
        <w:tc>
          <w:tcPr>
            <w:tcW w:w="822" w:type="dxa"/>
            <w:shd w:val="clear" w:color="auto" w:fill="auto"/>
          </w:tcPr>
          <w:p w14:paraId="10AE6898" w14:textId="77777777" w:rsidR="000102BE" w:rsidRPr="00774B21" w:rsidRDefault="000102BE" w:rsidP="000102BE">
            <w:pPr>
              <w:keepNext/>
              <w:keepLines/>
              <w:spacing w:after="0"/>
              <w:rPr>
                <w:rFonts w:ascii="Arial" w:hAnsi="Arial"/>
                <w:sz w:val="18"/>
              </w:rPr>
            </w:pPr>
            <w:r w:rsidRPr="00774B21">
              <w:rPr>
                <w:rFonts w:ascii="Arial" w:hAnsi="Arial"/>
                <w:sz w:val="18"/>
              </w:rPr>
              <w:t>7</w:t>
            </w:r>
          </w:p>
        </w:tc>
        <w:tc>
          <w:tcPr>
            <w:tcW w:w="822" w:type="dxa"/>
            <w:shd w:val="clear" w:color="auto" w:fill="auto"/>
          </w:tcPr>
          <w:p w14:paraId="0DEF5A3A" w14:textId="77777777" w:rsidR="000102BE" w:rsidRPr="00774B21" w:rsidRDefault="000102BE" w:rsidP="000102BE">
            <w:pPr>
              <w:keepNext/>
              <w:keepLines/>
              <w:spacing w:after="0"/>
              <w:rPr>
                <w:rFonts w:ascii="Arial" w:hAnsi="Arial"/>
                <w:sz w:val="18"/>
              </w:rPr>
            </w:pPr>
            <w:r w:rsidRPr="00774B21">
              <w:rPr>
                <w:rFonts w:ascii="Arial" w:hAnsi="Arial"/>
                <w:sz w:val="18"/>
              </w:rPr>
              <w:t>7</w:t>
            </w:r>
          </w:p>
        </w:tc>
      </w:tr>
      <w:tr w:rsidR="000102BE" w:rsidRPr="00774B21" w14:paraId="0A5FD707" w14:textId="77777777" w:rsidTr="000613A7">
        <w:tc>
          <w:tcPr>
            <w:tcW w:w="821" w:type="dxa"/>
            <w:shd w:val="clear" w:color="auto" w:fill="auto"/>
          </w:tcPr>
          <w:p w14:paraId="6A19364C" w14:textId="77777777" w:rsidR="000102BE" w:rsidRPr="00774B21" w:rsidRDefault="000102BE" w:rsidP="000102BE">
            <w:pPr>
              <w:keepNext/>
              <w:keepLines/>
              <w:spacing w:after="0"/>
              <w:rPr>
                <w:rFonts w:ascii="Arial" w:hAnsi="Arial"/>
                <w:sz w:val="18"/>
              </w:rPr>
            </w:pPr>
            <w:r w:rsidRPr="00774B21">
              <w:rPr>
                <w:rFonts w:ascii="Arial" w:hAnsi="Arial"/>
                <w:sz w:val="18"/>
              </w:rPr>
              <w:t>96</w:t>
            </w:r>
          </w:p>
        </w:tc>
        <w:tc>
          <w:tcPr>
            <w:tcW w:w="821" w:type="dxa"/>
            <w:shd w:val="clear" w:color="auto" w:fill="auto"/>
          </w:tcPr>
          <w:p w14:paraId="6444F8BE" w14:textId="77777777" w:rsidR="000102BE" w:rsidRPr="00774B21" w:rsidRDefault="000102BE" w:rsidP="000102BE">
            <w:pPr>
              <w:keepNext/>
              <w:keepLines/>
              <w:spacing w:after="0"/>
              <w:rPr>
                <w:rFonts w:ascii="Arial" w:hAnsi="Arial"/>
                <w:sz w:val="18"/>
              </w:rPr>
            </w:pPr>
            <w:r w:rsidRPr="00774B21">
              <w:rPr>
                <w:rFonts w:ascii="Arial" w:hAnsi="Arial"/>
                <w:sz w:val="18"/>
              </w:rPr>
              <w:t>4</w:t>
            </w:r>
          </w:p>
        </w:tc>
        <w:tc>
          <w:tcPr>
            <w:tcW w:w="821" w:type="dxa"/>
            <w:tcBorders>
              <w:right w:val="double" w:sz="4" w:space="0" w:color="auto"/>
            </w:tcBorders>
            <w:shd w:val="clear" w:color="auto" w:fill="auto"/>
          </w:tcPr>
          <w:p w14:paraId="450789E2" w14:textId="77777777" w:rsidR="000102BE" w:rsidRPr="00774B21" w:rsidRDefault="000102BE" w:rsidP="000102BE">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4D417C6A" w14:textId="77777777" w:rsidR="000102BE" w:rsidRPr="00774B21" w:rsidRDefault="000102BE" w:rsidP="000102BE">
            <w:pPr>
              <w:keepNext/>
              <w:keepLines/>
              <w:spacing w:after="0"/>
              <w:rPr>
                <w:rFonts w:ascii="Arial" w:hAnsi="Arial"/>
                <w:sz w:val="18"/>
              </w:rPr>
            </w:pPr>
            <w:r w:rsidRPr="00774B21">
              <w:rPr>
                <w:rFonts w:ascii="Arial" w:hAnsi="Arial"/>
                <w:sz w:val="18"/>
              </w:rPr>
              <w:t>208</w:t>
            </w:r>
          </w:p>
        </w:tc>
        <w:tc>
          <w:tcPr>
            <w:tcW w:w="821" w:type="dxa"/>
            <w:shd w:val="clear" w:color="auto" w:fill="auto"/>
          </w:tcPr>
          <w:p w14:paraId="644EDC20" w14:textId="77777777" w:rsidR="000102BE" w:rsidRPr="00774B21" w:rsidRDefault="000102BE" w:rsidP="000102BE">
            <w:pPr>
              <w:keepNext/>
              <w:keepLines/>
              <w:spacing w:after="0"/>
              <w:rPr>
                <w:rFonts w:ascii="Arial" w:hAnsi="Arial"/>
                <w:sz w:val="18"/>
              </w:rPr>
            </w:pPr>
            <w:r w:rsidRPr="00774B21">
              <w:rPr>
                <w:rFonts w:ascii="Arial" w:hAnsi="Arial"/>
                <w:sz w:val="18"/>
              </w:rPr>
              <w:t>5</w:t>
            </w:r>
          </w:p>
        </w:tc>
        <w:tc>
          <w:tcPr>
            <w:tcW w:w="821" w:type="dxa"/>
            <w:tcBorders>
              <w:right w:val="double" w:sz="4" w:space="0" w:color="auto"/>
            </w:tcBorders>
            <w:shd w:val="clear" w:color="auto" w:fill="auto"/>
          </w:tcPr>
          <w:p w14:paraId="405FADDD" w14:textId="77777777" w:rsidR="000102BE" w:rsidRPr="00774B21" w:rsidRDefault="000102BE" w:rsidP="000102BE">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319DC2E4" w14:textId="77777777" w:rsidR="000102BE" w:rsidRPr="00774B21" w:rsidRDefault="000102BE" w:rsidP="000102BE">
            <w:pPr>
              <w:keepNext/>
              <w:keepLines/>
              <w:spacing w:after="0"/>
              <w:rPr>
                <w:rFonts w:ascii="Arial" w:hAnsi="Arial"/>
                <w:sz w:val="18"/>
              </w:rPr>
            </w:pPr>
            <w:r w:rsidRPr="00774B21">
              <w:rPr>
                <w:rFonts w:ascii="Arial" w:hAnsi="Arial"/>
                <w:sz w:val="18"/>
              </w:rPr>
              <w:t>432</w:t>
            </w:r>
          </w:p>
        </w:tc>
        <w:tc>
          <w:tcPr>
            <w:tcW w:w="822" w:type="dxa"/>
            <w:shd w:val="clear" w:color="auto" w:fill="auto"/>
          </w:tcPr>
          <w:p w14:paraId="0C4A62DF" w14:textId="77777777" w:rsidR="000102BE" w:rsidRPr="00774B21" w:rsidRDefault="000102BE" w:rsidP="000102BE">
            <w:pPr>
              <w:keepNext/>
              <w:keepLines/>
              <w:spacing w:after="0"/>
              <w:rPr>
                <w:rFonts w:ascii="Arial" w:hAnsi="Arial"/>
                <w:sz w:val="18"/>
              </w:rPr>
            </w:pPr>
            <w:r w:rsidRPr="00774B21">
              <w:rPr>
                <w:rFonts w:ascii="Arial" w:hAnsi="Arial"/>
                <w:sz w:val="18"/>
              </w:rPr>
              <w:t>3</w:t>
            </w:r>
          </w:p>
        </w:tc>
        <w:tc>
          <w:tcPr>
            <w:tcW w:w="822" w:type="dxa"/>
            <w:tcBorders>
              <w:right w:val="double" w:sz="4" w:space="0" w:color="auto"/>
            </w:tcBorders>
            <w:shd w:val="clear" w:color="auto" w:fill="auto"/>
          </w:tcPr>
          <w:p w14:paraId="1CBFC7C6" w14:textId="77777777" w:rsidR="000102BE" w:rsidRPr="00774B21" w:rsidRDefault="000102BE" w:rsidP="000102BE">
            <w:pPr>
              <w:keepNext/>
              <w:keepLines/>
              <w:spacing w:after="0"/>
              <w:rPr>
                <w:rFonts w:ascii="Arial" w:hAnsi="Arial"/>
                <w:sz w:val="18"/>
              </w:rPr>
            </w:pPr>
            <w:r w:rsidRPr="00774B21">
              <w:rPr>
                <w:rFonts w:ascii="Arial" w:hAnsi="Arial"/>
                <w:sz w:val="18"/>
              </w:rPr>
              <w:t>9</w:t>
            </w:r>
          </w:p>
        </w:tc>
        <w:tc>
          <w:tcPr>
            <w:tcW w:w="822" w:type="dxa"/>
            <w:tcBorders>
              <w:left w:val="double" w:sz="4" w:space="0" w:color="auto"/>
            </w:tcBorders>
            <w:shd w:val="clear" w:color="auto" w:fill="auto"/>
          </w:tcPr>
          <w:p w14:paraId="045FCAB4" w14:textId="77777777" w:rsidR="000102BE" w:rsidRPr="00774B21" w:rsidRDefault="000102BE" w:rsidP="000102BE">
            <w:pPr>
              <w:keepNext/>
              <w:keepLines/>
              <w:spacing w:after="0"/>
              <w:rPr>
                <w:rFonts w:ascii="Arial" w:hAnsi="Arial"/>
                <w:sz w:val="18"/>
              </w:rPr>
            </w:pPr>
            <w:r w:rsidRPr="00774B21">
              <w:rPr>
                <w:rFonts w:ascii="Arial" w:hAnsi="Arial"/>
                <w:sz w:val="18"/>
              </w:rPr>
              <w:t>888</w:t>
            </w:r>
          </w:p>
        </w:tc>
        <w:tc>
          <w:tcPr>
            <w:tcW w:w="822" w:type="dxa"/>
            <w:shd w:val="clear" w:color="auto" w:fill="auto"/>
          </w:tcPr>
          <w:p w14:paraId="69F011B6" w14:textId="77777777" w:rsidR="000102BE" w:rsidRPr="00774B21" w:rsidRDefault="000102BE" w:rsidP="000102BE">
            <w:pPr>
              <w:keepNext/>
              <w:keepLines/>
              <w:spacing w:after="0"/>
              <w:rPr>
                <w:rFonts w:ascii="Arial" w:hAnsi="Arial"/>
                <w:sz w:val="18"/>
              </w:rPr>
            </w:pPr>
            <w:r w:rsidRPr="00774B21">
              <w:rPr>
                <w:rFonts w:ascii="Arial" w:hAnsi="Arial"/>
                <w:sz w:val="18"/>
              </w:rPr>
              <w:t>7</w:t>
            </w:r>
          </w:p>
        </w:tc>
        <w:tc>
          <w:tcPr>
            <w:tcW w:w="822" w:type="dxa"/>
            <w:shd w:val="clear" w:color="auto" w:fill="auto"/>
          </w:tcPr>
          <w:p w14:paraId="39E46768" w14:textId="77777777" w:rsidR="000102BE" w:rsidRPr="00774B21" w:rsidRDefault="000102BE" w:rsidP="000102BE">
            <w:pPr>
              <w:keepNext/>
              <w:keepLines/>
              <w:spacing w:after="0"/>
              <w:rPr>
                <w:rFonts w:ascii="Arial" w:hAnsi="Arial"/>
                <w:sz w:val="18"/>
              </w:rPr>
            </w:pPr>
            <w:r w:rsidRPr="00774B21">
              <w:rPr>
                <w:rFonts w:ascii="Arial" w:hAnsi="Arial"/>
                <w:sz w:val="18"/>
              </w:rPr>
              <w:t>8</w:t>
            </w:r>
          </w:p>
        </w:tc>
      </w:tr>
      <w:tr w:rsidR="000102BE" w:rsidRPr="00774B21" w14:paraId="258E0604" w14:textId="77777777" w:rsidTr="000613A7">
        <w:tc>
          <w:tcPr>
            <w:tcW w:w="821" w:type="dxa"/>
            <w:shd w:val="clear" w:color="auto" w:fill="auto"/>
          </w:tcPr>
          <w:p w14:paraId="19C8DDA5" w14:textId="77777777" w:rsidR="000102BE" w:rsidRPr="00774B21" w:rsidRDefault="000102BE" w:rsidP="000102BE">
            <w:pPr>
              <w:keepNext/>
              <w:keepLines/>
              <w:spacing w:after="0"/>
              <w:rPr>
                <w:rFonts w:ascii="Arial" w:hAnsi="Arial"/>
                <w:sz w:val="18"/>
              </w:rPr>
            </w:pPr>
            <w:r w:rsidRPr="00774B21">
              <w:rPr>
                <w:rFonts w:ascii="Arial" w:hAnsi="Arial"/>
                <w:sz w:val="18"/>
              </w:rPr>
              <w:t>104</w:t>
            </w:r>
          </w:p>
        </w:tc>
        <w:tc>
          <w:tcPr>
            <w:tcW w:w="821" w:type="dxa"/>
            <w:shd w:val="clear" w:color="auto" w:fill="auto"/>
          </w:tcPr>
          <w:p w14:paraId="49EBBBF6" w14:textId="77777777" w:rsidR="000102BE" w:rsidRPr="00774B21" w:rsidRDefault="000102BE" w:rsidP="000102BE">
            <w:pPr>
              <w:keepNext/>
              <w:keepLines/>
              <w:spacing w:after="0"/>
              <w:rPr>
                <w:rFonts w:ascii="Arial" w:hAnsi="Arial"/>
                <w:sz w:val="18"/>
              </w:rPr>
            </w:pPr>
            <w:r w:rsidRPr="00774B21">
              <w:rPr>
                <w:rFonts w:ascii="Arial" w:hAnsi="Arial"/>
                <w:sz w:val="18"/>
              </w:rPr>
              <w:t>2</w:t>
            </w:r>
          </w:p>
        </w:tc>
        <w:tc>
          <w:tcPr>
            <w:tcW w:w="821" w:type="dxa"/>
            <w:tcBorders>
              <w:right w:val="double" w:sz="4" w:space="0" w:color="auto"/>
            </w:tcBorders>
            <w:shd w:val="clear" w:color="auto" w:fill="auto"/>
          </w:tcPr>
          <w:p w14:paraId="7396AEF8" w14:textId="77777777" w:rsidR="000102BE" w:rsidRPr="00774B21" w:rsidRDefault="000102BE" w:rsidP="000102BE">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76C361CB" w14:textId="77777777" w:rsidR="000102BE" w:rsidRPr="00774B21" w:rsidRDefault="000102BE" w:rsidP="000102BE">
            <w:pPr>
              <w:keepNext/>
              <w:keepLines/>
              <w:spacing w:after="0"/>
              <w:rPr>
                <w:rFonts w:ascii="Arial" w:hAnsi="Arial"/>
                <w:sz w:val="18"/>
              </w:rPr>
            </w:pPr>
            <w:r w:rsidRPr="00774B21">
              <w:rPr>
                <w:rFonts w:ascii="Arial" w:hAnsi="Arial"/>
                <w:sz w:val="18"/>
              </w:rPr>
              <w:t>224</w:t>
            </w:r>
          </w:p>
        </w:tc>
        <w:tc>
          <w:tcPr>
            <w:tcW w:w="821" w:type="dxa"/>
            <w:shd w:val="clear" w:color="auto" w:fill="auto"/>
          </w:tcPr>
          <w:p w14:paraId="408B92C5" w14:textId="77777777" w:rsidR="000102BE" w:rsidRPr="00774B21" w:rsidRDefault="000102BE" w:rsidP="000102BE">
            <w:pPr>
              <w:keepNext/>
              <w:keepLines/>
              <w:spacing w:after="0"/>
              <w:rPr>
                <w:rFonts w:ascii="Arial" w:hAnsi="Arial"/>
                <w:sz w:val="18"/>
              </w:rPr>
            </w:pPr>
            <w:r w:rsidRPr="00774B21">
              <w:rPr>
                <w:rFonts w:ascii="Arial" w:hAnsi="Arial"/>
                <w:sz w:val="18"/>
              </w:rPr>
              <w:t>7</w:t>
            </w:r>
          </w:p>
        </w:tc>
        <w:tc>
          <w:tcPr>
            <w:tcW w:w="821" w:type="dxa"/>
            <w:tcBorders>
              <w:right w:val="double" w:sz="4" w:space="0" w:color="auto"/>
            </w:tcBorders>
            <w:shd w:val="clear" w:color="auto" w:fill="auto"/>
          </w:tcPr>
          <w:p w14:paraId="458A6A4E" w14:textId="77777777" w:rsidR="000102BE" w:rsidRPr="00774B21" w:rsidRDefault="000102BE" w:rsidP="000102BE">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6A1D0AE6" w14:textId="77777777" w:rsidR="000102BE" w:rsidRPr="00774B21" w:rsidRDefault="000102BE" w:rsidP="000102BE">
            <w:pPr>
              <w:keepNext/>
              <w:keepLines/>
              <w:spacing w:after="0"/>
              <w:rPr>
                <w:rFonts w:ascii="Arial" w:hAnsi="Arial"/>
                <w:sz w:val="18"/>
              </w:rPr>
            </w:pPr>
            <w:r w:rsidRPr="00774B21">
              <w:rPr>
                <w:rFonts w:ascii="Arial" w:hAnsi="Arial"/>
                <w:sz w:val="18"/>
              </w:rPr>
              <w:t>456</w:t>
            </w:r>
          </w:p>
        </w:tc>
        <w:tc>
          <w:tcPr>
            <w:tcW w:w="822" w:type="dxa"/>
            <w:shd w:val="clear" w:color="auto" w:fill="auto"/>
          </w:tcPr>
          <w:p w14:paraId="77380E37" w14:textId="77777777" w:rsidR="000102BE" w:rsidRPr="00774B21" w:rsidRDefault="000102BE" w:rsidP="000102BE">
            <w:pPr>
              <w:keepNext/>
              <w:keepLines/>
              <w:spacing w:after="0"/>
              <w:rPr>
                <w:rFonts w:ascii="Arial" w:hAnsi="Arial"/>
                <w:sz w:val="18"/>
              </w:rPr>
            </w:pPr>
            <w:r w:rsidRPr="00774B21">
              <w:rPr>
                <w:rFonts w:ascii="Arial" w:hAnsi="Arial"/>
                <w:sz w:val="18"/>
              </w:rPr>
              <w:t>7</w:t>
            </w:r>
          </w:p>
        </w:tc>
        <w:tc>
          <w:tcPr>
            <w:tcW w:w="822" w:type="dxa"/>
            <w:tcBorders>
              <w:right w:val="double" w:sz="4" w:space="0" w:color="auto"/>
            </w:tcBorders>
            <w:shd w:val="clear" w:color="auto" w:fill="auto"/>
          </w:tcPr>
          <w:p w14:paraId="3C864D11" w14:textId="77777777" w:rsidR="000102BE" w:rsidRPr="00774B21" w:rsidRDefault="000102BE" w:rsidP="000102BE">
            <w:pPr>
              <w:keepNext/>
              <w:keepLines/>
              <w:spacing w:after="0"/>
              <w:rPr>
                <w:rFonts w:ascii="Arial" w:hAnsi="Arial"/>
                <w:sz w:val="18"/>
              </w:rPr>
            </w:pPr>
            <w:r w:rsidRPr="00774B21">
              <w:rPr>
                <w:rFonts w:ascii="Arial" w:hAnsi="Arial"/>
                <w:sz w:val="18"/>
              </w:rPr>
              <w:t>4</w:t>
            </w:r>
          </w:p>
        </w:tc>
        <w:tc>
          <w:tcPr>
            <w:tcW w:w="822" w:type="dxa"/>
            <w:tcBorders>
              <w:left w:val="double" w:sz="4" w:space="0" w:color="auto"/>
            </w:tcBorders>
            <w:shd w:val="clear" w:color="auto" w:fill="auto"/>
          </w:tcPr>
          <w:p w14:paraId="07474D09" w14:textId="77777777" w:rsidR="000102BE" w:rsidRPr="00774B21" w:rsidRDefault="000102BE" w:rsidP="000102BE">
            <w:pPr>
              <w:keepNext/>
              <w:keepLines/>
              <w:spacing w:after="0"/>
              <w:rPr>
                <w:rFonts w:ascii="Arial" w:hAnsi="Arial"/>
                <w:sz w:val="18"/>
              </w:rPr>
            </w:pPr>
            <w:r w:rsidRPr="00774B21">
              <w:rPr>
                <w:rFonts w:ascii="Arial" w:hAnsi="Arial"/>
                <w:sz w:val="18"/>
              </w:rPr>
              <w:t>1032</w:t>
            </w:r>
          </w:p>
        </w:tc>
        <w:tc>
          <w:tcPr>
            <w:tcW w:w="822" w:type="dxa"/>
            <w:shd w:val="clear" w:color="auto" w:fill="auto"/>
          </w:tcPr>
          <w:p w14:paraId="55630D2A" w14:textId="77777777" w:rsidR="000102BE" w:rsidRPr="00774B21" w:rsidRDefault="000102BE" w:rsidP="000102BE">
            <w:pPr>
              <w:keepNext/>
              <w:keepLines/>
              <w:spacing w:after="0"/>
              <w:rPr>
                <w:rFonts w:ascii="Arial" w:hAnsi="Arial"/>
                <w:sz w:val="18"/>
              </w:rPr>
            </w:pPr>
            <w:r w:rsidRPr="00774B21">
              <w:rPr>
                <w:rFonts w:ascii="Arial" w:hAnsi="Arial"/>
                <w:sz w:val="18"/>
              </w:rPr>
              <w:t>7</w:t>
            </w:r>
          </w:p>
        </w:tc>
        <w:tc>
          <w:tcPr>
            <w:tcW w:w="822" w:type="dxa"/>
            <w:shd w:val="clear" w:color="auto" w:fill="auto"/>
          </w:tcPr>
          <w:p w14:paraId="53FCD541" w14:textId="77777777" w:rsidR="000102BE" w:rsidRPr="00774B21" w:rsidRDefault="000102BE" w:rsidP="000102BE">
            <w:pPr>
              <w:keepNext/>
              <w:keepLines/>
              <w:spacing w:after="0"/>
              <w:rPr>
                <w:rFonts w:ascii="Arial" w:hAnsi="Arial"/>
                <w:sz w:val="18"/>
              </w:rPr>
            </w:pPr>
            <w:r w:rsidRPr="00774B21">
              <w:rPr>
                <w:rFonts w:ascii="Arial" w:hAnsi="Arial"/>
                <w:sz w:val="18"/>
              </w:rPr>
              <w:t>9</w:t>
            </w:r>
          </w:p>
        </w:tc>
      </w:tr>
      <w:tr w:rsidR="000102BE" w:rsidRPr="00774B21" w14:paraId="3FEBABE8" w14:textId="77777777" w:rsidTr="000613A7">
        <w:tc>
          <w:tcPr>
            <w:tcW w:w="821" w:type="dxa"/>
            <w:shd w:val="clear" w:color="auto" w:fill="auto"/>
          </w:tcPr>
          <w:p w14:paraId="54899467" w14:textId="77777777" w:rsidR="000102BE" w:rsidRPr="00774B21" w:rsidRDefault="000102BE" w:rsidP="000102BE">
            <w:pPr>
              <w:keepNext/>
              <w:keepLines/>
              <w:spacing w:after="0"/>
              <w:rPr>
                <w:rFonts w:ascii="Arial" w:hAnsi="Arial"/>
                <w:sz w:val="18"/>
              </w:rPr>
            </w:pPr>
            <w:r w:rsidRPr="00774B21">
              <w:rPr>
                <w:rFonts w:ascii="Arial" w:hAnsi="Arial"/>
                <w:sz w:val="18"/>
              </w:rPr>
              <w:t>120</w:t>
            </w:r>
          </w:p>
        </w:tc>
        <w:tc>
          <w:tcPr>
            <w:tcW w:w="821" w:type="dxa"/>
            <w:shd w:val="clear" w:color="auto" w:fill="auto"/>
          </w:tcPr>
          <w:p w14:paraId="3D0F222A" w14:textId="77777777" w:rsidR="000102BE" w:rsidRPr="00774B21" w:rsidRDefault="000102BE" w:rsidP="000102BE">
            <w:pPr>
              <w:keepNext/>
              <w:keepLines/>
              <w:spacing w:after="0"/>
              <w:rPr>
                <w:rFonts w:ascii="Arial" w:hAnsi="Arial"/>
                <w:sz w:val="18"/>
              </w:rPr>
            </w:pPr>
            <w:r w:rsidRPr="00774B21">
              <w:rPr>
                <w:rFonts w:ascii="Arial" w:hAnsi="Arial"/>
                <w:sz w:val="18"/>
              </w:rPr>
              <w:t>5</w:t>
            </w:r>
          </w:p>
        </w:tc>
        <w:tc>
          <w:tcPr>
            <w:tcW w:w="821" w:type="dxa"/>
            <w:tcBorders>
              <w:right w:val="double" w:sz="4" w:space="0" w:color="auto"/>
            </w:tcBorders>
            <w:shd w:val="clear" w:color="auto" w:fill="auto"/>
          </w:tcPr>
          <w:p w14:paraId="089E6A92" w14:textId="77777777" w:rsidR="000102BE" w:rsidRPr="00774B21" w:rsidRDefault="000102BE" w:rsidP="000102BE">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406B1731" w14:textId="77777777" w:rsidR="000102BE" w:rsidRPr="00774B21" w:rsidRDefault="000102BE" w:rsidP="000102BE">
            <w:pPr>
              <w:keepNext/>
              <w:keepLines/>
              <w:spacing w:after="0"/>
              <w:rPr>
                <w:rFonts w:ascii="Arial" w:hAnsi="Arial"/>
                <w:sz w:val="18"/>
              </w:rPr>
            </w:pPr>
            <w:r w:rsidRPr="00774B21">
              <w:rPr>
                <w:rFonts w:ascii="Arial" w:hAnsi="Arial"/>
                <w:sz w:val="18"/>
              </w:rPr>
              <w:t>240</w:t>
            </w:r>
          </w:p>
        </w:tc>
        <w:tc>
          <w:tcPr>
            <w:tcW w:w="821" w:type="dxa"/>
            <w:shd w:val="clear" w:color="auto" w:fill="auto"/>
          </w:tcPr>
          <w:p w14:paraId="67657675" w14:textId="77777777" w:rsidR="000102BE" w:rsidRPr="00774B21" w:rsidRDefault="000102BE" w:rsidP="000102BE">
            <w:pPr>
              <w:keepNext/>
              <w:keepLines/>
              <w:spacing w:after="0"/>
              <w:rPr>
                <w:rFonts w:ascii="Arial" w:hAnsi="Arial"/>
                <w:sz w:val="18"/>
              </w:rPr>
            </w:pPr>
            <w:r w:rsidRPr="00774B21">
              <w:rPr>
                <w:rFonts w:ascii="Arial" w:hAnsi="Arial"/>
                <w:sz w:val="18"/>
              </w:rPr>
              <w:t>6</w:t>
            </w:r>
          </w:p>
        </w:tc>
        <w:tc>
          <w:tcPr>
            <w:tcW w:w="821" w:type="dxa"/>
            <w:tcBorders>
              <w:right w:val="double" w:sz="4" w:space="0" w:color="auto"/>
            </w:tcBorders>
            <w:shd w:val="clear" w:color="auto" w:fill="auto"/>
          </w:tcPr>
          <w:p w14:paraId="3A7E6788" w14:textId="77777777" w:rsidR="000102BE" w:rsidRPr="00774B21" w:rsidRDefault="000102BE" w:rsidP="000102BE">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1E569E01" w14:textId="77777777" w:rsidR="000102BE" w:rsidRPr="00774B21" w:rsidRDefault="000102BE" w:rsidP="000102BE">
            <w:pPr>
              <w:keepNext/>
              <w:keepLines/>
              <w:spacing w:after="0"/>
              <w:rPr>
                <w:rFonts w:ascii="Arial" w:hAnsi="Arial"/>
                <w:sz w:val="18"/>
              </w:rPr>
            </w:pPr>
            <w:r w:rsidRPr="00774B21">
              <w:rPr>
                <w:rFonts w:ascii="Arial" w:hAnsi="Arial"/>
                <w:sz w:val="18"/>
              </w:rPr>
              <w:t>480</w:t>
            </w:r>
          </w:p>
        </w:tc>
        <w:tc>
          <w:tcPr>
            <w:tcW w:w="822" w:type="dxa"/>
            <w:shd w:val="clear" w:color="auto" w:fill="auto"/>
          </w:tcPr>
          <w:p w14:paraId="7BF85EC8" w14:textId="77777777" w:rsidR="000102BE" w:rsidRPr="00774B21" w:rsidRDefault="000102BE" w:rsidP="000102BE">
            <w:pPr>
              <w:keepNext/>
              <w:keepLines/>
              <w:spacing w:after="0"/>
              <w:rPr>
                <w:rFonts w:ascii="Arial" w:hAnsi="Arial"/>
                <w:sz w:val="18"/>
              </w:rPr>
            </w:pPr>
            <w:r w:rsidRPr="00774B21">
              <w:rPr>
                <w:rFonts w:ascii="Arial" w:hAnsi="Arial"/>
                <w:sz w:val="18"/>
              </w:rPr>
              <w:t>6</w:t>
            </w:r>
          </w:p>
        </w:tc>
        <w:tc>
          <w:tcPr>
            <w:tcW w:w="822" w:type="dxa"/>
            <w:tcBorders>
              <w:right w:val="double" w:sz="4" w:space="0" w:color="auto"/>
            </w:tcBorders>
            <w:shd w:val="clear" w:color="auto" w:fill="auto"/>
          </w:tcPr>
          <w:p w14:paraId="0259175F" w14:textId="77777777" w:rsidR="000102BE" w:rsidRPr="00774B21" w:rsidRDefault="000102BE" w:rsidP="000102BE">
            <w:pPr>
              <w:keepNext/>
              <w:keepLines/>
              <w:spacing w:after="0"/>
              <w:rPr>
                <w:rFonts w:ascii="Arial" w:hAnsi="Arial"/>
                <w:sz w:val="18"/>
              </w:rPr>
            </w:pPr>
            <w:r w:rsidRPr="00774B21">
              <w:rPr>
                <w:rFonts w:ascii="Arial" w:hAnsi="Arial"/>
                <w:sz w:val="18"/>
              </w:rPr>
              <w:t>5</w:t>
            </w:r>
          </w:p>
        </w:tc>
        <w:tc>
          <w:tcPr>
            <w:tcW w:w="822" w:type="dxa"/>
            <w:tcBorders>
              <w:left w:val="double" w:sz="4" w:space="0" w:color="auto"/>
            </w:tcBorders>
            <w:shd w:val="clear" w:color="auto" w:fill="auto"/>
          </w:tcPr>
          <w:p w14:paraId="2EE23C9A" w14:textId="77777777" w:rsidR="000102BE" w:rsidRPr="00774B21" w:rsidRDefault="000102BE" w:rsidP="000102BE">
            <w:pPr>
              <w:keepNext/>
              <w:keepLines/>
              <w:spacing w:after="0"/>
              <w:rPr>
                <w:rFonts w:ascii="Arial" w:hAnsi="Arial"/>
                <w:sz w:val="18"/>
              </w:rPr>
            </w:pPr>
          </w:p>
        </w:tc>
        <w:tc>
          <w:tcPr>
            <w:tcW w:w="822" w:type="dxa"/>
            <w:shd w:val="clear" w:color="auto" w:fill="auto"/>
          </w:tcPr>
          <w:p w14:paraId="383BB66A" w14:textId="77777777" w:rsidR="000102BE" w:rsidRPr="00774B21" w:rsidRDefault="000102BE" w:rsidP="000102BE">
            <w:pPr>
              <w:keepNext/>
              <w:keepLines/>
              <w:spacing w:after="0"/>
              <w:rPr>
                <w:rFonts w:ascii="Arial" w:hAnsi="Arial"/>
                <w:sz w:val="18"/>
              </w:rPr>
            </w:pPr>
          </w:p>
        </w:tc>
        <w:tc>
          <w:tcPr>
            <w:tcW w:w="822" w:type="dxa"/>
            <w:shd w:val="clear" w:color="auto" w:fill="auto"/>
          </w:tcPr>
          <w:p w14:paraId="65D1E283" w14:textId="77777777" w:rsidR="000102BE" w:rsidRPr="00774B21" w:rsidRDefault="000102BE" w:rsidP="000102BE">
            <w:pPr>
              <w:keepNext/>
              <w:keepLines/>
              <w:spacing w:after="0"/>
              <w:rPr>
                <w:rFonts w:ascii="Arial" w:hAnsi="Arial"/>
                <w:sz w:val="18"/>
              </w:rPr>
            </w:pPr>
          </w:p>
        </w:tc>
      </w:tr>
    </w:tbl>
    <w:p w14:paraId="4F2EC7D6" w14:textId="77777777" w:rsidR="000102BE" w:rsidRPr="00774B21" w:rsidRDefault="000102BE" w:rsidP="000102BE"/>
    <w:p w14:paraId="50B52D70" w14:textId="77777777" w:rsidR="0022478F" w:rsidRPr="00774B21" w:rsidRDefault="0022478F" w:rsidP="0022478F">
      <w:pPr>
        <w:pStyle w:val="Heading3"/>
      </w:pPr>
      <w:bookmarkStart w:id="2779" w:name="_Toc27473563"/>
      <w:bookmarkStart w:id="2780" w:name="_Toc29377834"/>
      <w:bookmarkStart w:id="2781" w:name="_Toc29378207"/>
      <w:bookmarkStart w:id="2782" w:name="_Toc36040541"/>
      <w:bookmarkStart w:id="2783" w:name="_Toc43923616"/>
      <w:bookmarkStart w:id="2784" w:name="_Toc51925594"/>
      <w:bookmarkStart w:id="2785" w:name="_Toc52278685"/>
      <w:bookmarkStart w:id="2786" w:name="_Toc58250800"/>
      <w:bookmarkStart w:id="2787" w:name="_Toc68072571"/>
      <w:bookmarkStart w:id="2788" w:name="_Toc75372701"/>
      <w:bookmarkStart w:id="2789" w:name="_Toc90561889"/>
      <w:bookmarkStart w:id="2790" w:name="_Toc90578770"/>
      <w:bookmarkStart w:id="2791" w:name="_Toc100004022"/>
      <w:bookmarkStart w:id="2792" w:name="_Toc106705593"/>
      <w:bookmarkStart w:id="2793" w:name="_Toc114953485"/>
      <w:r w:rsidRPr="00774B21">
        <w:lastRenderedPageBreak/>
        <w:t>B.1.1.4</w:t>
      </w:r>
      <w:r w:rsidRPr="00774B21">
        <w:tab/>
        <w:t>Downlink TBS using MCS index table 5.1.3.1-1,</w:t>
      </w:r>
      <w:r w:rsidRPr="00774B21">
        <w:br/>
      </w:r>
      <w:proofErr w:type="spellStart"/>
      <w:r w:rsidRPr="00774B21">
        <w:t>dmrs-AdditionalPosition</w:t>
      </w:r>
      <w:proofErr w:type="spellEnd"/>
      <w:r w:rsidRPr="00774B21">
        <w:t xml:space="preserve"> = 2, number of CDM groups = 2</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519D1394" w14:textId="77777777" w:rsidR="0022478F" w:rsidRPr="00774B21" w:rsidRDefault="0022478F" w:rsidP="0022478F">
      <w:pPr>
        <w:pStyle w:val="TH"/>
      </w:pPr>
      <w:r w:rsidRPr="00774B21">
        <w:t xml:space="preserve">Table B.1.1.4-1: </w:t>
      </w:r>
      <w:r w:rsidR="000102BE" w:rsidRPr="00774B21">
        <w:t>Void</w:t>
      </w:r>
    </w:p>
    <w:p w14:paraId="1204F234" w14:textId="77777777" w:rsidR="0022478F" w:rsidRPr="00774B21" w:rsidRDefault="0022478F" w:rsidP="0022478F">
      <w:pPr>
        <w:pStyle w:val="TH"/>
      </w:pPr>
      <w:r w:rsidRPr="00774B21">
        <w:t xml:space="preserve">Table B.1.1.4-2: </w:t>
      </w:r>
      <w:r w:rsidR="000102BE" w:rsidRPr="00774B21">
        <w:t>Void</w:t>
      </w:r>
    </w:p>
    <w:p w14:paraId="62CC7BC5" w14:textId="77777777" w:rsidR="000102BE" w:rsidRPr="00774B21" w:rsidRDefault="000102BE" w:rsidP="000102BE">
      <w:pPr>
        <w:pStyle w:val="TH"/>
      </w:pPr>
      <w:r w:rsidRPr="00774B21">
        <w:t xml:space="preserve">Table B.1.1.4-3: TBS for PDSCH using MCS index table 5.1.3.1-1 with </w:t>
      </w:r>
      <w:proofErr w:type="spellStart"/>
      <w:r w:rsidRPr="00774B21">
        <w:t>dmrs-AdditionalPosition</w:t>
      </w:r>
      <w:proofErr w:type="spellEnd"/>
      <w:r w:rsidRPr="00774B21">
        <w:t xml:space="preserve"> = 2, number of CDM groups = 2, PDSCH-duration =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1"/>
        <w:gridCol w:w="821"/>
        <w:gridCol w:w="821"/>
        <w:gridCol w:w="821"/>
        <w:gridCol w:w="821"/>
        <w:gridCol w:w="821"/>
        <w:gridCol w:w="821"/>
        <w:gridCol w:w="822"/>
        <w:gridCol w:w="822"/>
        <w:gridCol w:w="822"/>
        <w:gridCol w:w="822"/>
        <w:gridCol w:w="822"/>
      </w:tblGrid>
      <w:tr w:rsidR="000102BE" w:rsidRPr="00774B21" w14:paraId="0E430D08" w14:textId="77777777" w:rsidTr="000613A7">
        <w:tc>
          <w:tcPr>
            <w:tcW w:w="821" w:type="dxa"/>
            <w:shd w:val="clear" w:color="auto" w:fill="E0E0E0"/>
          </w:tcPr>
          <w:p w14:paraId="59B52E53" w14:textId="77777777" w:rsidR="000102BE" w:rsidRPr="00774B21" w:rsidRDefault="000102BE" w:rsidP="000613A7">
            <w:pPr>
              <w:pStyle w:val="TAL"/>
              <w:rPr>
                <w:b/>
              </w:rPr>
            </w:pPr>
            <w:r w:rsidRPr="00774B21">
              <w:rPr>
                <w:b/>
              </w:rPr>
              <w:t>TBS</w:t>
            </w:r>
          </w:p>
        </w:tc>
        <w:tc>
          <w:tcPr>
            <w:tcW w:w="821" w:type="dxa"/>
            <w:shd w:val="clear" w:color="auto" w:fill="E0E0E0"/>
          </w:tcPr>
          <w:p w14:paraId="16BF065D" w14:textId="77777777" w:rsidR="000102BE" w:rsidRPr="00774B21" w:rsidRDefault="000102BE" w:rsidP="000613A7">
            <w:pPr>
              <w:pStyle w:val="TAL"/>
              <w:rPr>
                <w:b/>
              </w:rPr>
            </w:pPr>
            <w:r w:rsidRPr="00774B21">
              <w:rPr>
                <w:b/>
              </w:rPr>
              <w:t>L</w:t>
            </w:r>
            <w:r w:rsidRPr="00774B21">
              <w:rPr>
                <w:b/>
                <w:vertAlign w:val="subscript"/>
              </w:rPr>
              <w:t>RBs</w:t>
            </w:r>
          </w:p>
        </w:tc>
        <w:tc>
          <w:tcPr>
            <w:tcW w:w="821" w:type="dxa"/>
            <w:tcBorders>
              <w:right w:val="double" w:sz="4" w:space="0" w:color="auto"/>
            </w:tcBorders>
            <w:shd w:val="clear" w:color="auto" w:fill="E0E0E0"/>
          </w:tcPr>
          <w:p w14:paraId="3963D9F4" w14:textId="77777777" w:rsidR="000102BE" w:rsidRPr="00774B21" w:rsidRDefault="000102BE" w:rsidP="000613A7">
            <w:pPr>
              <w:pStyle w:val="TAL"/>
              <w:rPr>
                <w:b/>
              </w:rPr>
            </w:pPr>
            <w:r w:rsidRPr="00774B21">
              <w:rPr>
                <w:b/>
              </w:rPr>
              <w:t>I</w:t>
            </w:r>
            <w:r w:rsidRPr="00774B21">
              <w:rPr>
                <w:b/>
                <w:vertAlign w:val="subscript"/>
              </w:rPr>
              <w:t>MCS</w:t>
            </w:r>
          </w:p>
        </w:tc>
        <w:tc>
          <w:tcPr>
            <w:tcW w:w="821" w:type="dxa"/>
            <w:tcBorders>
              <w:left w:val="double" w:sz="4" w:space="0" w:color="auto"/>
            </w:tcBorders>
            <w:shd w:val="clear" w:color="auto" w:fill="E0E0E0"/>
          </w:tcPr>
          <w:p w14:paraId="46AD3A03" w14:textId="77777777" w:rsidR="000102BE" w:rsidRPr="00774B21" w:rsidRDefault="000102BE" w:rsidP="000613A7">
            <w:pPr>
              <w:pStyle w:val="TAL"/>
              <w:rPr>
                <w:b/>
              </w:rPr>
            </w:pPr>
            <w:r w:rsidRPr="00774B21">
              <w:rPr>
                <w:b/>
              </w:rPr>
              <w:t>TBS</w:t>
            </w:r>
          </w:p>
        </w:tc>
        <w:tc>
          <w:tcPr>
            <w:tcW w:w="821" w:type="dxa"/>
            <w:shd w:val="clear" w:color="auto" w:fill="E0E0E0"/>
          </w:tcPr>
          <w:p w14:paraId="7E974CCB" w14:textId="77777777" w:rsidR="000102BE" w:rsidRPr="00774B21" w:rsidRDefault="000102BE" w:rsidP="000613A7">
            <w:pPr>
              <w:pStyle w:val="TAL"/>
              <w:rPr>
                <w:b/>
              </w:rPr>
            </w:pPr>
            <w:r w:rsidRPr="00774B21">
              <w:rPr>
                <w:b/>
              </w:rPr>
              <w:t>L</w:t>
            </w:r>
            <w:r w:rsidRPr="00774B21">
              <w:rPr>
                <w:b/>
                <w:vertAlign w:val="subscript"/>
              </w:rPr>
              <w:t>RBs</w:t>
            </w:r>
          </w:p>
        </w:tc>
        <w:tc>
          <w:tcPr>
            <w:tcW w:w="821" w:type="dxa"/>
            <w:tcBorders>
              <w:right w:val="double" w:sz="4" w:space="0" w:color="auto"/>
            </w:tcBorders>
            <w:shd w:val="clear" w:color="auto" w:fill="E0E0E0"/>
          </w:tcPr>
          <w:p w14:paraId="0D6A016F" w14:textId="77777777" w:rsidR="000102BE" w:rsidRPr="00774B21" w:rsidRDefault="000102BE" w:rsidP="000613A7">
            <w:pPr>
              <w:pStyle w:val="TAL"/>
              <w:rPr>
                <w:b/>
              </w:rPr>
            </w:pPr>
            <w:r w:rsidRPr="00774B21">
              <w:rPr>
                <w:b/>
              </w:rPr>
              <w:t>I</w:t>
            </w:r>
            <w:r w:rsidRPr="00774B21">
              <w:rPr>
                <w:b/>
                <w:vertAlign w:val="subscript"/>
              </w:rPr>
              <w:t>MCS</w:t>
            </w:r>
          </w:p>
        </w:tc>
        <w:tc>
          <w:tcPr>
            <w:tcW w:w="821" w:type="dxa"/>
            <w:tcBorders>
              <w:left w:val="double" w:sz="4" w:space="0" w:color="auto"/>
            </w:tcBorders>
            <w:shd w:val="clear" w:color="auto" w:fill="E0E0E0"/>
          </w:tcPr>
          <w:p w14:paraId="36C5B234" w14:textId="77777777" w:rsidR="000102BE" w:rsidRPr="00774B21" w:rsidRDefault="000102BE" w:rsidP="000613A7">
            <w:pPr>
              <w:pStyle w:val="TAL"/>
              <w:rPr>
                <w:b/>
              </w:rPr>
            </w:pPr>
            <w:r w:rsidRPr="00774B21">
              <w:rPr>
                <w:b/>
              </w:rPr>
              <w:t>TBS</w:t>
            </w:r>
          </w:p>
        </w:tc>
        <w:tc>
          <w:tcPr>
            <w:tcW w:w="822" w:type="dxa"/>
            <w:shd w:val="clear" w:color="auto" w:fill="E0E0E0"/>
          </w:tcPr>
          <w:p w14:paraId="5952352E" w14:textId="77777777" w:rsidR="000102BE" w:rsidRPr="00774B21" w:rsidRDefault="000102BE" w:rsidP="000613A7">
            <w:pPr>
              <w:pStyle w:val="TAL"/>
              <w:rPr>
                <w:b/>
              </w:rPr>
            </w:pPr>
            <w:r w:rsidRPr="00774B21">
              <w:rPr>
                <w:b/>
              </w:rPr>
              <w:t>L</w:t>
            </w:r>
            <w:r w:rsidRPr="00774B21">
              <w:rPr>
                <w:b/>
                <w:vertAlign w:val="subscript"/>
              </w:rPr>
              <w:t>RBs</w:t>
            </w:r>
          </w:p>
        </w:tc>
        <w:tc>
          <w:tcPr>
            <w:tcW w:w="822" w:type="dxa"/>
            <w:tcBorders>
              <w:right w:val="double" w:sz="4" w:space="0" w:color="auto"/>
            </w:tcBorders>
            <w:shd w:val="clear" w:color="auto" w:fill="E0E0E0"/>
          </w:tcPr>
          <w:p w14:paraId="41CEF9B5" w14:textId="77777777" w:rsidR="000102BE" w:rsidRPr="00774B21" w:rsidRDefault="000102BE" w:rsidP="000613A7">
            <w:pPr>
              <w:pStyle w:val="TAL"/>
              <w:rPr>
                <w:b/>
              </w:rPr>
            </w:pPr>
            <w:r w:rsidRPr="00774B21">
              <w:rPr>
                <w:b/>
              </w:rPr>
              <w:t>I</w:t>
            </w:r>
            <w:r w:rsidRPr="00774B21">
              <w:rPr>
                <w:b/>
                <w:vertAlign w:val="subscript"/>
              </w:rPr>
              <w:t>MCS</w:t>
            </w:r>
          </w:p>
        </w:tc>
        <w:tc>
          <w:tcPr>
            <w:tcW w:w="822" w:type="dxa"/>
            <w:tcBorders>
              <w:left w:val="double" w:sz="4" w:space="0" w:color="auto"/>
            </w:tcBorders>
            <w:shd w:val="clear" w:color="auto" w:fill="E0E0E0"/>
          </w:tcPr>
          <w:p w14:paraId="3C4E5FFC" w14:textId="77777777" w:rsidR="000102BE" w:rsidRPr="00774B21" w:rsidRDefault="000102BE" w:rsidP="000613A7">
            <w:pPr>
              <w:pStyle w:val="TAL"/>
              <w:rPr>
                <w:b/>
              </w:rPr>
            </w:pPr>
            <w:r w:rsidRPr="00774B21">
              <w:rPr>
                <w:b/>
              </w:rPr>
              <w:t>TBS</w:t>
            </w:r>
          </w:p>
        </w:tc>
        <w:tc>
          <w:tcPr>
            <w:tcW w:w="822" w:type="dxa"/>
            <w:shd w:val="clear" w:color="auto" w:fill="E0E0E0"/>
          </w:tcPr>
          <w:p w14:paraId="25C5081C" w14:textId="77777777" w:rsidR="000102BE" w:rsidRPr="00774B21" w:rsidRDefault="000102BE" w:rsidP="000613A7">
            <w:pPr>
              <w:pStyle w:val="TAL"/>
              <w:rPr>
                <w:b/>
              </w:rPr>
            </w:pPr>
            <w:r w:rsidRPr="00774B21">
              <w:rPr>
                <w:b/>
              </w:rPr>
              <w:t>L</w:t>
            </w:r>
            <w:r w:rsidRPr="00774B21">
              <w:rPr>
                <w:b/>
                <w:vertAlign w:val="subscript"/>
              </w:rPr>
              <w:t>RBs</w:t>
            </w:r>
          </w:p>
        </w:tc>
        <w:tc>
          <w:tcPr>
            <w:tcW w:w="822" w:type="dxa"/>
            <w:shd w:val="clear" w:color="auto" w:fill="E0E0E0"/>
          </w:tcPr>
          <w:p w14:paraId="12D4F18B" w14:textId="77777777" w:rsidR="000102BE" w:rsidRPr="00774B21" w:rsidRDefault="000102BE" w:rsidP="000613A7">
            <w:pPr>
              <w:pStyle w:val="TAL"/>
              <w:rPr>
                <w:b/>
              </w:rPr>
            </w:pPr>
            <w:r w:rsidRPr="00774B21">
              <w:rPr>
                <w:b/>
              </w:rPr>
              <w:t>I</w:t>
            </w:r>
            <w:r w:rsidRPr="00774B21">
              <w:rPr>
                <w:b/>
                <w:vertAlign w:val="subscript"/>
              </w:rPr>
              <w:t>MCS</w:t>
            </w:r>
          </w:p>
        </w:tc>
      </w:tr>
      <w:tr w:rsidR="000102BE" w:rsidRPr="00774B21" w14:paraId="23D232BC" w14:textId="77777777" w:rsidTr="000613A7">
        <w:tc>
          <w:tcPr>
            <w:tcW w:w="821" w:type="dxa"/>
            <w:shd w:val="clear" w:color="auto" w:fill="auto"/>
          </w:tcPr>
          <w:p w14:paraId="3D57B3D7" w14:textId="77777777" w:rsidR="000102BE" w:rsidRPr="00774B21" w:rsidRDefault="000102BE" w:rsidP="000613A7">
            <w:pPr>
              <w:pStyle w:val="TAL"/>
            </w:pPr>
            <w:r w:rsidRPr="00774B21">
              <w:t>24</w:t>
            </w:r>
          </w:p>
        </w:tc>
        <w:tc>
          <w:tcPr>
            <w:tcW w:w="821" w:type="dxa"/>
            <w:shd w:val="clear" w:color="auto" w:fill="auto"/>
          </w:tcPr>
          <w:p w14:paraId="689B00F7" w14:textId="77777777" w:rsidR="000102BE" w:rsidRPr="00774B21" w:rsidRDefault="000102BE" w:rsidP="000613A7">
            <w:pPr>
              <w:pStyle w:val="TAL"/>
            </w:pPr>
            <w:r w:rsidRPr="00774B21">
              <w:t>1</w:t>
            </w:r>
          </w:p>
        </w:tc>
        <w:tc>
          <w:tcPr>
            <w:tcW w:w="821" w:type="dxa"/>
            <w:tcBorders>
              <w:right w:val="double" w:sz="4" w:space="0" w:color="auto"/>
            </w:tcBorders>
            <w:shd w:val="clear" w:color="auto" w:fill="auto"/>
          </w:tcPr>
          <w:p w14:paraId="1D80F6F9"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778F6FDE" w14:textId="77777777" w:rsidR="000102BE" w:rsidRPr="00774B21" w:rsidRDefault="000102BE" w:rsidP="000613A7">
            <w:pPr>
              <w:pStyle w:val="TAL"/>
            </w:pPr>
            <w:r w:rsidRPr="00774B21">
              <w:t>456</w:t>
            </w:r>
          </w:p>
        </w:tc>
        <w:tc>
          <w:tcPr>
            <w:tcW w:w="821" w:type="dxa"/>
            <w:shd w:val="clear" w:color="auto" w:fill="auto"/>
          </w:tcPr>
          <w:p w14:paraId="54C38771" w14:textId="77777777" w:rsidR="000102BE" w:rsidRPr="00774B21" w:rsidRDefault="000102BE" w:rsidP="000613A7">
            <w:pPr>
              <w:pStyle w:val="TAL"/>
            </w:pPr>
            <w:r w:rsidRPr="00774B21">
              <w:t>14</w:t>
            </w:r>
          </w:p>
        </w:tc>
        <w:tc>
          <w:tcPr>
            <w:tcW w:w="821" w:type="dxa"/>
            <w:tcBorders>
              <w:right w:val="double" w:sz="4" w:space="0" w:color="auto"/>
            </w:tcBorders>
            <w:shd w:val="clear" w:color="auto" w:fill="auto"/>
          </w:tcPr>
          <w:p w14:paraId="6C2FD430"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01EC22FD" w14:textId="77777777" w:rsidR="000102BE" w:rsidRPr="00774B21" w:rsidRDefault="000102BE" w:rsidP="000613A7">
            <w:pPr>
              <w:pStyle w:val="TAL"/>
            </w:pPr>
            <w:r w:rsidRPr="00774B21">
              <w:t>1800</w:t>
            </w:r>
          </w:p>
        </w:tc>
        <w:tc>
          <w:tcPr>
            <w:tcW w:w="822" w:type="dxa"/>
            <w:shd w:val="clear" w:color="auto" w:fill="auto"/>
          </w:tcPr>
          <w:p w14:paraId="5B06E69A" w14:textId="77777777" w:rsidR="000102BE" w:rsidRPr="00774B21" w:rsidRDefault="000102BE" w:rsidP="000613A7">
            <w:pPr>
              <w:pStyle w:val="TAL"/>
            </w:pPr>
            <w:r w:rsidRPr="00774B21">
              <w:t>16</w:t>
            </w:r>
          </w:p>
        </w:tc>
        <w:tc>
          <w:tcPr>
            <w:tcW w:w="822" w:type="dxa"/>
            <w:tcBorders>
              <w:right w:val="double" w:sz="4" w:space="0" w:color="auto"/>
            </w:tcBorders>
            <w:shd w:val="clear" w:color="auto" w:fill="auto"/>
          </w:tcPr>
          <w:p w14:paraId="32C97F9C" w14:textId="77777777" w:rsidR="000102BE" w:rsidRPr="00774B21" w:rsidRDefault="000102BE" w:rsidP="000613A7">
            <w:pPr>
              <w:pStyle w:val="TAL"/>
            </w:pPr>
            <w:r w:rsidRPr="00774B21">
              <w:t>7</w:t>
            </w:r>
          </w:p>
        </w:tc>
        <w:tc>
          <w:tcPr>
            <w:tcW w:w="822" w:type="dxa"/>
            <w:tcBorders>
              <w:left w:val="double" w:sz="4" w:space="0" w:color="auto"/>
            </w:tcBorders>
            <w:shd w:val="clear" w:color="auto" w:fill="auto"/>
          </w:tcPr>
          <w:p w14:paraId="77315018" w14:textId="77777777" w:rsidR="000102BE" w:rsidRPr="00774B21" w:rsidRDefault="000102BE" w:rsidP="000613A7">
            <w:pPr>
              <w:pStyle w:val="TAL"/>
            </w:pPr>
            <w:r w:rsidRPr="00774B21">
              <w:t>4736</w:t>
            </w:r>
          </w:p>
        </w:tc>
        <w:tc>
          <w:tcPr>
            <w:tcW w:w="822" w:type="dxa"/>
            <w:shd w:val="clear" w:color="auto" w:fill="auto"/>
          </w:tcPr>
          <w:p w14:paraId="39DAB369" w14:textId="77777777" w:rsidR="000102BE" w:rsidRPr="00774B21" w:rsidRDefault="000102BE" w:rsidP="000613A7">
            <w:pPr>
              <w:pStyle w:val="TAL"/>
            </w:pPr>
            <w:r w:rsidRPr="00774B21">
              <w:t>17</w:t>
            </w:r>
          </w:p>
        </w:tc>
        <w:tc>
          <w:tcPr>
            <w:tcW w:w="822" w:type="dxa"/>
            <w:shd w:val="clear" w:color="auto" w:fill="auto"/>
          </w:tcPr>
          <w:p w14:paraId="1621A561" w14:textId="77777777" w:rsidR="000102BE" w:rsidRPr="00774B21" w:rsidRDefault="00FC5B45" w:rsidP="000613A7">
            <w:pPr>
              <w:pStyle w:val="TAL"/>
            </w:pPr>
            <w:r w:rsidRPr="00774B21">
              <w:t>16</w:t>
            </w:r>
          </w:p>
        </w:tc>
      </w:tr>
      <w:tr w:rsidR="000102BE" w:rsidRPr="00774B21" w14:paraId="33826565" w14:textId="77777777" w:rsidTr="000613A7">
        <w:tc>
          <w:tcPr>
            <w:tcW w:w="821" w:type="dxa"/>
            <w:shd w:val="clear" w:color="auto" w:fill="auto"/>
          </w:tcPr>
          <w:p w14:paraId="51F12E7D" w14:textId="77777777" w:rsidR="000102BE" w:rsidRPr="00774B21" w:rsidRDefault="000102BE" w:rsidP="000613A7">
            <w:pPr>
              <w:pStyle w:val="TAL"/>
            </w:pPr>
            <w:r w:rsidRPr="00774B21">
              <w:t>32</w:t>
            </w:r>
          </w:p>
        </w:tc>
        <w:tc>
          <w:tcPr>
            <w:tcW w:w="821" w:type="dxa"/>
            <w:shd w:val="clear" w:color="auto" w:fill="auto"/>
          </w:tcPr>
          <w:p w14:paraId="2C91433C" w14:textId="77777777" w:rsidR="000102BE" w:rsidRPr="00774B21" w:rsidRDefault="000102BE" w:rsidP="000613A7">
            <w:pPr>
              <w:pStyle w:val="TAL"/>
            </w:pPr>
            <w:r w:rsidRPr="00774B21">
              <w:t>1</w:t>
            </w:r>
          </w:p>
        </w:tc>
        <w:tc>
          <w:tcPr>
            <w:tcW w:w="821" w:type="dxa"/>
            <w:tcBorders>
              <w:right w:val="double" w:sz="4" w:space="0" w:color="auto"/>
            </w:tcBorders>
            <w:shd w:val="clear" w:color="auto" w:fill="auto"/>
          </w:tcPr>
          <w:p w14:paraId="5BCD15C2"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65C89FD2" w14:textId="77777777" w:rsidR="000102BE" w:rsidRPr="00774B21" w:rsidRDefault="000102BE" w:rsidP="000613A7">
            <w:pPr>
              <w:pStyle w:val="TAL"/>
            </w:pPr>
            <w:r w:rsidRPr="00774B21">
              <w:t>480</w:t>
            </w:r>
          </w:p>
        </w:tc>
        <w:tc>
          <w:tcPr>
            <w:tcW w:w="821" w:type="dxa"/>
            <w:shd w:val="clear" w:color="auto" w:fill="auto"/>
          </w:tcPr>
          <w:p w14:paraId="5CA82E27" w14:textId="77777777" w:rsidR="000102BE" w:rsidRPr="00774B21" w:rsidRDefault="000102BE" w:rsidP="000613A7">
            <w:pPr>
              <w:pStyle w:val="TAL"/>
            </w:pPr>
            <w:r w:rsidRPr="00774B21">
              <w:t>9</w:t>
            </w:r>
          </w:p>
        </w:tc>
        <w:tc>
          <w:tcPr>
            <w:tcW w:w="821" w:type="dxa"/>
            <w:tcBorders>
              <w:right w:val="double" w:sz="4" w:space="0" w:color="auto"/>
            </w:tcBorders>
            <w:shd w:val="clear" w:color="auto" w:fill="auto"/>
          </w:tcPr>
          <w:p w14:paraId="3AFF7977"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75E3A843" w14:textId="77777777" w:rsidR="000102BE" w:rsidRPr="00774B21" w:rsidRDefault="000102BE" w:rsidP="000613A7">
            <w:pPr>
              <w:pStyle w:val="TAL"/>
            </w:pPr>
            <w:r w:rsidRPr="00774B21">
              <w:t>1864</w:t>
            </w:r>
          </w:p>
        </w:tc>
        <w:tc>
          <w:tcPr>
            <w:tcW w:w="822" w:type="dxa"/>
            <w:shd w:val="clear" w:color="auto" w:fill="auto"/>
          </w:tcPr>
          <w:p w14:paraId="39BB10F8" w14:textId="77777777" w:rsidR="000102BE" w:rsidRPr="00774B21" w:rsidRDefault="000102BE" w:rsidP="000613A7">
            <w:pPr>
              <w:pStyle w:val="TAL"/>
            </w:pPr>
            <w:r w:rsidRPr="00774B21">
              <w:t>13</w:t>
            </w:r>
          </w:p>
        </w:tc>
        <w:tc>
          <w:tcPr>
            <w:tcW w:w="822" w:type="dxa"/>
            <w:tcBorders>
              <w:right w:val="double" w:sz="4" w:space="0" w:color="auto"/>
            </w:tcBorders>
            <w:shd w:val="clear" w:color="auto" w:fill="auto"/>
          </w:tcPr>
          <w:p w14:paraId="5886D308" w14:textId="77777777" w:rsidR="000102BE" w:rsidRPr="00774B21" w:rsidRDefault="00FC5B45" w:rsidP="000613A7">
            <w:pPr>
              <w:pStyle w:val="TAL"/>
            </w:pPr>
            <w:r w:rsidRPr="00774B21">
              <w:t>9</w:t>
            </w:r>
          </w:p>
        </w:tc>
        <w:tc>
          <w:tcPr>
            <w:tcW w:w="822" w:type="dxa"/>
            <w:tcBorders>
              <w:left w:val="double" w:sz="4" w:space="0" w:color="auto"/>
            </w:tcBorders>
            <w:shd w:val="clear" w:color="auto" w:fill="auto"/>
          </w:tcPr>
          <w:p w14:paraId="475ACB0C" w14:textId="77777777" w:rsidR="000102BE" w:rsidRPr="00774B21" w:rsidRDefault="000102BE" w:rsidP="000613A7">
            <w:pPr>
              <w:pStyle w:val="TAL"/>
            </w:pPr>
            <w:r w:rsidRPr="00774B21">
              <w:t>4864</w:t>
            </w:r>
          </w:p>
        </w:tc>
        <w:tc>
          <w:tcPr>
            <w:tcW w:w="822" w:type="dxa"/>
            <w:shd w:val="clear" w:color="auto" w:fill="auto"/>
          </w:tcPr>
          <w:p w14:paraId="012C6FD8" w14:textId="77777777" w:rsidR="000102BE" w:rsidRPr="00774B21" w:rsidRDefault="000102BE" w:rsidP="000613A7">
            <w:pPr>
              <w:pStyle w:val="TAL"/>
            </w:pPr>
            <w:r w:rsidRPr="00774B21">
              <w:t>15</w:t>
            </w:r>
          </w:p>
        </w:tc>
        <w:tc>
          <w:tcPr>
            <w:tcW w:w="822" w:type="dxa"/>
            <w:shd w:val="clear" w:color="auto" w:fill="auto"/>
          </w:tcPr>
          <w:p w14:paraId="20CB54D6" w14:textId="77777777" w:rsidR="000102BE" w:rsidRPr="00774B21" w:rsidRDefault="000102BE" w:rsidP="000613A7">
            <w:pPr>
              <w:pStyle w:val="TAL"/>
            </w:pPr>
            <w:r w:rsidRPr="00774B21">
              <w:t>19</w:t>
            </w:r>
          </w:p>
        </w:tc>
      </w:tr>
      <w:tr w:rsidR="000102BE" w:rsidRPr="00774B21" w14:paraId="6174AEC7" w14:textId="77777777" w:rsidTr="000613A7">
        <w:tc>
          <w:tcPr>
            <w:tcW w:w="821" w:type="dxa"/>
            <w:shd w:val="clear" w:color="auto" w:fill="auto"/>
          </w:tcPr>
          <w:p w14:paraId="2C7895E4" w14:textId="77777777" w:rsidR="000102BE" w:rsidRPr="00774B21" w:rsidRDefault="000102BE" w:rsidP="000613A7">
            <w:pPr>
              <w:pStyle w:val="TAL"/>
            </w:pPr>
            <w:r w:rsidRPr="00774B21">
              <w:t>40</w:t>
            </w:r>
          </w:p>
        </w:tc>
        <w:tc>
          <w:tcPr>
            <w:tcW w:w="821" w:type="dxa"/>
            <w:shd w:val="clear" w:color="auto" w:fill="auto"/>
          </w:tcPr>
          <w:p w14:paraId="291B24E2" w14:textId="77777777" w:rsidR="000102BE" w:rsidRPr="00774B21" w:rsidRDefault="000102BE" w:rsidP="000613A7">
            <w:pPr>
              <w:pStyle w:val="TAL"/>
            </w:pPr>
            <w:r w:rsidRPr="00774B21">
              <w:t>1</w:t>
            </w:r>
          </w:p>
        </w:tc>
        <w:tc>
          <w:tcPr>
            <w:tcW w:w="821" w:type="dxa"/>
            <w:tcBorders>
              <w:right w:val="double" w:sz="4" w:space="0" w:color="auto"/>
            </w:tcBorders>
            <w:shd w:val="clear" w:color="auto" w:fill="auto"/>
          </w:tcPr>
          <w:p w14:paraId="1162B427"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12A60749" w14:textId="77777777" w:rsidR="000102BE" w:rsidRPr="00774B21" w:rsidRDefault="000102BE" w:rsidP="000613A7">
            <w:pPr>
              <w:pStyle w:val="TAL"/>
            </w:pPr>
            <w:r w:rsidRPr="00774B21">
              <w:t>504</w:t>
            </w:r>
          </w:p>
        </w:tc>
        <w:tc>
          <w:tcPr>
            <w:tcW w:w="821" w:type="dxa"/>
            <w:shd w:val="clear" w:color="auto" w:fill="auto"/>
          </w:tcPr>
          <w:p w14:paraId="067245D1" w14:textId="77777777" w:rsidR="000102BE" w:rsidRPr="00774B21" w:rsidRDefault="000102BE" w:rsidP="000613A7">
            <w:pPr>
              <w:pStyle w:val="TAL"/>
            </w:pPr>
            <w:r w:rsidRPr="00774B21">
              <w:t>15</w:t>
            </w:r>
          </w:p>
        </w:tc>
        <w:tc>
          <w:tcPr>
            <w:tcW w:w="821" w:type="dxa"/>
            <w:tcBorders>
              <w:right w:val="double" w:sz="4" w:space="0" w:color="auto"/>
            </w:tcBorders>
            <w:shd w:val="clear" w:color="auto" w:fill="auto"/>
          </w:tcPr>
          <w:p w14:paraId="68ED06ED"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682FA9CB" w14:textId="77777777" w:rsidR="000102BE" w:rsidRPr="00774B21" w:rsidRDefault="000102BE" w:rsidP="000613A7">
            <w:pPr>
              <w:pStyle w:val="TAL"/>
            </w:pPr>
            <w:r w:rsidRPr="00774B21">
              <w:t>1928</w:t>
            </w:r>
          </w:p>
        </w:tc>
        <w:tc>
          <w:tcPr>
            <w:tcW w:w="822" w:type="dxa"/>
            <w:shd w:val="clear" w:color="auto" w:fill="auto"/>
          </w:tcPr>
          <w:p w14:paraId="0791C44A" w14:textId="77777777" w:rsidR="000102BE" w:rsidRPr="00774B21" w:rsidRDefault="000102BE" w:rsidP="000613A7">
            <w:pPr>
              <w:pStyle w:val="TAL"/>
            </w:pPr>
            <w:r w:rsidRPr="00774B21">
              <w:t>17</w:t>
            </w:r>
          </w:p>
        </w:tc>
        <w:tc>
          <w:tcPr>
            <w:tcW w:w="822" w:type="dxa"/>
            <w:tcBorders>
              <w:right w:val="double" w:sz="4" w:space="0" w:color="auto"/>
            </w:tcBorders>
            <w:shd w:val="clear" w:color="auto" w:fill="auto"/>
          </w:tcPr>
          <w:p w14:paraId="7E2401CD" w14:textId="77777777" w:rsidR="000102BE" w:rsidRPr="00774B21" w:rsidRDefault="000102BE" w:rsidP="000613A7">
            <w:pPr>
              <w:pStyle w:val="TAL"/>
            </w:pPr>
            <w:r w:rsidRPr="00774B21">
              <w:t>7</w:t>
            </w:r>
          </w:p>
        </w:tc>
        <w:tc>
          <w:tcPr>
            <w:tcW w:w="822" w:type="dxa"/>
            <w:tcBorders>
              <w:left w:val="double" w:sz="4" w:space="0" w:color="auto"/>
            </w:tcBorders>
            <w:shd w:val="clear" w:color="auto" w:fill="auto"/>
          </w:tcPr>
          <w:p w14:paraId="46661B25" w14:textId="77777777" w:rsidR="000102BE" w:rsidRPr="00774B21" w:rsidRDefault="000102BE" w:rsidP="000613A7">
            <w:pPr>
              <w:pStyle w:val="TAL"/>
            </w:pPr>
            <w:r w:rsidRPr="00774B21">
              <w:t>4992</w:t>
            </w:r>
          </w:p>
        </w:tc>
        <w:tc>
          <w:tcPr>
            <w:tcW w:w="822" w:type="dxa"/>
            <w:shd w:val="clear" w:color="auto" w:fill="auto"/>
          </w:tcPr>
          <w:p w14:paraId="562C3614" w14:textId="77777777" w:rsidR="000102BE" w:rsidRPr="00774B21" w:rsidRDefault="000102BE" w:rsidP="000613A7">
            <w:pPr>
              <w:pStyle w:val="TAL"/>
            </w:pPr>
            <w:r w:rsidRPr="00774B21">
              <w:t>17</w:t>
            </w:r>
          </w:p>
        </w:tc>
        <w:tc>
          <w:tcPr>
            <w:tcW w:w="822" w:type="dxa"/>
            <w:shd w:val="clear" w:color="auto" w:fill="auto"/>
          </w:tcPr>
          <w:p w14:paraId="79237CB9" w14:textId="77777777" w:rsidR="000102BE" w:rsidRPr="00774B21" w:rsidRDefault="000102BE" w:rsidP="000613A7">
            <w:pPr>
              <w:pStyle w:val="TAL"/>
            </w:pPr>
            <w:r w:rsidRPr="00774B21">
              <w:t>18</w:t>
            </w:r>
          </w:p>
        </w:tc>
      </w:tr>
      <w:tr w:rsidR="000102BE" w:rsidRPr="00774B21" w14:paraId="1274448E" w14:textId="77777777" w:rsidTr="000613A7">
        <w:tc>
          <w:tcPr>
            <w:tcW w:w="821" w:type="dxa"/>
            <w:shd w:val="clear" w:color="auto" w:fill="auto"/>
          </w:tcPr>
          <w:p w14:paraId="546205F2" w14:textId="77777777" w:rsidR="000102BE" w:rsidRPr="00774B21" w:rsidRDefault="000102BE" w:rsidP="000613A7">
            <w:pPr>
              <w:pStyle w:val="TAL"/>
            </w:pPr>
            <w:r w:rsidRPr="00774B21">
              <w:t>48</w:t>
            </w:r>
          </w:p>
        </w:tc>
        <w:tc>
          <w:tcPr>
            <w:tcW w:w="821" w:type="dxa"/>
            <w:shd w:val="clear" w:color="auto" w:fill="auto"/>
          </w:tcPr>
          <w:p w14:paraId="4F8B0634" w14:textId="77777777" w:rsidR="000102BE" w:rsidRPr="00774B21" w:rsidRDefault="000102BE" w:rsidP="000613A7">
            <w:pPr>
              <w:pStyle w:val="TAL"/>
            </w:pPr>
            <w:r w:rsidRPr="00774B21">
              <w:t>2</w:t>
            </w:r>
          </w:p>
        </w:tc>
        <w:tc>
          <w:tcPr>
            <w:tcW w:w="821" w:type="dxa"/>
            <w:tcBorders>
              <w:right w:val="double" w:sz="4" w:space="0" w:color="auto"/>
            </w:tcBorders>
            <w:shd w:val="clear" w:color="auto" w:fill="auto"/>
          </w:tcPr>
          <w:p w14:paraId="2379EB4F"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1744F730" w14:textId="77777777" w:rsidR="000102BE" w:rsidRPr="00774B21" w:rsidRDefault="000102BE" w:rsidP="000613A7">
            <w:pPr>
              <w:pStyle w:val="TAL"/>
            </w:pPr>
            <w:r w:rsidRPr="00774B21">
              <w:t>528</w:t>
            </w:r>
          </w:p>
        </w:tc>
        <w:tc>
          <w:tcPr>
            <w:tcW w:w="821" w:type="dxa"/>
            <w:shd w:val="clear" w:color="auto" w:fill="auto"/>
          </w:tcPr>
          <w:p w14:paraId="4BCBBCD6" w14:textId="77777777" w:rsidR="000102BE" w:rsidRPr="00774B21" w:rsidRDefault="000102BE" w:rsidP="000613A7">
            <w:pPr>
              <w:pStyle w:val="TAL"/>
            </w:pPr>
            <w:r w:rsidRPr="00774B21">
              <w:t>16</w:t>
            </w:r>
          </w:p>
        </w:tc>
        <w:tc>
          <w:tcPr>
            <w:tcW w:w="821" w:type="dxa"/>
            <w:tcBorders>
              <w:right w:val="double" w:sz="4" w:space="0" w:color="auto"/>
            </w:tcBorders>
            <w:shd w:val="clear" w:color="auto" w:fill="auto"/>
          </w:tcPr>
          <w:p w14:paraId="621833C2"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55868765" w14:textId="77777777" w:rsidR="000102BE" w:rsidRPr="00774B21" w:rsidRDefault="000102BE" w:rsidP="000613A7">
            <w:pPr>
              <w:pStyle w:val="TAL"/>
            </w:pPr>
            <w:r w:rsidRPr="00774B21">
              <w:t>2024</w:t>
            </w:r>
          </w:p>
        </w:tc>
        <w:tc>
          <w:tcPr>
            <w:tcW w:w="822" w:type="dxa"/>
            <w:shd w:val="clear" w:color="auto" w:fill="auto"/>
          </w:tcPr>
          <w:p w14:paraId="25051971" w14:textId="77777777" w:rsidR="000102BE" w:rsidRPr="00774B21" w:rsidRDefault="000102BE" w:rsidP="000613A7">
            <w:pPr>
              <w:pStyle w:val="TAL"/>
            </w:pPr>
            <w:r w:rsidRPr="00774B21">
              <w:t>16</w:t>
            </w:r>
          </w:p>
        </w:tc>
        <w:tc>
          <w:tcPr>
            <w:tcW w:w="822" w:type="dxa"/>
            <w:tcBorders>
              <w:right w:val="double" w:sz="4" w:space="0" w:color="auto"/>
            </w:tcBorders>
            <w:shd w:val="clear" w:color="auto" w:fill="auto"/>
          </w:tcPr>
          <w:p w14:paraId="4FADBF2B" w14:textId="77777777" w:rsidR="000102BE" w:rsidRPr="00774B21" w:rsidRDefault="000102BE" w:rsidP="000613A7">
            <w:pPr>
              <w:pStyle w:val="TAL"/>
            </w:pPr>
            <w:r w:rsidRPr="00774B21">
              <w:t>8</w:t>
            </w:r>
          </w:p>
        </w:tc>
        <w:tc>
          <w:tcPr>
            <w:tcW w:w="822" w:type="dxa"/>
            <w:tcBorders>
              <w:left w:val="double" w:sz="4" w:space="0" w:color="auto"/>
            </w:tcBorders>
            <w:shd w:val="clear" w:color="auto" w:fill="auto"/>
          </w:tcPr>
          <w:p w14:paraId="578BBA86" w14:textId="77777777" w:rsidR="000102BE" w:rsidRPr="00774B21" w:rsidRDefault="000102BE" w:rsidP="000613A7">
            <w:pPr>
              <w:pStyle w:val="TAL"/>
            </w:pPr>
            <w:r w:rsidRPr="00774B21">
              <w:t>5120</w:t>
            </w:r>
          </w:p>
        </w:tc>
        <w:tc>
          <w:tcPr>
            <w:tcW w:w="822" w:type="dxa"/>
            <w:shd w:val="clear" w:color="auto" w:fill="auto"/>
          </w:tcPr>
          <w:p w14:paraId="267F81B8" w14:textId="77777777" w:rsidR="000102BE" w:rsidRPr="00774B21" w:rsidRDefault="000102BE" w:rsidP="000613A7">
            <w:pPr>
              <w:pStyle w:val="TAL"/>
            </w:pPr>
            <w:r w:rsidRPr="00774B21">
              <w:t>10</w:t>
            </w:r>
          </w:p>
        </w:tc>
        <w:tc>
          <w:tcPr>
            <w:tcW w:w="822" w:type="dxa"/>
            <w:shd w:val="clear" w:color="auto" w:fill="auto"/>
          </w:tcPr>
          <w:p w14:paraId="04A03DEC" w14:textId="77777777" w:rsidR="000102BE" w:rsidRPr="00774B21" w:rsidRDefault="000102BE" w:rsidP="000613A7">
            <w:pPr>
              <w:pStyle w:val="TAL"/>
            </w:pPr>
            <w:r w:rsidRPr="00774B21">
              <w:t>25</w:t>
            </w:r>
          </w:p>
        </w:tc>
      </w:tr>
      <w:tr w:rsidR="000102BE" w:rsidRPr="00774B21" w14:paraId="46C3A3C2" w14:textId="77777777" w:rsidTr="000613A7">
        <w:tc>
          <w:tcPr>
            <w:tcW w:w="821" w:type="dxa"/>
            <w:shd w:val="clear" w:color="auto" w:fill="auto"/>
          </w:tcPr>
          <w:p w14:paraId="1176A972" w14:textId="77777777" w:rsidR="000102BE" w:rsidRPr="00774B21" w:rsidRDefault="000102BE" w:rsidP="000613A7">
            <w:pPr>
              <w:pStyle w:val="TAL"/>
            </w:pPr>
            <w:r w:rsidRPr="00774B21">
              <w:t>64</w:t>
            </w:r>
          </w:p>
        </w:tc>
        <w:tc>
          <w:tcPr>
            <w:tcW w:w="821" w:type="dxa"/>
            <w:shd w:val="clear" w:color="auto" w:fill="auto"/>
          </w:tcPr>
          <w:p w14:paraId="104F3430" w14:textId="77777777" w:rsidR="000102BE" w:rsidRPr="00774B21" w:rsidRDefault="000102BE" w:rsidP="000613A7">
            <w:pPr>
              <w:pStyle w:val="TAL"/>
            </w:pPr>
            <w:r w:rsidRPr="00774B21">
              <w:t>2</w:t>
            </w:r>
          </w:p>
        </w:tc>
        <w:tc>
          <w:tcPr>
            <w:tcW w:w="821" w:type="dxa"/>
            <w:tcBorders>
              <w:right w:val="double" w:sz="4" w:space="0" w:color="auto"/>
            </w:tcBorders>
            <w:shd w:val="clear" w:color="auto" w:fill="auto"/>
          </w:tcPr>
          <w:p w14:paraId="4991CAA3"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7917A7B4" w14:textId="77777777" w:rsidR="000102BE" w:rsidRPr="00774B21" w:rsidRDefault="000102BE" w:rsidP="000613A7">
            <w:pPr>
              <w:pStyle w:val="TAL"/>
            </w:pPr>
            <w:r w:rsidRPr="00774B21">
              <w:t>552</w:t>
            </w:r>
          </w:p>
        </w:tc>
        <w:tc>
          <w:tcPr>
            <w:tcW w:w="821" w:type="dxa"/>
            <w:shd w:val="clear" w:color="auto" w:fill="auto"/>
          </w:tcPr>
          <w:p w14:paraId="1B899217" w14:textId="77777777" w:rsidR="000102BE" w:rsidRPr="00774B21" w:rsidRDefault="000102BE" w:rsidP="000613A7">
            <w:pPr>
              <w:pStyle w:val="TAL"/>
            </w:pPr>
            <w:r w:rsidRPr="00774B21">
              <w:t>7</w:t>
            </w:r>
          </w:p>
        </w:tc>
        <w:tc>
          <w:tcPr>
            <w:tcW w:w="821" w:type="dxa"/>
            <w:tcBorders>
              <w:right w:val="double" w:sz="4" w:space="0" w:color="auto"/>
            </w:tcBorders>
            <w:shd w:val="clear" w:color="auto" w:fill="auto"/>
          </w:tcPr>
          <w:p w14:paraId="07B62CD6" w14:textId="77777777" w:rsidR="000102BE" w:rsidRPr="00774B21" w:rsidRDefault="000102BE" w:rsidP="000613A7">
            <w:pPr>
              <w:pStyle w:val="TAL"/>
            </w:pPr>
            <w:r w:rsidRPr="00774B21">
              <w:t>5</w:t>
            </w:r>
          </w:p>
        </w:tc>
        <w:tc>
          <w:tcPr>
            <w:tcW w:w="821" w:type="dxa"/>
            <w:tcBorders>
              <w:left w:val="double" w:sz="4" w:space="0" w:color="auto"/>
            </w:tcBorders>
            <w:shd w:val="clear" w:color="auto" w:fill="auto"/>
          </w:tcPr>
          <w:p w14:paraId="72E2D539" w14:textId="77777777" w:rsidR="000102BE" w:rsidRPr="00774B21" w:rsidRDefault="000102BE" w:rsidP="000613A7">
            <w:pPr>
              <w:pStyle w:val="TAL"/>
            </w:pPr>
            <w:r w:rsidRPr="00774B21">
              <w:t>2088</w:t>
            </w:r>
          </w:p>
        </w:tc>
        <w:tc>
          <w:tcPr>
            <w:tcW w:w="822" w:type="dxa"/>
            <w:shd w:val="clear" w:color="auto" w:fill="auto"/>
          </w:tcPr>
          <w:p w14:paraId="031AD07D" w14:textId="77777777" w:rsidR="000102BE" w:rsidRPr="00774B21" w:rsidRDefault="000102BE" w:rsidP="000613A7">
            <w:pPr>
              <w:pStyle w:val="TAL"/>
            </w:pPr>
            <w:r w:rsidRPr="00774B21">
              <w:t>13</w:t>
            </w:r>
          </w:p>
        </w:tc>
        <w:tc>
          <w:tcPr>
            <w:tcW w:w="822" w:type="dxa"/>
            <w:tcBorders>
              <w:right w:val="double" w:sz="4" w:space="0" w:color="auto"/>
            </w:tcBorders>
            <w:shd w:val="clear" w:color="auto" w:fill="auto"/>
          </w:tcPr>
          <w:p w14:paraId="36BD0ABA" w14:textId="77777777" w:rsidR="000102BE" w:rsidRPr="00774B21" w:rsidRDefault="000102BE" w:rsidP="000613A7">
            <w:pPr>
              <w:pStyle w:val="TAL"/>
            </w:pPr>
            <w:r w:rsidRPr="00774B21">
              <w:t>11</w:t>
            </w:r>
          </w:p>
        </w:tc>
        <w:tc>
          <w:tcPr>
            <w:tcW w:w="822" w:type="dxa"/>
            <w:tcBorders>
              <w:left w:val="double" w:sz="4" w:space="0" w:color="auto"/>
            </w:tcBorders>
            <w:shd w:val="clear" w:color="auto" w:fill="auto"/>
          </w:tcPr>
          <w:p w14:paraId="0D5147B5" w14:textId="77777777" w:rsidR="000102BE" w:rsidRPr="00774B21" w:rsidRDefault="000102BE" w:rsidP="000613A7">
            <w:pPr>
              <w:pStyle w:val="TAL"/>
            </w:pPr>
            <w:r w:rsidRPr="00774B21">
              <w:t>5248</w:t>
            </w:r>
          </w:p>
        </w:tc>
        <w:tc>
          <w:tcPr>
            <w:tcW w:w="822" w:type="dxa"/>
            <w:shd w:val="clear" w:color="auto" w:fill="auto"/>
          </w:tcPr>
          <w:p w14:paraId="0238B5D6" w14:textId="77777777" w:rsidR="000102BE" w:rsidRPr="00774B21" w:rsidRDefault="000102BE" w:rsidP="000613A7">
            <w:pPr>
              <w:pStyle w:val="TAL"/>
            </w:pPr>
            <w:r w:rsidRPr="00774B21">
              <w:t>16</w:t>
            </w:r>
          </w:p>
        </w:tc>
        <w:tc>
          <w:tcPr>
            <w:tcW w:w="822" w:type="dxa"/>
            <w:shd w:val="clear" w:color="auto" w:fill="auto"/>
          </w:tcPr>
          <w:p w14:paraId="54A4865E" w14:textId="77777777" w:rsidR="000102BE" w:rsidRPr="00774B21" w:rsidRDefault="000102BE" w:rsidP="000613A7">
            <w:pPr>
              <w:pStyle w:val="TAL"/>
            </w:pPr>
            <w:r w:rsidRPr="00774B21">
              <w:t>19</w:t>
            </w:r>
          </w:p>
        </w:tc>
      </w:tr>
      <w:tr w:rsidR="000102BE" w:rsidRPr="00774B21" w14:paraId="78DD09FC" w14:textId="77777777" w:rsidTr="000613A7">
        <w:tc>
          <w:tcPr>
            <w:tcW w:w="821" w:type="dxa"/>
            <w:shd w:val="clear" w:color="auto" w:fill="auto"/>
          </w:tcPr>
          <w:p w14:paraId="5A6E31A0" w14:textId="77777777" w:rsidR="000102BE" w:rsidRPr="00774B21" w:rsidRDefault="000102BE" w:rsidP="000613A7">
            <w:pPr>
              <w:pStyle w:val="TAL"/>
            </w:pPr>
            <w:r w:rsidRPr="00774B21">
              <w:t>72</w:t>
            </w:r>
          </w:p>
        </w:tc>
        <w:tc>
          <w:tcPr>
            <w:tcW w:w="821" w:type="dxa"/>
            <w:shd w:val="clear" w:color="auto" w:fill="auto"/>
          </w:tcPr>
          <w:p w14:paraId="5072B365" w14:textId="77777777" w:rsidR="000102BE" w:rsidRPr="00774B21" w:rsidRDefault="000102BE" w:rsidP="000613A7">
            <w:pPr>
              <w:pStyle w:val="TAL"/>
            </w:pPr>
            <w:r w:rsidRPr="00774B21">
              <w:t>3</w:t>
            </w:r>
          </w:p>
        </w:tc>
        <w:tc>
          <w:tcPr>
            <w:tcW w:w="821" w:type="dxa"/>
            <w:tcBorders>
              <w:right w:val="double" w:sz="4" w:space="0" w:color="auto"/>
            </w:tcBorders>
            <w:shd w:val="clear" w:color="auto" w:fill="auto"/>
          </w:tcPr>
          <w:p w14:paraId="5B591596"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039E0AEA" w14:textId="77777777" w:rsidR="000102BE" w:rsidRPr="00774B21" w:rsidRDefault="000102BE" w:rsidP="000613A7">
            <w:pPr>
              <w:pStyle w:val="TAL"/>
            </w:pPr>
            <w:r w:rsidRPr="00774B21">
              <w:t>576</w:t>
            </w:r>
          </w:p>
        </w:tc>
        <w:tc>
          <w:tcPr>
            <w:tcW w:w="821" w:type="dxa"/>
            <w:shd w:val="clear" w:color="auto" w:fill="auto"/>
          </w:tcPr>
          <w:p w14:paraId="61156A4E" w14:textId="77777777" w:rsidR="000102BE" w:rsidRPr="00774B21" w:rsidRDefault="000102BE" w:rsidP="000613A7">
            <w:pPr>
              <w:pStyle w:val="TAL"/>
            </w:pPr>
            <w:r w:rsidRPr="00774B21">
              <w:t>17</w:t>
            </w:r>
          </w:p>
        </w:tc>
        <w:tc>
          <w:tcPr>
            <w:tcW w:w="821" w:type="dxa"/>
            <w:tcBorders>
              <w:right w:val="double" w:sz="4" w:space="0" w:color="auto"/>
            </w:tcBorders>
            <w:shd w:val="clear" w:color="auto" w:fill="auto"/>
          </w:tcPr>
          <w:p w14:paraId="0D9C0E20"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36D6A8A8" w14:textId="77777777" w:rsidR="000102BE" w:rsidRPr="00774B21" w:rsidRDefault="000102BE" w:rsidP="000613A7">
            <w:pPr>
              <w:pStyle w:val="TAL"/>
            </w:pPr>
            <w:r w:rsidRPr="00774B21">
              <w:t>2152</w:t>
            </w:r>
          </w:p>
        </w:tc>
        <w:tc>
          <w:tcPr>
            <w:tcW w:w="822" w:type="dxa"/>
            <w:shd w:val="clear" w:color="auto" w:fill="auto"/>
          </w:tcPr>
          <w:p w14:paraId="6411165C" w14:textId="77777777" w:rsidR="000102BE" w:rsidRPr="00774B21" w:rsidRDefault="000102BE" w:rsidP="000613A7">
            <w:pPr>
              <w:pStyle w:val="TAL"/>
            </w:pPr>
            <w:r w:rsidRPr="00774B21">
              <w:t>17</w:t>
            </w:r>
          </w:p>
        </w:tc>
        <w:tc>
          <w:tcPr>
            <w:tcW w:w="822" w:type="dxa"/>
            <w:tcBorders>
              <w:right w:val="double" w:sz="4" w:space="0" w:color="auto"/>
            </w:tcBorders>
            <w:shd w:val="clear" w:color="auto" w:fill="auto"/>
          </w:tcPr>
          <w:p w14:paraId="7E93C5BF" w14:textId="77777777" w:rsidR="000102BE" w:rsidRPr="00774B21" w:rsidRDefault="000102BE" w:rsidP="000613A7">
            <w:pPr>
              <w:pStyle w:val="TAL"/>
            </w:pPr>
            <w:r w:rsidRPr="00774B21">
              <w:t>8</w:t>
            </w:r>
          </w:p>
        </w:tc>
        <w:tc>
          <w:tcPr>
            <w:tcW w:w="822" w:type="dxa"/>
            <w:tcBorders>
              <w:left w:val="double" w:sz="4" w:space="0" w:color="auto"/>
            </w:tcBorders>
            <w:shd w:val="clear" w:color="auto" w:fill="auto"/>
          </w:tcPr>
          <w:p w14:paraId="06163A09" w14:textId="77777777" w:rsidR="000102BE" w:rsidRPr="00774B21" w:rsidRDefault="000102BE" w:rsidP="000613A7">
            <w:pPr>
              <w:pStyle w:val="TAL"/>
            </w:pPr>
            <w:r w:rsidRPr="00774B21">
              <w:t>5376</w:t>
            </w:r>
          </w:p>
        </w:tc>
        <w:tc>
          <w:tcPr>
            <w:tcW w:w="822" w:type="dxa"/>
            <w:shd w:val="clear" w:color="auto" w:fill="auto"/>
          </w:tcPr>
          <w:p w14:paraId="1DBD124F" w14:textId="77777777" w:rsidR="000102BE" w:rsidRPr="00774B21" w:rsidRDefault="000102BE" w:rsidP="000613A7">
            <w:pPr>
              <w:pStyle w:val="TAL"/>
            </w:pPr>
            <w:r w:rsidRPr="00774B21">
              <w:t>15</w:t>
            </w:r>
          </w:p>
        </w:tc>
        <w:tc>
          <w:tcPr>
            <w:tcW w:w="822" w:type="dxa"/>
            <w:shd w:val="clear" w:color="auto" w:fill="auto"/>
          </w:tcPr>
          <w:p w14:paraId="79742C86" w14:textId="77777777" w:rsidR="000102BE" w:rsidRPr="00774B21" w:rsidRDefault="000102BE" w:rsidP="000613A7">
            <w:pPr>
              <w:pStyle w:val="TAL"/>
            </w:pPr>
            <w:r w:rsidRPr="00774B21">
              <w:t>20</w:t>
            </w:r>
          </w:p>
        </w:tc>
      </w:tr>
      <w:tr w:rsidR="000102BE" w:rsidRPr="00774B21" w14:paraId="498986C5" w14:textId="77777777" w:rsidTr="000613A7">
        <w:tc>
          <w:tcPr>
            <w:tcW w:w="821" w:type="dxa"/>
            <w:shd w:val="clear" w:color="auto" w:fill="auto"/>
          </w:tcPr>
          <w:p w14:paraId="52D50BBF" w14:textId="77777777" w:rsidR="000102BE" w:rsidRPr="00774B21" w:rsidRDefault="000102BE" w:rsidP="000613A7">
            <w:pPr>
              <w:pStyle w:val="TAL"/>
            </w:pPr>
            <w:r w:rsidRPr="00774B21">
              <w:t>80</w:t>
            </w:r>
          </w:p>
        </w:tc>
        <w:tc>
          <w:tcPr>
            <w:tcW w:w="821" w:type="dxa"/>
            <w:shd w:val="clear" w:color="auto" w:fill="auto"/>
          </w:tcPr>
          <w:p w14:paraId="52307A53" w14:textId="77777777" w:rsidR="000102BE" w:rsidRPr="00774B21" w:rsidRDefault="000102BE" w:rsidP="000613A7">
            <w:pPr>
              <w:pStyle w:val="TAL"/>
            </w:pPr>
            <w:r w:rsidRPr="00774B21">
              <w:t>2</w:t>
            </w:r>
          </w:p>
        </w:tc>
        <w:tc>
          <w:tcPr>
            <w:tcW w:w="821" w:type="dxa"/>
            <w:tcBorders>
              <w:right w:val="double" w:sz="4" w:space="0" w:color="auto"/>
            </w:tcBorders>
            <w:shd w:val="clear" w:color="auto" w:fill="auto"/>
          </w:tcPr>
          <w:p w14:paraId="28D1971F"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0B9F595B" w14:textId="77777777" w:rsidR="000102BE" w:rsidRPr="00774B21" w:rsidRDefault="000102BE" w:rsidP="000613A7">
            <w:pPr>
              <w:pStyle w:val="TAL"/>
            </w:pPr>
            <w:r w:rsidRPr="00774B21">
              <w:t>608</w:t>
            </w:r>
          </w:p>
        </w:tc>
        <w:tc>
          <w:tcPr>
            <w:tcW w:w="821" w:type="dxa"/>
            <w:shd w:val="clear" w:color="auto" w:fill="auto"/>
          </w:tcPr>
          <w:p w14:paraId="7B33AA68" w14:textId="77777777" w:rsidR="000102BE" w:rsidRPr="00774B21" w:rsidRDefault="000102BE" w:rsidP="000613A7">
            <w:pPr>
              <w:pStyle w:val="TAL"/>
            </w:pPr>
            <w:r w:rsidRPr="00774B21">
              <w:t>15</w:t>
            </w:r>
          </w:p>
        </w:tc>
        <w:tc>
          <w:tcPr>
            <w:tcW w:w="821" w:type="dxa"/>
            <w:tcBorders>
              <w:right w:val="double" w:sz="4" w:space="0" w:color="auto"/>
            </w:tcBorders>
            <w:shd w:val="clear" w:color="auto" w:fill="auto"/>
          </w:tcPr>
          <w:p w14:paraId="081D5A63"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69212C27" w14:textId="77777777" w:rsidR="000102BE" w:rsidRPr="00774B21" w:rsidRDefault="000102BE" w:rsidP="000613A7">
            <w:pPr>
              <w:pStyle w:val="TAL"/>
            </w:pPr>
            <w:r w:rsidRPr="00774B21">
              <w:t>2216</w:t>
            </w:r>
          </w:p>
        </w:tc>
        <w:tc>
          <w:tcPr>
            <w:tcW w:w="822" w:type="dxa"/>
            <w:shd w:val="clear" w:color="auto" w:fill="auto"/>
          </w:tcPr>
          <w:p w14:paraId="38A7CA1B" w14:textId="77777777" w:rsidR="000102BE" w:rsidRPr="00774B21" w:rsidRDefault="000102BE" w:rsidP="000613A7">
            <w:pPr>
              <w:pStyle w:val="TAL"/>
            </w:pPr>
            <w:r w:rsidRPr="00774B21">
              <w:t>14</w:t>
            </w:r>
          </w:p>
        </w:tc>
        <w:tc>
          <w:tcPr>
            <w:tcW w:w="822" w:type="dxa"/>
            <w:tcBorders>
              <w:right w:val="double" w:sz="4" w:space="0" w:color="auto"/>
            </w:tcBorders>
            <w:shd w:val="clear" w:color="auto" w:fill="auto"/>
          </w:tcPr>
          <w:p w14:paraId="180143E7" w14:textId="77777777" w:rsidR="000102BE" w:rsidRPr="00774B21" w:rsidRDefault="000102BE" w:rsidP="000613A7">
            <w:pPr>
              <w:pStyle w:val="TAL"/>
            </w:pPr>
            <w:r w:rsidRPr="00774B21">
              <w:t>11</w:t>
            </w:r>
          </w:p>
        </w:tc>
        <w:tc>
          <w:tcPr>
            <w:tcW w:w="822" w:type="dxa"/>
            <w:tcBorders>
              <w:left w:val="double" w:sz="4" w:space="0" w:color="auto"/>
            </w:tcBorders>
            <w:shd w:val="clear" w:color="auto" w:fill="auto"/>
          </w:tcPr>
          <w:p w14:paraId="0396C372" w14:textId="77777777" w:rsidR="000102BE" w:rsidRPr="00774B21" w:rsidRDefault="000102BE" w:rsidP="000613A7">
            <w:pPr>
              <w:pStyle w:val="TAL"/>
            </w:pPr>
            <w:r w:rsidRPr="00774B21">
              <w:t>5504</w:t>
            </w:r>
          </w:p>
        </w:tc>
        <w:tc>
          <w:tcPr>
            <w:tcW w:w="822" w:type="dxa"/>
            <w:shd w:val="clear" w:color="auto" w:fill="auto"/>
          </w:tcPr>
          <w:p w14:paraId="49D4ADAD" w14:textId="77777777" w:rsidR="000102BE" w:rsidRPr="00774B21" w:rsidRDefault="000102BE" w:rsidP="000613A7">
            <w:pPr>
              <w:pStyle w:val="TAL"/>
            </w:pPr>
            <w:r w:rsidRPr="00774B21">
              <w:t>17</w:t>
            </w:r>
          </w:p>
        </w:tc>
        <w:tc>
          <w:tcPr>
            <w:tcW w:w="822" w:type="dxa"/>
            <w:shd w:val="clear" w:color="auto" w:fill="auto"/>
          </w:tcPr>
          <w:p w14:paraId="7F17A7B3" w14:textId="77777777" w:rsidR="000102BE" w:rsidRPr="00774B21" w:rsidRDefault="000102BE" w:rsidP="000613A7">
            <w:pPr>
              <w:pStyle w:val="TAL"/>
            </w:pPr>
            <w:r w:rsidRPr="00774B21">
              <w:t>19</w:t>
            </w:r>
          </w:p>
        </w:tc>
      </w:tr>
      <w:tr w:rsidR="000102BE" w:rsidRPr="00774B21" w14:paraId="43D9E27D" w14:textId="77777777" w:rsidTr="000613A7">
        <w:tc>
          <w:tcPr>
            <w:tcW w:w="821" w:type="dxa"/>
            <w:shd w:val="clear" w:color="auto" w:fill="auto"/>
          </w:tcPr>
          <w:p w14:paraId="3C042070" w14:textId="77777777" w:rsidR="000102BE" w:rsidRPr="00774B21" w:rsidRDefault="000102BE" w:rsidP="000613A7">
            <w:pPr>
              <w:pStyle w:val="TAL"/>
            </w:pPr>
            <w:r w:rsidRPr="00774B21">
              <w:t>88</w:t>
            </w:r>
          </w:p>
        </w:tc>
        <w:tc>
          <w:tcPr>
            <w:tcW w:w="821" w:type="dxa"/>
            <w:shd w:val="clear" w:color="auto" w:fill="auto"/>
          </w:tcPr>
          <w:p w14:paraId="055D3F9C" w14:textId="77777777" w:rsidR="000102BE" w:rsidRPr="00774B21" w:rsidRDefault="000102BE" w:rsidP="000613A7">
            <w:pPr>
              <w:pStyle w:val="TAL"/>
            </w:pPr>
            <w:r w:rsidRPr="00774B21">
              <w:t>1</w:t>
            </w:r>
          </w:p>
        </w:tc>
        <w:tc>
          <w:tcPr>
            <w:tcW w:w="821" w:type="dxa"/>
            <w:tcBorders>
              <w:right w:val="double" w:sz="4" w:space="0" w:color="auto"/>
            </w:tcBorders>
            <w:shd w:val="clear" w:color="auto" w:fill="auto"/>
          </w:tcPr>
          <w:p w14:paraId="655DEBC2"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5F2A5222" w14:textId="77777777" w:rsidR="000102BE" w:rsidRPr="00774B21" w:rsidRDefault="000102BE" w:rsidP="000613A7">
            <w:pPr>
              <w:pStyle w:val="TAL"/>
            </w:pPr>
            <w:r w:rsidRPr="00774B21">
              <w:t>640</w:t>
            </w:r>
          </w:p>
        </w:tc>
        <w:tc>
          <w:tcPr>
            <w:tcW w:w="821" w:type="dxa"/>
            <w:shd w:val="clear" w:color="auto" w:fill="auto"/>
          </w:tcPr>
          <w:p w14:paraId="759DC853" w14:textId="77777777" w:rsidR="000102BE" w:rsidRPr="00774B21" w:rsidRDefault="000102BE" w:rsidP="000613A7">
            <w:pPr>
              <w:pStyle w:val="TAL"/>
            </w:pPr>
            <w:r w:rsidRPr="00774B21">
              <w:t>12</w:t>
            </w:r>
          </w:p>
        </w:tc>
        <w:tc>
          <w:tcPr>
            <w:tcW w:w="821" w:type="dxa"/>
            <w:tcBorders>
              <w:right w:val="double" w:sz="4" w:space="0" w:color="auto"/>
            </w:tcBorders>
            <w:shd w:val="clear" w:color="auto" w:fill="auto"/>
          </w:tcPr>
          <w:p w14:paraId="411B2086"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48BB7EA2" w14:textId="77777777" w:rsidR="000102BE" w:rsidRPr="00774B21" w:rsidRDefault="000102BE" w:rsidP="000613A7">
            <w:pPr>
              <w:pStyle w:val="TAL"/>
            </w:pPr>
            <w:r w:rsidRPr="00774B21">
              <w:t>2280</w:t>
            </w:r>
          </w:p>
        </w:tc>
        <w:tc>
          <w:tcPr>
            <w:tcW w:w="822" w:type="dxa"/>
            <w:shd w:val="clear" w:color="auto" w:fill="auto"/>
          </w:tcPr>
          <w:p w14:paraId="5BF5F167" w14:textId="77777777" w:rsidR="000102BE" w:rsidRPr="00774B21" w:rsidRDefault="000102BE" w:rsidP="000613A7">
            <w:pPr>
              <w:pStyle w:val="TAL"/>
            </w:pPr>
            <w:r w:rsidRPr="00774B21">
              <w:t>16</w:t>
            </w:r>
          </w:p>
        </w:tc>
        <w:tc>
          <w:tcPr>
            <w:tcW w:w="822" w:type="dxa"/>
            <w:tcBorders>
              <w:right w:val="double" w:sz="4" w:space="0" w:color="auto"/>
            </w:tcBorders>
            <w:shd w:val="clear" w:color="auto" w:fill="auto"/>
          </w:tcPr>
          <w:p w14:paraId="053AF37C" w14:textId="77777777" w:rsidR="000102BE" w:rsidRPr="00774B21" w:rsidRDefault="00FC5B45" w:rsidP="000613A7">
            <w:pPr>
              <w:pStyle w:val="TAL"/>
            </w:pPr>
            <w:r w:rsidRPr="00774B21">
              <w:t>9</w:t>
            </w:r>
          </w:p>
        </w:tc>
        <w:tc>
          <w:tcPr>
            <w:tcW w:w="822" w:type="dxa"/>
            <w:tcBorders>
              <w:left w:val="double" w:sz="4" w:space="0" w:color="auto"/>
            </w:tcBorders>
            <w:shd w:val="clear" w:color="auto" w:fill="auto"/>
          </w:tcPr>
          <w:p w14:paraId="419B8136" w14:textId="77777777" w:rsidR="000102BE" w:rsidRPr="00774B21" w:rsidRDefault="000102BE" w:rsidP="000613A7">
            <w:pPr>
              <w:pStyle w:val="TAL"/>
            </w:pPr>
            <w:r w:rsidRPr="00774B21">
              <w:t>5760</w:t>
            </w:r>
          </w:p>
        </w:tc>
        <w:tc>
          <w:tcPr>
            <w:tcW w:w="822" w:type="dxa"/>
            <w:shd w:val="clear" w:color="auto" w:fill="auto"/>
          </w:tcPr>
          <w:p w14:paraId="05B8D20F" w14:textId="77777777" w:rsidR="000102BE" w:rsidRPr="00774B21" w:rsidRDefault="000102BE" w:rsidP="000613A7">
            <w:pPr>
              <w:pStyle w:val="TAL"/>
            </w:pPr>
            <w:r w:rsidRPr="00774B21">
              <w:t>16</w:t>
            </w:r>
          </w:p>
        </w:tc>
        <w:tc>
          <w:tcPr>
            <w:tcW w:w="822" w:type="dxa"/>
            <w:shd w:val="clear" w:color="auto" w:fill="auto"/>
          </w:tcPr>
          <w:p w14:paraId="1E5F29F8" w14:textId="77777777" w:rsidR="000102BE" w:rsidRPr="00774B21" w:rsidRDefault="000102BE" w:rsidP="000613A7">
            <w:pPr>
              <w:pStyle w:val="TAL"/>
            </w:pPr>
            <w:r w:rsidRPr="00774B21">
              <w:t>20</w:t>
            </w:r>
          </w:p>
        </w:tc>
      </w:tr>
      <w:tr w:rsidR="000102BE" w:rsidRPr="00774B21" w14:paraId="7D2066B0" w14:textId="77777777" w:rsidTr="000613A7">
        <w:tc>
          <w:tcPr>
            <w:tcW w:w="821" w:type="dxa"/>
            <w:shd w:val="clear" w:color="auto" w:fill="auto"/>
          </w:tcPr>
          <w:p w14:paraId="18D2B59F" w14:textId="77777777" w:rsidR="000102BE" w:rsidRPr="00774B21" w:rsidRDefault="000102BE" w:rsidP="000613A7">
            <w:pPr>
              <w:pStyle w:val="TAL"/>
            </w:pPr>
            <w:r w:rsidRPr="00774B21">
              <w:t>96</w:t>
            </w:r>
          </w:p>
        </w:tc>
        <w:tc>
          <w:tcPr>
            <w:tcW w:w="821" w:type="dxa"/>
            <w:shd w:val="clear" w:color="auto" w:fill="auto"/>
          </w:tcPr>
          <w:p w14:paraId="668E50ED" w14:textId="77777777" w:rsidR="000102BE" w:rsidRPr="00774B21" w:rsidRDefault="000102BE" w:rsidP="000613A7">
            <w:pPr>
              <w:pStyle w:val="TAL"/>
            </w:pPr>
            <w:r w:rsidRPr="00774B21">
              <w:t>4</w:t>
            </w:r>
          </w:p>
        </w:tc>
        <w:tc>
          <w:tcPr>
            <w:tcW w:w="821" w:type="dxa"/>
            <w:tcBorders>
              <w:right w:val="double" w:sz="4" w:space="0" w:color="auto"/>
            </w:tcBorders>
            <w:shd w:val="clear" w:color="auto" w:fill="auto"/>
          </w:tcPr>
          <w:p w14:paraId="7CC38ED4"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754B4915" w14:textId="77777777" w:rsidR="000102BE" w:rsidRPr="00774B21" w:rsidRDefault="000102BE" w:rsidP="000613A7">
            <w:pPr>
              <w:pStyle w:val="TAL"/>
            </w:pPr>
            <w:r w:rsidRPr="00774B21">
              <w:t>672</w:t>
            </w:r>
          </w:p>
        </w:tc>
        <w:tc>
          <w:tcPr>
            <w:tcW w:w="821" w:type="dxa"/>
            <w:shd w:val="clear" w:color="auto" w:fill="auto"/>
          </w:tcPr>
          <w:p w14:paraId="643FA463" w14:textId="77777777" w:rsidR="000102BE" w:rsidRPr="00774B21" w:rsidRDefault="000102BE" w:rsidP="000613A7">
            <w:pPr>
              <w:pStyle w:val="TAL"/>
            </w:pPr>
            <w:r w:rsidRPr="00774B21">
              <w:t>16</w:t>
            </w:r>
          </w:p>
        </w:tc>
        <w:tc>
          <w:tcPr>
            <w:tcW w:w="821" w:type="dxa"/>
            <w:tcBorders>
              <w:right w:val="double" w:sz="4" w:space="0" w:color="auto"/>
            </w:tcBorders>
            <w:shd w:val="clear" w:color="auto" w:fill="auto"/>
          </w:tcPr>
          <w:p w14:paraId="78924A3F"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1F373C63" w14:textId="77777777" w:rsidR="000102BE" w:rsidRPr="00774B21" w:rsidRDefault="000102BE" w:rsidP="000613A7">
            <w:pPr>
              <w:pStyle w:val="TAL"/>
            </w:pPr>
            <w:r w:rsidRPr="00774B21">
              <w:t>2408</w:t>
            </w:r>
          </w:p>
        </w:tc>
        <w:tc>
          <w:tcPr>
            <w:tcW w:w="822" w:type="dxa"/>
            <w:shd w:val="clear" w:color="auto" w:fill="auto"/>
          </w:tcPr>
          <w:p w14:paraId="25147237" w14:textId="77777777" w:rsidR="000102BE" w:rsidRPr="00774B21" w:rsidRDefault="000102BE" w:rsidP="000613A7">
            <w:pPr>
              <w:pStyle w:val="TAL"/>
            </w:pPr>
            <w:r w:rsidRPr="00774B21">
              <w:t>15</w:t>
            </w:r>
          </w:p>
        </w:tc>
        <w:tc>
          <w:tcPr>
            <w:tcW w:w="822" w:type="dxa"/>
            <w:tcBorders>
              <w:right w:val="double" w:sz="4" w:space="0" w:color="auto"/>
            </w:tcBorders>
            <w:shd w:val="clear" w:color="auto" w:fill="auto"/>
          </w:tcPr>
          <w:p w14:paraId="1C6E7010" w14:textId="77777777" w:rsidR="000102BE" w:rsidRPr="00774B21" w:rsidRDefault="000102BE" w:rsidP="000613A7">
            <w:pPr>
              <w:pStyle w:val="TAL"/>
            </w:pPr>
            <w:r w:rsidRPr="00774B21">
              <w:t>11</w:t>
            </w:r>
          </w:p>
        </w:tc>
        <w:tc>
          <w:tcPr>
            <w:tcW w:w="822" w:type="dxa"/>
            <w:tcBorders>
              <w:left w:val="double" w:sz="4" w:space="0" w:color="auto"/>
            </w:tcBorders>
            <w:shd w:val="clear" w:color="auto" w:fill="auto"/>
          </w:tcPr>
          <w:p w14:paraId="53CDE59C" w14:textId="77777777" w:rsidR="000102BE" w:rsidRPr="00774B21" w:rsidRDefault="000102BE" w:rsidP="000613A7">
            <w:pPr>
              <w:pStyle w:val="TAL"/>
            </w:pPr>
            <w:r w:rsidRPr="00774B21">
              <w:t>5888</w:t>
            </w:r>
          </w:p>
        </w:tc>
        <w:tc>
          <w:tcPr>
            <w:tcW w:w="822" w:type="dxa"/>
            <w:shd w:val="clear" w:color="auto" w:fill="auto"/>
          </w:tcPr>
          <w:p w14:paraId="1CEE7CAC" w14:textId="77777777" w:rsidR="000102BE" w:rsidRPr="00774B21" w:rsidRDefault="000102BE" w:rsidP="000613A7">
            <w:pPr>
              <w:pStyle w:val="TAL"/>
            </w:pPr>
            <w:r w:rsidRPr="00774B21">
              <w:t>14</w:t>
            </w:r>
          </w:p>
        </w:tc>
        <w:tc>
          <w:tcPr>
            <w:tcW w:w="822" w:type="dxa"/>
            <w:shd w:val="clear" w:color="auto" w:fill="auto"/>
          </w:tcPr>
          <w:p w14:paraId="043194A6" w14:textId="77777777" w:rsidR="000102BE" w:rsidRPr="00774B21" w:rsidRDefault="000102BE" w:rsidP="000613A7">
            <w:pPr>
              <w:pStyle w:val="TAL"/>
            </w:pPr>
            <w:r w:rsidRPr="00774B21">
              <w:t>22</w:t>
            </w:r>
          </w:p>
        </w:tc>
      </w:tr>
      <w:tr w:rsidR="000102BE" w:rsidRPr="00774B21" w14:paraId="1FA8778C" w14:textId="77777777" w:rsidTr="000613A7">
        <w:tc>
          <w:tcPr>
            <w:tcW w:w="821" w:type="dxa"/>
            <w:shd w:val="clear" w:color="auto" w:fill="auto"/>
          </w:tcPr>
          <w:p w14:paraId="5F106B97" w14:textId="77777777" w:rsidR="000102BE" w:rsidRPr="00774B21" w:rsidRDefault="000102BE" w:rsidP="000613A7">
            <w:pPr>
              <w:pStyle w:val="TAL"/>
            </w:pPr>
            <w:r w:rsidRPr="00774B21">
              <w:t>104</w:t>
            </w:r>
          </w:p>
        </w:tc>
        <w:tc>
          <w:tcPr>
            <w:tcW w:w="821" w:type="dxa"/>
            <w:shd w:val="clear" w:color="auto" w:fill="auto"/>
          </w:tcPr>
          <w:p w14:paraId="13FC713A" w14:textId="77777777" w:rsidR="000102BE" w:rsidRPr="00774B21" w:rsidRDefault="000102BE" w:rsidP="000613A7">
            <w:pPr>
              <w:pStyle w:val="TAL"/>
            </w:pPr>
            <w:r w:rsidRPr="00774B21">
              <w:t>2</w:t>
            </w:r>
          </w:p>
        </w:tc>
        <w:tc>
          <w:tcPr>
            <w:tcW w:w="821" w:type="dxa"/>
            <w:tcBorders>
              <w:right w:val="double" w:sz="4" w:space="0" w:color="auto"/>
            </w:tcBorders>
            <w:shd w:val="clear" w:color="auto" w:fill="auto"/>
          </w:tcPr>
          <w:p w14:paraId="56906ABA"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7D5B454C" w14:textId="77777777" w:rsidR="000102BE" w:rsidRPr="00774B21" w:rsidRDefault="000102BE" w:rsidP="000613A7">
            <w:pPr>
              <w:pStyle w:val="TAL"/>
            </w:pPr>
            <w:r w:rsidRPr="00774B21">
              <w:t>704</w:t>
            </w:r>
          </w:p>
        </w:tc>
        <w:tc>
          <w:tcPr>
            <w:tcW w:w="821" w:type="dxa"/>
            <w:shd w:val="clear" w:color="auto" w:fill="auto"/>
          </w:tcPr>
          <w:p w14:paraId="317E6BBF" w14:textId="77777777" w:rsidR="000102BE" w:rsidRPr="00774B21" w:rsidRDefault="000102BE" w:rsidP="000613A7">
            <w:pPr>
              <w:pStyle w:val="TAL"/>
            </w:pPr>
            <w:r w:rsidRPr="00774B21">
              <w:t>17</w:t>
            </w:r>
          </w:p>
        </w:tc>
        <w:tc>
          <w:tcPr>
            <w:tcW w:w="821" w:type="dxa"/>
            <w:tcBorders>
              <w:right w:val="double" w:sz="4" w:space="0" w:color="auto"/>
            </w:tcBorders>
            <w:shd w:val="clear" w:color="auto" w:fill="auto"/>
          </w:tcPr>
          <w:p w14:paraId="59F85108"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26498729" w14:textId="77777777" w:rsidR="000102BE" w:rsidRPr="00774B21" w:rsidRDefault="000102BE" w:rsidP="000613A7">
            <w:pPr>
              <w:pStyle w:val="TAL"/>
            </w:pPr>
            <w:r w:rsidRPr="00774B21">
              <w:t>2472</w:t>
            </w:r>
          </w:p>
        </w:tc>
        <w:tc>
          <w:tcPr>
            <w:tcW w:w="822" w:type="dxa"/>
            <w:shd w:val="clear" w:color="auto" w:fill="auto"/>
          </w:tcPr>
          <w:p w14:paraId="6DD2EEE8" w14:textId="77777777" w:rsidR="000102BE" w:rsidRPr="00774B21" w:rsidRDefault="000102BE" w:rsidP="000613A7">
            <w:pPr>
              <w:pStyle w:val="TAL"/>
            </w:pPr>
            <w:r w:rsidRPr="00774B21">
              <w:t>17</w:t>
            </w:r>
          </w:p>
        </w:tc>
        <w:tc>
          <w:tcPr>
            <w:tcW w:w="822" w:type="dxa"/>
            <w:tcBorders>
              <w:right w:val="double" w:sz="4" w:space="0" w:color="auto"/>
            </w:tcBorders>
            <w:shd w:val="clear" w:color="auto" w:fill="auto"/>
          </w:tcPr>
          <w:p w14:paraId="50243144" w14:textId="77777777" w:rsidR="000102BE" w:rsidRPr="00774B21" w:rsidRDefault="00FC5B45" w:rsidP="000613A7">
            <w:pPr>
              <w:pStyle w:val="TAL"/>
            </w:pPr>
            <w:r w:rsidRPr="00774B21">
              <w:t>9</w:t>
            </w:r>
          </w:p>
        </w:tc>
        <w:tc>
          <w:tcPr>
            <w:tcW w:w="822" w:type="dxa"/>
            <w:tcBorders>
              <w:left w:val="double" w:sz="4" w:space="0" w:color="auto"/>
            </w:tcBorders>
            <w:shd w:val="clear" w:color="auto" w:fill="auto"/>
          </w:tcPr>
          <w:p w14:paraId="1782E8A1" w14:textId="77777777" w:rsidR="000102BE" w:rsidRPr="00774B21" w:rsidRDefault="000102BE" w:rsidP="000613A7">
            <w:pPr>
              <w:pStyle w:val="TAL"/>
            </w:pPr>
            <w:r w:rsidRPr="00774B21">
              <w:t>6016</w:t>
            </w:r>
          </w:p>
        </w:tc>
        <w:tc>
          <w:tcPr>
            <w:tcW w:w="822" w:type="dxa"/>
            <w:shd w:val="clear" w:color="auto" w:fill="auto"/>
          </w:tcPr>
          <w:p w14:paraId="142323AF" w14:textId="77777777" w:rsidR="000102BE" w:rsidRPr="00774B21" w:rsidRDefault="000102BE" w:rsidP="000613A7">
            <w:pPr>
              <w:pStyle w:val="TAL"/>
            </w:pPr>
            <w:r w:rsidRPr="00774B21">
              <w:t>17</w:t>
            </w:r>
          </w:p>
        </w:tc>
        <w:tc>
          <w:tcPr>
            <w:tcW w:w="822" w:type="dxa"/>
            <w:shd w:val="clear" w:color="auto" w:fill="auto"/>
          </w:tcPr>
          <w:p w14:paraId="231CB715" w14:textId="77777777" w:rsidR="000102BE" w:rsidRPr="00774B21" w:rsidRDefault="000102BE" w:rsidP="000613A7">
            <w:pPr>
              <w:pStyle w:val="TAL"/>
            </w:pPr>
            <w:r w:rsidRPr="00774B21">
              <w:t>20</w:t>
            </w:r>
          </w:p>
        </w:tc>
      </w:tr>
      <w:tr w:rsidR="000102BE" w:rsidRPr="00774B21" w14:paraId="526A0503" w14:textId="77777777" w:rsidTr="000613A7">
        <w:tc>
          <w:tcPr>
            <w:tcW w:w="821" w:type="dxa"/>
            <w:shd w:val="clear" w:color="auto" w:fill="auto"/>
          </w:tcPr>
          <w:p w14:paraId="1CFF0450" w14:textId="77777777" w:rsidR="000102BE" w:rsidRPr="00774B21" w:rsidRDefault="000102BE" w:rsidP="000613A7">
            <w:pPr>
              <w:pStyle w:val="TAL"/>
            </w:pPr>
            <w:r w:rsidRPr="00774B21">
              <w:t>120</w:t>
            </w:r>
          </w:p>
        </w:tc>
        <w:tc>
          <w:tcPr>
            <w:tcW w:w="821" w:type="dxa"/>
            <w:shd w:val="clear" w:color="auto" w:fill="auto"/>
          </w:tcPr>
          <w:p w14:paraId="7E552B5A" w14:textId="77777777" w:rsidR="000102BE" w:rsidRPr="00774B21" w:rsidRDefault="000102BE" w:rsidP="000613A7">
            <w:pPr>
              <w:pStyle w:val="TAL"/>
            </w:pPr>
            <w:r w:rsidRPr="00774B21">
              <w:t>5</w:t>
            </w:r>
          </w:p>
        </w:tc>
        <w:tc>
          <w:tcPr>
            <w:tcW w:w="821" w:type="dxa"/>
            <w:tcBorders>
              <w:right w:val="double" w:sz="4" w:space="0" w:color="auto"/>
            </w:tcBorders>
            <w:shd w:val="clear" w:color="auto" w:fill="auto"/>
          </w:tcPr>
          <w:p w14:paraId="246D280A"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0AA5C35B" w14:textId="77777777" w:rsidR="000102BE" w:rsidRPr="00774B21" w:rsidRDefault="000102BE" w:rsidP="000613A7">
            <w:pPr>
              <w:pStyle w:val="TAL"/>
            </w:pPr>
            <w:r w:rsidRPr="00774B21">
              <w:t>736</w:t>
            </w:r>
          </w:p>
        </w:tc>
        <w:tc>
          <w:tcPr>
            <w:tcW w:w="821" w:type="dxa"/>
            <w:shd w:val="clear" w:color="auto" w:fill="auto"/>
          </w:tcPr>
          <w:p w14:paraId="1444249F" w14:textId="77777777" w:rsidR="000102BE" w:rsidRPr="00774B21" w:rsidRDefault="000102BE" w:rsidP="000613A7">
            <w:pPr>
              <w:pStyle w:val="TAL"/>
            </w:pPr>
            <w:r w:rsidRPr="00774B21">
              <w:t>14</w:t>
            </w:r>
          </w:p>
        </w:tc>
        <w:tc>
          <w:tcPr>
            <w:tcW w:w="821" w:type="dxa"/>
            <w:tcBorders>
              <w:right w:val="double" w:sz="4" w:space="0" w:color="auto"/>
            </w:tcBorders>
            <w:shd w:val="clear" w:color="auto" w:fill="auto"/>
          </w:tcPr>
          <w:p w14:paraId="153DA1D6"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78763973" w14:textId="77777777" w:rsidR="000102BE" w:rsidRPr="00774B21" w:rsidRDefault="000102BE" w:rsidP="000613A7">
            <w:pPr>
              <w:pStyle w:val="TAL"/>
            </w:pPr>
            <w:r w:rsidRPr="00774B21">
              <w:t>2536</w:t>
            </w:r>
          </w:p>
        </w:tc>
        <w:tc>
          <w:tcPr>
            <w:tcW w:w="822" w:type="dxa"/>
            <w:shd w:val="clear" w:color="auto" w:fill="auto"/>
          </w:tcPr>
          <w:p w14:paraId="6A86DF25" w14:textId="77777777" w:rsidR="000102BE" w:rsidRPr="00774B21" w:rsidRDefault="000102BE" w:rsidP="000613A7">
            <w:pPr>
              <w:pStyle w:val="TAL"/>
            </w:pPr>
            <w:r w:rsidRPr="00774B21">
              <w:t>16</w:t>
            </w:r>
          </w:p>
        </w:tc>
        <w:tc>
          <w:tcPr>
            <w:tcW w:w="822" w:type="dxa"/>
            <w:tcBorders>
              <w:right w:val="double" w:sz="4" w:space="0" w:color="auto"/>
            </w:tcBorders>
            <w:shd w:val="clear" w:color="auto" w:fill="auto"/>
          </w:tcPr>
          <w:p w14:paraId="532B7DB6" w14:textId="77777777" w:rsidR="000102BE" w:rsidRPr="00774B21" w:rsidRDefault="000102BE" w:rsidP="000613A7">
            <w:pPr>
              <w:pStyle w:val="TAL"/>
            </w:pPr>
            <w:r w:rsidRPr="00774B21">
              <w:t>11</w:t>
            </w:r>
          </w:p>
        </w:tc>
        <w:tc>
          <w:tcPr>
            <w:tcW w:w="822" w:type="dxa"/>
            <w:tcBorders>
              <w:left w:val="double" w:sz="4" w:space="0" w:color="auto"/>
            </w:tcBorders>
            <w:shd w:val="clear" w:color="auto" w:fill="auto"/>
          </w:tcPr>
          <w:p w14:paraId="46827ED7" w14:textId="77777777" w:rsidR="000102BE" w:rsidRPr="00774B21" w:rsidRDefault="000102BE" w:rsidP="000613A7">
            <w:pPr>
              <w:pStyle w:val="TAL"/>
            </w:pPr>
            <w:r w:rsidRPr="00774B21">
              <w:t>6272</w:t>
            </w:r>
          </w:p>
        </w:tc>
        <w:tc>
          <w:tcPr>
            <w:tcW w:w="822" w:type="dxa"/>
            <w:shd w:val="clear" w:color="auto" w:fill="auto"/>
          </w:tcPr>
          <w:p w14:paraId="1748E223" w14:textId="77777777" w:rsidR="000102BE" w:rsidRPr="00774B21" w:rsidRDefault="000102BE" w:rsidP="000613A7">
            <w:pPr>
              <w:pStyle w:val="TAL"/>
            </w:pPr>
            <w:r w:rsidRPr="00774B21">
              <w:t>16</w:t>
            </w:r>
          </w:p>
        </w:tc>
        <w:tc>
          <w:tcPr>
            <w:tcW w:w="822" w:type="dxa"/>
            <w:shd w:val="clear" w:color="auto" w:fill="auto"/>
          </w:tcPr>
          <w:p w14:paraId="62181EFF" w14:textId="77777777" w:rsidR="000102BE" w:rsidRPr="00774B21" w:rsidRDefault="000102BE" w:rsidP="000613A7">
            <w:pPr>
              <w:pStyle w:val="TAL"/>
            </w:pPr>
            <w:r w:rsidRPr="00774B21">
              <w:t>21</w:t>
            </w:r>
          </w:p>
        </w:tc>
      </w:tr>
      <w:tr w:rsidR="000102BE" w:rsidRPr="00774B21" w14:paraId="1CF2B8F4" w14:textId="77777777" w:rsidTr="000613A7">
        <w:tc>
          <w:tcPr>
            <w:tcW w:w="821" w:type="dxa"/>
            <w:shd w:val="clear" w:color="auto" w:fill="auto"/>
          </w:tcPr>
          <w:p w14:paraId="484F1EE7" w14:textId="77777777" w:rsidR="000102BE" w:rsidRPr="00774B21" w:rsidRDefault="000102BE" w:rsidP="000613A7">
            <w:pPr>
              <w:pStyle w:val="TAL"/>
            </w:pPr>
            <w:r w:rsidRPr="00774B21">
              <w:t>128</w:t>
            </w:r>
          </w:p>
        </w:tc>
        <w:tc>
          <w:tcPr>
            <w:tcW w:w="821" w:type="dxa"/>
            <w:shd w:val="clear" w:color="auto" w:fill="auto"/>
          </w:tcPr>
          <w:p w14:paraId="1E616374" w14:textId="77777777" w:rsidR="000102BE" w:rsidRPr="00774B21" w:rsidRDefault="000102BE" w:rsidP="000613A7">
            <w:pPr>
              <w:pStyle w:val="TAL"/>
            </w:pPr>
            <w:r w:rsidRPr="00774B21">
              <w:t>4</w:t>
            </w:r>
          </w:p>
        </w:tc>
        <w:tc>
          <w:tcPr>
            <w:tcW w:w="821" w:type="dxa"/>
            <w:tcBorders>
              <w:right w:val="double" w:sz="4" w:space="0" w:color="auto"/>
            </w:tcBorders>
            <w:shd w:val="clear" w:color="auto" w:fill="auto"/>
          </w:tcPr>
          <w:p w14:paraId="19312353"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0D24D3E3" w14:textId="77777777" w:rsidR="000102BE" w:rsidRPr="00774B21" w:rsidRDefault="000102BE" w:rsidP="000613A7">
            <w:pPr>
              <w:pStyle w:val="TAL"/>
            </w:pPr>
            <w:r w:rsidRPr="00774B21">
              <w:t>768</w:t>
            </w:r>
          </w:p>
        </w:tc>
        <w:tc>
          <w:tcPr>
            <w:tcW w:w="821" w:type="dxa"/>
            <w:shd w:val="clear" w:color="auto" w:fill="auto"/>
          </w:tcPr>
          <w:p w14:paraId="58E16FCC" w14:textId="77777777" w:rsidR="000102BE" w:rsidRPr="00774B21" w:rsidRDefault="000102BE" w:rsidP="000613A7">
            <w:pPr>
              <w:pStyle w:val="TAL"/>
            </w:pPr>
            <w:r w:rsidRPr="00774B21">
              <w:t>8</w:t>
            </w:r>
          </w:p>
        </w:tc>
        <w:tc>
          <w:tcPr>
            <w:tcW w:w="821" w:type="dxa"/>
            <w:tcBorders>
              <w:right w:val="double" w:sz="4" w:space="0" w:color="auto"/>
            </w:tcBorders>
            <w:shd w:val="clear" w:color="auto" w:fill="auto"/>
          </w:tcPr>
          <w:p w14:paraId="5B8AD81F"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7892167E" w14:textId="77777777" w:rsidR="000102BE" w:rsidRPr="00774B21" w:rsidRDefault="000102BE" w:rsidP="000613A7">
            <w:pPr>
              <w:pStyle w:val="TAL"/>
            </w:pPr>
            <w:r w:rsidRPr="00774B21">
              <w:t>2600</w:t>
            </w:r>
          </w:p>
        </w:tc>
        <w:tc>
          <w:tcPr>
            <w:tcW w:w="822" w:type="dxa"/>
            <w:shd w:val="clear" w:color="auto" w:fill="auto"/>
          </w:tcPr>
          <w:p w14:paraId="1775DBEF" w14:textId="77777777" w:rsidR="000102BE" w:rsidRPr="00774B21" w:rsidRDefault="000102BE" w:rsidP="000613A7">
            <w:pPr>
              <w:pStyle w:val="TAL"/>
            </w:pPr>
            <w:r w:rsidRPr="00774B21">
              <w:t>14</w:t>
            </w:r>
          </w:p>
        </w:tc>
        <w:tc>
          <w:tcPr>
            <w:tcW w:w="822" w:type="dxa"/>
            <w:tcBorders>
              <w:right w:val="double" w:sz="4" w:space="0" w:color="auto"/>
            </w:tcBorders>
            <w:shd w:val="clear" w:color="auto" w:fill="auto"/>
          </w:tcPr>
          <w:p w14:paraId="1F83128E" w14:textId="77777777" w:rsidR="000102BE" w:rsidRPr="00774B21" w:rsidRDefault="000102BE" w:rsidP="000613A7">
            <w:pPr>
              <w:pStyle w:val="TAL"/>
            </w:pPr>
            <w:r w:rsidRPr="00774B21">
              <w:t>12</w:t>
            </w:r>
          </w:p>
        </w:tc>
        <w:tc>
          <w:tcPr>
            <w:tcW w:w="822" w:type="dxa"/>
            <w:tcBorders>
              <w:left w:val="double" w:sz="4" w:space="0" w:color="auto"/>
            </w:tcBorders>
            <w:shd w:val="clear" w:color="auto" w:fill="auto"/>
          </w:tcPr>
          <w:p w14:paraId="026B83F1" w14:textId="77777777" w:rsidR="000102BE" w:rsidRPr="00774B21" w:rsidRDefault="000102BE" w:rsidP="000613A7">
            <w:pPr>
              <w:pStyle w:val="TAL"/>
            </w:pPr>
            <w:r w:rsidRPr="00774B21">
              <w:t>6400</w:t>
            </w:r>
          </w:p>
        </w:tc>
        <w:tc>
          <w:tcPr>
            <w:tcW w:w="822" w:type="dxa"/>
            <w:shd w:val="clear" w:color="auto" w:fill="auto"/>
          </w:tcPr>
          <w:p w14:paraId="71B16A6C" w14:textId="77777777" w:rsidR="000102BE" w:rsidRPr="00774B21" w:rsidRDefault="000102BE" w:rsidP="000613A7">
            <w:pPr>
              <w:pStyle w:val="TAL"/>
            </w:pPr>
            <w:r w:rsidRPr="00774B21">
              <w:t>14</w:t>
            </w:r>
          </w:p>
        </w:tc>
        <w:tc>
          <w:tcPr>
            <w:tcW w:w="822" w:type="dxa"/>
            <w:shd w:val="clear" w:color="auto" w:fill="auto"/>
          </w:tcPr>
          <w:p w14:paraId="3E4CA214" w14:textId="77777777" w:rsidR="000102BE" w:rsidRPr="00774B21" w:rsidRDefault="000102BE" w:rsidP="000613A7">
            <w:pPr>
              <w:pStyle w:val="TAL"/>
            </w:pPr>
            <w:r w:rsidRPr="00774B21">
              <w:t>23</w:t>
            </w:r>
          </w:p>
        </w:tc>
      </w:tr>
      <w:tr w:rsidR="000102BE" w:rsidRPr="00774B21" w14:paraId="70F1F68D" w14:textId="77777777" w:rsidTr="000613A7">
        <w:tc>
          <w:tcPr>
            <w:tcW w:w="821" w:type="dxa"/>
            <w:shd w:val="clear" w:color="auto" w:fill="auto"/>
          </w:tcPr>
          <w:p w14:paraId="26AE1A65" w14:textId="77777777" w:rsidR="000102BE" w:rsidRPr="00774B21" w:rsidRDefault="000102BE" w:rsidP="000613A7">
            <w:pPr>
              <w:pStyle w:val="TAL"/>
            </w:pPr>
            <w:r w:rsidRPr="00774B21">
              <w:t>136</w:t>
            </w:r>
          </w:p>
        </w:tc>
        <w:tc>
          <w:tcPr>
            <w:tcW w:w="821" w:type="dxa"/>
            <w:shd w:val="clear" w:color="auto" w:fill="auto"/>
          </w:tcPr>
          <w:p w14:paraId="00375F8D" w14:textId="77777777" w:rsidR="000102BE" w:rsidRPr="00774B21" w:rsidRDefault="000102BE" w:rsidP="000613A7">
            <w:pPr>
              <w:pStyle w:val="TAL"/>
            </w:pPr>
            <w:r w:rsidRPr="00774B21">
              <w:t>1</w:t>
            </w:r>
          </w:p>
        </w:tc>
        <w:tc>
          <w:tcPr>
            <w:tcW w:w="821" w:type="dxa"/>
            <w:tcBorders>
              <w:right w:val="double" w:sz="4" w:space="0" w:color="auto"/>
            </w:tcBorders>
            <w:shd w:val="clear" w:color="auto" w:fill="auto"/>
          </w:tcPr>
          <w:p w14:paraId="675942F1" w14:textId="77777777" w:rsidR="000102BE" w:rsidRPr="00774B21" w:rsidRDefault="00FC5B45" w:rsidP="000613A7">
            <w:pPr>
              <w:pStyle w:val="TAL"/>
            </w:pPr>
            <w:r w:rsidRPr="00774B21">
              <w:t>9</w:t>
            </w:r>
          </w:p>
        </w:tc>
        <w:tc>
          <w:tcPr>
            <w:tcW w:w="821" w:type="dxa"/>
            <w:tcBorders>
              <w:left w:val="double" w:sz="4" w:space="0" w:color="auto"/>
            </w:tcBorders>
            <w:shd w:val="clear" w:color="auto" w:fill="auto"/>
          </w:tcPr>
          <w:p w14:paraId="666A0386" w14:textId="77777777" w:rsidR="000102BE" w:rsidRPr="00774B21" w:rsidRDefault="000102BE" w:rsidP="000613A7">
            <w:pPr>
              <w:pStyle w:val="TAL"/>
            </w:pPr>
            <w:r w:rsidRPr="00774B21">
              <w:t>808</w:t>
            </w:r>
          </w:p>
        </w:tc>
        <w:tc>
          <w:tcPr>
            <w:tcW w:w="821" w:type="dxa"/>
            <w:shd w:val="clear" w:color="auto" w:fill="auto"/>
          </w:tcPr>
          <w:p w14:paraId="0C160A18" w14:textId="77777777" w:rsidR="000102BE" w:rsidRPr="00774B21" w:rsidRDefault="000102BE" w:rsidP="000613A7">
            <w:pPr>
              <w:pStyle w:val="TAL"/>
            </w:pPr>
            <w:r w:rsidRPr="00774B21">
              <w:t>15</w:t>
            </w:r>
          </w:p>
        </w:tc>
        <w:tc>
          <w:tcPr>
            <w:tcW w:w="821" w:type="dxa"/>
            <w:tcBorders>
              <w:right w:val="double" w:sz="4" w:space="0" w:color="auto"/>
            </w:tcBorders>
            <w:shd w:val="clear" w:color="auto" w:fill="auto"/>
          </w:tcPr>
          <w:p w14:paraId="448DE919"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13344EA2" w14:textId="77777777" w:rsidR="000102BE" w:rsidRPr="00774B21" w:rsidRDefault="000102BE" w:rsidP="000613A7">
            <w:pPr>
              <w:pStyle w:val="TAL"/>
            </w:pPr>
            <w:r w:rsidRPr="00774B21">
              <w:t>2664</w:t>
            </w:r>
          </w:p>
        </w:tc>
        <w:tc>
          <w:tcPr>
            <w:tcW w:w="822" w:type="dxa"/>
            <w:shd w:val="clear" w:color="auto" w:fill="auto"/>
          </w:tcPr>
          <w:p w14:paraId="58B95B91" w14:textId="77777777" w:rsidR="000102BE" w:rsidRPr="00774B21" w:rsidRDefault="000102BE" w:rsidP="000613A7">
            <w:pPr>
              <w:pStyle w:val="TAL"/>
            </w:pPr>
            <w:r w:rsidRPr="00774B21">
              <w:t>13</w:t>
            </w:r>
          </w:p>
        </w:tc>
        <w:tc>
          <w:tcPr>
            <w:tcW w:w="822" w:type="dxa"/>
            <w:tcBorders>
              <w:right w:val="double" w:sz="4" w:space="0" w:color="auto"/>
            </w:tcBorders>
            <w:shd w:val="clear" w:color="auto" w:fill="auto"/>
          </w:tcPr>
          <w:p w14:paraId="59FAA4CA" w14:textId="77777777" w:rsidR="000102BE" w:rsidRPr="00774B21" w:rsidRDefault="000102BE" w:rsidP="000613A7">
            <w:pPr>
              <w:pStyle w:val="TAL"/>
            </w:pPr>
            <w:r w:rsidRPr="00774B21">
              <w:t>13</w:t>
            </w:r>
          </w:p>
        </w:tc>
        <w:tc>
          <w:tcPr>
            <w:tcW w:w="822" w:type="dxa"/>
            <w:tcBorders>
              <w:left w:val="double" w:sz="4" w:space="0" w:color="auto"/>
            </w:tcBorders>
            <w:shd w:val="clear" w:color="auto" w:fill="auto"/>
          </w:tcPr>
          <w:p w14:paraId="7F90AE6C" w14:textId="77777777" w:rsidR="000102BE" w:rsidRPr="00774B21" w:rsidRDefault="000102BE" w:rsidP="000613A7">
            <w:pPr>
              <w:pStyle w:val="TAL"/>
            </w:pPr>
            <w:r w:rsidRPr="00774B21">
              <w:t>6528</w:t>
            </w:r>
          </w:p>
        </w:tc>
        <w:tc>
          <w:tcPr>
            <w:tcW w:w="822" w:type="dxa"/>
            <w:shd w:val="clear" w:color="auto" w:fill="auto"/>
          </w:tcPr>
          <w:p w14:paraId="6C806BA7" w14:textId="77777777" w:rsidR="000102BE" w:rsidRPr="00774B21" w:rsidRDefault="000102BE" w:rsidP="000613A7">
            <w:pPr>
              <w:pStyle w:val="TAL"/>
            </w:pPr>
            <w:r w:rsidRPr="00774B21">
              <w:t>11</w:t>
            </w:r>
          </w:p>
        </w:tc>
        <w:tc>
          <w:tcPr>
            <w:tcW w:w="822" w:type="dxa"/>
            <w:shd w:val="clear" w:color="auto" w:fill="auto"/>
          </w:tcPr>
          <w:p w14:paraId="15AEE0C7" w14:textId="77777777" w:rsidR="000102BE" w:rsidRPr="00774B21" w:rsidRDefault="000102BE" w:rsidP="000613A7">
            <w:pPr>
              <w:pStyle w:val="TAL"/>
            </w:pPr>
            <w:r w:rsidRPr="00774B21">
              <w:t>28</w:t>
            </w:r>
          </w:p>
        </w:tc>
      </w:tr>
      <w:tr w:rsidR="000102BE" w:rsidRPr="00774B21" w14:paraId="24E13FD5" w14:textId="77777777" w:rsidTr="000613A7">
        <w:tc>
          <w:tcPr>
            <w:tcW w:w="821" w:type="dxa"/>
            <w:shd w:val="clear" w:color="auto" w:fill="auto"/>
          </w:tcPr>
          <w:p w14:paraId="0D8C6B46" w14:textId="77777777" w:rsidR="000102BE" w:rsidRPr="00774B21" w:rsidRDefault="000102BE" w:rsidP="000613A7">
            <w:pPr>
              <w:pStyle w:val="TAL"/>
            </w:pPr>
            <w:r w:rsidRPr="00774B21">
              <w:t>144</w:t>
            </w:r>
          </w:p>
        </w:tc>
        <w:tc>
          <w:tcPr>
            <w:tcW w:w="821" w:type="dxa"/>
            <w:shd w:val="clear" w:color="auto" w:fill="auto"/>
          </w:tcPr>
          <w:p w14:paraId="5EFC0D35" w14:textId="77777777" w:rsidR="000102BE" w:rsidRPr="00774B21" w:rsidRDefault="000102BE" w:rsidP="000613A7">
            <w:pPr>
              <w:pStyle w:val="TAL"/>
            </w:pPr>
            <w:r w:rsidRPr="00774B21">
              <w:t>6</w:t>
            </w:r>
          </w:p>
        </w:tc>
        <w:tc>
          <w:tcPr>
            <w:tcW w:w="821" w:type="dxa"/>
            <w:tcBorders>
              <w:right w:val="double" w:sz="4" w:space="0" w:color="auto"/>
            </w:tcBorders>
            <w:shd w:val="clear" w:color="auto" w:fill="auto"/>
          </w:tcPr>
          <w:p w14:paraId="06938D9D"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65AC6DF7" w14:textId="77777777" w:rsidR="000102BE" w:rsidRPr="00774B21" w:rsidRDefault="000102BE" w:rsidP="000613A7">
            <w:pPr>
              <w:pStyle w:val="TAL"/>
            </w:pPr>
            <w:r w:rsidRPr="00774B21">
              <w:t>848</w:t>
            </w:r>
          </w:p>
        </w:tc>
        <w:tc>
          <w:tcPr>
            <w:tcW w:w="821" w:type="dxa"/>
            <w:shd w:val="clear" w:color="auto" w:fill="auto"/>
          </w:tcPr>
          <w:p w14:paraId="230383D5" w14:textId="77777777" w:rsidR="000102BE" w:rsidRPr="00774B21" w:rsidRDefault="000102BE" w:rsidP="000613A7">
            <w:pPr>
              <w:pStyle w:val="TAL"/>
            </w:pPr>
            <w:r w:rsidRPr="00774B21">
              <w:t>16</w:t>
            </w:r>
          </w:p>
        </w:tc>
        <w:tc>
          <w:tcPr>
            <w:tcW w:w="821" w:type="dxa"/>
            <w:tcBorders>
              <w:right w:val="double" w:sz="4" w:space="0" w:color="auto"/>
            </w:tcBorders>
            <w:shd w:val="clear" w:color="auto" w:fill="auto"/>
          </w:tcPr>
          <w:p w14:paraId="58E559D2"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71B3A627" w14:textId="77777777" w:rsidR="000102BE" w:rsidRPr="00774B21" w:rsidRDefault="000102BE" w:rsidP="000613A7">
            <w:pPr>
              <w:pStyle w:val="TAL"/>
            </w:pPr>
            <w:r w:rsidRPr="00774B21">
              <w:t>2728</w:t>
            </w:r>
          </w:p>
        </w:tc>
        <w:tc>
          <w:tcPr>
            <w:tcW w:w="822" w:type="dxa"/>
            <w:shd w:val="clear" w:color="auto" w:fill="auto"/>
          </w:tcPr>
          <w:p w14:paraId="13FA1058" w14:textId="77777777" w:rsidR="000102BE" w:rsidRPr="00774B21" w:rsidRDefault="000102BE" w:rsidP="000613A7">
            <w:pPr>
              <w:pStyle w:val="TAL"/>
            </w:pPr>
            <w:r w:rsidRPr="00774B21">
              <w:t>17</w:t>
            </w:r>
          </w:p>
        </w:tc>
        <w:tc>
          <w:tcPr>
            <w:tcW w:w="822" w:type="dxa"/>
            <w:tcBorders>
              <w:right w:val="double" w:sz="4" w:space="0" w:color="auto"/>
            </w:tcBorders>
            <w:shd w:val="clear" w:color="auto" w:fill="auto"/>
          </w:tcPr>
          <w:p w14:paraId="7B51C247" w14:textId="77777777" w:rsidR="000102BE" w:rsidRPr="00774B21" w:rsidRDefault="000102BE" w:rsidP="000613A7">
            <w:pPr>
              <w:pStyle w:val="TAL"/>
            </w:pPr>
            <w:r w:rsidRPr="00774B21">
              <w:t>11</w:t>
            </w:r>
          </w:p>
        </w:tc>
        <w:tc>
          <w:tcPr>
            <w:tcW w:w="822" w:type="dxa"/>
            <w:tcBorders>
              <w:left w:val="double" w:sz="4" w:space="0" w:color="auto"/>
            </w:tcBorders>
            <w:shd w:val="clear" w:color="auto" w:fill="auto"/>
          </w:tcPr>
          <w:p w14:paraId="0A97147C" w14:textId="77777777" w:rsidR="000102BE" w:rsidRPr="00774B21" w:rsidRDefault="000102BE" w:rsidP="000613A7">
            <w:pPr>
              <w:pStyle w:val="TAL"/>
            </w:pPr>
            <w:r w:rsidRPr="00774B21">
              <w:t>6656</w:t>
            </w:r>
          </w:p>
        </w:tc>
        <w:tc>
          <w:tcPr>
            <w:tcW w:w="822" w:type="dxa"/>
            <w:shd w:val="clear" w:color="auto" w:fill="auto"/>
          </w:tcPr>
          <w:p w14:paraId="60F981BB" w14:textId="77777777" w:rsidR="000102BE" w:rsidRPr="00774B21" w:rsidRDefault="000102BE" w:rsidP="000613A7">
            <w:pPr>
              <w:pStyle w:val="TAL"/>
            </w:pPr>
            <w:r w:rsidRPr="00774B21">
              <w:t>17</w:t>
            </w:r>
          </w:p>
        </w:tc>
        <w:tc>
          <w:tcPr>
            <w:tcW w:w="822" w:type="dxa"/>
            <w:shd w:val="clear" w:color="auto" w:fill="auto"/>
          </w:tcPr>
          <w:p w14:paraId="5EF2D4F9" w14:textId="77777777" w:rsidR="000102BE" w:rsidRPr="00774B21" w:rsidRDefault="000102BE" w:rsidP="000613A7">
            <w:pPr>
              <w:pStyle w:val="TAL"/>
            </w:pPr>
            <w:r w:rsidRPr="00774B21">
              <w:t>21</w:t>
            </w:r>
          </w:p>
        </w:tc>
      </w:tr>
      <w:tr w:rsidR="000102BE" w:rsidRPr="00774B21" w14:paraId="57BD1F73" w14:textId="77777777" w:rsidTr="000613A7">
        <w:tc>
          <w:tcPr>
            <w:tcW w:w="821" w:type="dxa"/>
            <w:shd w:val="clear" w:color="auto" w:fill="auto"/>
          </w:tcPr>
          <w:p w14:paraId="705A8D04" w14:textId="77777777" w:rsidR="000102BE" w:rsidRPr="00774B21" w:rsidRDefault="000102BE" w:rsidP="000613A7">
            <w:pPr>
              <w:pStyle w:val="TAL"/>
            </w:pPr>
            <w:r w:rsidRPr="00774B21">
              <w:t>152</w:t>
            </w:r>
          </w:p>
        </w:tc>
        <w:tc>
          <w:tcPr>
            <w:tcW w:w="821" w:type="dxa"/>
            <w:shd w:val="clear" w:color="auto" w:fill="auto"/>
          </w:tcPr>
          <w:p w14:paraId="5CE0CCF6" w14:textId="77777777" w:rsidR="000102BE" w:rsidRPr="00774B21" w:rsidRDefault="000102BE" w:rsidP="000613A7">
            <w:pPr>
              <w:pStyle w:val="TAL"/>
            </w:pPr>
            <w:r w:rsidRPr="00774B21">
              <w:t>3</w:t>
            </w:r>
          </w:p>
        </w:tc>
        <w:tc>
          <w:tcPr>
            <w:tcW w:w="821" w:type="dxa"/>
            <w:tcBorders>
              <w:right w:val="double" w:sz="4" w:space="0" w:color="auto"/>
            </w:tcBorders>
            <w:shd w:val="clear" w:color="auto" w:fill="auto"/>
          </w:tcPr>
          <w:p w14:paraId="3723D29C"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74536AF5" w14:textId="77777777" w:rsidR="000102BE" w:rsidRPr="00774B21" w:rsidRDefault="000102BE" w:rsidP="000613A7">
            <w:pPr>
              <w:pStyle w:val="TAL"/>
            </w:pPr>
            <w:r w:rsidRPr="00774B21">
              <w:t>888</w:t>
            </w:r>
          </w:p>
        </w:tc>
        <w:tc>
          <w:tcPr>
            <w:tcW w:w="821" w:type="dxa"/>
            <w:shd w:val="clear" w:color="auto" w:fill="auto"/>
          </w:tcPr>
          <w:p w14:paraId="3F3B335D" w14:textId="77777777" w:rsidR="000102BE" w:rsidRPr="00774B21" w:rsidRDefault="000102BE" w:rsidP="000613A7">
            <w:pPr>
              <w:pStyle w:val="TAL"/>
            </w:pPr>
            <w:r w:rsidRPr="00774B21">
              <w:t>11</w:t>
            </w:r>
          </w:p>
        </w:tc>
        <w:tc>
          <w:tcPr>
            <w:tcW w:w="821" w:type="dxa"/>
            <w:tcBorders>
              <w:right w:val="double" w:sz="4" w:space="0" w:color="auto"/>
            </w:tcBorders>
            <w:shd w:val="clear" w:color="auto" w:fill="auto"/>
          </w:tcPr>
          <w:p w14:paraId="5D2E4216" w14:textId="77777777" w:rsidR="000102BE" w:rsidRPr="00774B21" w:rsidRDefault="000102BE" w:rsidP="000613A7">
            <w:pPr>
              <w:pStyle w:val="TAL"/>
            </w:pPr>
            <w:r w:rsidRPr="00774B21">
              <w:t>5</w:t>
            </w:r>
          </w:p>
        </w:tc>
        <w:tc>
          <w:tcPr>
            <w:tcW w:w="821" w:type="dxa"/>
            <w:tcBorders>
              <w:left w:val="double" w:sz="4" w:space="0" w:color="auto"/>
            </w:tcBorders>
            <w:shd w:val="clear" w:color="auto" w:fill="auto"/>
          </w:tcPr>
          <w:p w14:paraId="52AA34E3" w14:textId="77777777" w:rsidR="000102BE" w:rsidRPr="00774B21" w:rsidRDefault="000102BE" w:rsidP="000613A7">
            <w:pPr>
              <w:pStyle w:val="TAL"/>
            </w:pPr>
            <w:r w:rsidRPr="00774B21">
              <w:t>2792</w:t>
            </w:r>
          </w:p>
        </w:tc>
        <w:tc>
          <w:tcPr>
            <w:tcW w:w="822" w:type="dxa"/>
            <w:shd w:val="clear" w:color="auto" w:fill="auto"/>
          </w:tcPr>
          <w:p w14:paraId="66BBBBB5" w14:textId="77777777" w:rsidR="000102BE" w:rsidRPr="00774B21" w:rsidRDefault="000102BE" w:rsidP="000613A7">
            <w:pPr>
              <w:pStyle w:val="TAL"/>
            </w:pPr>
            <w:r w:rsidRPr="00774B21">
              <w:t>12</w:t>
            </w:r>
          </w:p>
        </w:tc>
        <w:tc>
          <w:tcPr>
            <w:tcW w:w="822" w:type="dxa"/>
            <w:tcBorders>
              <w:right w:val="double" w:sz="4" w:space="0" w:color="auto"/>
            </w:tcBorders>
            <w:shd w:val="clear" w:color="auto" w:fill="auto"/>
          </w:tcPr>
          <w:p w14:paraId="4B1D0763" w14:textId="77777777" w:rsidR="000102BE" w:rsidRPr="00774B21" w:rsidRDefault="000102BE" w:rsidP="000613A7">
            <w:pPr>
              <w:pStyle w:val="TAL"/>
            </w:pPr>
            <w:r w:rsidRPr="00774B21">
              <w:t>14</w:t>
            </w:r>
          </w:p>
        </w:tc>
        <w:tc>
          <w:tcPr>
            <w:tcW w:w="822" w:type="dxa"/>
            <w:tcBorders>
              <w:left w:val="double" w:sz="4" w:space="0" w:color="auto"/>
            </w:tcBorders>
            <w:shd w:val="clear" w:color="auto" w:fill="auto"/>
          </w:tcPr>
          <w:p w14:paraId="33B14BBD" w14:textId="77777777" w:rsidR="000102BE" w:rsidRPr="00774B21" w:rsidRDefault="000102BE" w:rsidP="000613A7">
            <w:pPr>
              <w:pStyle w:val="TAL"/>
            </w:pPr>
            <w:r w:rsidRPr="00774B21">
              <w:t>6784</w:t>
            </w:r>
          </w:p>
        </w:tc>
        <w:tc>
          <w:tcPr>
            <w:tcW w:w="822" w:type="dxa"/>
            <w:shd w:val="clear" w:color="auto" w:fill="auto"/>
          </w:tcPr>
          <w:p w14:paraId="33B36548" w14:textId="77777777" w:rsidR="000102BE" w:rsidRPr="00774B21" w:rsidRDefault="000102BE" w:rsidP="000613A7">
            <w:pPr>
              <w:pStyle w:val="TAL"/>
            </w:pPr>
            <w:r w:rsidRPr="00774B21">
              <w:t>15</w:t>
            </w:r>
          </w:p>
        </w:tc>
        <w:tc>
          <w:tcPr>
            <w:tcW w:w="822" w:type="dxa"/>
            <w:shd w:val="clear" w:color="auto" w:fill="auto"/>
          </w:tcPr>
          <w:p w14:paraId="044149E9" w14:textId="77777777" w:rsidR="000102BE" w:rsidRPr="00774B21" w:rsidRDefault="000102BE" w:rsidP="000613A7">
            <w:pPr>
              <w:pStyle w:val="TAL"/>
            </w:pPr>
            <w:r w:rsidRPr="00774B21">
              <w:t>23</w:t>
            </w:r>
          </w:p>
        </w:tc>
      </w:tr>
      <w:tr w:rsidR="000102BE" w:rsidRPr="00774B21" w14:paraId="5FFF3823" w14:textId="77777777" w:rsidTr="000613A7">
        <w:tc>
          <w:tcPr>
            <w:tcW w:w="821" w:type="dxa"/>
            <w:shd w:val="clear" w:color="auto" w:fill="auto"/>
          </w:tcPr>
          <w:p w14:paraId="0D6C5446" w14:textId="77777777" w:rsidR="000102BE" w:rsidRPr="00774B21" w:rsidRDefault="000102BE" w:rsidP="000613A7">
            <w:pPr>
              <w:pStyle w:val="TAL"/>
            </w:pPr>
            <w:r w:rsidRPr="00774B21">
              <w:t>160</w:t>
            </w:r>
          </w:p>
        </w:tc>
        <w:tc>
          <w:tcPr>
            <w:tcW w:w="821" w:type="dxa"/>
            <w:shd w:val="clear" w:color="auto" w:fill="auto"/>
          </w:tcPr>
          <w:p w14:paraId="0FE9BE93" w14:textId="77777777" w:rsidR="000102BE" w:rsidRPr="00774B21" w:rsidRDefault="000102BE" w:rsidP="000613A7">
            <w:pPr>
              <w:pStyle w:val="TAL"/>
            </w:pPr>
            <w:r w:rsidRPr="00774B21">
              <w:t>5</w:t>
            </w:r>
          </w:p>
        </w:tc>
        <w:tc>
          <w:tcPr>
            <w:tcW w:w="821" w:type="dxa"/>
            <w:tcBorders>
              <w:right w:val="double" w:sz="4" w:space="0" w:color="auto"/>
            </w:tcBorders>
            <w:shd w:val="clear" w:color="auto" w:fill="auto"/>
          </w:tcPr>
          <w:p w14:paraId="1540C946"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71763AEC" w14:textId="77777777" w:rsidR="000102BE" w:rsidRPr="00774B21" w:rsidRDefault="000102BE" w:rsidP="000613A7">
            <w:pPr>
              <w:pStyle w:val="TAL"/>
            </w:pPr>
            <w:r w:rsidRPr="00774B21">
              <w:t>928</w:t>
            </w:r>
          </w:p>
        </w:tc>
        <w:tc>
          <w:tcPr>
            <w:tcW w:w="821" w:type="dxa"/>
            <w:shd w:val="clear" w:color="auto" w:fill="auto"/>
          </w:tcPr>
          <w:p w14:paraId="5FBF6E49" w14:textId="77777777" w:rsidR="000102BE" w:rsidRPr="00774B21" w:rsidRDefault="000102BE" w:rsidP="000613A7">
            <w:pPr>
              <w:pStyle w:val="TAL"/>
            </w:pPr>
            <w:r w:rsidRPr="00774B21">
              <w:t>17</w:t>
            </w:r>
          </w:p>
        </w:tc>
        <w:tc>
          <w:tcPr>
            <w:tcW w:w="821" w:type="dxa"/>
            <w:tcBorders>
              <w:right w:val="double" w:sz="4" w:space="0" w:color="auto"/>
            </w:tcBorders>
            <w:shd w:val="clear" w:color="auto" w:fill="auto"/>
          </w:tcPr>
          <w:p w14:paraId="4DF6DEC7"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12CD6697" w14:textId="77777777" w:rsidR="000102BE" w:rsidRPr="00774B21" w:rsidRDefault="000102BE" w:rsidP="000613A7">
            <w:pPr>
              <w:pStyle w:val="TAL"/>
            </w:pPr>
            <w:r w:rsidRPr="00774B21">
              <w:t>2856</w:t>
            </w:r>
          </w:p>
        </w:tc>
        <w:tc>
          <w:tcPr>
            <w:tcW w:w="822" w:type="dxa"/>
            <w:shd w:val="clear" w:color="auto" w:fill="auto"/>
          </w:tcPr>
          <w:p w14:paraId="6CE570B7" w14:textId="77777777" w:rsidR="000102BE" w:rsidRPr="00774B21" w:rsidRDefault="000102BE" w:rsidP="000613A7">
            <w:pPr>
              <w:pStyle w:val="TAL"/>
            </w:pPr>
            <w:r w:rsidRPr="00774B21">
              <w:t>11</w:t>
            </w:r>
          </w:p>
        </w:tc>
        <w:tc>
          <w:tcPr>
            <w:tcW w:w="822" w:type="dxa"/>
            <w:tcBorders>
              <w:right w:val="double" w:sz="4" w:space="0" w:color="auto"/>
            </w:tcBorders>
            <w:shd w:val="clear" w:color="auto" w:fill="auto"/>
          </w:tcPr>
          <w:p w14:paraId="39220FB9" w14:textId="77777777" w:rsidR="000102BE" w:rsidRPr="00774B21" w:rsidRDefault="000102BE" w:rsidP="000613A7">
            <w:pPr>
              <w:pStyle w:val="TAL"/>
            </w:pPr>
            <w:r w:rsidRPr="00774B21">
              <w:t>15</w:t>
            </w:r>
          </w:p>
        </w:tc>
        <w:tc>
          <w:tcPr>
            <w:tcW w:w="822" w:type="dxa"/>
            <w:tcBorders>
              <w:left w:val="double" w:sz="4" w:space="0" w:color="auto"/>
            </w:tcBorders>
            <w:shd w:val="clear" w:color="auto" w:fill="auto"/>
          </w:tcPr>
          <w:p w14:paraId="6AC1EDC4" w14:textId="77777777" w:rsidR="000102BE" w:rsidRPr="00774B21" w:rsidRDefault="000102BE" w:rsidP="000613A7">
            <w:pPr>
              <w:pStyle w:val="TAL"/>
            </w:pPr>
            <w:r w:rsidRPr="00774B21">
              <w:t>6912</w:t>
            </w:r>
          </w:p>
        </w:tc>
        <w:tc>
          <w:tcPr>
            <w:tcW w:w="822" w:type="dxa"/>
            <w:shd w:val="clear" w:color="auto" w:fill="auto"/>
          </w:tcPr>
          <w:p w14:paraId="2CCB75EF" w14:textId="77777777" w:rsidR="000102BE" w:rsidRPr="00774B21" w:rsidRDefault="000102BE" w:rsidP="000613A7">
            <w:pPr>
              <w:pStyle w:val="TAL"/>
            </w:pPr>
            <w:r w:rsidRPr="00774B21">
              <w:t>12</w:t>
            </w:r>
          </w:p>
        </w:tc>
        <w:tc>
          <w:tcPr>
            <w:tcW w:w="822" w:type="dxa"/>
            <w:shd w:val="clear" w:color="auto" w:fill="auto"/>
          </w:tcPr>
          <w:p w14:paraId="147823B9" w14:textId="77777777" w:rsidR="000102BE" w:rsidRPr="00774B21" w:rsidRDefault="000102BE" w:rsidP="000613A7">
            <w:pPr>
              <w:pStyle w:val="TAL"/>
            </w:pPr>
            <w:r w:rsidRPr="00774B21">
              <w:t>27</w:t>
            </w:r>
          </w:p>
        </w:tc>
      </w:tr>
      <w:tr w:rsidR="000102BE" w:rsidRPr="00774B21" w14:paraId="566297FE" w14:textId="77777777" w:rsidTr="000613A7">
        <w:tc>
          <w:tcPr>
            <w:tcW w:w="821" w:type="dxa"/>
            <w:shd w:val="clear" w:color="auto" w:fill="auto"/>
          </w:tcPr>
          <w:p w14:paraId="5D197EF0" w14:textId="77777777" w:rsidR="000102BE" w:rsidRPr="00774B21" w:rsidRDefault="000102BE" w:rsidP="000613A7">
            <w:pPr>
              <w:pStyle w:val="TAL"/>
            </w:pPr>
            <w:r w:rsidRPr="00774B21">
              <w:t>176</w:t>
            </w:r>
          </w:p>
        </w:tc>
        <w:tc>
          <w:tcPr>
            <w:tcW w:w="821" w:type="dxa"/>
            <w:shd w:val="clear" w:color="auto" w:fill="auto"/>
          </w:tcPr>
          <w:p w14:paraId="3627B06E" w14:textId="77777777" w:rsidR="000102BE" w:rsidRPr="00774B21" w:rsidRDefault="000102BE" w:rsidP="000613A7">
            <w:pPr>
              <w:pStyle w:val="TAL"/>
            </w:pPr>
            <w:r w:rsidRPr="00774B21">
              <w:t>7</w:t>
            </w:r>
          </w:p>
        </w:tc>
        <w:tc>
          <w:tcPr>
            <w:tcW w:w="821" w:type="dxa"/>
            <w:tcBorders>
              <w:right w:val="double" w:sz="4" w:space="0" w:color="auto"/>
            </w:tcBorders>
            <w:shd w:val="clear" w:color="auto" w:fill="auto"/>
          </w:tcPr>
          <w:p w14:paraId="2BA82D60"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6DE1854D" w14:textId="77777777" w:rsidR="000102BE" w:rsidRPr="00774B21" w:rsidRDefault="000102BE" w:rsidP="000613A7">
            <w:pPr>
              <w:pStyle w:val="TAL"/>
            </w:pPr>
            <w:r w:rsidRPr="00774B21">
              <w:t>984</w:t>
            </w:r>
          </w:p>
        </w:tc>
        <w:tc>
          <w:tcPr>
            <w:tcW w:w="821" w:type="dxa"/>
            <w:shd w:val="clear" w:color="auto" w:fill="auto"/>
          </w:tcPr>
          <w:p w14:paraId="7FC3DB79" w14:textId="77777777" w:rsidR="000102BE" w:rsidRPr="00774B21" w:rsidRDefault="000102BE" w:rsidP="000613A7">
            <w:pPr>
              <w:pStyle w:val="TAL"/>
            </w:pPr>
            <w:r w:rsidRPr="00774B21">
              <w:t>15</w:t>
            </w:r>
          </w:p>
        </w:tc>
        <w:tc>
          <w:tcPr>
            <w:tcW w:w="821" w:type="dxa"/>
            <w:tcBorders>
              <w:right w:val="double" w:sz="4" w:space="0" w:color="auto"/>
            </w:tcBorders>
            <w:shd w:val="clear" w:color="auto" w:fill="auto"/>
          </w:tcPr>
          <w:p w14:paraId="17C79E94" w14:textId="77777777" w:rsidR="000102BE" w:rsidRPr="00774B21" w:rsidRDefault="000102BE" w:rsidP="000613A7">
            <w:pPr>
              <w:pStyle w:val="TAL"/>
            </w:pPr>
            <w:r w:rsidRPr="00774B21">
              <w:t>4</w:t>
            </w:r>
          </w:p>
        </w:tc>
        <w:tc>
          <w:tcPr>
            <w:tcW w:w="821" w:type="dxa"/>
            <w:tcBorders>
              <w:left w:val="double" w:sz="4" w:space="0" w:color="auto"/>
            </w:tcBorders>
            <w:shd w:val="clear" w:color="auto" w:fill="auto"/>
          </w:tcPr>
          <w:p w14:paraId="601B63B6" w14:textId="77777777" w:rsidR="000102BE" w:rsidRPr="00774B21" w:rsidRDefault="000102BE" w:rsidP="000613A7">
            <w:pPr>
              <w:pStyle w:val="TAL"/>
            </w:pPr>
            <w:r w:rsidRPr="00774B21">
              <w:t>2976</w:t>
            </w:r>
          </w:p>
        </w:tc>
        <w:tc>
          <w:tcPr>
            <w:tcW w:w="822" w:type="dxa"/>
            <w:shd w:val="clear" w:color="auto" w:fill="auto"/>
          </w:tcPr>
          <w:p w14:paraId="15CD360E" w14:textId="77777777" w:rsidR="000102BE" w:rsidRPr="00774B21" w:rsidRDefault="000102BE" w:rsidP="000613A7">
            <w:pPr>
              <w:pStyle w:val="TAL"/>
            </w:pPr>
            <w:r w:rsidRPr="00774B21">
              <w:t>16</w:t>
            </w:r>
          </w:p>
        </w:tc>
        <w:tc>
          <w:tcPr>
            <w:tcW w:w="822" w:type="dxa"/>
            <w:tcBorders>
              <w:right w:val="double" w:sz="4" w:space="0" w:color="auto"/>
            </w:tcBorders>
            <w:shd w:val="clear" w:color="auto" w:fill="auto"/>
          </w:tcPr>
          <w:p w14:paraId="7C9F7101" w14:textId="77777777" w:rsidR="000102BE" w:rsidRPr="00774B21" w:rsidRDefault="000102BE" w:rsidP="000613A7">
            <w:pPr>
              <w:pStyle w:val="TAL"/>
            </w:pPr>
            <w:r w:rsidRPr="00774B21">
              <w:t>12</w:t>
            </w:r>
          </w:p>
        </w:tc>
        <w:tc>
          <w:tcPr>
            <w:tcW w:w="822" w:type="dxa"/>
            <w:tcBorders>
              <w:left w:val="double" w:sz="4" w:space="0" w:color="auto"/>
            </w:tcBorders>
            <w:shd w:val="clear" w:color="auto" w:fill="auto"/>
          </w:tcPr>
          <w:p w14:paraId="0BBF1CDE" w14:textId="77777777" w:rsidR="000102BE" w:rsidRPr="00774B21" w:rsidRDefault="000102BE" w:rsidP="000613A7">
            <w:pPr>
              <w:pStyle w:val="TAL"/>
            </w:pPr>
            <w:r w:rsidRPr="00774B21">
              <w:t>7168</w:t>
            </w:r>
          </w:p>
        </w:tc>
        <w:tc>
          <w:tcPr>
            <w:tcW w:w="822" w:type="dxa"/>
            <w:shd w:val="clear" w:color="auto" w:fill="auto"/>
          </w:tcPr>
          <w:p w14:paraId="3DC31A89" w14:textId="77777777" w:rsidR="000102BE" w:rsidRPr="00774B21" w:rsidRDefault="000102BE" w:rsidP="000613A7">
            <w:pPr>
              <w:pStyle w:val="TAL"/>
            </w:pPr>
            <w:r w:rsidRPr="00774B21">
              <w:t>17</w:t>
            </w:r>
          </w:p>
        </w:tc>
        <w:tc>
          <w:tcPr>
            <w:tcW w:w="822" w:type="dxa"/>
            <w:shd w:val="clear" w:color="auto" w:fill="auto"/>
          </w:tcPr>
          <w:p w14:paraId="00DDC1DB" w14:textId="77777777" w:rsidR="000102BE" w:rsidRPr="00774B21" w:rsidRDefault="000102BE" w:rsidP="000613A7">
            <w:pPr>
              <w:pStyle w:val="TAL"/>
            </w:pPr>
            <w:r w:rsidRPr="00774B21">
              <w:t>22</w:t>
            </w:r>
          </w:p>
        </w:tc>
      </w:tr>
      <w:tr w:rsidR="000102BE" w:rsidRPr="00774B21" w14:paraId="0B20A6E9" w14:textId="77777777" w:rsidTr="000613A7">
        <w:tc>
          <w:tcPr>
            <w:tcW w:w="821" w:type="dxa"/>
            <w:shd w:val="clear" w:color="auto" w:fill="auto"/>
          </w:tcPr>
          <w:p w14:paraId="1F6DD646" w14:textId="77777777" w:rsidR="000102BE" w:rsidRPr="00774B21" w:rsidRDefault="000102BE" w:rsidP="000613A7">
            <w:pPr>
              <w:pStyle w:val="TAL"/>
            </w:pPr>
            <w:r w:rsidRPr="00774B21">
              <w:t>184</w:t>
            </w:r>
          </w:p>
        </w:tc>
        <w:tc>
          <w:tcPr>
            <w:tcW w:w="821" w:type="dxa"/>
            <w:shd w:val="clear" w:color="auto" w:fill="auto"/>
          </w:tcPr>
          <w:p w14:paraId="53C2090E" w14:textId="77777777" w:rsidR="000102BE" w:rsidRPr="00774B21" w:rsidRDefault="000102BE" w:rsidP="000613A7">
            <w:pPr>
              <w:pStyle w:val="TAL"/>
            </w:pPr>
            <w:r w:rsidRPr="00774B21">
              <w:t>2</w:t>
            </w:r>
          </w:p>
        </w:tc>
        <w:tc>
          <w:tcPr>
            <w:tcW w:w="821" w:type="dxa"/>
            <w:tcBorders>
              <w:right w:val="double" w:sz="4" w:space="0" w:color="auto"/>
            </w:tcBorders>
            <w:shd w:val="clear" w:color="auto" w:fill="auto"/>
          </w:tcPr>
          <w:p w14:paraId="55E23ED1"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6390C4DF" w14:textId="77777777" w:rsidR="000102BE" w:rsidRPr="00774B21" w:rsidRDefault="000102BE" w:rsidP="000613A7">
            <w:pPr>
              <w:pStyle w:val="TAL"/>
            </w:pPr>
            <w:r w:rsidRPr="00774B21">
              <w:t>1032</w:t>
            </w:r>
          </w:p>
        </w:tc>
        <w:tc>
          <w:tcPr>
            <w:tcW w:w="821" w:type="dxa"/>
            <w:shd w:val="clear" w:color="auto" w:fill="auto"/>
          </w:tcPr>
          <w:p w14:paraId="43DD7CE6" w14:textId="77777777" w:rsidR="000102BE" w:rsidRPr="00774B21" w:rsidRDefault="000102BE" w:rsidP="000613A7">
            <w:pPr>
              <w:pStyle w:val="TAL"/>
            </w:pPr>
            <w:r w:rsidRPr="00774B21">
              <w:t>16</w:t>
            </w:r>
          </w:p>
        </w:tc>
        <w:tc>
          <w:tcPr>
            <w:tcW w:w="821" w:type="dxa"/>
            <w:tcBorders>
              <w:right w:val="double" w:sz="4" w:space="0" w:color="auto"/>
            </w:tcBorders>
            <w:shd w:val="clear" w:color="auto" w:fill="auto"/>
          </w:tcPr>
          <w:p w14:paraId="230D4DE3" w14:textId="77777777" w:rsidR="000102BE" w:rsidRPr="00774B21" w:rsidRDefault="000102BE" w:rsidP="000613A7">
            <w:pPr>
              <w:pStyle w:val="TAL"/>
            </w:pPr>
            <w:r w:rsidRPr="00774B21">
              <w:t>4</w:t>
            </w:r>
          </w:p>
        </w:tc>
        <w:tc>
          <w:tcPr>
            <w:tcW w:w="821" w:type="dxa"/>
            <w:tcBorders>
              <w:left w:val="double" w:sz="4" w:space="0" w:color="auto"/>
            </w:tcBorders>
            <w:shd w:val="clear" w:color="auto" w:fill="auto"/>
          </w:tcPr>
          <w:p w14:paraId="5071B822" w14:textId="77777777" w:rsidR="000102BE" w:rsidRPr="00774B21" w:rsidRDefault="000102BE" w:rsidP="000613A7">
            <w:pPr>
              <w:pStyle w:val="TAL"/>
            </w:pPr>
            <w:r w:rsidRPr="00774B21">
              <w:t>3104</w:t>
            </w:r>
          </w:p>
        </w:tc>
        <w:tc>
          <w:tcPr>
            <w:tcW w:w="822" w:type="dxa"/>
            <w:shd w:val="clear" w:color="auto" w:fill="auto"/>
          </w:tcPr>
          <w:p w14:paraId="35B1D2CF" w14:textId="77777777" w:rsidR="000102BE" w:rsidRPr="00774B21" w:rsidRDefault="000102BE" w:rsidP="000613A7">
            <w:pPr>
              <w:pStyle w:val="TAL"/>
            </w:pPr>
            <w:r w:rsidRPr="00774B21">
              <w:t>17</w:t>
            </w:r>
          </w:p>
        </w:tc>
        <w:tc>
          <w:tcPr>
            <w:tcW w:w="822" w:type="dxa"/>
            <w:tcBorders>
              <w:right w:val="double" w:sz="4" w:space="0" w:color="auto"/>
            </w:tcBorders>
            <w:shd w:val="clear" w:color="auto" w:fill="auto"/>
          </w:tcPr>
          <w:p w14:paraId="01F11C9B" w14:textId="77777777" w:rsidR="000102BE" w:rsidRPr="00774B21" w:rsidRDefault="000102BE" w:rsidP="000613A7">
            <w:pPr>
              <w:pStyle w:val="TAL"/>
            </w:pPr>
            <w:r w:rsidRPr="00774B21">
              <w:t>12</w:t>
            </w:r>
          </w:p>
        </w:tc>
        <w:tc>
          <w:tcPr>
            <w:tcW w:w="822" w:type="dxa"/>
            <w:tcBorders>
              <w:left w:val="double" w:sz="4" w:space="0" w:color="auto"/>
            </w:tcBorders>
            <w:shd w:val="clear" w:color="auto" w:fill="auto"/>
          </w:tcPr>
          <w:p w14:paraId="19E30BC7" w14:textId="77777777" w:rsidR="000102BE" w:rsidRPr="00774B21" w:rsidRDefault="000102BE" w:rsidP="000613A7">
            <w:pPr>
              <w:pStyle w:val="TAL"/>
            </w:pPr>
            <w:r w:rsidRPr="00774B21">
              <w:t>7296</w:t>
            </w:r>
          </w:p>
        </w:tc>
        <w:tc>
          <w:tcPr>
            <w:tcW w:w="822" w:type="dxa"/>
            <w:shd w:val="clear" w:color="auto" w:fill="auto"/>
          </w:tcPr>
          <w:p w14:paraId="36477DE1" w14:textId="77777777" w:rsidR="000102BE" w:rsidRPr="00774B21" w:rsidRDefault="000102BE" w:rsidP="000613A7">
            <w:pPr>
              <w:pStyle w:val="TAL"/>
            </w:pPr>
            <w:r w:rsidRPr="00774B21">
              <w:t>16</w:t>
            </w:r>
          </w:p>
        </w:tc>
        <w:tc>
          <w:tcPr>
            <w:tcW w:w="822" w:type="dxa"/>
            <w:shd w:val="clear" w:color="auto" w:fill="auto"/>
          </w:tcPr>
          <w:p w14:paraId="6FB4EE23" w14:textId="77777777" w:rsidR="000102BE" w:rsidRPr="00774B21" w:rsidRDefault="000102BE" w:rsidP="000613A7">
            <w:pPr>
              <w:pStyle w:val="TAL"/>
            </w:pPr>
            <w:r w:rsidRPr="00774B21">
              <w:t>23</w:t>
            </w:r>
          </w:p>
        </w:tc>
      </w:tr>
      <w:tr w:rsidR="000102BE" w:rsidRPr="00774B21" w14:paraId="2EF08C6A" w14:textId="77777777" w:rsidTr="000613A7">
        <w:tc>
          <w:tcPr>
            <w:tcW w:w="821" w:type="dxa"/>
            <w:shd w:val="clear" w:color="auto" w:fill="auto"/>
          </w:tcPr>
          <w:p w14:paraId="7EAFE539" w14:textId="77777777" w:rsidR="000102BE" w:rsidRPr="00774B21" w:rsidRDefault="000102BE" w:rsidP="000613A7">
            <w:pPr>
              <w:pStyle w:val="TAL"/>
            </w:pPr>
            <w:r w:rsidRPr="00774B21">
              <w:t>192</w:t>
            </w:r>
          </w:p>
        </w:tc>
        <w:tc>
          <w:tcPr>
            <w:tcW w:w="821" w:type="dxa"/>
            <w:shd w:val="clear" w:color="auto" w:fill="auto"/>
          </w:tcPr>
          <w:p w14:paraId="3CF9BED5" w14:textId="77777777" w:rsidR="000102BE" w:rsidRPr="00774B21" w:rsidRDefault="000102BE" w:rsidP="000613A7">
            <w:pPr>
              <w:pStyle w:val="TAL"/>
            </w:pPr>
            <w:r w:rsidRPr="00774B21">
              <w:t>6</w:t>
            </w:r>
          </w:p>
        </w:tc>
        <w:tc>
          <w:tcPr>
            <w:tcW w:w="821" w:type="dxa"/>
            <w:tcBorders>
              <w:right w:val="double" w:sz="4" w:space="0" w:color="auto"/>
            </w:tcBorders>
            <w:shd w:val="clear" w:color="auto" w:fill="auto"/>
          </w:tcPr>
          <w:p w14:paraId="541AC66C"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223AFD4B" w14:textId="77777777" w:rsidR="000102BE" w:rsidRPr="00774B21" w:rsidRDefault="000102BE" w:rsidP="000613A7">
            <w:pPr>
              <w:pStyle w:val="TAL"/>
            </w:pPr>
            <w:r w:rsidRPr="00774B21">
              <w:t>1064</w:t>
            </w:r>
          </w:p>
        </w:tc>
        <w:tc>
          <w:tcPr>
            <w:tcW w:w="821" w:type="dxa"/>
            <w:shd w:val="clear" w:color="auto" w:fill="auto"/>
          </w:tcPr>
          <w:p w14:paraId="4C13FAD7" w14:textId="77777777" w:rsidR="000102BE" w:rsidRPr="00774B21" w:rsidRDefault="000102BE" w:rsidP="000613A7">
            <w:pPr>
              <w:pStyle w:val="TAL"/>
            </w:pPr>
            <w:r w:rsidRPr="00774B21">
              <w:t>11</w:t>
            </w:r>
          </w:p>
        </w:tc>
        <w:tc>
          <w:tcPr>
            <w:tcW w:w="821" w:type="dxa"/>
            <w:tcBorders>
              <w:right w:val="double" w:sz="4" w:space="0" w:color="auto"/>
            </w:tcBorders>
            <w:shd w:val="clear" w:color="auto" w:fill="auto"/>
          </w:tcPr>
          <w:p w14:paraId="358AE6B8"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2CC1E7CD" w14:textId="77777777" w:rsidR="000102BE" w:rsidRPr="00774B21" w:rsidRDefault="000102BE" w:rsidP="000613A7">
            <w:pPr>
              <w:pStyle w:val="TAL"/>
            </w:pPr>
            <w:r w:rsidRPr="00774B21">
              <w:t>3240</w:t>
            </w:r>
          </w:p>
        </w:tc>
        <w:tc>
          <w:tcPr>
            <w:tcW w:w="822" w:type="dxa"/>
            <w:shd w:val="clear" w:color="auto" w:fill="auto"/>
          </w:tcPr>
          <w:p w14:paraId="25E67DD7" w14:textId="77777777" w:rsidR="000102BE" w:rsidRPr="00774B21" w:rsidRDefault="000102BE" w:rsidP="000613A7">
            <w:pPr>
              <w:pStyle w:val="TAL"/>
            </w:pPr>
            <w:r w:rsidRPr="00774B21">
              <w:t>11</w:t>
            </w:r>
          </w:p>
        </w:tc>
        <w:tc>
          <w:tcPr>
            <w:tcW w:w="822" w:type="dxa"/>
            <w:tcBorders>
              <w:right w:val="double" w:sz="4" w:space="0" w:color="auto"/>
            </w:tcBorders>
            <w:shd w:val="clear" w:color="auto" w:fill="auto"/>
          </w:tcPr>
          <w:p w14:paraId="167656D5" w14:textId="77777777" w:rsidR="000102BE" w:rsidRPr="00774B21" w:rsidRDefault="000102BE" w:rsidP="000613A7">
            <w:pPr>
              <w:pStyle w:val="TAL"/>
            </w:pPr>
            <w:r w:rsidRPr="00774B21">
              <w:t>18</w:t>
            </w:r>
          </w:p>
        </w:tc>
        <w:tc>
          <w:tcPr>
            <w:tcW w:w="822" w:type="dxa"/>
            <w:tcBorders>
              <w:left w:val="double" w:sz="4" w:space="0" w:color="auto"/>
            </w:tcBorders>
            <w:shd w:val="clear" w:color="auto" w:fill="auto"/>
          </w:tcPr>
          <w:p w14:paraId="54EDE5EC" w14:textId="77777777" w:rsidR="000102BE" w:rsidRPr="00774B21" w:rsidRDefault="000102BE" w:rsidP="000613A7">
            <w:pPr>
              <w:pStyle w:val="TAL"/>
            </w:pPr>
            <w:r w:rsidRPr="00774B21">
              <w:t>7424</w:t>
            </w:r>
          </w:p>
        </w:tc>
        <w:tc>
          <w:tcPr>
            <w:tcW w:w="822" w:type="dxa"/>
            <w:shd w:val="clear" w:color="auto" w:fill="auto"/>
          </w:tcPr>
          <w:p w14:paraId="459A5F95" w14:textId="77777777" w:rsidR="000102BE" w:rsidRPr="00774B21" w:rsidRDefault="000102BE" w:rsidP="000613A7">
            <w:pPr>
              <w:pStyle w:val="TAL"/>
            </w:pPr>
            <w:r w:rsidRPr="00774B21">
              <w:t>13</w:t>
            </w:r>
          </w:p>
        </w:tc>
        <w:tc>
          <w:tcPr>
            <w:tcW w:w="822" w:type="dxa"/>
            <w:shd w:val="clear" w:color="auto" w:fill="auto"/>
          </w:tcPr>
          <w:p w14:paraId="4E51B098" w14:textId="77777777" w:rsidR="000102BE" w:rsidRPr="00774B21" w:rsidRDefault="000102BE" w:rsidP="000613A7">
            <w:pPr>
              <w:pStyle w:val="TAL"/>
            </w:pPr>
            <w:r w:rsidRPr="00774B21">
              <w:t>27</w:t>
            </w:r>
          </w:p>
        </w:tc>
      </w:tr>
      <w:tr w:rsidR="000102BE" w:rsidRPr="00774B21" w14:paraId="70D4A548" w14:textId="77777777" w:rsidTr="000613A7">
        <w:tc>
          <w:tcPr>
            <w:tcW w:w="821" w:type="dxa"/>
            <w:shd w:val="clear" w:color="auto" w:fill="auto"/>
          </w:tcPr>
          <w:p w14:paraId="5D478623" w14:textId="77777777" w:rsidR="000102BE" w:rsidRPr="00774B21" w:rsidRDefault="000102BE" w:rsidP="000613A7">
            <w:pPr>
              <w:pStyle w:val="TAL"/>
            </w:pPr>
            <w:r w:rsidRPr="00774B21">
              <w:t>208</w:t>
            </w:r>
          </w:p>
        </w:tc>
        <w:tc>
          <w:tcPr>
            <w:tcW w:w="821" w:type="dxa"/>
            <w:shd w:val="clear" w:color="auto" w:fill="auto"/>
          </w:tcPr>
          <w:p w14:paraId="1BF1DF6F" w14:textId="77777777" w:rsidR="000102BE" w:rsidRPr="00774B21" w:rsidRDefault="000102BE" w:rsidP="000613A7">
            <w:pPr>
              <w:pStyle w:val="TAL"/>
            </w:pPr>
            <w:r w:rsidRPr="00774B21">
              <w:t>8</w:t>
            </w:r>
          </w:p>
        </w:tc>
        <w:tc>
          <w:tcPr>
            <w:tcW w:w="821" w:type="dxa"/>
            <w:tcBorders>
              <w:right w:val="double" w:sz="4" w:space="0" w:color="auto"/>
            </w:tcBorders>
            <w:shd w:val="clear" w:color="auto" w:fill="auto"/>
          </w:tcPr>
          <w:p w14:paraId="29155C53"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33839C11" w14:textId="77777777" w:rsidR="000102BE" w:rsidRPr="00774B21" w:rsidRDefault="000102BE" w:rsidP="000613A7">
            <w:pPr>
              <w:pStyle w:val="TAL"/>
            </w:pPr>
            <w:r w:rsidRPr="00774B21">
              <w:t>1128</w:t>
            </w:r>
          </w:p>
        </w:tc>
        <w:tc>
          <w:tcPr>
            <w:tcW w:w="821" w:type="dxa"/>
            <w:shd w:val="clear" w:color="auto" w:fill="auto"/>
          </w:tcPr>
          <w:p w14:paraId="5B070FB1" w14:textId="77777777" w:rsidR="000102BE" w:rsidRPr="00774B21" w:rsidRDefault="000102BE" w:rsidP="000613A7">
            <w:pPr>
              <w:pStyle w:val="TAL"/>
            </w:pPr>
            <w:r w:rsidRPr="00774B21">
              <w:t>17</w:t>
            </w:r>
          </w:p>
        </w:tc>
        <w:tc>
          <w:tcPr>
            <w:tcW w:w="821" w:type="dxa"/>
            <w:tcBorders>
              <w:right w:val="double" w:sz="4" w:space="0" w:color="auto"/>
            </w:tcBorders>
            <w:shd w:val="clear" w:color="auto" w:fill="auto"/>
          </w:tcPr>
          <w:p w14:paraId="38F1D923" w14:textId="77777777" w:rsidR="000102BE" w:rsidRPr="00774B21" w:rsidRDefault="000102BE" w:rsidP="000613A7">
            <w:pPr>
              <w:pStyle w:val="TAL"/>
            </w:pPr>
            <w:r w:rsidRPr="00774B21">
              <w:t>4</w:t>
            </w:r>
          </w:p>
        </w:tc>
        <w:tc>
          <w:tcPr>
            <w:tcW w:w="821" w:type="dxa"/>
            <w:tcBorders>
              <w:left w:val="double" w:sz="4" w:space="0" w:color="auto"/>
            </w:tcBorders>
            <w:shd w:val="clear" w:color="auto" w:fill="auto"/>
          </w:tcPr>
          <w:p w14:paraId="3123D368" w14:textId="77777777" w:rsidR="000102BE" w:rsidRPr="00774B21" w:rsidRDefault="000102BE" w:rsidP="000613A7">
            <w:pPr>
              <w:pStyle w:val="TAL"/>
            </w:pPr>
            <w:r w:rsidRPr="00774B21">
              <w:t>3368</w:t>
            </w:r>
          </w:p>
        </w:tc>
        <w:tc>
          <w:tcPr>
            <w:tcW w:w="822" w:type="dxa"/>
            <w:shd w:val="clear" w:color="auto" w:fill="auto"/>
          </w:tcPr>
          <w:p w14:paraId="4671FF64" w14:textId="77777777" w:rsidR="000102BE" w:rsidRPr="00774B21" w:rsidRDefault="000102BE" w:rsidP="000613A7">
            <w:pPr>
              <w:pStyle w:val="TAL"/>
            </w:pPr>
            <w:r w:rsidRPr="00774B21">
              <w:t>16</w:t>
            </w:r>
          </w:p>
        </w:tc>
        <w:tc>
          <w:tcPr>
            <w:tcW w:w="822" w:type="dxa"/>
            <w:tcBorders>
              <w:right w:val="double" w:sz="4" w:space="0" w:color="auto"/>
            </w:tcBorders>
            <w:shd w:val="clear" w:color="auto" w:fill="auto"/>
          </w:tcPr>
          <w:p w14:paraId="1E5F8B87" w14:textId="77777777" w:rsidR="000102BE" w:rsidRPr="00774B21" w:rsidRDefault="000102BE" w:rsidP="000613A7">
            <w:pPr>
              <w:pStyle w:val="TAL"/>
            </w:pPr>
            <w:r w:rsidRPr="00774B21">
              <w:t>13</w:t>
            </w:r>
          </w:p>
        </w:tc>
        <w:tc>
          <w:tcPr>
            <w:tcW w:w="822" w:type="dxa"/>
            <w:tcBorders>
              <w:left w:val="double" w:sz="4" w:space="0" w:color="auto"/>
            </w:tcBorders>
            <w:shd w:val="clear" w:color="auto" w:fill="auto"/>
          </w:tcPr>
          <w:p w14:paraId="5278789B" w14:textId="77777777" w:rsidR="000102BE" w:rsidRPr="00774B21" w:rsidRDefault="000102BE" w:rsidP="000613A7">
            <w:pPr>
              <w:pStyle w:val="TAL"/>
            </w:pPr>
            <w:r w:rsidRPr="00774B21">
              <w:t>7680</w:t>
            </w:r>
          </w:p>
        </w:tc>
        <w:tc>
          <w:tcPr>
            <w:tcW w:w="822" w:type="dxa"/>
            <w:shd w:val="clear" w:color="auto" w:fill="auto"/>
          </w:tcPr>
          <w:p w14:paraId="72B7C5D8" w14:textId="77777777" w:rsidR="000102BE" w:rsidRPr="00774B21" w:rsidRDefault="000102BE" w:rsidP="000613A7">
            <w:pPr>
              <w:pStyle w:val="TAL"/>
            </w:pPr>
            <w:r w:rsidRPr="00774B21">
              <w:t>17</w:t>
            </w:r>
          </w:p>
        </w:tc>
        <w:tc>
          <w:tcPr>
            <w:tcW w:w="822" w:type="dxa"/>
            <w:shd w:val="clear" w:color="auto" w:fill="auto"/>
          </w:tcPr>
          <w:p w14:paraId="0F2DF31F" w14:textId="77777777" w:rsidR="000102BE" w:rsidRPr="00774B21" w:rsidRDefault="000102BE" w:rsidP="000613A7">
            <w:pPr>
              <w:pStyle w:val="TAL"/>
            </w:pPr>
            <w:r w:rsidRPr="00774B21">
              <w:t>23</w:t>
            </w:r>
          </w:p>
        </w:tc>
      </w:tr>
      <w:tr w:rsidR="000102BE" w:rsidRPr="00774B21" w14:paraId="05CBF801" w14:textId="77777777" w:rsidTr="000613A7">
        <w:tc>
          <w:tcPr>
            <w:tcW w:w="821" w:type="dxa"/>
            <w:shd w:val="clear" w:color="auto" w:fill="auto"/>
          </w:tcPr>
          <w:p w14:paraId="28D59DC3" w14:textId="77777777" w:rsidR="000102BE" w:rsidRPr="00774B21" w:rsidRDefault="000102BE" w:rsidP="000613A7">
            <w:pPr>
              <w:pStyle w:val="TAL"/>
            </w:pPr>
            <w:r w:rsidRPr="00774B21">
              <w:t>224</w:t>
            </w:r>
          </w:p>
        </w:tc>
        <w:tc>
          <w:tcPr>
            <w:tcW w:w="821" w:type="dxa"/>
            <w:shd w:val="clear" w:color="auto" w:fill="auto"/>
          </w:tcPr>
          <w:p w14:paraId="26121D2E" w14:textId="77777777" w:rsidR="000102BE" w:rsidRPr="00774B21" w:rsidRDefault="000102BE" w:rsidP="000613A7">
            <w:pPr>
              <w:pStyle w:val="TAL"/>
            </w:pPr>
            <w:r w:rsidRPr="00774B21">
              <w:t>9</w:t>
            </w:r>
          </w:p>
        </w:tc>
        <w:tc>
          <w:tcPr>
            <w:tcW w:w="821" w:type="dxa"/>
            <w:tcBorders>
              <w:right w:val="double" w:sz="4" w:space="0" w:color="auto"/>
            </w:tcBorders>
            <w:shd w:val="clear" w:color="auto" w:fill="auto"/>
          </w:tcPr>
          <w:p w14:paraId="1FF6314C"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42CE044E" w14:textId="77777777" w:rsidR="000102BE" w:rsidRPr="00774B21" w:rsidRDefault="000102BE" w:rsidP="000613A7">
            <w:pPr>
              <w:pStyle w:val="TAL"/>
            </w:pPr>
            <w:r w:rsidRPr="00774B21">
              <w:t>1160</w:t>
            </w:r>
          </w:p>
        </w:tc>
        <w:tc>
          <w:tcPr>
            <w:tcW w:w="821" w:type="dxa"/>
            <w:shd w:val="clear" w:color="auto" w:fill="auto"/>
          </w:tcPr>
          <w:p w14:paraId="7487FA0D" w14:textId="77777777" w:rsidR="000102BE" w:rsidRPr="00774B21" w:rsidRDefault="000102BE" w:rsidP="000613A7">
            <w:pPr>
              <w:pStyle w:val="TAL"/>
            </w:pPr>
            <w:r w:rsidRPr="00774B21">
              <w:t>12</w:t>
            </w:r>
          </w:p>
        </w:tc>
        <w:tc>
          <w:tcPr>
            <w:tcW w:w="821" w:type="dxa"/>
            <w:tcBorders>
              <w:right w:val="double" w:sz="4" w:space="0" w:color="auto"/>
            </w:tcBorders>
            <w:shd w:val="clear" w:color="auto" w:fill="auto"/>
          </w:tcPr>
          <w:p w14:paraId="1F90BD22"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0EB4974C" w14:textId="77777777" w:rsidR="000102BE" w:rsidRPr="00774B21" w:rsidRDefault="000102BE" w:rsidP="000613A7">
            <w:pPr>
              <w:pStyle w:val="TAL"/>
            </w:pPr>
            <w:r w:rsidRPr="00774B21">
              <w:t>3496</w:t>
            </w:r>
          </w:p>
        </w:tc>
        <w:tc>
          <w:tcPr>
            <w:tcW w:w="822" w:type="dxa"/>
            <w:shd w:val="clear" w:color="auto" w:fill="auto"/>
          </w:tcPr>
          <w:p w14:paraId="411CFF33" w14:textId="77777777" w:rsidR="000102BE" w:rsidRPr="00774B21" w:rsidRDefault="000102BE" w:rsidP="000613A7">
            <w:pPr>
              <w:pStyle w:val="TAL"/>
            </w:pPr>
            <w:r w:rsidRPr="00774B21">
              <w:t>17</w:t>
            </w:r>
          </w:p>
        </w:tc>
        <w:tc>
          <w:tcPr>
            <w:tcW w:w="822" w:type="dxa"/>
            <w:tcBorders>
              <w:right w:val="double" w:sz="4" w:space="0" w:color="auto"/>
            </w:tcBorders>
            <w:shd w:val="clear" w:color="auto" w:fill="auto"/>
          </w:tcPr>
          <w:p w14:paraId="10771109" w14:textId="77777777" w:rsidR="000102BE" w:rsidRPr="00774B21" w:rsidRDefault="000102BE" w:rsidP="000613A7">
            <w:pPr>
              <w:pStyle w:val="TAL"/>
            </w:pPr>
            <w:r w:rsidRPr="00774B21">
              <w:t>13</w:t>
            </w:r>
          </w:p>
        </w:tc>
        <w:tc>
          <w:tcPr>
            <w:tcW w:w="822" w:type="dxa"/>
            <w:tcBorders>
              <w:left w:val="double" w:sz="4" w:space="0" w:color="auto"/>
            </w:tcBorders>
            <w:shd w:val="clear" w:color="auto" w:fill="auto"/>
          </w:tcPr>
          <w:p w14:paraId="42D54103" w14:textId="77777777" w:rsidR="000102BE" w:rsidRPr="00774B21" w:rsidRDefault="000102BE" w:rsidP="000613A7">
            <w:pPr>
              <w:pStyle w:val="TAL"/>
            </w:pPr>
            <w:r w:rsidRPr="00774B21">
              <w:t>7808</w:t>
            </w:r>
          </w:p>
        </w:tc>
        <w:tc>
          <w:tcPr>
            <w:tcW w:w="822" w:type="dxa"/>
            <w:shd w:val="clear" w:color="auto" w:fill="auto"/>
          </w:tcPr>
          <w:p w14:paraId="0A2BF984" w14:textId="77777777" w:rsidR="000102BE" w:rsidRPr="00774B21" w:rsidRDefault="000102BE" w:rsidP="000613A7">
            <w:pPr>
              <w:pStyle w:val="TAL"/>
            </w:pPr>
            <w:r w:rsidRPr="00774B21">
              <w:t>16</w:t>
            </w:r>
          </w:p>
        </w:tc>
        <w:tc>
          <w:tcPr>
            <w:tcW w:w="822" w:type="dxa"/>
            <w:shd w:val="clear" w:color="auto" w:fill="auto"/>
          </w:tcPr>
          <w:p w14:paraId="5410063B" w14:textId="77777777" w:rsidR="000102BE" w:rsidRPr="00774B21" w:rsidRDefault="000102BE" w:rsidP="000613A7">
            <w:pPr>
              <w:pStyle w:val="TAL"/>
            </w:pPr>
            <w:r w:rsidRPr="00774B21">
              <w:t>24</w:t>
            </w:r>
          </w:p>
        </w:tc>
      </w:tr>
      <w:tr w:rsidR="000102BE" w:rsidRPr="00774B21" w14:paraId="6B50AEBC" w14:textId="77777777" w:rsidTr="000613A7">
        <w:tc>
          <w:tcPr>
            <w:tcW w:w="821" w:type="dxa"/>
            <w:shd w:val="clear" w:color="auto" w:fill="auto"/>
          </w:tcPr>
          <w:p w14:paraId="7CF5E76C" w14:textId="77777777" w:rsidR="000102BE" w:rsidRPr="00774B21" w:rsidRDefault="000102BE" w:rsidP="000613A7">
            <w:pPr>
              <w:pStyle w:val="TAL"/>
            </w:pPr>
            <w:r w:rsidRPr="00774B21">
              <w:t>240</w:t>
            </w:r>
          </w:p>
        </w:tc>
        <w:tc>
          <w:tcPr>
            <w:tcW w:w="821" w:type="dxa"/>
            <w:shd w:val="clear" w:color="auto" w:fill="auto"/>
          </w:tcPr>
          <w:p w14:paraId="00BC08C2" w14:textId="77777777" w:rsidR="000102BE" w:rsidRPr="00774B21" w:rsidRDefault="000102BE" w:rsidP="000613A7">
            <w:pPr>
              <w:pStyle w:val="TAL"/>
            </w:pPr>
            <w:r w:rsidRPr="00774B21">
              <w:t>6</w:t>
            </w:r>
          </w:p>
        </w:tc>
        <w:tc>
          <w:tcPr>
            <w:tcW w:w="821" w:type="dxa"/>
            <w:tcBorders>
              <w:right w:val="double" w:sz="4" w:space="0" w:color="auto"/>
            </w:tcBorders>
            <w:shd w:val="clear" w:color="auto" w:fill="auto"/>
          </w:tcPr>
          <w:p w14:paraId="48A8AAF4"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09B3407E" w14:textId="77777777" w:rsidR="000102BE" w:rsidRPr="00774B21" w:rsidRDefault="000102BE" w:rsidP="000613A7">
            <w:pPr>
              <w:pStyle w:val="TAL"/>
            </w:pPr>
            <w:r w:rsidRPr="00774B21">
              <w:t>1192</w:t>
            </w:r>
          </w:p>
        </w:tc>
        <w:tc>
          <w:tcPr>
            <w:tcW w:w="821" w:type="dxa"/>
            <w:shd w:val="clear" w:color="auto" w:fill="auto"/>
          </w:tcPr>
          <w:p w14:paraId="3CBDC54A" w14:textId="77777777" w:rsidR="000102BE" w:rsidRPr="00774B21" w:rsidRDefault="000102BE" w:rsidP="000613A7">
            <w:pPr>
              <w:pStyle w:val="TAL"/>
            </w:pPr>
            <w:r w:rsidRPr="00774B21">
              <w:t>15</w:t>
            </w:r>
          </w:p>
        </w:tc>
        <w:tc>
          <w:tcPr>
            <w:tcW w:w="821" w:type="dxa"/>
            <w:tcBorders>
              <w:right w:val="double" w:sz="4" w:space="0" w:color="auto"/>
            </w:tcBorders>
            <w:shd w:val="clear" w:color="auto" w:fill="auto"/>
          </w:tcPr>
          <w:p w14:paraId="57468578" w14:textId="77777777" w:rsidR="000102BE" w:rsidRPr="00774B21" w:rsidRDefault="000102BE" w:rsidP="000613A7">
            <w:pPr>
              <w:pStyle w:val="TAL"/>
            </w:pPr>
            <w:r w:rsidRPr="00774B21">
              <w:t>5</w:t>
            </w:r>
          </w:p>
        </w:tc>
        <w:tc>
          <w:tcPr>
            <w:tcW w:w="821" w:type="dxa"/>
            <w:tcBorders>
              <w:left w:val="double" w:sz="4" w:space="0" w:color="auto"/>
            </w:tcBorders>
            <w:shd w:val="clear" w:color="auto" w:fill="auto"/>
          </w:tcPr>
          <w:p w14:paraId="477B216A" w14:textId="77777777" w:rsidR="000102BE" w:rsidRPr="00774B21" w:rsidRDefault="000102BE" w:rsidP="000613A7">
            <w:pPr>
              <w:pStyle w:val="TAL"/>
            </w:pPr>
            <w:r w:rsidRPr="00774B21">
              <w:t>3624</w:t>
            </w:r>
          </w:p>
        </w:tc>
        <w:tc>
          <w:tcPr>
            <w:tcW w:w="822" w:type="dxa"/>
            <w:shd w:val="clear" w:color="auto" w:fill="auto"/>
          </w:tcPr>
          <w:p w14:paraId="59BDAAA9" w14:textId="77777777" w:rsidR="000102BE" w:rsidRPr="00774B21" w:rsidRDefault="000102BE" w:rsidP="000613A7">
            <w:pPr>
              <w:pStyle w:val="TAL"/>
            </w:pPr>
            <w:r w:rsidRPr="00774B21">
              <w:t>14</w:t>
            </w:r>
          </w:p>
        </w:tc>
        <w:tc>
          <w:tcPr>
            <w:tcW w:w="822" w:type="dxa"/>
            <w:tcBorders>
              <w:right w:val="double" w:sz="4" w:space="0" w:color="auto"/>
            </w:tcBorders>
            <w:shd w:val="clear" w:color="auto" w:fill="auto"/>
          </w:tcPr>
          <w:p w14:paraId="5C48F65A" w14:textId="77777777" w:rsidR="000102BE" w:rsidRPr="00774B21" w:rsidRDefault="000102BE" w:rsidP="000613A7">
            <w:pPr>
              <w:pStyle w:val="TAL"/>
            </w:pPr>
            <w:r w:rsidRPr="00774B21">
              <w:t>15</w:t>
            </w:r>
          </w:p>
        </w:tc>
        <w:tc>
          <w:tcPr>
            <w:tcW w:w="822" w:type="dxa"/>
            <w:tcBorders>
              <w:left w:val="double" w:sz="4" w:space="0" w:color="auto"/>
            </w:tcBorders>
            <w:shd w:val="clear" w:color="auto" w:fill="auto"/>
          </w:tcPr>
          <w:p w14:paraId="761FB62E" w14:textId="77777777" w:rsidR="000102BE" w:rsidRPr="00774B21" w:rsidRDefault="000102BE" w:rsidP="000613A7">
            <w:pPr>
              <w:pStyle w:val="TAL"/>
            </w:pPr>
            <w:r w:rsidRPr="00774B21">
              <w:t>8064</w:t>
            </w:r>
          </w:p>
        </w:tc>
        <w:tc>
          <w:tcPr>
            <w:tcW w:w="822" w:type="dxa"/>
            <w:shd w:val="clear" w:color="auto" w:fill="auto"/>
          </w:tcPr>
          <w:p w14:paraId="399CFA99" w14:textId="77777777" w:rsidR="000102BE" w:rsidRPr="00774B21" w:rsidRDefault="000102BE" w:rsidP="000613A7">
            <w:pPr>
              <w:pStyle w:val="TAL"/>
            </w:pPr>
            <w:r w:rsidRPr="00774B21">
              <w:t>14</w:t>
            </w:r>
          </w:p>
        </w:tc>
        <w:tc>
          <w:tcPr>
            <w:tcW w:w="822" w:type="dxa"/>
            <w:shd w:val="clear" w:color="auto" w:fill="auto"/>
          </w:tcPr>
          <w:p w14:paraId="56468B09" w14:textId="77777777" w:rsidR="000102BE" w:rsidRPr="00774B21" w:rsidRDefault="000102BE" w:rsidP="000613A7">
            <w:pPr>
              <w:pStyle w:val="TAL"/>
            </w:pPr>
            <w:r w:rsidRPr="00774B21">
              <w:t>27</w:t>
            </w:r>
          </w:p>
        </w:tc>
      </w:tr>
      <w:tr w:rsidR="000102BE" w:rsidRPr="00774B21" w14:paraId="10E5E236" w14:textId="77777777" w:rsidTr="000613A7">
        <w:tc>
          <w:tcPr>
            <w:tcW w:w="821" w:type="dxa"/>
            <w:shd w:val="clear" w:color="auto" w:fill="auto"/>
          </w:tcPr>
          <w:p w14:paraId="114C53AB" w14:textId="77777777" w:rsidR="000102BE" w:rsidRPr="00774B21" w:rsidRDefault="000102BE" w:rsidP="000613A7">
            <w:pPr>
              <w:pStyle w:val="TAL"/>
            </w:pPr>
            <w:r w:rsidRPr="00774B21">
              <w:t>256</w:t>
            </w:r>
          </w:p>
        </w:tc>
        <w:tc>
          <w:tcPr>
            <w:tcW w:w="821" w:type="dxa"/>
            <w:shd w:val="clear" w:color="auto" w:fill="auto"/>
          </w:tcPr>
          <w:p w14:paraId="383273DB" w14:textId="77777777" w:rsidR="000102BE" w:rsidRPr="00774B21" w:rsidRDefault="000102BE" w:rsidP="000613A7">
            <w:pPr>
              <w:pStyle w:val="TAL"/>
            </w:pPr>
            <w:r w:rsidRPr="00774B21">
              <w:t>10</w:t>
            </w:r>
          </w:p>
        </w:tc>
        <w:tc>
          <w:tcPr>
            <w:tcW w:w="821" w:type="dxa"/>
            <w:tcBorders>
              <w:right w:val="double" w:sz="4" w:space="0" w:color="auto"/>
            </w:tcBorders>
            <w:shd w:val="clear" w:color="auto" w:fill="auto"/>
          </w:tcPr>
          <w:p w14:paraId="02935CE6"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6A5F89D7" w14:textId="77777777" w:rsidR="000102BE" w:rsidRPr="00774B21" w:rsidRDefault="000102BE" w:rsidP="000613A7">
            <w:pPr>
              <w:pStyle w:val="TAL"/>
            </w:pPr>
            <w:r w:rsidRPr="00774B21">
              <w:t>1224</w:t>
            </w:r>
          </w:p>
        </w:tc>
        <w:tc>
          <w:tcPr>
            <w:tcW w:w="821" w:type="dxa"/>
            <w:shd w:val="clear" w:color="auto" w:fill="auto"/>
          </w:tcPr>
          <w:p w14:paraId="6E37F657" w14:textId="77777777" w:rsidR="000102BE" w:rsidRPr="00774B21" w:rsidRDefault="000102BE" w:rsidP="000613A7">
            <w:pPr>
              <w:pStyle w:val="TAL"/>
            </w:pPr>
            <w:r w:rsidRPr="00774B21">
              <w:t>13</w:t>
            </w:r>
          </w:p>
        </w:tc>
        <w:tc>
          <w:tcPr>
            <w:tcW w:w="821" w:type="dxa"/>
            <w:tcBorders>
              <w:right w:val="double" w:sz="4" w:space="0" w:color="auto"/>
            </w:tcBorders>
            <w:shd w:val="clear" w:color="auto" w:fill="auto"/>
          </w:tcPr>
          <w:p w14:paraId="73F25466"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329CC35E" w14:textId="77777777" w:rsidR="000102BE" w:rsidRPr="00774B21" w:rsidRDefault="000102BE" w:rsidP="000613A7">
            <w:pPr>
              <w:pStyle w:val="TAL"/>
            </w:pPr>
            <w:r w:rsidRPr="00774B21">
              <w:t>3752</w:t>
            </w:r>
          </w:p>
        </w:tc>
        <w:tc>
          <w:tcPr>
            <w:tcW w:w="822" w:type="dxa"/>
            <w:shd w:val="clear" w:color="auto" w:fill="auto"/>
          </w:tcPr>
          <w:p w14:paraId="42FFBFCB" w14:textId="77777777" w:rsidR="000102BE" w:rsidRPr="00774B21" w:rsidRDefault="000102BE" w:rsidP="000613A7">
            <w:pPr>
              <w:pStyle w:val="TAL"/>
            </w:pPr>
            <w:r w:rsidRPr="00774B21">
              <w:t>16</w:t>
            </w:r>
          </w:p>
        </w:tc>
        <w:tc>
          <w:tcPr>
            <w:tcW w:w="822" w:type="dxa"/>
            <w:tcBorders>
              <w:right w:val="double" w:sz="4" w:space="0" w:color="auto"/>
            </w:tcBorders>
            <w:shd w:val="clear" w:color="auto" w:fill="auto"/>
          </w:tcPr>
          <w:p w14:paraId="686DB5FF" w14:textId="77777777" w:rsidR="000102BE" w:rsidRPr="00774B21" w:rsidRDefault="000102BE" w:rsidP="000613A7">
            <w:pPr>
              <w:pStyle w:val="TAL"/>
            </w:pPr>
            <w:r w:rsidRPr="00774B21">
              <w:t>14</w:t>
            </w:r>
          </w:p>
        </w:tc>
        <w:tc>
          <w:tcPr>
            <w:tcW w:w="822" w:type="dxa"/>
            <w:tcBorders>
              <w:left w:val="double" w:sz="4" w:space="0" w:color="auto"/>
            </w:tcBorders>
            <w:shd w:val="clear" w:color="auto" w:fill="auto"/>
          </w:tcPr>
          <w:p w14:paraId="53EBDD04" w14:textId="77777777" w:rsidR="000102BE" w:rsidRPr="00774B21" w:rsidRDefault="000102BE" w:rsidP="000613A7">
            <w:pPr>
              <w:pStyle w:val="TAL"/>
            </w:pPr>
            <w:r w:rsidRPr="00774B21">
              <w:t>8192</w:t>
            </w:r>
          </w:p>
        </w:tc>
        <w:tc>
          <w:tcPr>
            <w:tcW w:w="822" w:type="dxa"/>
            <w:shd w:val="clear" w:color="auto" w:fill="auto"/>
          </w:tcPr>
          <w:p w14:paraId="1A8AB314" w14:textId="77777777" w:rsidR="000102BE" w:rsidRPr="00774B21" w:rsidRDefault="000102BE" w:rsidP="000613A7">
            <w:pPr>
              <w:pStyle w:val="TAL"/>
            </w:pPr>
            <w:r w:rsidRPr="00774B21">
              <w:t>17</w:t>
            </w:r>
          </w:p>
        </w:tc>
        <w:tc>
          <w:tcPr>
            <w:tcW w:w="822" w:type="dxa"/>
            <w:shd w:val="clear" w:color="auto" w:fill="auto"/>
          </w:tcPr>
          <w:p w14:paraId="5604CAD3" w14:textId="77777777" w:rsidR="000102BE" w:rsidRPr="00774B21" w:rsidRDefault="000102BE" w:rsidP="000613A7">
            <w:pPr>
              <w:pStyle w:val="TAL"/>
            </w:pPr>
            <w:r w:rsidRPr="00774B21">
              <w:t>24</w:t>
            </w:r>
          </w:p>
        </w:tc>
      </w:tr>
      <w:tr w:rsidR="000102BE" w:rsidRPr="00774B21" w14:paraId="79363487" w14:textId="77777777" w:rsidTr="000613A7">
        <w:tc>
          <w:tcPr>
            <w:tcW w:w="821" w:type="dxa"/>
            <w:shd w:val="clear" w:color="auto" w:fill="auto"/>
          </w:tcPr>
          <w:p w14:paraId="5E23F820" w14:textId="77777777" w:rsidR="000102BE" w:rsidRPr="00774B21" w:rsidRDefault="000102BE" w:rsidP="000613A7">
            <w:pPr>
              <w:pStyle w:val="TAL"/>
            </w:pPr>
            <w:r w:rsidRPr="00774B21">
              <w:t>272</w:t>
            </w:r>
          </w:p>
        </w:tc>
        <w:tc>
          <w:tcPr>
            <w:tcW w:w="821" w:type="dxa"/>
            <w:shd w:val="clear" w:color="auto" w:fill="auto"/>
          </w:tcPr>
          <w:p w14:paraId="24F2BA8B" w14:textId="77777777" w:rsidR="000102BE" w:rsidRPr="00774B21" w:rsidRDefault="000102BE" w:rsidP="000613A7">
            <w:pPr>
              <w:pStyle w:val="TAL"/>
            </w:pPr>
            <w:r w:rsidRPr="00774B21">
              <w:t>11</w:t>
            </w:r>
          </w:p>
        </w:tc>
        <w:tc>
          <w:tcPr>
            <w:tcW w:w="821" w:type="dxa"/>
            <w:tcBorders>
              <w:right w:val="double" w:sz="4" w:space="0" w:color="auto"/>
            </w:tcBorders>
            <w:shd w:val="clear" w:color="auto" w:fill="auto"/>
          </w:tcPr>
          <w:p w14:paraId="0EEB34F3"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705B0892" w14:textId="77777777" w:rsidR="000102BE" w:rsidRPr="00774B21" w:rsidRDefault="000102BE" w:rsidP="000613A7">
            <w:pPr>
              <w:pStyle w:val="TAL"/>
            </w:pPr>
            <w:r w:rsidRPr="00774B21">
              <w:t>1256</w:t>
            </w:r>
          </w:p>
        </w:tc>
        <w:tc>
          <w:tcPr>
            <w:tcW w:w="821" w:type="dxa"/>
            <w:shd w:val="clear" w:color="auto" w:fill="auto"/>
          </w:tcPr>
          <w:p w14:paraId="6F64AF04" w14:textId="77777777" w:rsidR="000102BE" w:rsidRPr="00774B21" w:rsidRDefault="000102BE" w:rsidP="000613A7">
            <w:pPr>
              <w:pStyle w:val="TAL"/>
            </w:pPr>
            <w:r w:rsidRPr="00774B21">
              <w:t>6</w:t>
            </w:r>
          </w:p>
        </w:tc>
        <w:tc>
          <w:tcPr>
            <w:tcW w:w="821" w:type="dxa"/>
            <w:tcBorders>
              <w:right w:val="double" w:sz="4" w:space="0" w:color="auto"/>
            </w:tcBorders>
            <w:shd w:val="clear" w:color="auto" w:fill="auto"/>
          </w:tcPr>
          <w:p w14:paraId="049B0E8A" w14:textId="77777777" w:rsidR="000102BE" w:rsidRPr="00774B21" w:rsidRDefault="000102BE" w:rsidP="000613A7">
            <w:pPr>
              <w:pStyle w:val="TAL"/>
            </w:pPr>
            <w:r w:rsidRPr="00774B21">
              <w:t>13</w:t>
            </w:r>
          </w:p>
        </w:tc>
        <w:tc>
          <w:tcPr>
            <w:tcW w:w="821" w:type="dxa"/>
            <w:tcBorders>
              <w:left w:val="double" w:sz="4" w:space="0" w:color="auto"/>
            </w:tcBorders>
            <w:shd w:val="clear" w:color="auto" w:fill="auto"/>
          </w:tcPr>
          <w:p w14:paraId="4B896EC4" w14:textId="77777777" w:rsidR="000102BE" w:rsidRPr="00774B21" w:rsidRDefault="000102BE" w:rsidP="000613A7">
            <w:pPr>
              <w:pStyle w:val="TAL"/>
            </w:pPr>
            <w:r w:rsidRPr="00774B21">
              <w:t>3824</w:t>
            </w:r>
          </w:p>
        </w:tc>
        <w:tc>
          <w:tcPr>
            <w:tcW w:w="822" w:type="dxa"/>
            <w:shd w:val="clear" w:color="auto" w:fill="auto"/>
          </w:tcPr>
          <w:p w14:paraId="726B3C9A" w14:textId="77777777" w:rsidR="000102BE" w:rsidRPr="00774B21" w:rsidRDefault="000102BE" w:rsidP="000613A7">
            <w:pPr>
              <w:pStyle w:val="TAL"/>
            </w:pPr>
            <w:r w:rsidRPr="00774B21">
              <w:t>9</w:t>
            </w:r>
          </w:p>
        </w:tc>
        <w:tc>
          <w:tcPr>
            <w:tcW w:w="822" w:type="dxa"/>
            <w:tcBorders>
              <w:right w:val="double" w:sz="4" w:space="0" w:color="auto"/>
            </w:tcBorders>
            <w:shd w:val="clear" w:color="auto" w:fill="auto"/>
          </w:tcPr>
          <w:p w14:paraId="1700D343" w14:textId="77777777" w:rsidR="000102BE" w:rsidRPr="00774B21" w:rsidRDefault="000102BE" w:rsidP="000613A7">
            <w:pPr>
              <w:pStyle w:val="TAL"/>
            </w:pPr>
            <w:r w:rsidRPr="00774B21">
              <w:t>22</w:t>
            </w:r>
          </w:p>
        </w:tc>
        <w:tc>
          <w:tcPr>
            <w:tcW w:w="822" w:type="dxa"/>
            <w:tcBorders>
              <w:left w:val="double" w:sz="4" w:space="0" w:color="auto"/>
            </w:tcBorders>
            <w:shd w:val="clear" w:color="auto" w:fill="auto"/>
          </w:tcPr>
          <w:p w14:paraId="15B579CC" w14:textId="77777777" w:rsidR="000102BE" w:rsidRPr="00774B21" w:rsidRDefault="000102BE" w:rsidP="000613A7">
            <w:pPr>
              <w:pStyle w:val="TAL"/>
            </w:pPr>
            <w:r w:rsidRPr="00774B21">
              <w:t>8456</w:t>
            </w:r>
          </w:p>
        </w:tc>
        <w:tc>
          <w:tcPr>
            <w:tcW w:w="822" w:type="dxa"/>
            <w:shd w:val="clear" w:color="auto" w:fill="auto"/>
          </w:tcPr>
          <w:p w14:paraId="6E0E5362" w14:textId="77777777" w:rsidR="000102BE" w:rsidRPr="00774B21" w:rsidRDefault="000102BE" w:rsidP="000613A7">
            <w:pPr>
              <w:pStyle w:val="TAL"/>
            </w:pPr>
            <w:r w:rsidRPr="00774B21">
              <w:t>14</w:t>
            </w:r>
          </w:p>
        </w:tc>
        <w:tc>
          <w:tcPr>
            <w:tcW w:w="822" w:type="dxa"/>
            <w:shd w:val="clear" w:color="auto" w:fill="auto"/>
          </w:tcPr>
          <w:p w14:paraId="36A1D35C" w14:textId="77777777" w:rsidR="000102BE" w:rsidRPr="00774B21" w:rsidRDefault="000102BE" w:rsidP="000613A7">
            <w:pPr>
              <w:pStyle w:val="TAL"/>
            </w:pPr>
            <w:r w:rsidRPr="00774B21">
              <w:t>28</w:t>
            </w:r>
          </w:p>
        </w:tc>
      </w:tr>
      <w:tr w:rsidR="000102BE" w:rsidRPr="00774B21" w14:paraId="53C2A8B0" w14:textId="77777777" w:rsidTr="000613A7">
        <w:tc>
          <w:tcPr>
            <w:tcW w:w="821" w:type="dxa"/>
            <w:shd w:val="clear" w:color="auto" w:fill="auto"/>
          </w:tcPr>
          <w:p w14:paraId="2F8A2384" w14:textId="77777777" w:rsidR="000102BE" w:rsidRPr="00774B21" w:rsidRDefault="000102BE" w:rsidP="000613A7">
            <w:pPr>
              <w:pStyle w:val="TAL"/>
            </w:pPr>
            <w:r w:rsidRPr="00774B21">
              <w:t>288</w:t>
            </w:r>
          </w:p>
        </w:tc>
        <w:tc>
          <w:tcPr>
            <w:tcW w:w="821" w:type="dxa"/>
            <w:shd w:val="clear" w:color="auto" w:fill="auto"/>
          </w:tcPr>
          <w:p w14:paraId="61815E2F" w14:textId="77777777" w:rsidR="000102BE" w:rsidRPr="00774B21" w:rsidRDefault="000102BE" w:rsidP="000613A7">
            <w:pPr>
              <w:pStyle w:val="TAL"/>
            </w:pPr>
            <w:r w:rsidRPr="00774B21">
              <w:t>7</w:t>
            </w:r>
          </w:p>
        </w:tc>
        <w:tc>
          <w:tcPr>
            <w:tcW w:w="821" w:type="dxa"/>
            <w:tcBorders>
              <w:right w:val="double" w:sz="4" w:space="0" w:color="auto"/>
            </w:tcBorders>
            <w:shd w:val="clear" w:color="auto" w:fill="auto"/>
          </w:tcPr>
          <w:p w14:paraId="3B072C1B"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1D33EB64" w14:textId="77777777" w:rsidR="000102BE" w:rsidRPr="00774B21" w:rsidRDefault="000102BE" w:rsidP="000613A7">
            <w:pPr>
              <w:pStyle w:val="TAL"/>
            </w:pPr>
            <w:r w:rsidRPr="00774B21">
              <w:t>1288</w:t>
            </w:r>
          </w:p>
        </w:tc>
        <w:tc>
          <w:tcPr>
            <w:tcW w:w="821" w:type="dxa"/>
            <w:shd w:val="clear" w:color="auto" w:fill="auto"/>
          </w:tcPr>
          <w:p w14:paraId="6BDA1E29" w14:textId="77777777" w:rsidR="000102BE" w:rsidRPr="00774B21" w:rsidRDefault="000102BE" w:rsidP="000613A7">
            <w:pPr>
              <w:pStyle w:val="TAL"/>
            </w:pPr>
            <w:r w:rsidRPr="00774B21">
              <w:t>16</w:t>
            </w:r>
          </w:p>
        </w:tc>
        <w:tc>
          <w:tcPr>
            <w:tcW w:w="821" w:type="dxa"/>
            <w:tcBorders>
              <w:right w:val="double" w:sz="4" w:space="0" w:color="auto"/>
            </w:tcBorders>
            <w:shd w:val="clear" w:color="auto" w:fill="auto"/>
          </w:tcPr>
          <w:p w14:paraId="29C40BFF" w14:textId="77777777" w:rsidR="000102BE" w:rsidRPr="00774B21" w:rsidRDefault="000102BE" w:rsidP="000613A7">
            <w:pPr>
              <w:pStyle w:val="TAL"/>
            </w:pPr>
            <w:r w:rsidRPr="00774B21">
              <w:t>5</w:t>
            </w:r>
          </w:p>
        </w:tc>
        <w:tc>
          <w:tcPr>
            <w:tcW w:w="821" w:type="dxa"/>
            <w:tcBorders>
              <w:left w:val="double" w:sz="4" w:space="0" w:color="auto"/>
            </w:tcBorders>
            <w:shd w:val="clear" w:color="auto" w:fill="auto"/>
          </w:tcPr>
          <w:p w14:paraId="610D0E46" w14:textId="77777777" w:rsidR="000102BE" w:rsidRPr="00774B21" w:rsidRDefault="000102BE" w:rsidP="000613A7">
            <w:pPr>
              <w:pStyle w:val="TAL"/>
            </w:pPr>
            <w:r w:rsidRPr="00774B21">
              <w:t>3840</w:t>
            </w:r>
          </w:p>
        </w:tc>
        <w:tc>
          <w:tcPr>
            <w:tcW w:w="822" w:type="dxa"/>
            <w:shd w:val="clear" w:color="auto" w:fill="auto"/>
          </w:tcPr>
          <w:p w14:paraId="4CE98F10" w14:textId="77777777" w:rsidR="000102BE" w:rsidRPr="00774B21" w:rsidRDefault="000102BE" w:rsidP="000613A7">
            <w:pPr>
              <w:pStyle w:val="TAL"/>
            </w:pPr>
            <w:r w:rsidRPr="00774B21">
              <w:t>14</w:t>
            </w:r>
          </w:p>
        </w:tc>
        <w:tc>
          <w:tcPr>
            <w:tcW w:w="822" w:type="dxa"/>
            <w:tcBorders>
              <w:right w:val="double" w:sz="4" w:space="0" w:color="auto"/>
            </w:tcBorders>
            <w:shd w:val="clear" w:color="auto" w:fill="auto"/>
          </w:tcPr>
          <w:p w14:paraId="3722276A" w14:textId="77777777" w:rsidR="000102BE" w:rsidRPr="00774B21" w:rsidRDefault="000102BE" w:rsidP="000613A7">
            <w:pPr>
              <w:pStyle w:val="TAL"/>
            </w:pPr>
            <w:r w:rsidRPr="00774B21">
              <w:t>1</w:t>
            </w:r>
            <w:r w:rsidR="00FC5B45" w:rsidRPr="00774B21">
              <w:t>6</w:t>
            </w:r>
          </w:p>
        </w:tc>
        <w:tc>
          <w:tcPr>
            <w:tcW w:w="822" w:type="dxa"/>
            <w:tcBorders>
              <w:left w:val="double" w:sz="4" w:space="0" w:color="auto"/>
            </w:tcBorders>
            <w:shd w:val="clear" w:color="auto" w:fill="auto"/>
          </w:tcPr>
          <w:p w14:paraId="344ED5BD" w14:textId="77777777" w:rsidR="000102BE" w:rsidRPr="00774B21" w:rsidRDefault="000102BE" w:rsidP="000613A7">
            <w:pPr>
              <w:pStyle w:val="TAL"/>
            </w:pPr>
            <w:r w:rsidRPr="00774B21">
              <w:t>8712</w:t>
            </w:r>
          </w:p>
        </w:tc>
        <w:tc>
          <w:tcPr>
            <w:tcW w:w="822" w:type="dxa"/>
            <w:shd w:val="clear" w:color="auto" w:fill="auto"/>
          </w:tcPr>
          <w:p w14:paraId="4F6A9165" w14:textId="77777777" w:rsidR="000102BE" w:rsidRPr="00774B21" w:rsidRDefault="000102BE" w:rsidP="000613A7">
            <w:pPr>
              <w:pStyle w:val="TAL"/>
            </w:pPr>
            <w:r w:rsidRPr="00774B21">
              <w:t>17</w:t>
            </w:r>
          </w:p>
        </w:tc>
        <w:tc>
          <w:tcPr>
            <w:tcW w:w="822" w:type="dxa"/>
            <w:shd w:val="clear" w:color="auto" w:fill="auto"/>
          </w:tcPr>
          <w:p w14:paraId="4658B272" w14:textId="77777777" w:rsidR="000102BE" w:rsidRPr="00774B21" w:rsidRDefault="000102BE" w:rsidP="000613A7">
            <w:pPr>
              <w:pStyle w:val="TAL"/>
            </w:pPr>
            <w:r w:rsidRPr="00774B21">
              <w:t>25</w:t>
            </w:r>
          </w:p>
        </w:tc>
      </w:tr>
      <w:tr w:rsidR="000102BE" w:rsidRPr="00774B21" w14:paraId="4183E738" w14:textId="77777777" w:rsidTr="000613A7">
        <w:tc>
          <w:tcPr>
            <w:tcW w:w="821" w:type="dxa"/>
            <w:shd w:val="clear" w:color="auto" w:fill="auto"/>
          </w:tcPr>
          <w:p w14:paraId="6DCE49A4" w14:textId="77777777" w:rsidR="000102BE" w:rsidRPr="00774B21" w:rsidRDefault="000102BE" w:rsidP="000613A7">
            <w:pPr>
              <w:pStyle w:val="TAL"/>
            </w:pPr>
            <w:r w:rsidRPr="00774B21">
              <w:t>304</w:t>
            </w:r>
          </w:p>
        </w:tc>
        <w:tc>
          <w:tcPr>
            <w:tcW w:w="821" w:type="dxa"/>
            <w:shd w:val="clear" w:color="auto" w:fill="auto"/>
          </w:tcPr>
          <w:p w14:paraId="1DEC1363" w14:textId="77777777" w:rsidR="000102BE" w:rsidRPr="00774B21" w:rsidRDefault="000102BE" w:rsidP="000613A7">
            <w:pPr>
              <w:pStyle w:val="TAL"/>
            </w:pPr>
            <w:r w:rsidRPr="00774B21">
              <w:t>12</w:t>
            </w:r>
          </w:p>
        </w:tc>
        <w:tc>
          <w:tcPr>
            <w:tcW w:w="821" w:type="dxa"/>
            <w:tcBorders>
              <w:right w:val="double" w:sz="4" w:space="0" w:color="auto"/>
            </w:tcBorders>
            <w:shd w:val="clear" w:color="auto" w:fill="auto"/>
          </w:tcPr>
          <w:p w14:paraId="04B08BB8"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03ECC1A7" w14:textId="77777777" w:rsidR="000102BE" w:rsidRPr="00774B21" w:rsidRDefault="000102BE" w:rsidP="000613A7">
            <w:pPr>
              <w:pStyle w:val="TAL"/>
            </w:pPr>
            <w:r w:rsidRPr="00774B21">
              <w:t>1320</w:t>
            </w:r>
          </w:p>
        </w:tc>
        <w:tc>
          <w:tcPr>
            <w:tcW w:w="821" w:type="dxa"/>
            <w:shd w:val="clear" w:color="auto" w:fill="auto"/>
          </w:tcPr>
          <w:p w14:paraId="2CCDD2CD" w14:textId="77777777" w:rsidR="000102BE" w:rsidRPr="00774B21" w:rsidRDefault="000102BE" w:rsidP="000613A7">
            <w:pPr>
              <w:pStyle w:val="TAL"/>
            </w:pPr>
            <w:r w:rsidRPr="00774B21">
              <w:t>14</w:t>
            </w:r>
          </w:p>
        </w:tc>
        <w:tc>
          <w:tcPr>
            <w:tcW w:w="821" w:type="dxa"/>
            <w:tcBorders>
              <w:right w:val="double" w:sz="4" w:space="0" w:color="auto"/>
            </w:tcBorders>
            <w:shd w:val="clear" w:color="auto" w:fill="auto"/>
          </w:tcPr>
          <w:p w14:paraId="6F1CBF9D"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3CEFCC44" w14:textId="77777777" w:rsidR="000102BE" w:rsidRPr="00774B21" w:rsidRDefault="000102BE" w:rsidP="000613A7">
            <w:pPr>
              <w:pStyle w:val="TAL"/>
            </w:pPr>
            <w:r w:rsidRPr="00774B21">
              <w:t>3904</w:t>
            </w:r>
          </w:p>
        </w:tc>
        <w:tc>
          <w:tcPr>
            <w:tcW w:w="822" w:type="dxa"/>
            <w:shd w:val="clear" w:color="auto" w:fill="auto"/>
          </w:tcPr>
          <w:p w14:paraId="567C2BA3" w14:textId="77777777" w:rsidR="000102BE" w:rsidRPr="00774B21" w:rsidRDefault="000102BE" w:rsidP="000613A7">
            <w:pPr>
              <w:pStyle w:val="TAL"/>
            </w:pPr>
            <w:r w:rsidRPr="00774B21">
              <w:t>15</w:t>
            </w:r>
          </w:p>
        </w:tc>
        <w:tc>
          <w:tcPr>
            <w:tcW w:w="822" w:type="dxa"/>
            <w:tcBorders>
              <w:right w:val="double" w:sz="4" w:space="0" w:color="auto"/>
            </w:tcBorders>
            <w:shd w:val="clear" w:color="auto" w:fill="auto"/>
          </w:tcPr>
          <w:p w14:paraId="74A2EB5F" w14:textId="77777777" w:rsidR="000102BE" w:rsidRPr="00774B21" w:rsidRDefault="000102BE" w:rsidP="000613A7">
            <w:pPr>
              <w:pStyle w:val="TAL"/>
            </w:pPr>
            <w:r w:rsidRPr="00774B21">
              <w:t>15</w:t>
            </w:r>
          </w:p>
        </w:tc>
        <w:tc>
          <w:tcPr>
            <w:tcW w:w="822" w:type="dxa"/>
            <w:tcBorders>
              <w:left w:val="double" w:sz="4" w:space="0" w:color="auto"/>
            </w:tcBorders>
            <w:shd w:val="clear" w:color="auto" w:fill="auto"/>
          </w:tcPr>
          <w:p w14:paraId="292C8F94" w14:textId="77777777" w:rsidR="000102BE" w:rsidRPr="00774B21" w:rsidRDefault="000102BE" w:rsidP="000613A7">
            <w:pPr>
              <w:pStyle w:val="TAL"/>
            </w:pPr>
            <w:r w:rsidRPr="00774B21">
              <w:t>8968</w:t>
            </w:r>
          </w:p>
        </w:tc>
        <w:tc>
          <w:tcPr>
            <w:tcW w:w="822" w:type="dxa"/>
            <w:shd w:val="clear" w:color="auto" w:fill="auto"/>
          </w:tcPr>
          <w:p w14:paraId="2D8CE22E" w14:textId="77777777" w:rsidR="000102BE" w:rsidRPr="00774B21" w:rsidRDefault="000102BE" w:rsidP="000613A7">
            <w:pPr>
              <w:pStyle w:val="TAL"/>
            </w:pPr>
            <w:r w:rsidRPr="00774B21">
              <w:t>15</w:t>
            </w:r>
          </w:p>
        </w:tc>
        <w:tc>
          <w:tcPr>
            <w:tcW w:w="822" w:type="dxa"/>
            <w:shd w:val="clear" w:color="auto" w:fill="auto"/>
          </w:tcPr>
          <w:p w14:paraId="10CDC825" w14:textId="77777777" w:rsidR="000102BE" w:rsidRPr="00774B21" w:rsidRDefault="000102BE" w:rsidP="000613A7">
            <w:pPr>
              <w:pStyle w:val="TAL"/>
            </w:pPr>
            <w:r w:rsidRPr="00774B21">
              <w:t>28</w:t>
            </w:r>
          </w:p>
        </w:tc>
      </w:tr>
      <w:tr w:rsidR="000102BE" w:rsidRPr="00774B21" w14:paraId="126DF6F9" w14:textId="77777777" w:rsidTr="000613A7">
        <w:tc>
          <w:tcPr>
            <w:tcW w:w="821" w:type="dxa"/>
            <w:shd w:val="clear" w:color="auto" w:fill="auto"/>
          </w:tcPr>
          <w:p w14:paraId="7C4A1686" w14:textId="77777777" w:rsidR="000102BE" w:rsidRPr="00774B21" w:rsidRDefault="000102BE" w:rsidP="000613A7">
            <w:pPr>
              <w:pStyle w:val="TAL"/>
            </w:pPr>
            <w:r w:rsidRPr="00774B21">
              <w:t>320</w:t>
            </w:r>
          </w:p>
        </w:tc>
        <w:tc>
          <w:tcPr>
            <w:tcW w:w="821" w:type="dxa"/>
            <w:shd w:val="clear" w:color="auto" w:fill="auto"/>
          </w:tcPr>
          <w:p w14:paraId="414F01F3" w14:textId="77777777" w:rsidR="000102BE" w:rsidRPr="00774B21" w:rsidRDefault="000102BE" w:rsidP="000613A7">
            <w:pPr>
              <w:pStyle w:val="TAL"/>
            </w:pPr>
            <w:r w:rsidRPr="00774B21">
              <w:t>8</w:t>
            </w:r>
          </w:p>
        </w:tc>
        <w:tc>
          <w:tcPr>
            <w:tcW w:w="821" w:type="dxa"/>
            <w:tcBorders>
              <w:right w:val="double" w:sz="4" w:space="0" w:color="auto"/>
            </w:tcBorders>
            <w:shd w:val="clear" w:color="auto" w:fill="auto"/>
          </w:tcPr>
          <w:p w14:paraId="0F0A9714"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24529EE7" w14:textId="77777777" w:rsidR="000102BE" w:rsidRPr="00774B21" w:rsidRDefault="000102BE" w:rsidP="000613A7">
            <w:pPr>
              <w:pStyle w:val="TAL"/>
            </w:pPr>
            <w:r w:rsidRPr="00774B21">
              <w:t>1352</w:t>
            </w:r>
          </w:p>
        </w:tc>
        <w:tc>
          <w:tcPr>
            <w:tcW w:w="821" w:type="dxa"/>
            <w:shd w:val="clear" w:color="auto" w:fill="auto"/>
          </w:tcPr>
          <w:p w14:paraId="10A6C615" w14:textId="77777777" w:rsidR="000102BE" w:rsidRPr="00774B21" w:rsidRDefault="000102BE" w:rsidP="000613A7">
            <w:pPr>
              <w:pStyle w:val="TAL"/>
            </w:pPr>
            <w:r w:rsidRPr="00774B21">
              <w:t>17</w:t>
            </w:r>
          </w:p>
        </w:tc>
        <w:tc>
          <w:tcPr>
            <w:tcW w:w="821" w:type="dxa"/>
            <w:tcBorders>
              <w:right w:val="double" w:sz="4" w:space="0" w:color="auto"/>
            </w:tcBorders>
            <w:shd w:val="clear" w:color="auto" w:fill="auto"/>
          </w:tcPr>
          <w:p w14:paraId="6909D603" w14:textId="77777777" w:rsidR="000102BE" w:rsidRPr="00774B21" w:rsidRDefault="000102BE" w:rsidP="000613A7">
            <w:pPr>
              <w:pStyle w:val="TAL"/>
            </w:pPr>
            <w:r w:rsidRPr="00774B21">
              <w:t>5</w:t>
            </w:r>
          </w:p>
        </w:tc>
        <w:tc>
          <w:tcPr>
            <w:tcW w:w="821" w:type="dxa"/>
            <w:tcBorders>
              <w:left w:val="double" w:sz="4" w:space="0" w:color="auto"/>
            </w:tcBorders>
            <w:shd w:val="clear" w:color="auto" w:fill="auto"/>
          </w:tcPr>
          <w:p w14:paraId="39642EBF" w14:textId="77777777" w:rsidR="000102BE" w:rsidRPr="00774B21" w:rsidRDefault="000102BE" w:rsidP="000613A7">
            <w:pPr>
              <w:pStyle w:val="TAL"/>
            </w:pPr>
            <w:r w:rsidRPr="00774B21">
              <w:t>3968</w:t>
            </w:r>
          </w:p>
        </w:tc>
        <w:tc>
          <w:tcPr>
            <w:tcW w:w="822" w:type="dxa"/>
            <w:shd w:val="clear" w:color="auto" w:fill="auto"/>
          </w:tcPr>
          <w:p w14:paraId="53622050" w14:textId="77777777" w:rsidR="000102BE" w:rsidRPr="00774B21" w:rsidRDefault="000102BE" w:rsidP="000613A7">
            <w:pPr>
              <w:pStyle w:val="TAL"/>
            </w:pPr>
            <w:r w:rsidRPr="00774B21">
              <w:t>17</w:t>
            </w:r>
          </w:p>
        </w:tc>
        <w:tc>
          <w:tcPr>
            <w:tcW w:w="822" w:type="dxa"/>
            <w:tcBorders>
              <w:right w:val="double" w:sz="4" w:space="0" w:color="auto"/>
            </w:tcBorders>
            <w:shd w:val="clear" w:color="auto" w:fill="auto"/>
          </w:tcPr>
          <w:p w14:paraId="767E8F7A" w14:textId="77777777" w:rsidR="000102BE" w:rsidRPr="00774B21" w:rsidRDefault="000102BE" w:rsidP="000613A7">
            <w:pPr>
              <w:pStyle w:val="TAL"/>
            </w:pPr>
            <w:r w:rsidRPr="00774B21">
              <w:t>14</w:t>
            </w:r>
          </w:p>
        </w:tc>
        <w:tc>
          <w:tcPr>
            <w:tcW w:w="822" w:type="dxa"/>
            <w:tcBorders>
              <w:left w:val="double" w:sz="4" w:space="0" w:color="auto"/>
            </w:tcBorders>
            <w:shd w:val="clear" w:color="auto" w:fill="auto"/>
          </w:tcPr>
          <w:p w14:paraId="7053232B" w14:textId="77777777" w:rsidR="000102BE" w:rsidRPr="00774B21" w:rsidRDefault="000102BE" w:rsidP="000613A7">
            <w:pPr>
              <w:pStyle w:val="TAL"/>
            </w:pPr>
            <w:r w:rsidRPr="00774B21">
              <w:t>9224</w:t>
            </w:r>
          </w:p>
        </w:tc>
        <w:tc>
          <w:tcPr>
            <w:tcW w:w="822" w:type="dxa"/>
            <w:shd w:val="clear" w:color="auto" w:fill="auto"/>
          </w:tcPr>
          <w:p w14:paraId="40791F88" w14:textId="77777777" w:rsidR="000102BE" w:rsidRPr="00774B21" w:rsidRDefault="000102BE" w:rsidP="000613A7">
            <w:pPr>
              <w:pStyle w:val="TAL"/>
            </w:pPr>
            <w:r w:rsidRPr="00774B21">
              <w:t>16</w:t>
            </w:r>
          </w:p>
        </w:tc>
        <w:tc>
          <w:tcPr>
            <w:tcW w:w="822" w:type="dxa"/>
            <w:shd w:val="clear" w:color="auto" w:fill="auto"/>
          </w:tcPr>
          <w:p w14:paraId="01BB8871" w14:textId="77777777" w:rsidR="000102BE" w:rsidRPr="00774B21" w:rsidRDefault="000102BE" w:rsidP="000613A7">
            <w:pPr>
              <w:pStyle w:val="TAL"/>
            </w:pPr>
            <w:r w:rsidRPr="00774B21">
              <w:t>27</w:t>
            </w:r>
          </w:p>
        </w:tc>
      </w:tr>
      <w:tr w:rsidR="000102BE" w:rsidRPr="00774B21" w14:paraId="670935D9" w14:textId="77777777" w:rsidTr="000613A7">
        <w:tc>
          <w:tcPr>
            <w:tcW w:w="821" w:type="dxa"/>
            <w:shd w:val="clear" w:color="auto" w:fill="auto"/>
          </w:tcPr>
          <w:p w14:paraId="1FA87079" w14:textId="77777777" w:rsidR="000102BE" w:rsidRPr="00774B21" w:rsidRDefault="000102BE" w:rsidP="000613A7">
            <w:pPr>
              <w:pStyle w:val="TAL"/>
            </w:pPr>
            <w:r w:rsidRPr="00774B21">
              <w:t>336</w:t>
            </w:r>
          </w:p>
        </w:tc>
        <w:tc>
          <w:tcPr>
            <w:tcW w:w="821" w:type="dxa"/>
            <w:shd w:val="clear" w:color="auto" w:fill="auto"/>
          </w:tcPr>
          <w:p w14:paraId="1BEF9D6A" w14:textId="77777777" w:rsidR="000102BE" w:rsidRPr="00774B21" w:rsidRDefault="000102BE" w:rsidP="000613A7">
            <w:pPr>
              <w:pStyle w:val="TAL"/>
            </w:pPr>
            <w:r w:rsidRPr="00774B21">
              <w:t>13</w:t>
            </w:r>
          </w:p>
        </w:tc>
        <w:tc>
          <w:tcPr>
            <w:tcW w:w="821" w:type="dxa"/>
            <w:tcBorders>
              <w:right w:val="double" w:sz="4" w:space="0" w:color="auto"/>
            </w:tcBorders>
            <w:shd w:val="clear" w:color="auto" w:fill="auto"/>
          </w:tcPr>
          <w:p w14:paraId="52769B9C"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2B3CA10A" w14:textId="77777777" w:rsidR="000102BE" w:rsidRPr="00774B21" w:rsidRDefault="000102BE" w:rsidP="000613A7">
            <w:pPr>
              <w:pStyle w:val="TAL"/>
            </w:pPr>
            <w:r w:rsidRPr="00774B21">
              <w:t>1416</w:t>
            </w:r>
          </w:p>
        </w:tc>
        <w:tc>
          <w:tcPr>
            <w:tcW w:w="821" w:type="dxa"/>
            <w:shd w:val="clear" w:color="auto" w:fill="auto"/>
          </w:tcPr>
          <w:p w14:paraId="4FFACFA7" w14:textId="77777777" w:rsidR="000102BE" w:rsidRPr="00774B21" w:rsidRDefault="000102BE" w:rsidP="000613A7">
            <w:pPr>
              <w:pStyle w:val="TAL"/>
            </w:pPr>
            <w:r w:rsidRPr="00774B21">
              <w:t>15</w:t>
            </w:r>
          </w:p>
        </w:tc>
        <w:tc>
          <w:tcPr>
            <w:tcW w:w="821" w:type="dxa"/>
            <w:tcBorders>
              <w:right w:val="double" w:sz="4" w:space="0" w:color="auto"/>
            </w:tcBorders>
            <w:shd w:val="clear" w:color="auto" w:fill="auto"/>
          </w:tcPr>
          <w:p w14:paraId="63FD1D65"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005DA2D5" w14:textId="77777777" w:rsidR="000102BE" w:rsidRPr="00774B21" w:rsidRDefault="000102BE" w:rsidP="000613A7">
            <w:pPr>
              <w:pStyle w:val="TAL"/>
            </w:pPr>
            <w:r w:rsidRPr="00774B21">
              <w:t>4032</w:t>
            </w:r>
          </w:p>
        </w:tc>
        <w:tc>
          <w:tcPr>
            <w:tcW w:w="822" w:type="dxa"/>
            <w:shd w:val="clear" w:color="auto" w:fill="auto"/>
          </w:tcPr>
          <w:p w14:paraId="233C7184" w14:textId="77777777" w:rsidR="000102BE" w:rsidRPr="00774B21" w:rsidRDefault="000102BE" w:rsidP="000613A7">
            <w:pPr>
              <w:pStyle w:val="TAL"/>
            </w:pPr>
            <w:r w:rsidRPr="00774B21">
              <w:t>7</w:t>
            </w:r>
          </w:p>
        </w:tc>
        <w:tc>
          <w:tcPr>
            <w:tcW w:w="822" w:type="dxa"/>
            <w:tcBorders>
              <w:right w:val="double" w:sz="4" w:space="0" w:color="auto"/>
            </w:tcBorders>
            <w:shd w:val="clear" w:color="auto" w:fill="auto"/>
          </w:tcPr>
          <w:p w14:paraId="60DB87E7" w14:textId="77777777" w:rsidR="000102BE" w:rsidRPr="00774B21" w:rsidRDefault="000102BE" w:rsidP="000613A7">
            <w:pPr>
              <w:pStyle w:val="TAL"/>
            </w:pPr>
            <w:r w:rsidRPr="00774B21">
              <w:t>27</w:t>
            </w:r>
          </w:p>
        </w:tc>
        <w:tc>
          <w:tcPr>
            <w:tcW w:w="822" w:type="dxa"/>
            <w:tcBorders>
              <w:left w:val="double" w:sz="4" w:space="0" w:color="auto"/>
            </w:tcBorders>
            <w:shd w:val="clear" w:color="auto" w:fill="auto"/>
          </w:tcPr>
          <w:p w14:paraId="60F9A4EC" w14:textId="77777777" w:rsidR="000102BE" w:rsidRPr="00774B21" w:rsidRDefault="000102BE" w:rsidP="000613A7">
            <w:pPr>
              <w:pStyle w:val="TAL"/>
            </w:pPr>
            <w:r w:rsidRPr="00774B21">
              <w:t>9480</w:t>
            </w:r>
          </w:p>
        </w:tc>
        <w:tc>
          <w:tcPr>
            <w:tcW w:w="822" w:type="dxa"/>
            <w:shd w:val="clear" w:color="auto" w:fill="auto"/>
          </w:tcPr>
          <w:p w14:paraId="6438E32D" w14:textId="77777777" w:rsidR="000102BE" w:rsidRPr="00774B21" w:rsidRDefault="000102BE" w:rsidP="000613A7">
            <w:pPr>
              <w:pStyle w:val="TAL"/>
            </w:pPr>
            <w:r w:rsidRPr="00774B21">
              <w:t>17</w:t>
            </w:r>
          </w:p>
        </w:tc>
        <w:tc>
          <w:tcPr>
            <w:tcW w:w="822" w:type="dxa"/>
            <w:shd w:val="clear" w:color="auto" w:fill="auto"/>
          </w:tcPr>
          <w:p w14:paraId="75700F55" w14:textId="77777777" w:rsidR="000102BE" w:rsidRPr="00774B21" w:rsidRDefault="000102BE" w:rsidP="000613A7">
            <w:pPr>
              <w:pStyle w:val="TAL"/>
            </w:pPr>
            <w:r w:rsidRPr="00774B21">
              <w:t>26</w:t>
            </w:r>
          </w:p>
        </w:tc>
      </w:tr>
      <w:tr w:rsidR="000102BE" w:rsidRPr="00774B21" w14:paraId="694695BD" w14:textId="77777777" w:rsidTr="000613A7">
        <w:tc>
          <w:tcPr>
            <w:tcW w:w="821" w:type="dxa"/>
            <w:shd w:val="clear" w:color="auto" w:fill="auto"/>
          </w:tcPr>
          <w:p w14:paraId="6763BD57" w14:textId="77777777" w:rsidR="000102BE" w:rsidRPr="00774B21" w:rsidRDefault="000102BE" w:rsidP="000613A7">
            <w:pPr>
              <w:pStyle w:val="TAL"/>
            </w:pPr>
            <w:r w:rsidRPr="00774B21">
              <w:t>352</w:t>
            </w:r>
          </w:p>
        </w:tc>
        <w:tc>
          <w:tcPr>
            <w:tcW w:w="821" w:type="dxa"/>
            <w:shd w:val="clear" w:color="auto" w:fill="auto"/>
          </w:tcPr>
          <w:p w14:paraId="7863A7F1" w14:textId="77777777" w:rsidR="000102BE" w:rsidRPr="00774B21" w:rsidRDefault="000102BE" w:rsidP="000613A7">
            <w:pPr>
              <w:pStyle w:val="TAL"/>
            </w:pPr>
            <w:r w:rsidRPr="00774B21">
              <w:t>14</w:t>
            </w:r>
          </w:p>
        </w:tc>
        <w:tc>
          <w:tcPr>
            <w:tcW w:w="821" w:type="dxa"/>
            <w:tcBorders>
              <w:right w:val="double" w:sz="4" w:space="0" w:color="auto"/>
            </w:tcBorders>
            <w:shd w:val="clear" w:color="auto" w:fill="auto"/>
          </w:tcPr>
          <w:p w14:paraId="222EB3A0"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74ADCA54" w14:textId="77777777" w:rsidR="000102BE" w:rsidRPr="00774B21" w:rsidRDefault="000102BE" w:rsidP="000613A7">
            <w:pPr>
              <w:pStyle w:val="TAL"/>
            </w:pPr>
            <w:r w:rsidRPr="00774B21">
              <w:t>1480</w:t>
            </w:r>
          </w:p>
        </w:tc>
        <w:tc>
          <w:tcPr>
            <w:tcW w:w="821" w:type="dxa"/>
            <w:shd w:val="clear" w:color="auto" w:fill="auto"/>
          </w:tcPr>
          <w:p w14:paraId="4A37E41D" w14:textId="77777777" w:rsidR="000102BE" w:rsidRPr="00774B21" w:rsidRDefault="000102BE" w:rsidP="000613A7">
            <w:pPr>
              <w:pStyle w:val="TAL"/>
            </w:pPr>
            <w:r w:rsidRPr="00774B21">
              <w:t>13</w:t>
            </w:r>
          </w:p>
        </w:tc>
        <w:tc>
          <w:tcPr>
            <w:tcW w:w="821" w:type="dxa"/>
            <w:tcBorders>
              <w:right w:val="double" w:sz="4" w:space="0" w:color="auto"/>
            </w:tcBorders>
            <w:shd w:val="clear" w:color="auto" w:fill="auto"/>
          </w:tcPr>
          <w:p w14:paraId="5D370014" w14:textId="77777777" w:rsidR="000102BE" w:rsidRPr="00774B21" w:rsidRDefault="000102BE" w:rsidP="000613A7">
            <w:pPr>
              <w:pStyle w:val="TAL"/>
            </w:pPr>
            <w:r w:rsidRPr="00774B21">
              <w:t>7</w:t>
            </w:r>
          </w:p>
        </w:tc>
        <w:tc>
          <w:tcPr>
            <w:tcW w:w="821" w:type="dxa"/>
            <w:tcBorders>
              <w:left w:val="double" w:sz="4" w:space="0" w:color="auto"/>
            </w:tcBorders>
            <w:shd w:val="clear" w:color="auto" w:fill="auto"/>
          </w:tcPr>
          <w:p w14:paraId="220AED6A" w14:textId="77777777" w:rsidR="000102BE" w:rsidRPr="00774B21" w:rsidRDefault="000102BE" w:rsidP="000613A7">
            <w:pPr>
              <w:pStyle w:val="TAL"/>
            </w:pPr>
            <w:r w:rsidRPr="00774B21">
              <w:t>4096</w:t>
            </w:r>
          </w:p>
        </w:tc>
        <w:tc>
          <w:tcPr>
            <w:tcW w:w="822" w:type="dxa"/>
            <w:shd w:val="clear" w:color="auto" w:fill="auto"/>
          </w:tcPr>
          <w:p w14:paraId="1842AF70" w14:textId="77777777" w:rsidR="000102BE" w:rsidRPr="00774B21" w:rsidRDefault="000102BE" w:rsidP="000613A7">
            <w:pPr>
              <w:pStyle w:val="TAL"/>
            </w:pPr>
            <w:r w:rsidRPr="00774B21">
              <w:t>16</w:t>
            </w:r>
          </w:p>
        </w:tc>
        <w:tc>
          <w:tcPr>
            <w:tcW w:w="822" w:type="dxa"/>
            <w:tcBorders>
              <w:right w:val="double" w:sz="4" w:space="0" w:color="auto"/>
            </w:tcBorders>
            <w:shd w:val="clear" w:color="auto" w:fill="auto"/>
          </w:tcPr>
          <w:p w14:paraId="51510A71" w14:textId="77777777" w:rsidR="000102BE" w:rsidRPr="00774B21" w:rsidRDefault="000102BE" w:rsidP="000613A7">
            <w:pPr>
              <w:pStyle w:val="TAL"/>
            </w:pPr>
            <w:r w:rsidRPr="00774B21">
              <w:t>15</w:t>
            </w:r>
          </w:p>
        </w:tc>
        <w:tc>
          <w:tcPr>
            <w:tcW w:w="822" w:type="dxa"/>
            <w:tcBorders>
              <w:left w:val="double" w:sz="4" w:space="0" w:color="auto"/>
            </w:tcBorders>
            <w:shd w:val="clear" w:color="auto" w:fill="auto"/>
          </w:tcPr>
          <w:p w14:paraId="2D0A7814" w14:textId="77777777" w:rsidR="000102BE" w:rsidRPr="00774B21" w:rsidRDefault="000102BE" w:rsidP="000613A7">
            <w:pPr>
              <w:pStyle w:val="TAL"/>
            </w:pPr>
            <w:r w:rsidRPr="00774B21">
              <w:t>9736</w:t>
            </w:r>
          </w:p>
        </w:tc>
        <w:tc>
          <w:tcPr>
            <w:tcW w:w="822" w:type="dxa"/>
            <w:shd w:val="clear" w:color="auto" w:fill="auto"/>
          </w:tcPr>
          <w:p w14:paraId="05AD67BE" w14:textId="77777777" w:rsidR="000102BE" w:rsidRPr="00774B21" w:rsidRDefault="000102BE" w:rsidP="000613A7">
            <w:pPr>
              <w:pStyle w:val="TAL"/>
            </w:pPr>
            <w:r w:rsidRPr="00774B21">
              <w:t>17</w:t>
            </w:r>
          </w:p>
        </w:tc>
        <w:tc>
          <w:tcPr>
            <w:tcW w:w="822" w:type="dxa"/>
            <w:shd w:val="clear" w:color="auto" w:fill="auto"/>
          </w:tcPr>
          <w:p w14:paraId="68719AA5" w14:textId="77777777" w:rsidR="000102BE" w:rsidRPr="00774B21" w:rsidRDefault="000102BE" w:rsidP="000613A7">
            <w:pPr>
              <w:pStyle w:val="TAL"/>
            </w:pPr>
            <w:r w:rsidRPr="00774B21">
              <w:t>27</w:t>
            </w:r>
          </w:p>
        </w:tc>
      </w:tr>
      <w:tr w:rsidR="000102BE" w:rsidRPr="00774B21" w14:paraId="720DF1CF" w14:textId="77777777" w:rsidTr="000613A7">
        <w:tc>
          <w:tcPr>
            <w:tcW w:w="821" w:type="dxa"/>
            <w:shd w:val="clear" w:color="auto" w:fill="auto"/>
          </w:tcPr>
          <w:p w14:paraId="53EB5FC8" w14:textId="77777777" w:rsidR="000102BE" w:rsidRPr="00774B21" w:rsidRDefault="000102BE" w:rsidP="000613A7">
            <w:pPr>
              <w:pStyle w:val="TAL"/>
            </w:pPr>
            <w:r w:rsidRPr="00774B21">
              <w:t>368</w:t>
            </w:r>
          </w:p>
        </w:tc>
        <w:tc>
          <w:tcPr>
            <w:tcW w:w="821" w:type="dxa"/>
            <w:shd w:val="clear" w:color="auto" w:fill="auto"/>
          </w:tcPr>
          <w:p w14:paraId="07C6599F" w14:textId="77777777" w:rsidR="000102BE" w:rsidRPr="00774B21" w:rsidRDefault="000102BE" w:rsidP="000613A7">
            <w:pPr>
              <w:pStyle w:val="TAL"/>
            </w:pPr>
            <w:r w:rsidRPr="00774B21">
              <w:t>11</w:t>
            </w:r>
          </w:p>
        </w:tc>
        <w:tc>
          <w:tcPr>
            <w:tcW w:w="821" w:type="dxa"/>
            <w:tcBorders>
              <w:right w:val="double" w:sz="4" w:space="0" w:color="auto"/>
            </w:tcBorders>
            <w:shd w:val="clear" w:color="auto" w:fill="auto"/>
          </w:tcPr>
          <w:p w14:paraId="5F68D3B2"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538E3093" w14:textId="77777777" w:rsidR="000102BE" w:rsidRPr="00774B21" w:rsidRDefault="000102BE" w:rsidP="000613A7">
            <w:pPr>
              <w:pStyle w:val="TAL"/>
            </w:pPr>
            <w:r w:rsidRPr="00774B21">
              <w:t>1544</w:t>
            </w:r>
          </w:p>
        </w:tc>
        <w:tc>
          <w:tcPr>
            <w:tcW w:w="821" w:type="dxa"/>
            <w:shd w:val="clear" w:color="auto" w:fill="auto"/>
          </w:tcPr>
          <w:p w14:paraId="10EA5A3C" w14:textId="77777777" w:rsidR="000102BE" w:rsidRPr="00774B21" w:rsidRDefault="000102BE" w:rsidP="000613A7">
            <w:pPr>
              <w:pStyle w:val="TAL"/>
            </w:pPr>
            <w:r w:rsidRPr="00774B21">
              <w:t>16</w:t>
            </w:r>
          </w:p>
        </w:tc>
        <w:tc>
          <w:tcPr>
            <w:tcW w:w="821" w:type="dxa"/>
            <w:tcBorders>
              <w:right w:val="double" w:sz="4" w:space="0" w:color="auto"/>
            </w:tcBorders>
            <w:shd w:val="clear" w:color="auto" w:fill="auto"/>
          </w:tcPr>
          <w:p w14:paraId="099479AE"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200CBF6F" w14:textId="77777777" w:rsidR="000102BE" w:rsidRPr="00774B21" w:rsidRDefault="000102BE" w:rsidP="000613A7">
            <w:pPr>
              <w:pStyle w:val="TAL"/>
            </w:pPr>
            <w:r w:rsidRPr="00774B21">
              <w:t>4224</w:t>
            </w:r>
          </w:p>
        </w:tc>
        <w:tc>
          <w:tcPr>
            <w:tcW w:w="822" w:type="dxa"/>
            <w:shd w:val="clear" w:color="auto" w:fill="auto"/>
          </w:tcPr>
          <w:p w14:paraId="2418DA25" w14:textId="77777777" w:rsidR="000102BE" w:rsidRPr="00774B21" w:rsidRDefault="000102BE" w:rsidP="000613A7">
            <w:pPr>
              <w:pStyle w:val="TAL"/>
            </w:pPr>
            <w:r w:rsidRPr="00774B21">
              <w:t>13</w:t>
            </w:r>
          </w:p>
        </w:tc>
        <w:tc>
          <w:tcPr>
            <w:tcW w:w="822" w:type="dxa"/>
            <w:tcBorders>
              <w:right w:val="double" w:sz="4" w:space="0" w:color="auto"/>
            </w:tcBorders>
            <w:shd w:val="clear" w:color="auto" w:fill="auto"/>
          </w:tcPr>
          <w:p w14:paraId="68758898" w14:textId="77777777" w:rsidR="000102BE" w:rsidRPr="00774B21" w:rsidRDefault="000102BE" w:rsidP="000613A7">
            <w:pPr>
              <w:pStyle w:val="TAL"/>
            </w:pPr>
            <w:r w:rsidRPr="00774B21">
              <w:t>19</w:t>
            </w:r>
          </w:p>
        </w:tc>
        <w:tc>
          <w:tcPr>
            <w:tcW w:w="822" w:type="dxa"/>
            <w:tcBorders>
              <w:left w:val="double" w:sz="4" w:space="0" w:color="auto"/>
            </w:tcBorders>
            <w:shd w:val="clear" w:color="auto" w:fill="auto"/>
          </w:tcPr>
          <w:p w14:paraId="0006102E" w14:textId="77777777" w:rsidR="000102BE" w:rsidRPr="00774B21" w:rsidRDefault="000102BE" w:rsidP="000613A7">
            <w:pPr>
              <w:pStyle w:val="TAL"/>
            </w:pPr>
            <w:r w:rsidRPr="00774B21">
              <w:t>10248</w:t>
            </w:r>
          </w:p>
        </w:tc>
        <w:tc>
          <w:tcPr>
            <w:tcW w:w="822" w:type="dxa"/>
            <w:shd w:val="clear" w:color="auto" w:fill="auto"/>
          </w:tcPr>
          <w:p w14:paraId="03A769D7" w14:textId="77777777" w:rsidR="000102BE" w:rsidRPr="00774B21" w:rsidRDefault="000102BE" w:rsidP="000613A7">
            <w:pPr>
              <w:pStyle w:val="TAL"/>
            </w:pPr>
            <w:r w:rsidRPr="00774B21">
              <w:t>17</w:t>
            </w:r>
          </w:p>
        </w:tc>
        <w:tc>
          <w:tcPr>
            <w:tcW w:w="822" w:type="dxa"/>
            <w:shd w:val="clear" w:color="auto" w:fill="auto"/>
          </w:tcPr>
          <w:p w14:paraId="48940844" w14:textId="77777777" w:rsidR="000102BE" w:rsidRPr="00774B21" w:rsidRDefault="000102BE" w:rsidP="000613A7">
            <w:pPr>
              <w:pStyle w:val="TAL"/>
            </w:pPr>
            <w:r w:rsidRPr="00774B21">
              <w:t>28</w:t>
            </w:r>
          </w:p>
        </w:tc>
      </w:tr>
      <w:tr w:rsidR="000102BE" w:rsidRPr="00774B21" w14:paraId="2D9C389D" w14:textId="77777777" w:rsidTr="000613A7">
        <w:tc>
          <w:tcPr>
            <w:tcW w:w="821" w:type="dxa"/>
            <w:shd w:val="clear" w:color="auto" w:fill="auto"/>
          </w:tcPr>
          <w:p w14:paraId="1C02896A" w14:textId="77777777" w:rsidR="000102BE" w:rsidRPr="00774B21" w:rsidRDefault="000102BE" w:rsidP="000613A7">
            <w:pPr>
              <w:pStyle w:val="TAL"/>
            </w:pPr>
            <w:r w:rsidRPr="00774B21">
              <w:t>384</w:t>
            </w:r>
          </w:p>
        </w:tc>
        <w:tc>
          <w:tcPr>
            <w:tcW w:w="821" w:type="dxa"/>
            <w:shd w:val="clear" w:color="auto" w:fill="auto"/>
          </w:tcPr>
          <w:p w14:paraId="285E5AB0" w14:textId="77777777" w:rsidR="000102BE" w:rsidRPr="00774B21" w:rsidRDefault="000102BE" w:rsidP="000613A7">
            <w:pPr>
              <w:pStyle w:val="TAL"/>
            </w:pPr>
            <w:r w:rsidRPr="00774B21">
              <w:t>15</w:t>
            </w:r>
          </w:p>
        </w:tc>
        <w:tc>
          <w:tcPr>
            <w:tcW w:w="821" w:type="dxa"/>
            <w:tcBorders>
              <w:right w:val="double" w:sz="4" w:space="0" w:color="auto"/>
            </w:tcBorders>
            <w:shd w:val="clear" w:color="auto" w:fill="auto"/>
          </w:tcPr>
          <w:p w14:paraId="46C9C7BC"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4600612C" w14:textId="77777777" w:rsidR="000102BE" w:rsidRPr="00774B21" w:rsidRDefault="000102BE" w:rsidP="000613A7">
            <w:pPr>
              <w:pStyle w:val="TAL"/>
            </w:pPr>
            <w:r w:rsidRPr="00774B21">
              <w:t>1608</w:t>
            </w:r>
          </w:p>
        </w:tc>
        <w:tc>
          <w:tcPr>
            <w:tcW w:w="821" w:type="dxa"/>
            <w:shd w:val="clear" w:color="auto" w:fill="auto"/>
          </w:tcPr>
          <w:p w14:paraId="179CA1B7" w14:textId="77777777" w:rsidR="000102BE" w:rsidRPr="00774B21" w:rsidRDefault="000102BE" w:rsidP="000613A7">
            <w:pPr>
              <w:pStyle w:val="TAL"/>
            </w:pPr>
            <w:r w:rsidRPr="00774B21">
              <w:t>17</w:t>
            </w:r>
          </w:p>
        </w:tc>
        <w:tc>
          <w:tcPr>
            <w:tcW w:w="821" w:type="dxa"/>
            <w:tcBorders>
              <w:right w:val="double" w:sz="4" w:space="0" w:color="auto"/>
            </w:tcBorders>
            <w:shd w:val="clear" w:color="auto" w:fill="auto"/>
          </w:tcPr>
          <w:p w14:paraId="6EF49CF4"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393634AD" w14:textId="77777777" w:rsidR="000102BE" w:rsidRPr="00774B21" w:rsidRDefault="000102BE" w:rsidP="000613A7">
            <w:pPr>
              <w:pStyle w:val="TAL"/>
            </w:pPr>
            <w:r w:rsidRPr="00774B21">
              <w:t>4352</w:t>
            </w:r>
          </w:p>
        </w:tc>
        <w:tc>
          <w:tcPr>
            <w:tcW w:w="822" w:type="dxa"/>
            <w:shd w:val="clear" w:color="auto" w:fill="auto"/>
          </w:tcPr>
          <w:p w14:paraId="6F8FAA62" w14:textId="77777777" w:rsidR="000102BE" w:rsidRPr="00774B21" w:rsidRDefault="000102BE" w:rsidP="000613A7">
            <w:pPr>
              <w:pStyle w:val="TAL"/>
            </w:pPr>
            <w:r w:rsidRPr="00774B21">
              <w:t>17</w:t>
            </w:r>
          </w:p>
        </w:tc>
        <w:tc>
          <w:tcPr>
            <w:tcW w:w="822" w:type="dxa"/>
            <w:tcBorders>
              <w:right w:val="double" w:sz="4" w:space="0" w:color="auto"/>
            </w:tcBorders>
            <w:shd w:val="clear" w:color="auto" w:fill="auto"/>
          </w:tcPr>
          <w:p w14:paraId="75887420" w14:textId="77777777" w:rsidR="000102BE" w:rsidRPr="00774B21" w:rsidRDefault="000102BE" w:rsidP="000613A7">
            <w:pPr>
              <w:pStyle w:val="TAL"/>
            </w:pPr>
            <w:r w:rsidRPr="00774B21">
              <w:t>15</w:t>
            </w:r>
          </w:p>
        </w:tc>
        <w:tc>
          <w:tcPr>
            <w:tcW w:w="822" w:type="dxa"/>
            <w:tcBorders>
              <w:left w:val="double" w:sz="4" w:space="0" w:color="auto"/>
            </w:tcBorders>
            <w:shd w:val="clear" w:color="auto" w:fill="auto"/>
          </w:tcPr>
          <w:p w14:paraId="0EDBD9A7" w14:textId="77777777" w:rsidR="000102BE" w:rsidRPr="00774B21" w:rsidRDefault="000102BE" w:rsidP="000613A7">
            <w:pPr>
              <w:pStyle w:val="TAL"/>
            </w:pPr>
          </w:p>
        </w:tc>
        <w:tc>
          <w:tcPr>
            <w:tcW w:w="822" w:type="dxa"/>
            <w:shd w:val="clear" w:color="auto" w:fill="auto"/>
          </w:tcPr>
          <w:p w14:paraId="2339900C" w14:textId="77777777" w:rsidR="000102BE" w:rsidRPr="00774B21" w:rsidRDefault="000102BE" w:rsidP="000613A7">
            <w:pPr>
              <w:pStyle w:val="TAL"/>
            </w:pPr>
          </w:p>
        </w:tc>
        <w:tc>
          <w:tcPr>
            <w:tcW w:w="822" w:type="dxa"/>
            <w:shd w:val="clear" w:color="auto" w:fill="auto"/>
          </w:tcPr>
          <w:p w14:paraId="7257CE8F" w14:textId="77777777" w:rsidR="000102BE" w:rsidRPr="00774B21" w:rsidRDefault="000102BE" w:rsidP="000613A7">
            <w:pPr>
              <w:pStyle w:val="TAL"/>
            </w:pPr>
          </w:p>
        </w:tc>
      </w:tr>
      <w:tr w:rsidR="000102BE" w:rsidRPr="00774B21" w14:paraId="6537017B" w14:textId="77777777" w:rsidTr="000613A7">
        <w:tc>
          <w:tcPr>
            <w:tcW w:w="821" w:type="dxa"/>
            <w:shd w:val="clear" w:color="auto" w:fill="auto"/>
          </w:tcPr>
          <w:p w14:paraId="5D34B1D4" w14:textId="77777777" w:rsidR="000102BE" w:rsidRPr="00774B21" w:rsidRDefault="000102BE" w:rsidP="000613A7">
            <w:pPr>
              <w:pStyle w:val="TAL"/>
            </w:pPr>
            <w:r w:rsidRPr="00774B21">
              <w:t>408</w:t>
            </w:r>
          </w:p>
        </w:tc>
        <w:tc>
          <w:tcPr>
            <w:tcW w:w="821" w:type="dxa"/>
            <w:shd w:val="clear" w:color="auto" w:fill="auto"/>
          </w:tcPr>
          <w:p w14:paraId="49970734" w14:textId="77777777" w:rsidR="000102BE" w:rsidRPr="00774B21" w:rsidRDefault="000102BE" w:rsidP="000613A7">
            <w:pPr>
              <w:pStyle w:val="TAL"/>
            </w:pPr>
            <w:r w:rsidRPr="00774B21">
              <w:t>16</w:t>
            </w:r>
          </w:p>
        </w:tc>
        <w:tc>
          <w:tcPr>
            <w:tcW w:w="821" w:type="dxa"/>
            <w:tcBorders>
              <w:right w:val="double" w:sz="4" w:space="0" w:color="auto"/>
            </w:tcBorders>
            <w:shd w:val="clear" w:color="auto" w:fill="auto"/>
          </w:tcPr>
          <w:p w14:paraId="41FC3307"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033E64EB" w14:textId="77777777" w:rsidR="000102BE" w:rsidRPr="00774B21" w:rsidRDefault="000102BE" w:rsidP="000613A7">
            <w:pPr>
              <w:pStyle w:val="TAL"/>
            </w:pPr>
            <w:r w:rsidRPr="00774B21">
              <w:t>1672</w:t>
            </w:r>
          </w:p>
        </w:tc>
        <w:tc>
          <w:tcPr>
            <w:tcW w:w="821" w:type="dxa"/>
            <w:shd w:val="clear" w:color="auto" w:fill="auto"/>
          </w:tcPr>
          <w:p w14:paraId="0BB248E4" w14:textId="77777777" w:rsidR="000102BE" w:rsidRPr="00774B21" w:rsidRDefault="000102BE" w:rsidP="000613A7">
            <w:pPr>
              <w:pStyle w:val="TAL"/>
            </w:pPr>
            <w:r w:rsidRPr="00774B21">
              <w:t>15</w:t>
            </w:r>
          </w:p>
        </w:tc>
        <w:tc>
          <w:tcPr>
            <w:tcW w:w="821" w:type="dxa"/>
            <w:tcBorders>
              <w:right w:val="double" w:sz="4" w:space="0" w:color="auto"/>
            </w:tcBorders>
            <w:shd w:val="clear" w:color="auto" w:fill="auto"/>
          </w:tcPr>
          <w:p w14:paraId="51A30B2D" w14:textId="77777777" w:rsidR="000102BE" w:rsidRPr="00774B21" w:rsidRDefault="000102BE" w:rsidP="000613A7">
            <w:pPr>
              <w:pStyle w:val="TAL"/>
            </w:pPr>
            <w:r w:rsidRPr="00774B21">
              <w:t>7</w:t>
            </w:r>
          </w:p>
        </w:tc>
        <w:tc>
          <w:tcPr>
            <w:tcW w:w="821" w:type="dxa"/>
            <w:tcBorders>
              <w:left w:val="double" w:sz="4" w:space="0" w:color="auto"/>
            </w:tcBorders>
            <w:shd w:val="clear" w:color="auto" w:fill="auto"/>
          </w:tcPr>
          <w:p w14:paraId="76F09E98" w14:textId="77777777" w:rsidR="000102BE" w:rsidRPr="00774B21" w:rsidRDefault="000102BE" w:rsidP="000613A7">
            <w:pPr>
              <w:pStyle w:val="TAL"/>
            </w:pPr>
            <w:r w:rsidRPr="00774B21">
              <w:t>4480</w:t>
            </w:r>
          </w:p>
        </w:tc>
        <w:tc>
          <w:tcPr>
            <w:tcW w:w="822" w:type="dxa"/>
            <w:shd w:val="clear" w:color="auto" w:fill="auto"/>
          </w:tcPr>
          <w:p w14:paraId="0801154C" w14:textId="77777777" w:rsidR="000102BE" w:rsidRPr="00774B21" w:rsidRDefault="000102BE" w:rsidP="000613A7">
            <w:pPr>
              <w:pStyle w:val="TAL"/>
            </w:pPr>
            <w:r w:rsidRPr="00774B21">
              <w:t>16</w:t>
            </w:r>
          </w:p>
        </w:tc>
        <w:tc>
          <w:tcPr>
            <w:tcW w:w="822" w:type="dxa"/>
            <w:tcBorders>
              <w:right w:val="double" w:sz="4" w:space="0" w:color="auto"/>
            </w:tcBorders>
            <w:shd w:val="clear" w:color="auto" w:fill="auto"/>
          </w:tcPr>
          <w:p w14:paraId="2C9AC3A0" w14:textId="77777777" w:rsidR="000102BE" w:rsidRPr="00774B21" w:rsidRDefault="000102BE" w:rsidP="000613A7">
            <w:pPr>
              <w:pStyle w:val="TAL"/>
            </w:pPr>
            <w:r w:rsidRPr="00774B21">
              <w:t>16</w:t>
            </w:r>
          </w:p>
        </w:tc>
        <w:tc>
          <w:tcPr>
            <w:tcW w:w="822" w:type="dxa"/>
            <w:tcBorders>
              <w:left w:val="double" w:sz="4" w:space="0" w:color="auto"/>
            </w:tcBorders>
            <w:shd w:val="clear" w:color="auto" w:fill="auto"/>
          </w:tcPr>
          <w:p w14:paraId="484FA1BF" w14:textId="77777777" w:rsidR="000102BE" w:rsidRPr="00774B21" w:rsidRDefault="000102BE" w:rsidP="000613A7">
            <w:pPr>
              <w:pStyle w:val="TAL"/>
            </w:pPr>
          </w:p>
        </w:tc>
        <w:tc>
          <w:tcPr>
            <w:tcW w:w="822" w:type="dxa"/>
            <w:shd w:val="clear" w:color="auto" w:fill="auto"/>
          </w:tcPr>
          <w:p w14:paraId="31FD0750" w14:textId="77777777" w:rsidR="000102BE" w:rsidRPr="00774B21" w:rsidRDefault="000102BE" w:rsidP="000613A7">
            <w:pPr>
              <w:pStyle w:val="TAL"/>
            </w:pPr>
          </w:p>
        </w:tc>
        <w:tc>
          <w:tcPr>
            <w:tcW w:w="822" w:type="dxa"/>
            <w:shd w:val="clear" w:color="auto" w:fill="auto"/>
          </w:tcPr>
          <w:p w14:paraId="530E4341" w14:textId="77777777" w:rsidR="000102BE" w:rsidRPr="00774B21" w:rsidRDefault="000102BE" w:rsidP="000613A7">
            <w:pPr>
              <w:pStyle w:val="TAL"/>
            </w:pPr>
          </w:p>
        </w:tc>
      </w:tr>
      <w:tr w:rsidR="000102BE" w:rsidRPr="00774B21" w14:paraId="58E150E2" w14:textId="77777777" w:rsidTr="000613A7">
        <w:tc>
          <w:tcPr>
            <w:tcW w:w="821" w:type="dxa"/>
            <w:shd w:val="clear" w:color="auto" w:fill="auto"/>
          </w:tcPr>
          <w:p w14:paraId="0A40C8F8" w14:textId="77777777" w:rsidR="000102BE" w:rsidRPr="00774B21" w:rsidRDefault="000102BE" w:rsidP="000613A7">
            <w:pPr>
              <w:pStyle w:val="TAL"/>
            </w:pPr>
            <w:r w:rsidRPr="00774B21">
              <w:t>432</w:t>
            </w:r>
          </w:p>
        </w:tc>
        <w:tc>
          <w:tcPr>
            <w:tcW w:w="821" w:type="dxa"/>
            <w:shd w:val="clear" w:color="auto" w:fill="auto"/>
          </w:tcPr>
          <w:p w14:paraId="726A7A2D" w14:textId="77777777" w:rsidR="000102BE" w:rsidRPr="00774B21" w:rsidRDefault="000102BE" w:rsidP="000613A7">
            <w:pPr>
              <w:pStyle w:val="TAL"/>
            </w:pPr>
            <w:r w:rsidRPr="00774B21">
              <w:t>17</w:t>
            </w:r>
          </w:p>
        </w:tc>
        <w:tc>
          <w:tcPr>
            <w:tcW w:w="821" w:type="dxa"/>
            <w:tcBorders>
              <w:right w:val="double" w:sz="4" w:space="0" w:color="auto"/>
            </w:tcBorders>
            <w:shd w:val="clear" w:color="auto" w:fill="auto"/>
          </w:tcPr>
          <w:p w14:paraId="79DE175E"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58335746" w14:textId="77777777" w:rsidR="000102BE" w:rsidRPr="00774B21" w:rsidRDefault="000102BE" w:rsidP="000613A7">
            <w:pPr>
              <w:pStyle w:val="TAL"/>
            </w:pPr>
            <w:r w:rsidRPr="00774B21">
              <w:t>1736</w:t>
            </w:r>
          </w:p>
        </w:tc>
        <w:tc>
          <w:tcPr>
            <w:tcW w:w="821" w:type="dxa"/>
            <w:shd w:val="clear" w:color="auto" w:fill="auto"/>
          </w:tcPr>
          <w:p w14:paraId="44A80873" w14:textId="77777777" w:rsidR="000102BE" w:rsidRPr="00774B21" w:rsidRDefault="000102BE" w:rsidP="000613A7">
            <w:pPr>
              <w:pStyle w:val="TAL"/>
            </w:pPr>
            <w:r w:rsidRPr="00774B21">
              <w:t>12</w:t>
            </w:r>
          </w:p>
        </w:tc>
        <w:tc>
          <w:tcPr>
            <w:tcW w:w="821" w:type="dxa"/>
            <w:tcBorders>
              <w:right w:val="double" w:sz="4" w:space="0" w:color="auto"/>
            </w:tcBorders>
            <w:shd w:val="clear" w:color="auto" w:fill="auto"/>
          </w:tcPr>
          <w:p w14:paraId="7D58EC74" w14:textId="77777777" w:rsidR="000102BE" w:rsidRPr="00774B21" w:rsidRDefault="00FC5B45" w:rsidP="000613A7">
            <w:pPr>
              <w:pStyle w:val="TAL"/>
            </w:pPr>
            <w:r w:rsidRPr="00774B21">
              <w:t>9</w:t>
            </w:r>
          </w:p>
        </w:tc>
        <w:tc>
          <w:tcPr>
            <w:tcW w:w="821" w:type="dxa"/>
            <w:tcBorders>
              <w:left w:val="double" w:sz="4" w:space="0" w:color="auto"/>
            </w:tcBorders>
            <w:shd w:val="clear" w:color="auto" w:fill="auto"/>
          </w:tcPr>
          <w:p w14:paraId="577425AF" w14:textId="77777777" w:rsidR="000102BE" w:rsidRPr="00774B21" w:rsidRDefault="000102BE" w:rsidP="000613A7">
            <w:pPr>
              <w:pStyle w:val="TAL"/>
            </w:pPr>
            <w:r w:rsidRPr="00774B21">
              <w:t>4608</w:t>
            </w:r>
          </w:p>
        </w:tc>
        <w:tc>
          <w:tcPr>
            <w:tcW w:w="822" w:type="dxa"/>
            <w:shd w:val="clear" w:color="auto" w:fill="auto"/>
          </w:tcPr>
          <w:p w14:paraId="1DD69B0B" w14:textId="77777777" w:rsidR="000102BE" w:rsidRPr="00774B21" w:rsidRDefault="000102BE" w:rsidP="000613A7">
            <w:pPr>
              <w:pStyle w:val="TAL"/>
            </w:pPr>
            <w:r w:rsidRPr="00774B21">
              <w:t>14</w:t>
            </w:r>
          </w:p>
        </w:tc>
        <w:tc>
          <w:tcPr>
            <w:tcW w:w="822" w:type="dxa"/>
            <w:tcBorders>
              <w:right w:val="double" w:sz="4" w:space="0" w:color="auto"/>
            </w:tcBorders>
            <w:shd w:val="clear" w:color="auto" w:fill="auto"/>
          </w:tcPr>
          <w:p w14:paraId="4D06C11F" w14:textId="77777777" w:rsidR="000102BE" w:rsidRPr="00774B21" w:rsidRDefault="000102BE" w:rsidP="000613A7">
            <w:pPr>
              <w:pStyle w:val="TAL"/>
            </w:pPr>
            <w:r w:rsidRPr="00774B21">
              <w:t>19</w:t>
            </w:r>
          </w:p>
        </w:tc>
        <w:tc>
          <w:tcPr>
            <w:tcW w:w="822" w:type="dxa"/>
            <w:tcBorders>
              <w:left w:val="double" w:sz="4" w:space="0" w:color="auto"/>
            </w:tcBorders>
            <w:shd w:val="clear" w:color="auto" w:fill="auto"/>
          </w:tcPr>
          <w:p w14:paraId="172BB115" w14:textId="77777777" w:rsidR="000102BE" w:rsidRPr="00774B21" w:rsidRDefault="000102BE" w:rsidP="000613A7">
            <w:pPr>
              <w:pStyle w:val="TAL"/>
            </w:pPr>
          </w:p>
        </w:tc>
        <w:tc>
          <w:tcPr>
            <w:tcW w:w="822" w:type="dxa"/>
            <w:shd w:val="clear" w:color="auto" w:fill="auto"/>
          </w:tcPr>
          <w:p w14:paraId="02353EE9" w14:textId="77777777" w:rsidR="000102BE" w:rsidRPr="00774B21" w:rsidRDefault="000102BE" w:rsidP="000613A7">
            <w:pPr>
              <w:pStyle w:val="TAL"/>
            </w:pPr>
          </w:p>
        </w:tc>
        <w:tc>
          <w:tcPr>
            <w:tcW w:w="822" w:type="dxa"/>
            <w:shd w:val="clear" w:color="auto" w:fill="auto"/>
          </w:tcPr>
          <w:p w14:paraId="4FBB20AC" w14:textId="77777777" w:rsidR="000102BE" w:rsidRPr="00774B21" w:rsidRDefault="000102BE" w:rsidP="000613A7">
            <w:pPr>
              <w:pStyle w:val="TAL"/>
            </w:pPr>
          </w:p>
        </w:tc>
      </w:tr>
    </w:tbl>
    <w:p w14:paraId="56E8DC3F" w14:textId="77777777" w:rsidR="000102BE" w:rsidRPr="00774B21" w:rsidRDefault="000102BE" w:rsidP="000102BE"/>
    <w:p w14:paraId="3E56372D" w14:textId="77777777" w:rsidR="0022478F" w:rsidRPr="00774B21" w:rsidRDefault="0022478F" w:rsidP="0022478F">
      <w:pPr>
        <w:pStyle w:val="Heading2"/>
      </w:pPr>
      <w:bookmarkStart w:id="2794" w:name="_Toc27473564"/>
      <w:bookmarkStart w:id="2795" w:name="_Toc29377835"/>
      <w:bookmarkStart w:id="2796" w:name="_Toc29378208"/>
      <w:bookmarkStart w:id="2797" w:name="_Toc36040542"/>
      <w:bookmarkStart w:id="2798" w:name="_Toc43923617"/>
      <w:bookmarkStart w:id="2799" w:name="_Toc51925595"/>
      <w:bookmarkStart w:id="2800" w:name="_Toc52278686"/>
      <w:bookmarkStart w:id="2801" w:name="_Toc58250801"/>
      <w:bookmarkStart w:id="2802" w:name="_Toc68072572"/>
      <w:bookmarkStart w:id="2803" w:name="_Toc75372702"/>
      <w:bookmarkStart w:id="2804" w:name="_Toc90561890"/>
      <w:bookmarkStart w:id="2805" w:name="_Toc90578771"/>
      <w:bookmarkStart w:id="2806" w:name="_Toc100004023"/>
      <w:bookmarkStart w:id="2807" w:name="_Toc106705594"/>
      <w:bookmarkStart w:id="2808" w:name="_Toc114953486"/>
      <w:r w:rsidRPr="00774B21">
        <w:t>B.1.2</w:t>
      </w:r>
      <w:r w:rsidRPr="00774B21">
        <w:tab/>
      </w:r>
      <w:r w:rsidR="000102BE" w:rsidRPr="00774B21">
        <w:t>Void</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0C8F8E78" w14:textId="77777777" w:rsidR="0022478F" w:rsidRPr="00774B21" w:rsidRDefault="0022478F" w:rsidP="0022478F">
      <w:pPr>
        <w:pStyle w:val="Heading1"/>
      </w:pPr>
      <w:bookmarkStart w:id="2809" w:name="_Toc27473565"/>
      <w:bookmarkStart w:id="2810" w:name="_Toc29377836"/>
      <w:bookmarkStart w:id="2811" w:name="_Toc29378209"/>
      <w:bookmarkStart w:id="2812" w:name="_Toc36040543"/>
      <w:bookmarkStart w:id="2813" w:name="_Toc43923618"/>
      <w:bookmarkStart w:id="2814" w:name="_Toc51925596"/>
      <w:bookmarkStart w:id="2815" w:name="_Toc52278687"/>
      <w:bookmarkStart w:id="2816" w:name="_Toc58250802"/>
      <w:bookmarkStart w:id="2817" w:name="_Toc68072573"/>
      <w:bookmarkStart w:id="2818" w:name="_Toc75372703"/>
      <w:bookmarkStart w:id="2819" w:name="_Toc90561891"/>
      <w:bookmarkStart w:id="2820" w:name="_Toc90578772"/>
      <w:bookmarkStart w:id="2821" w:name="_Toc100004024"/>
      <w:bookmarkStart w:id="2822" w:name="_Toc106705595"/>
      <w:bookmarkStart w:id="2823" w:name="_Toc114953487"/>
      <w:r w:rsidRPr="00774B21">
        <w:t>B.2</w:t>
      </w:r>
      <w:r w:rsidRPr="00774B21">
        <w:tab/>
        <w:t>Uplink TBS (informative)</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6B245047" w14:textId="77777777" w:rsidR="001B5760" w:rsidRPr="003B15D7" w:rsidRDefault="001B5760" w:rsidP="001B5760">
      <w:pPr>
        <w:pStyle w:val="Heading2"/>
      </w:pPr>
      <w:bookmarkStart w:id="2824" w:name="_Toc114953488"/>
      <w:r w:rsidRPr="003B15D7">
        <w:t>B.2.0</w:t>
      </w:r>
      <w:r w:rsidRPr="003B15D7">
        <w:tab/>
        <w:t>Introduction</w:t>
      </w:r>
      <w:bookmarkEnd w:id="2824"/>
    </w:p>
    <w:p w14:paraId="7A595241" w14:textId="465AB48C" w:rsidR="00FC5B45" w:rsidRPr="00774B21" w:rsidRDefault="000102BE" w:rsidP="00FC5B45">
      <w:r w:rsidRPr="00774B21">
        <w:t xml:space="preserve">The tables in this clause are depending on parameters provided by RRC signalling as described in </w:t>
      </w:r>
      <w:del w:id="2825" w:author="MCC TF160" w:date="2023-02-16T22:11:00Z">
        <w:r w:rsidRPr="00774B21" w:rsidDel="00914719">
          <w:delText>sub</w:delText>
        </w:r>
      </w:del>
      <w:r w:rsidRPr="00774B21">
        <w:t>clause 7.1.2.3.2. L</w:t>
      </w:r>
      <w:r w:rsidRPr="00774B21">
        <w:rPr>
          <w:vertAlign w:val="subscript"/>
        </w:rPr>
        <w:t>RBs</w:t>
      </w:r>
      <w:r w:rsidRPr="00774B21">
        <w:t xml:space="preserve"> is limited to the minimum value of N</w:t>
      </w:r>
      <w:r w:rsidRPr="00774B21">
        <w:rPr>
          <w:vertAlign w:val="subscript"/>
        </w:rPr>
        <w:t>BWP</w:t>
      </w:r>
      <w:r w:rsidRPr="00774B21">
        <w:t>=24 in accordance to Table 5.3.2-1 of TS 38.101-1/2 [5, 6].</w:t>
      </w:r>
      <w:r w:rsidR="00FC5B45" w:rsidRPr="00774B21">
        <w:t xml:space="preserve"> </w:t>
      </w:r>
    </w:p>
    <w:p w14:paraId="4FB57E73" w14:textId="17DAD914" w:rsidR="000102BE" w:rsidRPr="00774B21" w:rsidRDefault="00FC5B45" w:rsidP="00FC5B45">
      <w:r w:rsidRPr="00774B21">
        <w:t xml:space="preserve">For selection of the </w:t>
      </w:r>
      <w:r w:rsidRPr="00774B21">
        <w:rPr>
          <w:b/>
        </w:rPr>
        <w:t>L</w:t>
      </w:r>
      <w:r w:rsidRPr="00774B21">
        <w:rPr>
          <w:b/>
          <w:vertAlign w:val="subscript"/>
        </w:rPr>
        <w:t>RBs</w:t>
      </w:r>
      <w:r w:rsidRPr="00774B21">
        <w:rPr>
          <w:rFonts w:ascii="Times New Roman Bold" w:hAnsi="Times New Roman Bold"/>
          <w:b/>
        </w:rPr>
        <w:t xml:space="preserve"> / </w:t>
      </w:r>
      <w:r w:rsidRPr="00774B21">
        <w:rPr>
          <w:b/>
        </w:rPr>
        <w:t>I</w:t>
      </w:r>
      <w:r w:rsidRPr="00774B21">
        <w:rPr>
          <w:rFonts w:ascii="Times New Roman Bold" w:hAnsi="Times New Roman Bold"/>
          <w:b/>
          <w:vertAlign w:val="subscript"/>
        </w:rPr>
        <w:t>MCS</w:t>
      </w:r>
      <w:r w:rsidRPr="00774B21">
        <w:t xml:space="preserve"> pair for a particular TBS, the same criteria are applied, as specified for the DL in </w:t>
      </w:r>
      <w:del w:id="2826" w:author="MCC TF160" w:date="2023-02-16T22:11:00Z">
        <w:r w:rsidRPr="00774B21" w:rsidDel="00914719">
          <w:delText>sub</w:delText>
        </w:r>
      </w:del>
      <w:r w:rsidRPr="00774B21">
        <w:t>clause 7.1.2.2.4.2 paragraph ‘</w:t>
      </w:r>
      <w:r w:rsidRPr="00774B21">
        <w:rPr>
          <w:b/>
        </w:rPr>
        <w:t>L</w:t>
      </w:r>
      <w:r w:rsidRPr="00774B21">
        <w:rPr>
          <w:b/>
          <w:vertAlign w:val="subscript"/>
        </w:rPr>
        <w:t>RBs</w:t>
      </w:r>
      <w:r w:rsidRPr="00774B21">
        <w:rPr>
          <w:rFonts w:ascii="Times New Roman Bold" w:hAnsi="Times New Roman Bold"/>
          <w:b/>
        </w:rPr>
        <w:t xml:space="preserve"> / </w:t>
      </w:r>
      <w:r w:rsidRPr="00774B21">
        <w:rPr>
          <w:b/>
        </w:rPr>
        <w:t>I</w:t>
      </w:r>
      <w:r w:rsidRPr="00774B21">
        <w:rPr>
          <w:rFonts w:ascii="Times New Roman Bold" w:hAnsi="Times New Roman Bold"/>
          <w:b/>
          <w:vertAlign w:val="subscript"/>
        </w:rPr>
        <w:t>MCS</w:t>
      </w:r>
      <w:r w:rsidRPr="00774B21">
        <w:t xml:space="preserve"> pair determination’.</w:t>
      </w:r>
    </w:p>
    <w:p w14:paraId="00C0DEEB" w14:textId="77777777" w:rsidR="0022478F" w:rsidRPr="00774B21" w:rsidRDefault="0022478F" w:rsidP="0022478F">
      <w:pPr>
        <w:pStyle w:val="Heading2"/>
      </w:pPr>
      <w:bookmarkStart w:id="2827" w:name="_Toc27473566"/>
      <w:bookmarkStart w:id="2828" w:name="_Toc29377837"/>
      <w:bookmarkStart w:id="2829" w:name="_Toc29378210"/>
      <w:bookmarkStart w:id="2830" w:name="_Toc36040544"/>
      <w:bookmarkStart w:id="2831" w:name="_Toc43923619"/>
      <w:bookmarkStart w:id="2832" w:name="_Toc51925597"/>
      <w:bookmarkStart w:id="2833" w:name="_Toc52278688"/>
      <w:bookmarkStart w:id="2834" w:name="_Toc58250803"/>
      <w:bookmarkStart w:id="2835" w:name="_Toc68072574"/>
      <w:bookmarkStart w:id="2836" w:name="_Toc75372704"/>
      <w:bookmarkStart w:id="2837" w:name="_Toc90561892"/>
      <w:bookmarkStart w:id="2838" w:name="_Toc90578773"/>
      <w:bookmarkStart w:id="2839" w:name="_Toc100004025"/>
      <w:bookmarkStart w:id="2840" w:name="_Toc106705596"/>
      <w:bookmarkStart w:id="2841" w:name="_Toc114953489"/>
      <w:r w:rsidRPr="00774B21">
        <w:lastRenderedPageBreak/>
        <w:t>B.2.1</w:t>
      </w:r>
      <w:r w:rsidRPr="00774B21">
        <w:tab/>
        <w:t>Uplink TBS using MCS index table 5.1.3.1-1</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02348862" w14:textId="77777777" w:rsidR="0022478F" w:rsidRPr="00774B21" w:rsidRDefault="0022478F" w:rsidP="0022478F">
      <w:pPr>
        <w:pStyle w:val="Heading3"/>
      </w:pPr>
      <w:bookmarkStart w:id="2842" w:name="_Toc27473567"/>
      <w:bookmarkStart w:id="2843" w:name="_Toc29377838"/>
      <w:bookmarkStart w:id="2844" w:name="_Toc29378211"/>
      <w:bookmarkStart w:id="2845" w:name="_Toc36040545"/>
      <w:bookmarkStart w:id="2846" w:name="_Toc43923620"/>
      <w:bookmarkStart w:id="2847" w:name="_Toc51925598"/>
      <w:bookmarkStart w:id="2848" w:name="_Toc52278689"/>
      <w:bookmarkStart w:id="2849" w:name="_Toc58250804"/>
      <w:bookmarkStart w:id="2850" w:name="_Toc68072575"/>
      <w:bookmarkStart w:id="2851" w:name="_Toc75372705"/>
      <w:bookmarkStart w:id="2852" w:name="_Toc90561893"/>
      <w:bookmarkStart w:id="2853" w:name="_Toc90578774"/>
      <w:bookmarkStart w:id="2854" w:name="_Toc100004026"/>
      <w:bookmarkStart w:id="2855" w:name="_Toc106705597"/>
      <w:bookmarkStart w:id="2856" w:name="_Toc114953490"/>
      <w:r w:rsidRPr="00774B21">
        <w:t>B.2.1.1</w:t>
      </w:r>
      <w:r w:rsidRPr="00774B21">
        <w:tab/>
        <w:t>Uplink TBS using MCS index table 5.1.3.1-1,</w:t>
      </w:r>
      <w:r w:rsidRPr="00774B21">
        <w:br/>
      </w:r>
      <w:proofErr w:type="spellStart"/>
      <w:r w:rsidRPr="00774B21">
        <w:t>dmrs-AdditionalPosition</w:t>
      </w:r>
      <w:proofErr w:type="spellEnd"/>
      <w:r w:rsidRPr="00774B21">
        <w:t xml:space="preserve"> = 0, number of CDM groups = 1</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3460D51F" w14:textId="77777777" w:rsidR="000102BE" w:rsidRPr="00774B21" w:rsidRDefault="000102BE" w:rsidP="000102BE">
      <w:pPr>
        <w:pStyle w:val="TH"/>
      </w:pPr>
      <w:r w:rsidRPr="00774B21">
        <w:t xml:space="preserve">Table B.2.1.1-1: TBS for PUSCH using MCS index table 5.1.3.1-1 with </w:t>
      </w:r>
      <w:proofErr w:type="spellStart"/>
      <w:r w:rsidRPr="00774B21">
        <w:t>dmrs-AdditionalPosition</w:t>
      </w:r>
      <w:proofErr w:type="spellEnd"/>
      <w:r w:rsidRPr="00774B21">
        <w:t xml:space="preserve"> = 0, number of CDM groups = 1, PUSCH-duration =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1"/>
        <w:gridCol w:w="821"/>
        <w:gridCol w:w="821"/>
        <w:gridCol w:w="821"/>
        <w:gridCol w:w="821"/>
        <w:gridCol w:w="821"/>
        <w:gridCol w:w="821"/>
        <w:gridCol w:w="822"/>
        <w:gridCol w:w="822"/>
        <w:gridCol w:w="822"/>
        <w:gridCol w:w="822"/>
        <w:gridCol w:w="822"/>
      </w:tblGrid>
      <w:tr w:rsidR="000102BE" w:rsidRPr="00774B21" w14:paraId="19311B21" w14:textId="77777777" w:rsidTr="000613A7">
        <w:tc>
          <w:tcPr>
            <w:tcW w:w="821" w:type="dxa"/>
            <w:shd w:val="clear" w:color="auto" w:fill="E0E0E0"/>
          </w:tcPr>
          <w:p w14:paraId="01DCCA1C" w14:textId="77777777" w:rsidR="000102BE" w:rsidRPr="00774B21" w:rsidRDefault="000102BE" w:rsidP="000613A7">
            <w:pPr>
              <w:pStyle w:val="TAL"/>
              <w:rPr>
                <w:b/>
              </w:rPr>
            </w:pPr>
            <w:r w:rsidRPr="00774B21">
              <w:rPr>
                <w:b/>
              </w:rPr>
              <w:t>TBS</w:t>
            </w:r>
          </w:p>
        </w:tc>
        <w:tc>
          <w:tcPr>
            <w:tcW w:w="821" w:type="dxa"/>
            <w:shd w:val="clear" w:color="auto" w:fill="E0E0E0"/>
          </w:tcPr>
          <w:p w14:paraId="0E425613" w14:textId="77777777" w:rsidR="000102BE" w:rsidRPr="00774B21" w:rsidRDefault="000102BE" w:rsidP="000613A7">
            <w:pPr>
              <w:pStyle w:val="TAL"/>
              <w:rPr>
                <w:b/>
              </w:rPr>
            </w:pPr>
            <w:r w:rsidRPr="00774B21">
              <w:rPr>
                <w:b/>
              </w:rPr>
              <w:t>L</w:t>
            </w:r>
            <w:r w:rsidRPr="00774B21">
              <w:rPr>
                <w:b/>
                <w:vertAlign w:val="subscript"/>
              </w:rPr>
              <w:t>RBs</w:t>
            </w:r>
          </w:p>
        </w:tc>
        <w:tc>
          <w:tcPr>
            <w:tcW w:w="821" w:type="dxa"/>
            <w:tcBorders>
              <w:right w:val="double" w:sz="4" w:space="0" w:color="auto"/>
            </w:tcBorders>
            <w:shd w:val="clear" w:color="auto" w:fill="E0E0E0"/>
          </w:tcPr>
          <w:p w14:paraId="21ECD416" w14:textId="77777777" w:rsidR="000102BE" w:rsidRPr="00774B21" w:rsidRDefault="000102BE" w:rsidP="000613A7">
            <w:pPr>
              <w:pStyle w:val="TAL"/>
              <w:rPr>
                <w:b/>
              </w:rPr>
            </w:pPr>
            <w:r w:rsidRPr="00774B21">
              <w:rPr>
                <w:b/>
              </w:rPr>
              <w:t>I</w:t>
            </w:r>
            <w:r w:rsidRPr="00774B21">
              <w:rPr>
                <w:b/>
                <w:vertAlign w:val="subscript"/>
              </w:rPr>
              <w:t>MCS</w:t>
            </w:r>
          </w:p>
        </w:tc>
        <w:tc>
          <w:tcPr>
            <w:tcW w:w="821" w:type="dxa"/>
            <w:tcBorders>
              <w:left w:val="double" w:sz="4" w:space="0" w:color="auto"/>
            </w:tcBorders>
            <w:shd w:val="clear" w:color="auto" w:fill="E0E0E0"/>
          </w:tcPr>
          <w:p w14:paraId="1591132B" w14:textId="77777777" w:rsidR="000102BE" w:rsidRPr="00774B21" w:rsidRDefault="000102BE" w:rsidP="000613A7">
            <w:pPr>
              <w:pStyle w:val="TAL"/>
              <w:rPr>
                <w:b/>
              </w:rPr>
            </w:pPr>
            <w:r w:rsidRPr="00774B21">
              <w:rPr>
                <w:b/>
              </w:rPr>
              <w:t>TBS</w:t>
            </w:r>
          </w:p>
        </w:tc>
        <w:tc>
          <w:tcPr>
            <w:tcW w:w="821" w:type="dxa"/>
            <w:shd w:val="clear" w:color="auto" w:fill="E0E0E0"/>
          </w:tcPr>
          <w:p w14:paraId="7999192B" w14:textId="77777777" w:rsidR="000102BE" w:rsidRPr="00774B21" w:rsidRDefault="000102BE" w:rsidP="000613A7">
            <w:pPr>
              <w:pStyle w:val="TAL"/>
              <w:rPr>
                <w:b/>
              </w:rPr>
            </w:pPr>
            <w:r w:rsidRPr="00774B21">
              <w:rPr>
                <w:b/>
              </w:rPr>
              <w:t>L</w:t>
            </w:r>
            <w:r w:rsidRPr="00774B21">
              <w:rPr>
                <w:b/>
                <w:vertAlign w:val="subscript"/>
              </w:rPr>
              <w:t>RBs</w:t>
            </w:r>
          </w:p>
        </w:tc>
        <w:tc>
          <w:tcPr>
            <w:tcW w:w="821" w:type="dxa"/>
            <w:tcBorders>
              <w:right w:val="double" w:sz="4" w:space="0" w:color="auto"/>
            </w:tcBorders>
            <w:shd w:val="clear" w:color="auto" w:fill="E0E0E0"/>
          </w:tcPr>
          <w:p w14:paraId="01678631" w14:textId="77777777" w:rsidR="000102BE" w:rsidRPr="00774B21" w:rsidRDefault="000102BE" w:rsidP="000613A7">
            <w:pPr>
              <w:pStyle w:val="TAL"/>
              <w:rPr>
                <w:b/>
              </w:rPr>
            </w:pPr>
            <w:r w:rsidRPr="00774B21">
              <w:rPr>
                <w:b/>
              </w:rPr>
              <w:t>I</w:t>
            </w:r>
            <w:r w:rsidRPr="00774B21">
              <w:rPr>
                <w:b/>
                <w:vertAlign w:val="subscript"/>
              </w:rPr>
              <w:t>MCS</w:t>
            </w:r>
          </w:p>
        </w:tc>
        <w:tc>
          <w:tcPr>
            <w:tcW w:w="821" w:type="dxa"/>
            <w:tcBorders>
              <w:left w:val="double" w:sz="4" w:space="0" w:color="auto"/>
            </w:tcBorders>
            <w:shd w:val="clear" w:color="auto" w:fill="E0E0E0"/>
          </w:tcPr>
          <w:p w14:paraId="7B93AF88" w14:textId="77777777" w:rsidR="000102BE" w:rsidRPr="00774B21" w:rsidRDefault="000102BE" w:rsidP="000613A7">
            <w:pPr>
              <w:pStyle w:val="TAL"/>
              <w:rPr>
                <w:b/>
              </w:rPr>
            </w:pPr>
            <w:r w:rsidRPr="00774B21">
              <w:rPr>
                <w:b/>
              </w:rPr>
              <w:t>TBS</w:t>
            </w:r>
          </w:p>
        </w:tc>
        <w:tc>
          <w:tcPr>
            <w:tcW w:w="822" w:type="dxa"/>
            <w:shd w:val="clear" w:color="auto" w:fill="E0E0E0"/>
          </w:tcPr>
          <w:p w14:paraId="6BC1FB47" w14:textId="77777777" w:rsidR="000102BE" w:rsidRPr="00774B21" w:rsidRDefault="000102BE" w:rsidP="000613A7">
            <w:pPr>
              <w:pStyle w:val="TAL"/>
              <w:rPr>
                <w:b/>
              </w:rPr>
            </w:pPr>
            <w:r w:rsidRPr="00774B21">
              <w:rPr>
                <w:b/>
              </w:rPr>
              <w:t>L</w:t>
            </w:r>
            <w:r w:rsidRPr="00774B21">
              <w:rPr>
                <w:b/>
                <w:vertAlign w:val="subscript"/>
              </w:rPr>
              <w:t>RBs</w:t>
            </w:r>
          </w:p>
        </w:tc>
        <w:tc>
          <w:tcPr>
            <w:tcW w:w="822" w:type="dxa"/>
            <w:tcBorders>
              <w:right w:val="double" w:sz="4" w:space="0" w:color="auto"/>
            </w:tcBorders>
            <w:shd w:val="clear" w:color="auto" w:fill="E0E0E0"/>
          </w:tcPr>
          <w:p w14:paraId="0BD1B660" w14:textId="77777777" w:rsidR="000102BE" w:rsidRPr="00774B21" w:rsidRDefault="000102BE" w:rsidP="000613A7">
            <w:pPr>
              <w:pStyle w:val="TAL"/>
              <w:rPr>
                <w:b/>
              </w:rPr>
            </w:pPr>
            <w:r w:rsidRPr="00774B21">
              <w:rPr>
                <w:b/>
              </w:rPr>
              <w:t>I</w:t>
            </w:r>
            <w:r w:rsidRPr="00774B21">
              <w:rPr>
                <w:b/>
                <w:vertAlign w:val="subscript"/>
              </w:rPr>
              <w:t>MCS</w:t>
            </w:r>
          </w:p>
        </w:tc>
        <w:tc>
          <w:tcPr>
            <w:tcW w:w="822" w:type="dxa"/>
            <w:tcBorders>
              <w:left w:val="double" w:sz="4" w:space="0" w:color="auto"/>
            </w:tcBorders>
            <w:shd w:val="clear" w:color="auto" w:fill="E0E0E0"/>
          </w:tcPr>
          <w:p w14:paraId="074E43CA" w14:textId="77777777" w:rsidR="000102BE" w:rsidRPr="00774B21" w:rsidRDefault="000102BE" w:rsidP="000613A7">
            <w:pPr>
              <w:pStyle w:val="TAL"/>
              <w:rPr>
                <w:b/>
              </w:rPr>
            </w:pPr>
            <w:r w:rsidRPr="00774B21">
              <w:rPr>
                <w:b/>
              </w:rPr>
              <w:t>TBS</w:t>
            </w:r>
          </w:p>
        </w:tc>
        <w:tc>
          <w:tcPr>
            <w:tcW w:w="822" w:type="dxa"/>
            <w:shd w:val="clear" w:color="auto" w:fill="E0E0E0"/>
          </w:tcPr>
          <w:p w14:paraId="608B57B9" w14:textId="77777777" w:rsidR="000102BE" w:rsidRPr="00774B21" w:rsidRDefault="000102BE" w:rsidP="000613A7">
            <w:pPr>
              <w:pStyle w:val="TAL"/>
              <w:rPr>
                <w:b/>
              </w:rPr>
            </w:pPr>
            <w:r w:rsidRPr="00774B21">
              <w:rPr>
                <w:b/>
              </w:rPr>
              <w:t>L</w:t>
            </w:r>
            <w:r w:rsidRPr="00774B21">
              <w:rPr>
                <w:b/>
                <w:vertAlign w:val="subscript"/>
              </w:rPr>
              <w:t>RBs</w:t>
            </w:r>
          </w:p>
        </w:tc>
        <w:tc>
          <w:tcPr>
            <w:tcW w:w="822" w:type="dxa"/>
            <w:shd w:val="clear" w:color="auto" w:fill="E0E0E0"/>
          </w:tcPr>
          <w:p w14:paraId="5CB14F03" w14:textId="77777777" w:rsidR="000102BE" w:rsidRPr="00774B21" w:rsidRDefault="000102BE" w:rsidP="000613A7">
            <w:pPr>
              <w:pStyle w:val="TAL"/>
              <w:rPr>
                <w:b/>
              </w:rPr>
            </w:pPr>
            <w:r w:rsidRPr="00774B21">
              <w:rPr>
                <w:b/>
              </w:rPr>
              <w:t>I</w:t>
            </w:r>
            <w:r w:rsidRPr="00774B21">
              <w:rPr>
                <w:b/>
                <w:vertAlign w:val="subscript"/>
              </w:rPr>
              <w:t>MCS</w:t>
            </w:r>
          </w:p>
        </w:tc>
      </w:tr>
      <w:tr w:rsidR="000102BE" w:rsidRPr="00774B21" w14:paraId="053D75DE" w14:textId="77777777" w:rsidTr="000613A7">
        <w:tc>
          <w:tcPr>
            <w:tcW w:w="821" w:type="dxa"/>
            <w:shd w:val="clear" w:color="auto" w:fill="auto"/>
          </w:tcPr>
          <w:p w14:paraId="0BEA9031" w14:textId="77777777" w:rsidR="000102BE" w:rsidRPr="00774B21" w:rsidRDefault="000102BE" w:rsidP="000613A7">
            <w:pPr>
              <w:pStyle w:val="TAL"/>
            </w:pPr>
            <w:r w:rsidRPr="00774B21">
              <w:t>32</w:t>
            </w:r>
          </w:p>
        </w:tc>
        <w:tc>
          <w:tcPr>
            <w:tcW w:w="821" w:type="dxa"/>
            <w:shd w:val="clear" w:color="auto" w:fill="auto"/>
          </w:tcPr>
          <w:p w14:paraId="40AA5B0D" w14:textId="77777777" w:rsidR="000102BE" w:rsidRPr="00774B21" w:rsidRDefault="000102BE" w:rsidP="000613A7">
            <w:pPr>
              <w:pStyle w:val="TAL"/>
            </w:pPr>
            <w:r w:rsidRPr="00774B21">
              <w:t>1</w:t>
            </w:r>
          </w:p>
        </w:tc>
        <w:tc>
          <w:tcPr>
            <w:tcW w:w="821" w:type="dxa"/>
            <w:tcBorders>
              <w:right w:val="double" w:sz="4" w:space="0" w:color="auto"/>
            </w:tcBorders>
            <w:shd w:val="clear" w:color="auto" w:fill="auto"/>
          </w:tcPr>
          <w:p w14:paraId="6273E4DA"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131F64F3" w14:textId="77777777" w:rsidR="000102BE" w:rsidRPr="00774B21" w:rsidRDefault="000102BE" w:rsidP="000613A7">
            <w:pPr>
              <w:pStyle w:val="TAL"/>
            </w:pPr>
            <w:r w:rsidRPr="00774B21">
              <w:t>848</w:t>
            </w:r>
          </w:p>
        </w:tc>
        <w:tc>
          <w:tcPr>
            <w:tcW w:w="821" w:type="dxa"/>
            <w:shd w:val="clear" w:color="auto" w:fill="auto"/>
          </w:tcPr>
          <w:p w14:paraId="36708B61" w14:textId="77777777" w:rsidR="000102BE" w:rsidRPr="00774B21" w:rsidRDefault="000102BE" w:rsidP="000613A7">
            <w:pPr>
              <w:pStyle w:val="TAL"/>
            </w:pPr>
            <w:r w:rsidRPr="00774B21">
              <w:t>23</w:t>
            </w:r>
          </w:p>
        </w:tc>
        <w:tc>
          <w:tcPr>
            <w:tcW w:w="821" w:type="dxa"/>
            <w:tcBorders>
              <w:right w:val="double" w:sz="4" w:space="0" w:color="auto"/>
            </w:tcBorders>
            <w:shd w:val="clear" w:color="auto" w:fill="auto"/>
          </w:tcPr>
          <w:p w14:paraId="169FDE8F"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0E29D105" w14:textId="77777777" w:rsidR="000102BE" w:rsidRPr="00774B21" w:rsidRDefault="000102BE" w:rsidP="000613A7">
            <w:pPr>
              <w:pStyle w:val="TAL"/>
            </w:pPr>
            <w:r w:rsidRPr="00774B21">
              <w:t>3496</w:t>
            </w:r>
          </w:p>
        </w:tc>
        <w:tc>
          <w:tcPr>
            <w:tcW w:w="822" w:type="dxa"/>
            <w:shd w:val="clear" w:color="auto" w:fill="auto"/>
          </w:tcPr>
          <w:p w14:paraId="754461B6" w14:textId="77777777" w:rsidR="000102BE" w:rsidRPr="00774B21" w:rsidRDefault="000102BE" w:rsidP="000613A7">
            <w:pPr>
              <w:pStyle w:val="TAL"/>
            </w:pPr>
            <w:r w:rsidRPr="00774B21">
              <w:t>19</w:t>
            </w:r>
          </w:p>
        </w:tc>
        <w:tc>
          <w:tcPr>
            <w:tcW w:w="822" w:type="dxa"/>
            <w:tcBorders>
              <w:right w:val="double" w:sz="4" w:space="0" w:color="auto"/>
            </w:tcBorders>
            <w:shd w:val="clear" w:color="auto" w:fill="auto"/>
          </w:tcPr>
          <w:p w14:paraId="5B658C76" w14:textId="77777777" w:rsidR="000102BE" w:rsidRPr="00774B21" w:rsidRDefault="000102BE" w:rsidP="000613A7">
            <w:pPr>
              <w:pStyle w:val="TAL"/>
            </w:pPr>
            <w:r w:rsidRPr="00774B21">
              <w:t>8</w:t>
            </w:r>
          </w:p>
        </w:tc>
        <w:tc>
          <w:tcPr>
            <w:tcW w:w="822" w:type="dxa"/>
            <w:tcBorders>
              <w:left w:val="double" w:sz="4" w:space="0" w:color="auto"/>
            </w:tcBorders>
            <w:shd w:val="clear" w:color="auto" w:fill="auto"/>
          </w:tcPr>
          <w:p w14:paraId="61CA62C2" w14:textId="77777777" w:rsidR="000102BE" w:rsidRPr="00774B21" w:rsidRDefault="000102BE" w:rsidP="000613A7">
            <w:pPr>
              <w:pStyle w:val="TAL"/>
            </w:pPr>
            <w:r w:rsidRPr="00774B21">
              <w:t>8192</w:t>
            </w:r>
          </w:p>
        </w:tc>
        <w:tc>
          <w:tcPr>
            <w:tcW w:w="822" w:type="dxa"/>
            <w:shd w:val="clear" w:color="auto" w:fill="auto"/>
          </w:tcPr>
          <w:p w14:paraId="2C3B88CA" w14:textId="77777777" w:rsidR="000102BE" w:rsidRPr="00774B21" w:rsidRDefault="000102BE" w:rsidP="000613A7">
            <w:pPr>
              <w:pStyle w:val="TAL"/>
            </w:pPr>
            <w:r w:rsidRPr="00774B21">
              <w:t>22</w:t>
            </w:r>
          </w:p>
        </w:tc>
        <w:tc>
          <w:tcPr>
            <w:tcW w:w="822" w:type="dxa"/>
            <w:shd w:val="clear" w:color="auto" w:fill="auto"/>
          </w:tcPr>
          <w:p w14:paraId="02FB7ED5" w14:textId="77777777" w:rsidR="000102BE" w:rsidRPr="00774B21" w:rsidRDefault="000102BE" w:rsidP="000613A7">
            <w:pPr>
              <w:pStyle w:val="TAL"/>
            </w:pPr>
            <w:r w:rsidRPr="00774B21">
              <w:t>15</w:t>
            </w:r>
          </w:p>
        </w:tc>
      </w:tr>
      <w:tr w:rsidR="000102BE" w:rsidRPr="00774B21" w14:paraId="0EA73635" w14:textId="77777777" w:rsidTr="000613A7">
        <w:tc>
          <w:tcPr>
            <w:tcW w:w="821" w:type="dxa"/>
            <w:shd w:val="clear" w:color="auto" w:fill="auto"/>
          </w:tcPr>
          <w:p w14:paraId="21DF79E1" w14:textId="77777777" w:rsidR="000102BE" w:rsidRPr="00774B21" w:rsidRDefault="000102BE" w:rsidP="000613A7">
            <w:pPr>
              <w:pStyle w:val="TAL"/>
            </w:pPr>
            <w:r w:rsidRPr="00774B21">
              <w:t>40</w:t>
            </w:r>
          </w:p>
        </w:tc>
        <w:tc>
          <w:tcPr>
            <w:tcW w:w="821" w:type="dxa"/>
            <w:shd w:val="clear" w:color="auto" w:fill="auto"/>
          </w:tcPr>
          <w:p w14:paraId="15536800" w14:textId="77777777" w:rsidR="000102BE" w:rsidRPr="00774B21" w:rsidRDefault="000102BE" w:rsidP="000613A7">
            <w:pPr>
              <w:pStyle w:val="TAL"/>
            </w:pPr>
            <w:r w:rsidRPr="00774B21">
              <w:t>1</w:t>
            </w:r>
          </w:p>
        </w:tc>
        <w:tc>
          <w:tcPr>
            <w:tcW w:w="821" w:type="dxa"/>
            <w:tcBorders>
              <w:right w:val="double" w:sz="4" w:space="0" w:color="auto"/>
            </w:tcBorders>
            <w:shd w:val="clear" w:color="auto" w:fill="auto"/>
          </w:tcPr>
          <w:p w14:paraId="3BC9863B"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3D2F466F" w14:textId="77777777" w:rsidR="000102BE" w:rsidRPr="00774B21" w:rsidRDefault="000102BE" w:rsidP="000613A7">
            <w:pPr>
              <w:pStyle w:val="TAL"/>
            </w:pPr>
            <w:r w:rsidRPr="00774B21">
              <w:t>888</w:t>
            </w:r>
          </w:p>
        </w:tc>
        <w:tc>
          <w:tcPr>
            <w:tcW w:w="821" w:type="dxa"/>
            <w:shd w:val="clear" w:color="auto" w:fill="auto"/>
          </w:tcPr>
          <w:p w14:paraId="59ADECEF" w14:textId="77777777" w:rsidR="000102BE" w:rsidRPr="00774B21" w:rsidRDefault="000102BE" w:rsidP="000613A7">
            <w:pPr>
              <w:pStyle w:val="TAL"/>
            </w:pPr>
            <w:r w:rsidRPr="00774B21">
              <w:t>24</w:t>
            </w:r>
          </w:p>
        </w:tc>
        <w:tc>
          <w:tcPr>
            <w:tcW w:w="821" w:type="dxa"/>
            <w:tcBorders>
              <w:right w:val="double" w:sz="4" w:space="0" w:color="auto"/>
            </w:tcBorders>
            <w:shd w:val="clear" w:color="auto" w:fill="auto"/>
          </w:tcPr>
          <w:p w14:paraId="00677A26"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1CC5B7CF" w14:textId="77777777" w:rsidR="000102BE" w:rsidRPr="00774B21" w:rsidRDefault="000102BE" w:rsidP="000613A7">
            <w:pPr>
              <w:pStyle w:val="TAL"/>
            </w:pPr>
            <w:r w:rsidRPr="00774B21">
              <w:t>3624</w:t>
            </w:r>
          </w:p>
        </w:tc>
        <w:tc>
          <w:tcPr>
            <w:tcW w:w="822" w:type="dxa"/>
            <w:shd w:val="clear" w:color="auto" w:fill="auto"/>
          </w:tcPr>
          <w:p w14:paraId="682935EC" w14:textId="77777777" w:rsidR="000102BE" w:rsidRPr="00774B21" w:rsidRDefault="000102BE" w:rsidP="000613A7">
            <w:pPr>
              <w:pStyle w:val="TAL"/>
            </w:pPr>
            <w:r w:rsidRPr="00774B21">
              <w:t>22</w:t>
            </w:r>
          </w:p>
        </w:tc>
        <w:tc>
          <w:tcPr>
            <w:tcW w:w="822" w:type="dxa"/>
            <w:tcBorders>
              <w:right w:val="double" w:sz="4" w:space="0" w:color="auto"/>
            </w:tcBorders>
            <w:shd w:val="clear" w:color="auto" w:fill="auto"/>
          </w:tcPr>
          <w:p w14:paraId="10069007" w14:textId="77777777" w:rsidR="000102BE" w:rsidRPr="00774B21" w:rsidRDefault="000102BE" w:rsidP="000613A7">
            <w:pPr>
              <w:pStyle w:val="TAL"/>
            </w:pPr>
            <w:r w:rsidRPr="00774B21">
              <w:t>7</w:t>
            </w:r>
          </w:p>
        </w:tc>
        <w:tc>
          <w:tcPr>
            <w:tcW w:w="822" w:type="dxa"/>
            <w:tcBorders>
              <w:left w:val="double" w:sz="4" w:space="0" w:color="auto"/>
            </w:tcBorders>
            <w:shd w:val="clear" w:color="auto" w:fill="auto"/>
          </w:tcPr>
          <w:p w14:paraId="66D02898" w14:textId="77777777" w:rsidR="000102BE" w:rsidRPr="00774B21" w:rsidRDefault="000102BE" w:rsidP="000613A7">
            <w:pPr>
              <w:pStyle w:val="TAL"/>
            </w:pPr>
            <w:r w:rsidRPr="00774B21">
              <w:t>8456</w:t>
            </w:r>
          </w:p>
        </w:tc>
        <w:tc>
          <w:tcPr>
            <w:tcW w:w="822" w:type="dxa"/>
            <w:shd w:val="clear" w:color="auto" w:fill="auto"/>
          </w:tcPr>
          <w:p w14:paraId="5AB23711" w14:textId="77777777" w:rsidR="000102BE" w:rsidRPr="00774B21" w:rsidRDefault="000102BE" w:rsidP="000613A7">
            <w:pPr>
              <w:pStyle w:val="TAL"/>
            </w:pPr>
            <w:r w:rsidRPr="00774B21">
              <w:t>21</w:t>
            </w:r>
          </w:p>
        </w:tc>
        <w:tc>
          <w:tcPr>
            <w:tcW w:w="822" w:type="dxa"/>
            <w:shd w:val="clear" w:color="auto" w:fill="auto"/>
          </w:tcPr>
          <w:p w14:paraId="01F77DF1" w14:textId="77777777" w:rsidR="000102BE" w:rsidRPr="00774B21" w:rsidRDefault="00FC5B45" w:rsidP="000613A7">
            <w:pPr>
              <w:pStyle w:val="TAL"/>
            </w:pPr>
            <w:r w:rsidRPr="00774B21">
              <w:t>16</w:t>
            </w:r>
          </w:p>
        </w:tc>
      </w:tr>
      <w:tr w:rsidR="000102BE" w:rsidRPr="00774B21" w14:paraId="21A86F0F" w14:textId="77777777" w:rsidTr="000613A7">
        <w:tc>
          <w:tcPr>
            <w:tcW w:w="821" w:type="dxa"/>
            <w:shd w:val="clear" w:color="auto" w:fill="auto"/>
          </w:tcPr>
          <w:p w14:paraId="3FD756D0" w14:textId="77777777" w:rsidR="000102BE" w:rsidRPr="00774B21" w:rsidRDefault="000102BE" w:rsidP="000613A7">
            <w:pPr>
              <w:pStyle w:val="TAL"/>
            </w:pPr>
            <w:r w:rsidRPr="00774B21">
              <w:t>56</w:t>
            </w:r>
          </w:p>
        </w:tc>
        <w:tc>
          <w:tcPr>
            <w:tcW w:w="821" w:type="dxa"/>
            <w:shd w:val="clear" w:color="auto" w:fill="auto"/>
          </w:tcPr>
          <w:p w14:paraId="432A45F3" w14:textId="77777777" w:rsidR="000102BE" w:rsidRPr="00774B21" w:rsidRDefault="000102BE" w:rsidP="000613A7">
            <w:pPr>
              <w:pStyle w:val="TAL"/>
            </w:pPr>
            <w:r w:rsidRPr="00774B21">
              <w:t>1</w:t>
            </w:r>
          </w:p>
        </w:tc>
        <w:tc>
          <w:tcPr>
            <w:tcW w:w="821" w:type="dxa"/>
            <w:tcBorders>
              <w:right w:val="double" w:sz="4" w:space="0" w:color="auto"/>
            </w:tcBorders>
            <w:shd w:val="clear" w:color="auto" w:fill="auto"/>
          </w:tcPr>
          <w:p w14:paraId="47CA53B1"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37F99407" w14:textId="77777777" w:rsidR="000102BE" w:rsidRPr="00774B21" w:rsidRDefault="000102BE" w:rsidP="000613A7">
            <w:pPr>
              <w:pStyle w:val="TAL"/>
            </w:pPr>
            <w:r w:rsidRPr="00774B21">
              <w:t>928</w:t>
            </w:r>
          </w:p>
        </w:tc>
        <w:tc>
          <w:tcPr>
            <w:tcW w:w="821" w:type="dxa"/>
            <w:shd w:val="clear" w:color="auto" w:fill="auto"/>
          </w:tcPr>
          <w:p w14:paraId="7CB0AB81" w14:textId="77777777" w:rsidR="000102BE" w:rsidRPr="00774B21" w:rsidRDefault="000102BE" w:rsidP="000613A7">
            <w:pPr>
              <w:pStyle w:val="TAL"/>
            </w:pPr>
            <w:r w:rsidRPr="00774B21">
              <w:t>19</w:t>
            </w:r>
          </w:p>
        </w:tc>
        <w:tc>
          <w:tcPr>
            <w:tcW w:w="821" w:type="dxa"/>
            <w:tcBorders>
              <w:right w:val="double" w:sz="4" w:space="0" w:color="auto"/>
            </w:tcBorders>
            <w:shd w:val="clear" w:color="auto" w:fill="auto"/>
          </w:tcPr>
          <w:p w14:paraId="20B06156"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2992E241" w14:textId="77777777" w:rsidR="000102BE" w:rsidRPr="00774B21" w:rsidRDefault="000102BE" w:rsidP="000613A7">
            <w:pPr>
              <w:pStyle w:val="TAL"/>
            </w:pPr>
            <w:r w:rsidRPr="00774B21">
              <w:t>3752</w:t>
            </w:r>
          </w:p>
        </w:tc>
        <w:tc>
          <w:tcPr>
            <w:tcW w:w="822" w:type="dxa"/>
            <w:shd w:val="clear" w:color="auto" w:fill="auto"/>
          </w:tcPr>
          <w:p w14:paraId="02FEB26E" w14:textId="77777777" w:rsidR="000102BE" w:rsidRPr="00774B21" w:rsidRDefault="000102BE" w:rsidP="000613A7">
            <w:pPr>
              <w:pStyle w:val="TAL"/>
            </w:pPr>
            <w:r w:rsidRPr="00774B21">
              <w:t>23</w:t>
            </w:r>
          </w:p>
        </w:tc>
        <w:tc>
          <w:tcPr>
            <w:tcW w:w="822" w:type="dxa"/>
            <w:tcBorders>
              <w:right w:val="double" w:sz="4" w:space="0" w:color="auto"/>
            </w:tcBorders>
            <w:shd w:val="clear" w:color="auto" w:fill="auto"/>
          </w:tcPr>
          <w:p w14:paraId="000FDF23" w14:textId="77777777" w:rsidR="000102BE" w:rsidRPr="00774B21" w:rsidRDefault="000102BE" w:rsidP="000613A7">
            <w:pPr>
              <w:pStyle w:val="TAL"/>
            </w:pPr>
            <w:r w:rsidRPr="00774B21">
              <w:t>7</w:t>
            </w:r>
          </w:p>
        </w:tc>
        <w:tc>
          <w:tcPr>
            <w:tcW w:w="822" w:type="dxa"/>
            <w:tcBorders>
              <w:left w:val="double" w:sz="4" w:space="0" w:color="auto"/>
            </w:tcBorders>
            <w:shd w:val="clear" w:color="auto" w:fill="auto"/>
          </w:tcPr>
          <w:p w14:paraId="7BEFE588" w14:textId="77777777" w:rsidR="000102BE" w:rsidRPr="00774B21" w:rsidRDefault="000102BE" w:rsidP="000613A7">
            <w:pPr>
              <w:pStyle w:val="TAL"/>
            </w:pPr>
            <w:r w:rsidRPr="00774B21">
              <w:t>8712</w:t>
            </w:r>
          </w:p>
        </w:tc>
        <w:tc>
          <w:tcPr>
            <w:tcW w:w="822" w:type="dxa"/>
            <w:shd w:val="clear" w:color="auto" w:fill="auto"/>
          </w:tcPr>
          <w:p w14:paraId="3D457C80" w14:textId="77777777" w:rsidR="000102BE" w:rsidRPr="00774B21" w:rsidRDefault="000102BE" w:rsidP="000613A7">
            <w:pPr>
              <w:pStyle w:val="TAL"/>
            </w:pPr>
            <w:r w:rsidRPr="00774B21">
              <w:t>23</w:t>
            </w:r>
          </w:p>
        </w:tc>
        <w:tc>
          <w:tcPr>
            <w:tcW w:w="822" w:type="dxa"/>
            <w:shd w:val="clear" w:color="auto" w:fill="auto"/>
          </w:tcPr>
          <w:p w14:paraId="2DC60B33" w14:textId="77777777" w:rsidR="000102BE" w:rsidRPr="00774B21" w:rsidRDefault="000102BE" w:rsidP="000613A7">
            <w:pPr>
              <w:pStyle w:val="TAL"/>
            </w:pPr>
            <w:r w:rsidRPr="00774B21">
              <w:t>15</w:t>
            </w:r>
          </w:p>
        </w:tc>
      </w:tr>
      <w:tr w:rsidR="000102BE" w:rsidRPr="00774B21" w14:paraId="2688572D" w14:textId="77777777" w:rsidTr="000613A7">
        <w:tc>
          <w:tcPr>
            <w:tcW w:w="821" w:type="dxa"/>
            <w:shd w:val="clear" w:color="auto" w:fill="auto"/>
          </w:tcPr>
          <w:p w14:paraId="55B94985" w14:textId="77777777" w:rsidR="000102BE" w:rsidRPr="00774B21" w:rsidRDefault="000102BE" w:rsidP="000613A7">
            <w:pPr>
              <w:pStyle w:val="TAL"/>
            </w:pPr>
            <w:r w:rsidRPr="00774B21">
              <w:t>72</w:t>
            </w:r>
          </w:p>
        </w:tc>
        <w:tc>
          <w:tcPr>
            <w:tcW w:w="821" w:type="dxa"/>
            <w:shd w:val="clear" w:color="auto" w:fill="auto"/>
          </w:tcPr>
          <w:p w14:paraId="40466090" w14:textId="77777777" w:rsidR="000102BE" w:rsidRPr="00774B21" w:rsidRDefault="000102BE" w:rsidP="000613A7">
            <w:pPr>
              <w:pStyle w:val="TAL"/>
            </w:pPr>
            <w:r w:rsidRPr="00774B21">
              <w:t>2</w:t>
            </w:r>
          </w:p>
        </w:tc>
        <w:tc>
          <w:tcPr>
            <w:tcW w:w="821" w:type="dxa"/>
            <w:tcBorders>
              <w:right w:val="double" w:sz="4" w:space="0" w:color="auto"/>
            </w:tcBorders>
            <w:shd w:val="clear" w:color="auto" w:fill="auto"/>
          </w:tcPr>
          <w:p w14:paraId="66F347B5"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1E12CAF7" w14:textId="77777777" w:rsidR="000102BE" w:rsidRPr="00774B21" w:rsidRDefault="000102BE" w:rsidP="000613A7">
            <w:pPr>
              <w:pStyle w:val="TAL"/>
            </w:pPr>
            <w:r w:rsidRPr="00774B21">
              <w:t>984</w:t>
            </w:r>
          </w:p>
        </w:tc>
        <w:tc>
          <w:tcPr>
            <w:tcW w:w="821" w:type="dxa"/>
            <w:shd w:val="clear" w:color="auto" w:fill="auto"/>
          </w:tcPr>
          <w:p w14:paraId="520121E6" w14:textId="77777777" w:rsidR="000102BE" w:rsidRPr="00774B21" w:rsidRDefault="000102BE" w:rsidP="000613A7">
            <w:pPr>
              <w:pStyle w:val="TAL"/>
            </w:pPr>
            <w:r w:rsidRPr="00774B21">
              <w:t>20</w:t>
            </w:r>
          </w:p>
        </w:tc>
        <w:tc>
          <w:tcPr>
            <w:tcW w:w="821" w:type="dxa"/>
            <w:tcBorders>
              <w:right w:val="double" w:sz="4" w:space="0" w:color="auto"/>
            </w:tcBorders>
            <w:shd w:val="clear" w:color="auto" w:fill="auto"/>
          </w:tcPr>
          <w:p w14:paraId="107E48ED"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57C073CE" w14:textId="77777777" w:rsidR="000102BE" w:rsidRPr="00774B21" w:rsidRDefault="000102BE" w:rsidP="000613A7">
            <w:pPr>
              <w:pStyle w:val="TAL"/>
            </w:pPr>
            <w:r w:rsidRPr="00774B21">
              <w:t>3824</w:t>
            </w:r>
          </w:p>
        </w:tc>
        <w:tc>
          <w:tcPr>
            <w:tcW w:w="822" w:type="dxa"/>
            <w:shd w:val="clear" w:color="auto" w:fill="auto"/>
          </w:tcPr>
          <w:p w14:paraId="0D277929" w14:textId="77777777" w:rsidR="000102BE" w:rsidRPr="00774B21" w:rsidRDefault="000102BE" w:rsidP="000613A7">
            <w:pPr>
              <w:pStyle w:val="TAL"/>
            </w:pPr>
            <w:r w:rsidRPr="00774B21">
              <w:t>8</w:t>
            </w:r>
          </w:p>
        </w:tc>
        <w:tc>
          <w:tcPr>
            <w:tcW w:w="822" w:type="dxa"/>
            <w:tcBorders>
              <w:right w:val="double" w:sz="4" w:space="0" w:color="auto"/>
            </w:tcBorders>
            <w:shd w:val="clear" w:color="auto" w:fill="auto"/>
          </w:tcPr>
          <w:p w14:paraId="3E5FCCC5" w14:textId="77777777" w:rsidR="000102BE" w:rsidRPr="00774B21" w:rsidRDefault="000102BE" w:rsidP="000613A7">
            <w:pPr>
              <w:pStyle w:val="TAL"/>
            </w:pPr>
            <w:r w:rsidRPr="00774B21">
              <w:t>19</w:t>
            </w:r>
          </w:p>
        </w:tc>
        <w:tc>
          <w:tcPr>
            <w:tcW w:w="822" w:type="dxa"/>
            <w:tcBorders>
              <w:left w:val="double" w:sz="4" w:space="0" w:color="auto"/>
            </w:tcBorders>
            <w:shd w:val="clear" w:color="auto" w:fill="auto"/>
          </w:tcPr>
          <w:p w14:paraId="7C3F8837" w14:textId="77777777" w:rsidR="000102BE" w:rsidRPr="00774B21" w:rsidRDefault="000102BE" w:rsidP="000613A7">
            <w:pPr>
              <w:pStyle w:val="TAL"/>
            </w:pPr>
            <w:r w:rsidRPr="00774B21">
              <w:t>8968</w:t>
            </w:r>
          </w:p>
        </w:tc>
        <w:tc>
          <w:tcPr>
            <w:tcW w:w="822" w:type="dxa"/>
            <w:shd w:val="clear" w:color="auto" w:fill="auto"/>
          </w:tcPr>
          <w:p w14:paraId="2C59A057" w14:textId="77777777" w:rsidR="000102BE" w:rsidRPr="00774B21" w:rsidRDefault="000102BE" w:rsidP="000613A7">
            <w:pPr>
              <w:pStyle w:val="TAL"/>
            </w:pPr>
            <w:r w:rsidRPr="00774B21">
              <w:t>24</w:t>
            </w:r>
          </w:p>
        </w:tc>
        <w:tc>
          <w:tcPr>
            <w:tcW w:w="822" w:type="dxa"/>
            <w:shd w:val="clear" w:color="auto" w:fill="auto"/>
          </w:tcPr>
          <w:p w14:paraId="0568F4EA" w14:textId="77777777" w:rsidR="000102BE" w:rsidRPr="00774B21" w:rsidRDefault="000102BE" w:rsidP="000613A7">
            <w:pPr>
              <w:pStyle w:val="TAL"/>
            </w:pPr>
            <w:r w:rsidRPr="00774B21">
              <w:t>15</w:t>
            </w:r>
          </w:p>
        </w:tc>
      </w:tr>
      <w:tr w:rsidR="000102BE" w:rsidRPr="00774B21" w14:paraId="692B3E6B" w14:textId="77777777" w:rsidTr="000613A7">
        <w:tc>
          <w:tcPr>
            <w:tcW w:w="821" w:type="dxa"/>
            <w:shd w:val="clear" w:color="auto" w:fill="auto"/>
          </w:tcPr>
          <w:p w14:paraId="57852C98" w14:textId="77777777" w:rsidR="000102BE" w:rsidRPr="00774B21" w:rsidRDefault="000102BE" w:rsidP="000613A7">
            <w:pPr>
              <w:pStyle w:val="TAL"/>
            </w:pPr>
            <w:r w:rsidRPr="00774B21">
              <w:t>88</w:t>
            </w:r>
          </w:p>
        </w:tc>
        <w:tc>
          <w:tcPr>
            <w:tcW w:w="821" w:type="dxa"/>
            <w:shd w:val="clear" w:color="auto" w:fill="auto"/>
          </w:tcPr>
          <w:p w14:paraId="2B0C957E" w14:textId="77777777" w:rsidR="000102BE" w:rsidRPr="00774B21" w:rsidRDefault="000102BE" w:rsidP="000613A7">
            <w:pPr>
              <w:pStyle w:val="TAL"/>
            </w:pPr>
            <w:r w:rsidRPr="00774B21">
              <w:t>2</w:t>
            </w:r>
          </w:p>
        </w:tc>
        <w:tc>
          <w:tcPr>
            <w:tcW w:w="821" w:type="dxa"/>
            <w:tcBorders>
              <w:right w:val="double" w:sz="4" w:space="0" w:color="auto"/>
            </w:tcBorders>
            <w:shd w:val="clear" w:color="auto" w:fill="auto"/>
          </w:tcPr>
          <w:p w14:paraId="1CCFC72F"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6A1929B1" w14:textId="77777777" w:rsidR="000102BE" w:rsidRPr="00774B21" w:rsidRDefault="000102BE" w:rsidP="000613A7">
            <w:pPr>
              <w:pStyle w:val="TAL"/>
            </w:pPr>
            <w:r w:rsidRPr="00774B21">
              <w:t>1032</w:t>
            </w:r>
          </w:p>
        </w:tc>
        <w:tc>
          <w:tcPr>
            <w:tcW w:w="821" w:type="dxa"/>
            <w:shd w:val="clear" w:color="auto" w:fill="auto"/>
          </w:tcPr>
          <w:p w14:paraId="62616069" w14:textId="77777777" w:rsidR="000102BE" w:rsidRPr="00774B21" w:rsidRDefault="000102BE" w:rsidP="000613A7">
            <w:pPr>
              <w:pStyle w:val="TAL"/>
            </w:pPr>
            <w:r w:rsidRPr="00774B21">
              <w:t>21</w:t>
            </w:r>
          </w:p>
        </w:tc>
        <w:tc>
          <w:tcPr>
            <w:tcW w:w="821" w:type="dxa"/>
            <w:tcBorders>
              <w:right w:val="double" w:sz="4" w:space="0" w:color="auto"/>
            </w:tcBorders>
            <w:shd w:val="clear" w:color="auto" w:fill="auto"/>
          </w:tcPr>
          <w:p w14:paraId="4CBC98AD"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7A39FA56" w14:textId="77777777" w:rsidR="000102BE" w:rsidRPr="00774B21" w:rsidRDefault="000102BE" w:rsidP="000613A7">
            <w:pPr>
              <w:pStyle w:val="TAL"/>
            </w:pPr>
            <w:r w:rsidRPr="00774B21">
              <w:t>3840</w:t>
            </w:r>
          </w:p>
        </w:tc>
        <w:tc>
          <w:tcPr>
            <w:tcW w:w="822" w:type="dxa"/>
            <w:shd w:val="clear" w:color="auto" w:fill="auto"/>
          </w:tcPr>
          <w:p w14:paraId="1D45BF1D" w14:textId="77777777" w:rsidR="000102BE" w:rsidRPr="00774B21" w:rsidRDefault="000102BE" w:rsidP="000613A7">
            <w:pPr>
              <w:pStyle w:val="TAL"/>
            </w:pPr>
            <w:r w:rsidRPr="00774B21">
              <w:t>24</w:t>
            </w:r>
          </w:p>
        </w:tc>
        <w:tc>
          <w:tcPr>
            <w:tcW w:w="822" w:type="dxa"/>
            <w:tcBorders>
              <w:right w:val="double" w:sz="4" w:space="0" w:color="auto"/>
            </w:tcBorders>
            <w:shd w:val="clear" w:color="auto" w:fill="auto"/>
          </w:tcPr>
          <w:p w14:paraId="17C17768" w14:textId="77777777" w:rsidR="000102BE" w:rsidRPr="00774B21" w:rsidRDefault="000102BE" w:rsidP="000613A7">
            <w:pPr>
              <w:pStyle w:val="TAL"/>
            </w:pPr>
            <w:r w:rsidRPr="00774B21">
              <w:t>7</w:t>
            </w:r>
          </w:p>
        </w:tc>
        <w:tc>
          <w:tcPr>
            <w:tcW w:w="822" w:type="dxa"/>
            <w:tcBorders>
              <w:left w:val="double" w:sz="4" w:space="0" w:color="auto"/>
            </w:tcBorders>
            <w:shd w:val="clear" w:color="auto" w:fill="auto"/>
          </w:tcPr>
          <w:p w14:paraId="740E8946" w14:textId="77777777" w:rsidR="000102BE" w:rsidRPr="00774B21" w:rsidRDefault="000102BE" w:rsidP="000613A7">
            <w:pPr>
              <w:pStyle w:val="TAL"/>
            </w:pPr>
            <w:r w:rsidRPr="00774B21">
              <w:t>9224</w:t>
            </w:r>
          </w:p>
        </w:tc>
        <w:tc>
          <w:tcPr>
            <w:tcW w:w="822" w:type="dxa"/>
            <w:shd w:val="clear" w:color="auto" w:fill="auto"/>
          </w:tcPr>
          <w:p w14:paraId="6CB540FB" w14:textId="77777777" w:rsidR="000102BE" w:rsidRPr="00774B21" w:rsidRDefault="000102BE" w:rsidP="000613A7">
            <w:pPr>
              <w:pStyle w:val="TAL"/>
            </w:pPr>
            <w:r w:rsidRPr="00774B21">
              <w:t>23</w:t>
            </w:r>
          </w:p>
        </w:tc>
        <w:tc>
          <w:tcPr>
            <w:tcW w:w="822" w:type="dxa"/>
            <w:shd w:val="clear" w:color="auto" w:fill="auto"/>
          </w:tcPr>
          <w:p w14:paraId="008AD573" w14:textId="77777777" w:rsidR="000102BE" w:rsidRPr="00774B21" w:rsidRDefault="000102BE" w:rsidP="000613A7">
            <w:pPr>
              <w:pStyle w:val="TAL"/>
            </w:pPr>
            <w:r w:rsidRPr="00774B21">
              <w:t>1</w:t>
            </w:r>
            <w:r w:rsidR="00FC5B45" w:rsidRPr="00774B21">
              <w:t>6</w:t>
            </w:r>
          </w:p>
        </w:tc>
      </w:tr>
      <w:tr w:rsidR="000102BE" w:rsidRPr="00774B21" w14:paraId="05C63D12" w14:textId="77777777" w:rsidTr="000613A7">
        <w:tc>
          <w:tcPr>
            <w:tcW w:w="821" w:type="dxa"/>
            <w:shd w:val="clear" w:color="auto" w:fill="auto"/>
          </w:tcPr>
          <w:p w14:paraId="3B067E11" w14:textId="77777777" w:rsidR="000102BE" w:rsidRPr="00774B21" w:rsidRDefault="000102BE" w:rsidP="000613A7">
            <w:pPr>
              <w:pStyle w:val="TAL"/>
            </w:pPr>
            <w:r w:rsidRPr="00774B21">
              <w:t>104</w:t>
            </w:r>
          </w:p>
        </w:tc>
        <w:tc>
          <w:tcPr>
            <w:tcW w:w="821" w:type="dxa"/>
            <w:shd w:val="clear" w:color="auto" w:fill="auto"/>
          </w:tcPr>
          <w:p w14:paraId="031F2666" w14:textId="77777777" w:rsidR="000102BE" w:rsidRPr="00774B21" w:rsidRDefault="000102BE" w:rsidP="000613A7">
            <w:pPr>
              <w:pStyle w:val="TAL"/>
            </w:pPr>
            <w:r w:rsidRPr="00774B21">
              <w:t>3</w:t>
            </w:r>
          </w:p>
        </w:tc>
        <w:tc>
          <w:tcPr>
            <w:tcW w:w="821" w:type="dxa"/>
            <w:tcBorders>
              <w:right w:val="double" w:sz="4" w:space="0" w:color="auto"/>
            </w:tcBorders>
            <w:shd w:val="clear" w:color="auto" w:fill="auto"/>
          </w:tcPr>
          <w:p w14:paraId="5D10D0D3"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69280A37" w14:textId="77777777" w:rsidR="000102BE" w:rsidRPr="00774B21" w:rsidRDefault="000102BE" w:rsidP="000613A7">
            <w:pPr>
              <w:pStyle w:val="TAL"/>
            </w:pPr>
            <w:r w:rsidRPr="00774B21">
              <w:t>1064</w:t>
            </w:r>
          </w:p>
        </w:tc>
        <w:tc>
          <w:tcPr>
            <w:tcW w:w="821" w:type="dxa"/>
            <w:shd w:val="clear" w:color="auto" w:fill="auto"/>
          </w:tcPr>
          <w:p w14:paraId="401CCF79" w14:textId="77777777" w:rsidR="000102BE" w:rsidRPr="00774B21" w:rsidRDefault="000102BE" w:rsidP="000613A7">
            <w:pPr>
              <w:pStyle w:val="TAL"/>
            </w:pPr>
            <w:r w:rsidRPr="00774B21">
              <w:t>22</w:t>
            </w:r>
          </w:p>
        </w:tc>
        <w:tc>
          <w:tcPr>
            <w:tcW w:w="821" w:type="dxa"/>
            <w:tcBorders>
              <w:right w:val="double" w:sz="4" w:space="0" w:color="auto"/>
            </w:tcBorders>
            <w:shd w:val="clear" w:color="auto" w:fill="auto"/>
          </w:tcPr>
          <w:p w14:paraId="2C503996"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1CBE0729" w14:textId="77777777" w:rsidR="000102BE" w:rsidRPr="00774B21" w:rsidRDefault="000102BE" w:rsidP="000613A7">
            <w:pPr>
              <w:pStyle w:val="TAL"/>
            </w:pPr>
            <w:r w:rsidRPr="00774B21">
              <w:t>3904</w:t>
            </w:r>
          </w:p>
        </w:tc>
        <w:tc>
          <w:tcPr>
            <w:tcW w:w="822" w:type="dxa"/>
            <w:shd w:val="clear" w:color="auto" w:fill="auto"/>
          </w:tcPr>
          <w:p w14:paraId="4125774D" w14:textId="77777777" w:rsidR="000102BE" w:rsidRPr="00774B21" w:rsidRDefault="000102BE" w:rsidP="000613A7">
            <w:pPr>
              <w:pStyle w:val="TAL"/>
            </w:pPr>
            <w:r w:rsidRPr="00774B21">
              <w:t>19</w:t>
            </w:r>
          </w:p>
        </w:tc>
        <w:tc>
          <w:tcPr>
            <w:tcW w:w="822" w:type="dxa"/>
            <w:tcBorders>
              <w:right w:val="double" w:sz="4" w:space="0" w:color="auto"/>
            </w:tcBorders>
            <w:shd w:val="clear" w:color="auto" w:fill="auto"/>
          </w:tcPr>
          <w:p w14:paraId="555EA2C8" w14:textId="77777777" w:rsidR="000102BE" w:rsidRPr="00774B21" w:rsidRDefault="00FC5B45" w:rsidP="000613A7">
            <w:pPr>
              <w:pStyle w:val="TAL"/>
            </w:pPr>
            <w:r w:rsidRPr="00774B21">
              <w:t>9</w:t>
            </w:r>
          </w:p>
        </w:tc>
        <w:tc>
          <w:tcPr>
            <w:tcW w:w="822" w:type="dxa"/>
            <w:tcBorders>
              <w:left w:val="double" w:sz="4" w:space="0" w:color="auto"/>
            </w:tcBorders>
            <w:shd w:val="clear" w:color="auto" w:fill="auto"/>
          </w:tcPr>
          <w:p w14:paraId="2A97BC62" w14:textId="77777777" w:rsidR="000102BE" w:rsidRPr="00774B21" w:rsidRDefault="000102BE" w:rsidP="000613A7">
            <w:pPr>
              <w:pStyle w:val="TAL"/>
            </w:pPr>
            <w:r w:rsidRPr="00774B21">
              <w:t>9480</w:t>
            </w:r>
          </w:p>
        </w:tc>
        <w:tc>
          <w:tcPr>
            <w:tcW w:w="822" w:type="dxa"/>
            <w:shd w:val="clear" w:color="auto" w:fill="auto"/>
          </w:tcPr>
          <w:p w14:paraId="1A22BA65" w14:textId="77777777" w:rsidR="000102BE" w:rsidRPr="00774B21" w:rsidRDefault="000102BE" w:rsidP="000613A7">
            <w:pPr>
              <w:pStyle w:val="TAL"/>
            </w:pPr>
            <w:r w:rsidRPr="00774B21">
              <w:t>24</w:t>
            </w:r>
          </w:p>
        </w:tc>
        <w:tc>
          <w:tcPr>
            <w:tcW w:w="822" w:type="dxa"/>
            <w:shd w:val="clear" w:color="auto" w:fill="auto"/>
          </w:tcPr>
          <w:p w14:paraId="41557069" w14:textId="77777777" w:rsidR="000102BE" w:rsidRPr="00774B21" w:rsidRDefault="000102BE" w:rsidP="000613A7">
            <w:pPr>
              <w:pStyle w:val="TAL"/>
            </w:pPr>
            <w:r w:rsidRPr="00774B21">
              <w:t>1</w:t>
            </w:r>
            <w:r w:rsidR="00FC5B45" w:rsidRPr="00774B21">
              <w:t>6</w:t>
            </w:r>
          </w:p>
        </w:tc>
      </w:tr>
      <w:tr w:rsidR="000102BE" w:rsidRPr="00774B21" w14:paraId="72562C29" w14:textId="77777777" w:rsidTr="000613A7">
        <w:tc>
          <w:tcPr>
            <w:tcW w:w="821" w:type="dxa"/>
            <w:shd w:val="clear" w:color="auto" w:fill="auto"/>
          </w:tcPr>
          <w:p w14:paraId="2121959C" w14:textId="77777777" w:rsidR="000102BE" w:rsidRPr="00774B21" w:rsidRDefault="000102BE" w:rsidP="000613A7">
            <w:pPr>
              <w:pStyle w:val="TAL"/>
            </w:pPr>
            <w:r w:rsidRPr="00774B21">
              <w:t>112</w:t>
            </w:r>
          </w:p>
        </w:tc>
        <w:tc>
          <w:tcPr>
            <w:tcW w:w="821" w:type="dxa"/>
            <w:shd w:val="clear" w:color="auto" w:fill="auto"/>
          </w:tcPr>
          <w:p w14:paraId="207552BF" w14:textId="77777777" w:rsidR="000102BE" w:rsidRPr="00774B21" w:rsidRDefault="000102BE" w:rsidP="000613A7">
            <w:pPr>
              <w:pStyle w:val="TAL"/>
            </w:pPr>
            <w:r w:rsidRPr="00774B21">
              <w:t>2</w:t>
            </w:r>
          </w:p>
        </w:tc>
        <w:tc>
          <w:tcPr>
            <w:tcW w:w="821" w:type="dxa"/>
            <w:tcBorders>
              <w:right w:val="double" w:sz="4" w:space="0" w:color="auto"/>
            </w:tcBorders>
            <w:shd w:val="clear" w:color="auto" w:fill="auto"/>
          </w:tcPr>
          <w:p w14:paraId="4FF43164"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6617B885" w14:textId="77777777" w:rsidR="000102BE" w:rsidRPr="00774B21" w:rsidRDefault="000102BE" w:rsidP="000613A7">
            <w:pPr>
              <w:pStyle w:val="TAL"/>
            </w:pPr>
            <w:r w:rsidRPr="00774B21">
              <w:t>1128</w:t>
            </w:r>
          </w:p>
        </w:tc>
        <w:tc>
          <w:tcPr>
            <w:tcW w:w="821" w:type="dxa"/>
            <w:shd w:val="clear" w:color="auto" w:fill="auto"/>
          </w:tcPr>
          <w:p w14:paraId="370EB570" w14:textId="77777777" w:rsidR="000102BE" w:rsidRPr="00774B21" w:rsidRDefault="000102BE" w:rsidP="000613A7">
            <w:pPr>
              <w:pStyle w:val="TAL"/>
            </w:pPr>
            <w:r w:rsidRPr="00774B21">
              <w:t>23</w:t>
            </w:r>
          </w:p>
        </w:tc>
        <w:tc>
          <w:tcPr>
            <w:tcW w:w="821" w:type="dxa"/>
            <w:tcBorders>
              <w:right w:val="double" w:sz="4" w:space="0" w:color="auto"/>
            </w:tcBorders>
            <w:shd w:val="clear" w:color="auto" w:fill="auto"/>
          </w:tcPr>
          <w:p w14:paraId="4A534B79"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78834D3A" w14:textId="77777777" w:rsidR="000102BE" w:rsidRPr="00774B21" w:rsidRDefault="000102BE" w:rsidP="000613A7">
            <w:pPr>
              <w:pStyle w:val="TAL"/>
            </w:pPr>
            <w:r w:rsidRPr="00774B21">
              <w:t>3968</w:t>
            </w:r>
          </w:p>
        </w:tc>
        <w:tc>
          <w:tcPr>
            <w:tcW w:w="822" w:type="dxa"/>
            <w:shd w:val="clear" w:color="auto" w:fill="auto"/>
          </w:tcPr>
          <w:p w14:paraId="603695F7" w14:textId="77777777" w:rsidR="000102BE" w:rsidRPr="00774B21" w:rsidRDefault="000102BE" w:rsidP="000613A7">
            <w:pPr>
              <w:pStyle w:val="TAL"/>
            </w:pPr>
            <w:r w:rsidRPr="00774B21">
              <w:t>15</w:t>
            </w:r>
          </w:p>
        </w:tc>
        <w:tc>
          <w:tcPr>
            <w:tcW w:w="822" w:type="dxa"/>
            <w:tcBorders>
              <w:right w:val="double" w:sz="4" w:space="0" w:color="auto"/>
            </w:tcBorders>
            <w:shd w:val="clear" w:color="auto" w:fill="auto"/>
          </w:tcPr>
          <w:p w14:paraId="29241427" w14:textId="77777777" w:rsidR="000102BE" w:rsidRPr="00774B21" w:rsidRDefault="000102BE" w:rsidP="000613A7">
            <w:pPr>
              <w:pStyle w:val="TAL"/>
            </w:pPr>
            <w:r w:rsidRPr="00774B21">
              <w:t>12</w:t>
            </w:r>
          </w:p>
        </w:tc>
        <w:tc>
          <w:tcPr>
            <w:tcW w:w="822" w:type="dxa"/>
            <w:tcBorders>
              <w:left w:val="double" w:sz="4" w:space="0" w:color="auto"/>
            </w:tcBorders>
            <w:shd w:val="clear" w:color="auto" w:fill="auto"/>
          </w:tcPr>
          <w:p w14:paraId="6825D377" w14:textId="77777777" w:rsidR="000102BE" w:rsidRPr="00774B21" w:rsidRDefault="000102BE" w:rsidP="000613A7">
            <w:pPr>
              <w:pStyle w:val="TAL"/>
            </w:pPr>
            <w:r w:rsidRPr="00774B21">
              <w:t>9736</w:t>
            </w:r>
          </w:p>
        </w:tc>
        <w:tc>
          <w:tcPr>
            <w:tcW w:w="822" w:type="dxa"/>
            <w:shd w:val="clear" w:color="auto" w:fill="auto"/>
          </w:tcPr>
          <w:p w14:paraId="0E2E5805" w14:textId="77777777" w:rsidR="000102BE" w:rsidRPr="00774B21" w:rsidRDefault="000102BE" w:rsidP="000613A7">
            <w:pPr>
              <w:pStyle w:val="TAL"/>
            </w:pPr>
            <w:r w:rsidRPr="00774B21">
              <w:t>23</w:t>
            </w:r>
          </w:p>
        </w:tc>
        <w:tc>
          <w:tcPr>
            <w:tcW w:w="822" w:type="dxa"/>
            <w:shd w:val="clear" w:color="auto" w:fill="auto"/>
          </w:tcPr>
          <w:p w14:paraId="22F37EDA" w14:textId="77777777" w:rsidR="000102BE" w:rsidRPr="00774B21" w:rsidRDefault="000102BE" w:rsidP="000613A7">
            <w:pPr>
              <w:pStyle w:val="TAL"/>
            </w:pPr>
            <w:r w:rsidRPr="00774B21">
              <w:t>18</w:t>
            </w:r>
          </w:p>
        </w:tc>
      </w:tr>
      <w:tr w:rsidR="000102BE" w:rsidRPr="00774B21" w14:paraId="4F450962" w14:textId="77777777" w:rsidTr="000613A7">
        <w:tc>
          <w:tcPr>
            <w:tcW w:w="821" w:type="dxa"/>
            <w:shd w:val="clear" w:color="auto" w:fill="auto"/>
          </w:tcPr>
          <w:p w14:paraId="6EE91F39" w14:textId="77777777" w:rsidR="000102BE" w:rsidRPr="00774B21" w:rsidRDefault="000102BE" w:rsidP="000613A7">
            <w:pPr>
              <w:pStyle w:val="TAL"/>
            </w:pPr>
            <w:r w:rsidRPr="00774B21">
              <w:t>136</w:t>
            </w:r>
          </w:p>
        </w:tc>
        <w:tc>
          <w:tcPr>
            <w:tcW w:w="821" w:type="dxa"/>
            <w:shd w:val="clear" w:color="auto" w:fill="auto"/>
          </w:tcPr>
          <w:p w14:paraId="005FB124" w14:textId="77777777" w:rsidR="000102BE" w:rsidRPr="00774B21" w:rsidRDefault="000102BE" w:rsidP="000613A7">
            <w:pPr>
              <w:pStyle w:val="TAL"/>
            </w:pPr>
            <w:r w:rsidRPr="00774B21">
              <w:t>3</w:t>
            </w:r>
          </w:p>
        </w:tc>
        <w:tc>
          <w:tcPr>
            <w:tcW w:w="821" w:type="dxa"/>
            <w:tcBorders>
              <w:right w:val="double" w:sz="4" w:space="0" w:color="auto"/>
            </w:tcBorders>
            <w:shd w:val="clear" w:color="auto" w:fill="auto"/>
          </w:tcPr>
          <w:p w14:paraId="721B670D"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204D47AD" w14:textId="77777777" w:rsidR="000102BE" w:rsidRPr="00774B21" w:rsidRDefault="000102BE" w:rsidP="000613A7">
            <w:pPr>
              <w:pStyle w:val="TAL"/>
            </w:pPr>
            <w:r w:rsidRPr="00774B21">
              <w:t>1160</w:t>
            </w:r>
          </w:p>
        </w:tc>
        <w:tc>
          <w:tcPr>
            <w:tcW w:w="821" w:type="dxa"/>
            <w:shd w:val="clear" w:color="auto" w:fill="auto"/>
          </w:tcPr>
          <w:p w14:paraId="4FC37391" w14:textId="77777777" w:rsidR="000102BE" w:rsidRPr="00774B21" w:rsidRDefault="000102BE" w:rsidP="000613A7">
            <w:pPr>
              <w:pStyle w:val="TAL"/>
            </w:pPr>
            <w:r w:rsidRPr="00774B21">
              <w:t>24</w:t>
            </w:r>
          </w:p>
        </w:tc>
        <w:tc>
          <w:tcPr>
            <w:tcW w:w="821" w:type="dxa"/>
            <w:tcBorders>
              <w:right w:val="double" w:sz="4" w:space="0" w:color="auto"/>
            </w:tcBorders>
            <w:shd w:val="clear" w:color="auto" w:fill="auto"/>
          </w:tcPr>
          <w:p w14:paraId="1835529A"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50AE9804" w14:textId="77777777" w:rsidR="000102BE" w:rsidRPr="00774B21" w:rsidRDefault="000102BE" w:rsidP="000613A7">
            <w:pPr>
              <w:pStyle w:val="TAL"/>
            </w:pPr>
            <w:r w:rsidRPr="00774B21">
              <w:t>4032</w:t>
            </w:r>
          </w:p>
        </w:tc>
        <w:tc>
          <w:tcPr>
            <w:tcW w:w="822" w:type="dxa"/>
            <w:shd w:val="clear" w:color="auto" w:fill="auto"/>
          </w:tcPr>
          <w:p w14:paraId="550AA286" w14:textId="77777777" w:rsidR="000102BE" w:rsidRPr="00774B21" w:rsidRDefault="000102BE" w:rsidP="000613A7">
            <w:pPr>
              <w:pStyle w:val="TAL"/>
            </w:pPr>
            <w:r w:rsidRPr="00774B21">
              <w:t>22</w:t>
            </w:r>
          </w:p>
        </w:tc>
        <w:tc>
          <w:tcPr>
            <w:tcW w:w="822" w:type="dxa"/>
            <w:tcBorders>
              <w:right w:val="double" w:sz="4" w:space="0" w:color="auto"/>
            </w:tcBorders>
            <w:shd w:val="clear" w:color="auto" w:fill="auto"/>
          </w:tcPr>
          <w:p w14:paraId="1409DD0D" w14:textId="77777777" w:rsidR="000102BE" w:rsidRPr="00774B21" w:rsidRDefault="000102BE" w:rsidP="000613A7">
            <w:pPr>
              <w:pStyle w:val="TAL"/>
            </w:pPr>
            <w:r w:rsidRPr="00774B21">
              <w:t>8</w:t>
            </w:r>
          </w:p>
        </w:tc>
        <w:tc>
          <w:tcPr>
            <w:tcW w:w="822" w:type="dxa"/>
            <w:tcBorders>
              <w:left w:val="double" w:sz="4" w:space="0" w:color="auto"/>
            </w:tcBorders>
            <w:shd w:val="clear" w:color="auto" w:fill="auto"/>
          </w:tcPr>
          <w:p w14:paraId="5972048D" w14:textId="77777777" w:rsidR="000102BE" w:rsidRPr="00774B21" w:rsidRDefault="000102BE" w:rsidP="000613A7">
            <w:pPr>
              <w:pStyle w:val="TAL"/>
            </w:pPr>
            <w:r w:rsidRPr="00774B21">
              <w:t>9992</w:t>
            </w:r>
          </w:p>
        </w:tc>
        <w:tc>
          <w:tcPr>
            <w:tcW w:w="822" w:type="dxa"/>
            <w:shd w:val="clear" w:color="auto" w:fill="auto"/>
          </w:tcPr>
          <w:p w14:paraId="06258458" w14:textId="77777777" w:rsidR="000102BE" w:rsidRPr="00774B21" w:rsidRDefault="000102BE" w:rsidP="000613A7">
            <w:pPr>
              <w:pStyle w:val="TAL"/>
            </w:pPr>
            <w:r w:rsidRPr="00774B21">
              <w:t>21</w:t>
            </w:r>
          </w:p>
        </w:tc>
        <w:tc>
          <w:tcPr>
            <w:tcW w:w="822" w:type="dxa"/>
            <w:shd w:val="clear" w:color="auto" w:fill="auto"/>
          </w:tcPr>
          <w:p w14:paraId="6852E5C1" w14:textId="77777777" w:rsidR="000102BE" w:rsidRPr="00774B21" w:rsidRDefault="000102BE" w:rsidP="000613A7">
            <w:pPr>
              <w:pStyle w:val="TAL"/>
            </w:pPr>
            <w:r w:rsidRPr="00774B21">
              <w:t>19</w:t>
            </w:r>
          </w:p>
        </w:tc>
      </w:tr>
      <w:tr w:rsidR="000102BE" w:rsidRPr="00774B21" w14:paraId="43D57B1F" w14:textId="77777777" w:rsidTr="000613A7">
        <w:tc>
          <w:tcPr>
            <w:tcW w:w="821" w:type="dxa"/>
            <w:shd w:val="clear" w:color="auto" w:fill="auto"/>
          </w:tcPr>
          <w:p w14:paraId="2685E080" w14:textId="77777777" w:rsidR="000102BE" w:rsidRPr="00774B21" w:rsidRDefault="000102BE" w:rsidP="000613A7">
            <w:pPr>
              <w:pStyle w:val="TAL"/>
            </w:pPr>
            <w:r w:rsidRPr="00774B21">
              <w:t>144</w:t>
            </w:r>
          </w:p>
        </w:tc>
        <w:tc>
          <w:tcPr>
            <w:tcW w:w="821" w:type="dxa"/>
            <w:shd w:val="clear" w:color="auto" w:fill="auto"/>
          </w:tcPr>
          <w:p w14:paraId="7902578D" w14:textId="77777777" w:rsidR="000102BE" w:rsidRPr="00774B21" w:rsidRDefault="000102BE" w:rsidP="000613A7">
            <w:pPr>
              <w:pStyle w:val="TAL"/>
            </w:pPr>
            <w:r w:rsidRPr="00774B21">
              <w:t>4</w:t>
            </w:r>
          </w:p>
        </w:tc>
        <w:tc>
          <w:tcPr>
            <w:tcW w:w="821" w:type="dxa"/>
            <w:tcBorders>
              <w:right w:val="double" w:sz="4" w:space="0" w:color="auto"/>
            </w:tcBorders>
            <w:shd w:val="clear" w:color="auto" w:fill="auto"/>
          </w:tcPr>
          <w:p w14:paraId="69E5C03E"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2E0D0CD3" w14:textId="77777777" w:rsidR="000102BE" w:rsidRPr="00774B21" w:rsidRDefault="000102BE" w:rsidP="000613A7">
            <w:pPr>
              <w:pStyle w:val="TAL"/>
            </w:pPr>
            <w:r w:rsidRPr="00774B21">
              <w:t>1192</w:t>
            </w:r>
          </w:p>
        </w:tc>
        <w:tc>
          <w:tcPr>
            <w:tcW w:w="821" w:type="dxa"/>
            <w:shd w:val="clear" w:color="auto" w:fill="auto"/>
          </w:tcPr>
          <w:p w14:paraId="45B1CF9F" w14:textId="77777777" w:rsidR="000102BE" w:rsidRPr="00774B21" w:rsidRDefault="000102BE" w:rsidP="000613A7">
            <w:pPr>
              <w:pStyle w:val="TAL"/>
            </w:pPr>
            <w:r w:rsidRPr="00774B21">
              <w:t>20</w:t>
            </w:r>
          </w:p>
        </w:tc>
        <w:tc>
          <w:tcPr>
            <w:tcW w:w="821" w:type="dxa"/>
            <w:tcBorders>
              <w:right w:val="double" w:sz="4" w:space="0" w:color="auto"/>
            </w:tcBorders>
            <w:shd w:val="clear" w:color="auto" w:fill="auto"/>
          </w:tcPr>
          <w:p w14:paraId="5176DFDA"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587686E9" w14:textId="77777777" w:rsidR="000102BE" w:rsidRPr="00774B21" w:rsidRDefault="000102BE" w:rsidP="000613A7">
            <w:pPr>
              <w:pStyle w:val="TAL"/>
            </w:pPr>
            <w:r w:rsidRPr="00774B21">
              <w:t>4096</w:t>
            </w:r>
          </w:p>
        </w:tc>
        <w:tc>
          <w:tcPr>
            <w:tcW w:w="822" w:type="dxa"/>
            <w:shd w:val="clear" w:color="auto" w:fill="auto"/>
          </w:tcPr>
          <w:p w14:paraId="562274E1" w14:textId="77777777" w:rsidR="000102BE" w:rsidRPr="00774B21" w:rsidRDefault="000102BE" w:rsidP="000613A7">
            <w:pPr>
              <w:pStyle w:val="TAL"/>
            </w:pPr>
            <w:r w:rsidRPr="00774B21">
              <w:t>20</w:t>
            </w:r>
          </w:p>
        </w:tc>
        <w:tc>
          <w:tcPr>
            <w:tcW w:w="822" w:type="dxa"/>
            <w:tcBorders>
              <w:right w:val="double" w:sz="4" w:space="0" w:color="auto"/>
            </w:tcBorders>
            <w:shd w:val="clear" w:color="auto" w:fill="auto"/>
          </w:tcPr>
          <w:p w14:paraId="02EACC96" w14:textId="77777777" w:rsidR="000102BE" w:rsidRPr="00774B21" w:rsidRDefault="00FC5B45" w:rsidP="000613A7">
            <w:pPr>
              <w:pStyle w:val="TAL"/>
            </w:pPr>
            <w:r w:rsidRPr="00774B21">
              <w:t>9</w:t>
            </w:r>
          </w:p>
        </w:tc>
        <w:tc>
          <w:tcPr>
            <w:tcW w:w="822" w:type="dxa"/>
            <w:tcBorders>
              <w:left w:val="double" w:sz="4" w:space="0" w:color="auto"/>
            </w:tcBorders>
            <w:shd w:val="clear" w:color="auto" w:fill="auto"/>
          </w:tcPr>
          <w:p w14:paraId="04B738BD" w14:textId="77777777" w:rsidR="000102BE" w:rsidRPr="00774B21" w:rsidRDefault="000102BE" w:rsidP="000613A7">
            <w:pPr>
              <w:pStyle w:val="TAL"/>
            </w:pPr>
            <w:r w:rsidRPr="00774B21">
              <w:t>10248</w:t>
            </w:r>
          </w:p>
        </w:tc>
        <w:tc>
          <w:tcPr>
            <w:tcW w:w="822" w:type="dxa"/>
            <w:shd w:val="clear" w:color="auto" w:fill="auto"/>
          </w:tcPr>
          <w:p w14:paraId="04085E84" w14:textId="77777777" w:rsidR="000102BE" w:rsidRPr="00774B21" w:rsidRDefault="000102BE" w:rsidP="000613A7">
            <w:pPr>
              <w:pStyle w:val="TAL"/>
            </w:pPr>
            <w:r w:rsidRPr="00774B21">
              <w:t>24</w:t>
            </w:r>
          </w:p>
        </w:tc>
        <w:tc>
          <w:tcPr>
            <w:tcW w:w="822" w:type="dxa"/>
            <w:shd w:val="clear" w:color="auto" w:fill="auto"/>
          </w:tcPr>
          <w:p w14:paraId="501EACBC" w14:textId="77777777" w:rsidR="000102BE" w:rsidRPr="00774B21" w:rsidRDefault="000102BE" w:rsidP="000613A7">
            <w:pPr>
              <w:pStyle w:val="TAL"/>
            </w:pPr>
            <w:r w:rsidRPr="00774B21">
              <w:t>18</w:t>
            </w:r>
          </w:p>
        </w:tc>
      </w:tr>
      <w:tr w:rsidR="000102BE" w:rsidRPr="00774B21" w14:paraId="707EC97B" w14:textId="77777777" w:rsidTr="000613A7">
        <w:tc>
          <w:tcPr>
            <w:tcW w:w="821" w:type="dxa"/>
            <w:shd w:val="clear" w:color="auto" w:fill="auto"/>
          </w:tcPr>
          <w:p w14:paraId="6FE12A80" w14:textId="77777777" w:rsidR="000102BE" w:rsidRPr="00774B21" w:rsidRDefault="000102BE" w:rsidP="000613A7">
            <w:pPr>
              <w:pStyle w:val="TAL"/>
            </w:pPr>
            <w:r w:rsidRPr="00774B21">
              <w:t>152</w:t>
            </w:r>
          </w:p>
        </w:tc>
        <w:tc>
          <w:tcPr>
            <w:tcW w:w="821" w:type="dxa"/>
            <w:shd w:val="clear" w:color="auto" w:fill="auto"/>
          </w:tcPr>
          <w:p w14:paraId="2C287354" w14:textId="77777777" w:rsidR="000102BE" w:rsidRPr="00774B21" w:rsidRDefault="000102BE" w:rsidP="000613A7">
            <w:pPr>
              <w:pStyle w:val="TAL"/>
            </w:pPr>
            <w:r w:rsidRPr="00774B21">
              <w:t>2</w:t>
            </w:r>
          </w:p>
        </w:tc>
        <w:tc>
          <w:tcPr>
            <w:tcW w:w="821" w:type="dxa"/>
            <w:tcBorders>
              <w:right w:val="double" w:sz="4" w:space="0" w:color="auto"/>
            </w:tcBorders>
            <w:shd w:val="clear" w:color="auto" w:fill="auto"/>
          </w:tcPr>
          <w:p w14:paraId="26DD16B0"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0ABC281F" w14:textId="77777777" w:rsidR="000102BE" w:rsidRPr="00774B21" w:rsidRDefault="000102BE" w:rsidP="000613A7">
            <w:pPr>
              <w:pStyle w:val="TAL"/>
            </w:pPr>
            <w:r w:rsidRPr="00774B21">
              <w:t>1224</w:t>
            </w:r>
          </w:p>
        </w:tc>
        <w:tc>
          <w:tcPr>
            <w:tcW w:w="821" w:type="dxa"/>
            <w:shd w:val="clear" w:color="auto" w:fill="auto"/>
          </w:tcPr>
          <w:p w14:paraId="6F5BD9FE" w14:textId="77777777" w:rsidR="000102BE" w:rsidRPr="00774B21" w:rsidRDefault="000102BE" w:rsidP="000613A7">
            <w:pPr>
              <w:pStyle w:val="TAL"/>
            </w:pPr>
            <w:r w:rsidRPr="00774B21">
              <w:t>16</w:t>
            </w:r>
          </w:p>
        </w:tc>
        <w:tc>
          <w:tcPr>
            <w:tcW w:w="821" w:type="dxa"/>
            <w:tcBorders>
              <w:right w:val="double" w:sz="4" w:space="0" w:color="auto"/>
            </w:tcBorders>
            <w:shd w:val="clear" w:color="auto" w:fill="auto"/>
          </w:tcPr>
          <w:p w14:paraId="31C6CFF9"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3325501C" w14:textId="77777777" w:rsidR="000102BE" w:rsidRPr="00774B21" w:rsidRDefault="000102BE" w:rsidP="000613A7">
            <w:pPr>
              <w:pStyle w:val="TAL"/>
            </w:pPr>
            <w:r w:rsidRPr="00774B21">
              <w:t>4224</w:t>
            </w:r>
          </w:p>
        </w:tc>
        <w:tc>
          <w:tcPr>
            <w:tcW w:w="822" w:type="dxa"/>
            <w:shd w:val="clear" w:color="auto" w:fill="auto"/>
          </w:tcPr>
          <w:p w14:paraId="397F150B" w14:textId="77777777" w:rsidR="000102BE" w:rsidRPr="00774B21" w:rsidRDefault="000102BE" w:rsidP="000613A7">
            <w:pPr>
              <w:pStyle w:val="TAL"/>
            </w:pPr>
            <w:r w:rsidRPr="00774B21">
              <w:t>23</w:t>
            </w:r>
          </w:p>
        </w:tc>
        <w:tc>
          <w:tcPr>
            <w:tcW w:w="822" w:type="dxa"/>
            <w:tcBorders>
              <w:right w:val="double" w:sz="4" w:space="0" w:color="auto"/>
            </w:tcBorders>
            <w:shd w:val="clear" w:color="auto" w:fill="auto"/>
          </w:tcPr>
          <w:p w14:paraId="5B571CCA" w14:textId="77777777" w:rsidR="000102BE" w:rsidRPr="00774B21" w:rsidRDefault="000102BE" w:rsidP="000613A7">
            <w:pPr>
              <w:pStyle w:val="TAL"/>
            </w:pPr>
            <w:r w:rsidRPr="00774B21">
              <w:t>8</w:t>
            </w:r>
          </w:p>
        </w:tc>
        <w:tc>
          <w:tcPr>
            <w:tcW w:w="822" w:type="dxa"/>
            <w:tcBorders>
              <w:left w:val="double" w:sz="4" w:space="0" w:color="auto"/>
            </w:tcBorders>
            <w:shd w:val="clear" w:color="auto" w:fill="auto"/>
          </w:tcPr>
          <w:p w14:paraId="37F84A66" w14:textId="77777777" w:rsidR="000102BE" w:rsidRPr="00774B21" w:rsidRDefault="000102BE" w:rsidP="000613A7">
            <w:pPr>
              <w:pStyle w:val="TAL"/>
            </w:pPr>
            <w:r w:rsidRPr="00774B21">
              <w:t>10504</w:t>
            </w:r>
          </w:p>
        </w:tc>
        <w:tc>
          <w:tcPr>
            <w:tcW w:w="822" w:type="dxa"/>
            <w:shd w:val="clear" w:color="auto" w:fill="auto"/>
          </w:tcPr>
          <w:p w14:paraId="4B4AFCCD" w14:textId="77777777" w:rsidR="000102BE" w:rsidRPr="00774B21" w:rsidRDefault="000102BE" w:rsidP="000613A7">
            <w:pPr>
              <w:pStyle w:val="TAL"/>
            </w:pPr>
            <w:r w:rsidRPr="00774B21">
              <w:t>22</w:t>
            </w:r>
          </w:p>
        </w:tc>
        <w:tc>
          <w:tcPr>
            <w:tcW w:w="822" w:type="dxa"/>
            <w:shd w:val="clear" w:color="auto" w:fill="auto"/>
          </w:tcPr>
          <w:p w14:paraId="16D124D5" w14:textId="77777777" w:rsidR="000102BE" w:rsidRPr="00774B21" w:rsidRDefault="000102BE" w:rsidP="000613A7">
            <w:pPr>
              <w:pStyle w:val="TAL"/>
            </w:pPr>
            <w:r w:rsidRPr="00774B21">
              <w:t>19</w:t>
            </w:r>
          </w:p>
        </w:tc>
      </w:tr>
      <w:tr w:rsidR="000102BE" w:rsidRPr="00774B21" w14:paraId="18DD9AD2" w14:textId="77777777" w:rsidTr="000613A7">
        <w:tc>
          <w:tcPr>
            <w:tcW w:w="821" w:type="dxa"/>
            <w:shd w:val="clear" w:color="auto" w:fill="auto"/>
          </w:tcPr>
          <w:p w14:paraId="4B04662C" w14:textId="77777777" w:rsidR="000102BE" w:rsidRPr="00774B21" w:rsidRDefault="000102BE" w:rsidP="000613A7">
            <w:pPr>
              <w:pStyle w:val="TAL"/>
            </w:pPr>
            <w:r w:rsidRPr="00774B21">
              <w:t>160</w:t>
            </w:r>
          </w:p>
        </w:tc>
        <w:tc>
          <w:tcPr>
            <w:tcW w:w="821" w:type="dxa"/>
            <w:shd w:val="clear" w:color="auto" w:fill="auto"/>
          </w:tcPr>
          <w:p w14:paraId="02D094CF" w14:textId="77777777" w:rsidR="000102BE" w:rsidRPr="00774B21" w:rsidRDefault="000102BE" w:rsidP="000613A7">
            <w:pPr>
              <w:pStyle w:val="TAL"/>
            </w:pPr>
            <w:r w:rsidRPr="00774B21">
              <w:t>1</w:t>
            </w:r>
          </w:p>
        </w:tc>
        <w:tc>
          <w:tcPr>
            <w:tcW w:w="821" w:type="dxa"/>
            <w:tcBorders>
              <w:right w:val="double" w:sz="4" w:space="0" w:color="auto"/>
            </w:tcBorders>
            <w:shd w:val="clear" w:color="auto" w:fill="auto"/>
          </w:tcPr>
          <w:p w14:paraId="16E96F1E" w14:textId="77777777" w:rsidR="000102BE" w:rsidRPr="00774B21" w:rsidRDefault="000102BE" w:rsidP="000613A7">
            <w:pPr>
              <w:pStyle w:val="TAL"/>
            </w:pPr>
            <w:r w:rsidRPr="00774B21">
              <w:t>7</w:t>
            </w:r>
          </w:p>
        </w:tc>
        <w:tc>
          <w:tcPr>
            <w:tcW w:w="821" w:type="dxa"/>
            <w:tcBorders>
              <w:left w:val="double" w:sz="4" w:space="0" w:color="auto"/>
            </w:tcBorders>
            <w:shd w:val="clear" w:color="auto" w:fill="auto"/>
          </w:tcPr>
          <w:p w14:paraId="145881EF" w14:textId="77777777" w:rsidR="000102BE" w:rsidRPr="00774B21" w:rsidRDefault="000102BE" w:rsidP="000613A7">
            <w:pPr>
              <w:pStyle w:val="TAL"/>
            </w:pPr>
            <w:r w:rsidRPr="00774B21">
              <w:t>1256</w:t>
            </w:r>
          </w:p>
        </w:tc>
        <w:tc>
          <w:tcPr>
            <w:tcW w:w="821" w:type="dxa"/>
            <w:shd w:val="clear" w:color="auto" w:fill="auto"/>
          </w:tcPr>
          <w:p w14:paraId="227D6280" w14:textId="77777777" w:rsidR="000102BE" w:rsidRPr="00774B21" w:rsidRDefault="000102BE" w:rsidP="000613A7">
            <w:pPr>
              <w:pStyle w:val="TAL"/>
            </w:pPr>
            <w:r w:rsidRPr="00774B21">
              <w:t>21</w:t>
            </w:r>
          </w:p>
        </w:tc>
        <w:tc>
          <w:tcPr>
            <w:tcW w:w="821" w:type="dxa"/>
            <w:tcBorders>
              <w:right w:val="double" w:sz="4" w:space="0" w:color="auto"/>
            </w:tcBorders>
            <w:shd w:val="clear" w:color="auto" w:fill="auto"/>
          </w:tcPr>
          <w:p w14:paraId="3F389693"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78F56994" w14:textId="77777777" w:rsidR="000102BE" w:rsidRPr="00774B21" w:rsidRDefault="000102BE" w:rsidP="000613A7">
            <w:pPr>
              <w:pStyle w:val="TAL"/>
            </w:pPr>
            <w:r w:rsidRPr="00774B21">
              <w:t>4352</w:t>
            </w:r>
          </w:p>
        </w:tc>
        <w:tc>
          <w:tcPr>
            <w:tcW w:w="822" w:type="dxa"/>
            <w:shd w:val="clear" w:color="auto" w:fill="auto"/>
          </w:tcPr>
          <w:p w14:paraId="79E04D58" w14:textId="77777777" w:rsidR="000102BE" w:rsidRPr="00774B21" w:rsidRDefault="000102BE" w:rsidP="000613A7">
            <w:pPr>
              <w:pStyle w:val="TAL"/>
            </w:pPr>
            <w:r w:rsidRPr="00774B21">
              <w:t>24</w:t>
            </w:r>
          </w:p>
        </w:tc>
        <w:tc>
          <w:tcPr>
            <w:tcW w:w="822" w:type="dxa"/>
            <w:tcBorders>
              <w:right w:val="double" w:sz="4" w:space="0" w:color="auto"/>
            </w:tcBorders>
            <w:shd w:val="clear" w:color="auto" w:fill="auto"/>
          </w:tcPr>
          <w:p w14:paraId="2D042F77" w14:textId="77777777" w:rsidR="000102BE" w:rsidRPr="00774B21" w:rsidRDefault="000102BE" w:rsidP="000613A7">
            <w:pPr>
              <w:pStyle w:val="TAL"/>
            </w:pPr>
            <w:r w:rsidRPr="00774B21">
              <w:t>8</w:t>
            </w:r>
          </w:p>
        </w:tc>
        <w:tc>
          <w:tcPr>
            <w:tcW w:w="822" w:type="dxa"/>
            <w:tcBorders>
              <w:left w:val="double" w:sz="4" w:space="0" w:color="auto"/>
            </w:tcBorders>
            <w:shd w:val="clear" w:color="auto" w:fill="auto"/>
          </w:tcPr>
          <w:p w14:paraId="149DC3DF" w14:textId="77777777" w:rsidR="000102BE" w:rsidRPr="00774B21" w:rsidRDefault="000102BE" w:rsidP="000613A7">
            <w:pPr>
              <w:pStyle w:val="TAL"/>
            </w:pPr>
            <w:r w:rsidRPr="00774B21">
              <w:t>10760</w:t>
            </w:r>
          </w:p>
        </w:tc>
        <w:tc>
          <w:tcPr>
            <w:tcW w:w="822" w:type="dxa"/>
            <w:shd w:val="clear" w:color="auto" w:fill="auto"/>
          </w:tcPr>
          <w:p w14:paraId="036FFB1C" w14:textId="77777777" w:rsidR="000102BE" w:rsidRPr="00774B21" w:rsidRDefault="000102BE" w:rsidP="000613A7">
            <w:pPr>
              <w:pStyle w:val="TAL"/>
            </w:pPr>
            <w:r w:rsidRPr="00774B21">
              <w:t>23</w:t>
            </w:r>
          </w:p>
        </w:tc>
        <w:tc>
          <w:tcPr>
            <w:tcW w:w="822" w:type="dxa"/>
            <w:shd w:val="clear" w:color="auto" w:fill="auto"/>
          </w:tcPr>
          <w:p w14:paraId="7A012461" w14:textId="77777777" w:rsidR="000102BE" w:rsidRPr="00774B21" w:rsidRDefault="000102BE" w:rsidP="000613A7">
            <w:pPr>
              <w:pStyle w:val="TAL"/>
            </w:pPr>
            <w:r w:rsidRPr="00774B21">
              <w:t>19</w:t>
            </w:r>
          </w:p>
        </w:tc>
      </w:tr>
      <w:tr w:rsidR="000102BE" w:rsidRPr="00774B21" w14:paraId="5337050E" w14:textId="77777777" w:rsidTr="000613A7">
        <w:tc>
          <w:tcPr>
            <w:tcW w:w="821" w:type="dxa"/>
            <w:shd w:val="clear" w:color="auto" w:fill="auto"/>
          </w:tcPr>
          <w:p w14:paraId="08892E41" w14:textId="77777777" w:rsidR="000102BE" w:rsidRPr="00774B21" w:rsidRDefault="000102BE" w:rsidP="000613A7">
            <w:pPr>
              <w:pStyle w:val="TAL"/>
            </w:pPr>
            <w:r w:rsidRPr="00774B21">
              <w:t>176</w:t>
            </w:r>
          </w:p>
        </w:tc>
        <w:tc>
          <w:tcPr>
            <w:tcW w:w="821" w:type="dxa"/>
            <w:shd w:val="clear" w:color="auto" w:fill="auto"/>
          </w:tcPr>
          <w:p w14:paraId="11C01D6D" w14:textId="77777777" w:rsidR="000102BE" w:rsidRPr="00774B21" w:rsidRDefault="000102BE" w:rsidP="000613A7">
            <w:pPr>
              <w:pStyle w:val="TAL"/>
            </w:pPr>
            <w:r w:rsidRPr="00774B21">
              <w:t>5</w:t>
            </w:r>
          </w:p>
        </w:tc>
        <w:tc>
          <w:tcPr>
            <w:tcW w:w="821" w:type="dxa"/>
            <w:tcBorders>
              <w:right w:val="double" w:sz="4" w:space="0" w:color="auto"/>
            </w:tcBorders>
            <w:shd w:val="clear" w:color="auto" w:fill="auto"/>
          </w:tcPr>
          <w:p w14:paraId="12359FB7"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2E3CDD0A" w14:textId="77777777" w:rsidR="000102BE" w:rsidRPr="00774B21" w:rsidRDefault="000102BE" w:rsidP="000613A7">
            <w:pPr>
              <w:pStyle w:val="TAL"/>
            </w:pPr>
            <w:r w:rsidRPr="00774B21">
              <w:t>1288</w:t>
            </w:r>
          </w:p>
        </w:tc>
        <w:tc>
          <w:tcPr>
            <w:tcW w:w="821" w:type="dxa"/>
            <w:shd w:val="clear" w:color="auto" w:fill="auto"/>
          </w:tcPr>
          <w:p w14:paraId="6FF88CE4" w14:textId="77777777" w:rsidR="000102BE" w:rsidRPr="00774B21" w:rsidRDefault="000102BE" w:rsidP="000613A7">
            <w:pPr>
              <w:pStyle w:val="TAL"/>
            </w:pPr>
            <w:r w:rsidRPr="00774B21">
              <w:t>22</w:t>
            </w:r>
          </w:p>
        </w:tc>
        <w:tc>
          <w:tcPr>
            <w:tcW w:w="821" w:type="dxa"/>
            <w:tcBorders>
              <w:right w:val="double" w:sz="4" w:space="0" w:color="auto"/>
            </w:tcBorders>
            <w:shd w:val="clear" w:color="auto" w:fill="auto"/>
          </w:tcPr>
          <w:p w14:paraId="2D41F2E0"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560F5284" w14:textId="77777777" w:rsidR="000102BE" w:rsidRPr="00774B21" w:rsidRDefault="000102BE" w:rsidP="000613A7">
            <w:pPr>
              <w:pStyle w:val="TAL"/>
            </w:pPr>
            <w:r w:rsidRPr="00774B21">
              <w:t>4480</w:t>
            </w:r>
          </w:p>
        </w:tc>
        <w:tc>
          <w:tcPr>
            <w:tcW w:w="822" w:type="dxa"/>
            <w:shd w:val="clear" w:color="auto" w:fill="auto"/>
          </w:tcPr>
          <w:p w14:paraId="24DD754F" w14:textId="77777777" w:rsidR="000102BE" w:rsidRPr="00774B21" w:rsidRDefault="000102BE" w:rsidP="000613A7">
            <w:pPr>
              <w:pStyle w:val="TAL"/>
            </w:pPr>
            <w:r w:rsidRPr="00774B21">
              <w:t>22</w:t>
            </w:r>
          </w:p>
        </w:tc>
        <w:tc>
          <w:tcPr>
            <w:tcW w:w="822" w:type="dxa"/>
            <w:tcBorders>
              <w:right w:val="double" w:sz="4" w:space="0" w:color="auto"/>
            </w:tcBorders>
            <w:shd w:val="clear" w:color="auto" w:fill="auto"/>
          </w:tcPr>
          <w:p w14:paraId="5EEA2BFE" w14:textId="77777777" w:rsidR="000102BE" w:rsidRPr="00774B21" w:rsidRDefault="00FC5B45" w:rsidP="000613A7">
            <w:pPr>
              <w:pStyle w:val="TAL"/>
            </w:pPr>
            <w:r w:rsidRPr="00774B21">
              <w:t>9</w:t>
            </w:r>
          </w:p>
        </w:tc>
        <w:tc>
          <w:tcPr>
            <w:tcW w:w="822" w:type="dxa"/>
            <w:tcBorders>
              <w:left w:val="double" w:sz="4" w:space="0" w:color="auto"/>
            </w:tcBorders>
            <w:shd w:val="clear" w:color="auto" w:fill="auto"/>
          </w:tcPr>
          <w:p w14:paraId="58A69660" w14:textId="77777777" w:rsidR="000102BE" w:rsidRPr="00774B21" w:rsidRDefault="000102BE" w:rsidP="000613A7">
            <w:pPr>
              <w:pStyle w:val="TAL"/>
            </w:pPr>
            <w:r w:rsidRPr="00774B21">
              <w:t>11016</w:t>
            </w:r>
          </w:p>
        </w:tc>
        <w:tc>
          <w:tcPr>
            <w:tcW w:w="822" w:type="dxa"/>
            <w:shd w:val="clear" w:color="auto" w:fill="auto"/>
          </w:tcPr>
          <w:p w14:paraId="09E3B852" w14:textId="77777777" w:rsidR="000102BE" w:rsidRPr="00774B21" w:rsidRDefault="000102BE" w:rsidP="000613A7">
            <w:pPr>
              <w:pStyle w:val="TAL"/>
            </w:pPr>
            <w:r w:rsidRPr="00774B21">
              <w:t>18</w:t>
            </w:r>
          </w:p>
        </w:tc>
        <w:tc>
          <w:tcPr>
            <w:tcW w:w="822" w:type="dxa"/>
            <w:shd w:val="clear" w:color="auto" w:fill="auto"/>
          </w:tcPr>
          <w:p w14:paraId="0022D44C" w14:textId="77777777" w:rsidR="000102BE" w:rsidRPr="00774B21" w:rsidRDefault="000102BE" w:rsidP="000613A7">
            <w:pPr>
              <w:pStyle w:val="TAL"/>
            </w:pPr>
            <w:r w:rsidRPr="00774B21">
              <w:t>22</w:t>
            </w:r>
          </w:p>
        </w:tc>
      </w:tr>
      <w:tr w:rsidR="000102BE" w:rsidRPr="00774B21" w14:paraId="124F63D7" w14:textId="77777777" w:rsidTr="000613A7">
        <w:tc>
          <w:tcPr>
            <w:tcW w:w="821" w:type="dxa"/>
            <w:shd w:val="clear" w:color="auto" w:fill="auto"/>
          </w:tcPr>
          <w:p w14:paraId="00C9D2B1" w14:textId="77777777" w:rsidR="000102BE" w:rsidRPr="00774B21" w:rsidRDefault="000102BE" w:rsidP="000613A7">
            <w:pPr>
              <w:pStyle w:val="TAL"/>
            </w:pPr>
            <w:r w:rsidRPr="00774B21">
              <w:t>184</w:t>
            </w:r>
          </w:p>
        </w:tc>
        <w:tc>
          <w:tcPr>
            <w:tcW w:w="821" w:type="dxa"/>
            <w:shd w:val="clear" w:color="auto" w:fill="auto"/>
          </w:tcPr>
          <w:p w14:paraId="59A481AD" w14:textId="77777777" w:rsidR="000102BE" w:rsidRPr="00774B21" w:rsidRDefault="000102BE" w:rsidP="000613A7">
            <w:pPr>
              <w:pStyle w:val="TAL"/>
            </w:pPr>
            <w:r w:rsidRPr="00774B21">
              <w:t>4</w:t>
            </w:r>
          </w:p>
        </w:tc>
        <w:tc>
          <w:tcPr>
            <w:tcW w:w="821" w:type="dxa"/>
            <w:tcBorders>
              <w:right w:val="double" w:sz="4" w:space="0" w:color="auto"/>
            </w:tcBorders>
            <w:shd w:val="clear" w:color="auto" w:fill="auto"/>
          </w:tcPr>
          <w:p w14:paraId="170FBE97"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520F65A5" w14:textId="77777777" w:rsidR="000102BE" w:rsidRPr="00774B21" w:rsidRDefault="000102BE" w:rsidP="000613A7">
            <w:pPr>
              <w:pStyle w:val="TAL"/>
            </w:pPr>
            <w:r w:rsidRPr="00774B21">
              <w:t>1320</w:t>
            </w:r>
          </w:p>
        </w:tc>
        <w:tc>
          <w:tcPr>
            <w:tcW w:w="821" w:type="dxa"/>
            <w:shd w:val="clear" w:color="auto" w:fill="auto"/>
          </w:tcPr>
          <w:p w14:paraId="33BB4D06" w14:textId="77777777" w:rsidR="000102BE" w:rsidRPr="00774B21" w:rsidRDefault="000102BE" w:rsidP="000613A7">
            <w:pPr>
              <w:pStyle w:val="TAL"/>
            </w:pPr>
            <w:r w:rsidRPr="00774B21">
              <w:t>17</w:t>
            </w:r>
          </w:p>
        </w:tc>
        <w:tc>
          <w:tcPr>
            <w:tcW w:w="821" w:type="dxa"/>
            <w:tcBorders>
              <w:right w:val="double" w:sz="4" w:space="0" w:color="auto"/>
            </w:tcBorders>
            <w:shd w:val="clear" w:color="auto" w:fill="auto"/>
          </w:tcPr>
          <w:p w14:paraId="3386B01A"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511EB5E1" w14:textId="77777777" w:rsidR="000102BE" w:rsidRPr="00774B21" w:rsidRDefault="000102BE" w:rsidP="000613A7">
            <w:pPr>
              <w:pStyle w:val="TAL"/>
            </w:pPr>
            <w:r w:rsidRPr="00774B21">
              <w:t>4608</w:t>
            </w:r>
          </w:p>
        </w:tc>
        <w:tc>
          <w:tcPr>
            <w:tcW w:w="822" w:type="dxa"/>
            <w:shd w:val="clear" w:color="auto" w:fill="auto"/>
          </w:tcPr>
          <w:p w14:paraId="223449D0" w14:textId="77777777" w:rsidR="000102BE" w:rsidRPr="00774B21" w:rsidRDefault="000102BE" w:rsidP="000613A7">
            <w:pPr>
              <w:pStyle w:val="TAL"/>
            </w:pPr>
            <w:r w:rsidRPr="00774B21">
              <w:t>20</w:t>
            </w:r>
          </w:p>
        </w:tc>
        <w:tc>
          <w:tcPr>
            <w:tcW w:w="822" w:type="dxa"/>
            <w:tcBorders>
              <w:right w:val="double" w:sz="4" w:space="0" w:color="auto"/>
            </w:tcBorders>
            <w:shd w:val="clear" w:color="auto" w:fill="auto"/>
          </w:tcPr>
          <w:p w14:paraId="4B007891" w14:textId="77777777" w:rsidR="000102BE" w:rsidRPr="00774B21" w:rsidRDefault="000102BE" w:rsidP="000613A7">
            <w:pPr>
              <w:pStyle w:val="TAL"/>
            </w:pPr>
            <w:r w:rsidRPr="00774B21">
              <w:t>11</w:t>
            </w:r>
          </w:p>
        </w:tc>
        <w:tc>
          <w:tcPr>
            <w:tcW w:w="822" w:type="dxa"/>
            <w:tcBorders>
              <w:left w:val="double" w:sz="4" w:space="0" w:color="auto"/>
            </w:tcBorders>
            <w:shd w:val="clear" w:color="auto" w:fill="auto"/>
          </w:tcPr>
          <w:p w14:paraId="6C1E41DE" w14:textId="77777777" w:rsidR="000102BE" w:rsidRPr="00774B21" w:rsidRDefault="000102BE" w:rsidP="000613A7">
            <w:pPr>
              <w:pStyle w:val="TAL"/>
            </w:pPr>
            <w:r w:rsidRPr="00774B21">
              <w:t>11272</w:t>
            </w:r>
          </w:p>
        </w:tc>
        <w:tc>
          <w:tcPr>
            <w:tcW w:w="822" w:type="dxa"/>
            <w:shd w:val="clear" w:color="auto" w:fill="auto"/>
          </w:tcPr>
          <w:p w14:paraId="5FD1D0C4" w14:textId="77777777" w:rsidR="000102BE" w:rsidRPr="00774B21" w:rsidRDefault="000102BE" w:rsidP="000613A7">
            <w:pPr>
              <w:pStyle w:val="TAL"/>
            </w:pPr>
            <w:r w:rsidRPr="00774B21">
              <w:t>24</w:t>
            </w:r>
          </w:p>
        </w:tc>
        <w:tc>
          <w:tcPr>
            <w:tcW w:w="822" w:type="dxa"/>
            <w:shd w:val="clear" w:color="auto" w:fill="auto"/>
          </w:tcPr>
          <w:p w14:paraId="0F42D76F" w14:textId="77777777" w:rsidR="000102BE" w:rsidRPr="00774B21" w:rsidRDefault="000102BE" w:rsidP="000613A7">
            <w:pPr>
              <w:pStyle w:val="TAL"/>
            </w:pPr>
            <w:r w:rsidRPr="00774B21">
              <w:t>19</w:t>
            </w:r>
          </w:p>
        </w:tc>
      </w:tr>
      <w:tr w:rsidR="000102BE" w:rsidRPr="00774B21" w14:paraId="45CD7805" w14:textId="77777777" w:rsidTr="000613A7">
        <w:tc>
          <w:tcPr>
            <w:tcW w:w="821" w:type="dxa"/>
            <w:shd w:val="clear" w:color="auto" w:fill="auto"/>
          </w:tcPr>
          <w:p w14:paraId="0AB5F085" w14:textId="77777777" w:rsidR="000102BE" w:rsidRPr="00774B21" w:rsidRDefault="000102BE" w:rsidP="000613A7">
            <w:pPr>
              <w:pStyle w:val="TAL"/>
            </w:pPr>
            <w:r w:rsidRPr="00774B21">
              <w:t>208</w:t>
            </w:r>
          </w:p>
        </w:tc>
        <w:tc>
          <w:tcPr>
            <w:tcW w:w="821" w:type="dxa"/>
            <w:shd w:val="clear" w:color="auto" w:fill="auto"/>
          </w:tcPr>
          <w:p w14:paraId="00D8E7C0" w14:textId="77777777" w:rsidR="000102BE" w:rsidRPr="00774B21" w:rsidRDefault="000102BE" w:rsidP="000613A7">
            <w:pPr>
              <w:pStyle w:val="TAL"/>
            </w:pPr>
            <w:r w:rsidRPr="00774B21">
              <w:t>1</w:t>
            </w:r>
          </w:p>
        </w:tc>
        <w:tc>
          <w:tcPr>
            <w:tcW w:w="821" w:type="dxa"/>
            <w:tcBorders>
              <w:right w:val="double" w:sz="4" w:space="0" w:color="auto"/>
            </w:tcBorders>
            <w:shd w:val="clear" w:color="auto" w:fill="auto"/>
          </w:tcPr>
          <w:p w14:paraId="1C3F6487" w14:textId="77777777" w:rsidR="000102BE" w:rsidRPr="00774B21" w:rsidRDefault="00FC5B45" w:rsidP="000613A7">
            <w:pPr>
              <w:pStyle w:val="TAL"/>
            </w:pPr>
            <w:r w:rsidRPr="00774B21">
              <w:t>9</w:t>
            </w:r>
          </w:p>
        </w:tc>
        <w:tc>
          <w:tcPr>
            <w:tcW w:w="821" w:type="dxa"/>
            <w:tcBorders>
              <w:left w:val="double" w:sz="4" w:space="0" w:color="auto"/>
            </w:tcBorders>
            <w:shd w:val="clear" w:color="auto" w:fill="auto"/>
          </w:tcPr>
          <w:p w14:paraId="4700563A" w14:textId="77777777" w:rsidR="000102BE" w:rsidRPr="00774B21" w:rsidRDefault="000102BE" w:rsidP="000613A7">
            <w:pPr>
              <w:pStyle w:val="TAL"/>
            </w:pPr>
            <w:r w:rsidRPr="00774B21">
              <w:t>1352</w:t>
            </w:r>
          </w:p>
        </w:tc>
        <w:tc>
          <w:tcPr>
            <w:tcW w:w="821" w:type="dxa"/>
            <w:shd w:val="clear" w:color="auto" w:fill="auto"/>
          </w:tcPr>
          <w:p w14:paraId="72F8C379" w14:textId="77777777" w:rsidR="000102BE" w:rsidRPr="00774B21" w:rsidRDefault="000102BE" w:rsidP="000613A7">
            <w:pPr>
              <w:pStyle w:val="TAL"/>
            </w:pPr>
            <w:r w:rsidRPr="00774B21">
              <w:t>23</w:t>
            </w:r>
          </w:p>
        </w:tc>
        <w:tc>
          <w:tcPr>
            <w:tcW w:w="821" w:type="dxa"/>
            <w:tcBorders>
              <w:right w:val="double" w:sz="4" w:space="0" w:color="auto"/>
            </w:tcBorders>
            <w:shd w:val="clear" w:color="auto" w:fill="auto"/>
          </w:tcPr>
          <w:p w14:paraId="4C6FFDBB"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7F65C3AD" w14:textId="77777777" w:rsidR="000102BE" w:rsidRPr="00774B21" w:rsidRDefault="000102BE" w:rsidP="000613A7">
            <w:pPr>
              <w:pStyle w:val="TAL"/>
            </w:pPr>
            <w:r w:rsidRPr="00774B21">
              <w:t>4736</w:t>
            </w:r>
          </w:p>
        </w:tc>
        <w:tc>
          <w:tcPr>
            <w:tcW w:w="822" w:type="dxa"/>
            <w:shd w:val="clear" w:color="auto" w:fill="auto"/>
          </w:tcPr>
          <w:p w14:paraId="7E10AE64" w14:textId="77777777" w:rsidR="000102BE" w:rsidRPr="00774B21" w:rsidRDefault="000102BE" w:rsidP="000613A7">
            <w:pPr>
              <w:pStyle w:val="TAL"/>
            </w:pPr>
            <w:r w:rsidRPr="00774B21">
              <w:t>23</w:t>
            </w:r>
          </w:p>
        </w:tc>
        <w:tc>
          <w:tcPr>
            <w:tcW w:w="822" w:type="dxa"/>
            <w:tcBorders>
              <w:right w:val="double" w:sz="4" w:space="0" w:color="auto"/>
            </w:tcBorders>
            <w:shd w:val="clear" w:color="auto" w:fill="auto"/>
          </w:tcPr>
          <w:p w14:paraId="60FF3DEB" w14:textId="77777777" w:rsidR="000102BE" w:rsidRPr="00774B21" w:rsidRDefault="00FC5B45" w:rsidP="000613A7">
            <w:pPr>
              <w:pStyle w:val="TAL"/>
            </w:pPr>
            <w:r w:rsidRPr="00774B21">
              <w:t>9</w:t>
            </w:r>
          </w:p>
        </w:tc>
        <w:tc>
          <w:tcPr>
            <w:tcW w:w="822" w:type="dxa"/>
            <w:tcBorders>
              <w:left w:val="double" w:sz="4" w:space="0" w:color="auto"/>
            </w:tcBorders>
            <w:shd w:val="clear" w:color="auto" w:fill="auto"/>
          </w:tcPr>
          <w:p w14:paraId="3AF7497F" w14:textId="77777777" w:rsidR="000102BE" w:rsidRPr="00774B21" w:rsidRDefault="000102BE" w:rsidP="000613A7">
            <w:pPr>
              <w:pStyle w:val="TAL"/>
            </w:pPr>
            <w:r w:rsidRPr="00774B21">
              <w:t>11528</w:t>
            </w:r>
          </w:p>
        </w:tc>
        <w:tc>
          <w:tcPr>
            <w:tcW w:w="822" w:type="dxa"/>
            <w:shd w:val="clear" w:color="auto" w:fill="auto"/>
          </w:tcPr>
          <w:p w14:paraId="3BCB60E8" w14:textId="77777777" w:rsidR="000102BE" w:rsidRPr="00774B21" w:rsidRDefault="000102BE" w:rsidP="000613A7">
            <w:pPr>
              <w:pStyle w:val="TAL"/>
            </w:pPr>
            <w:r w:rsidRPr="00774B21">
              <w:t>19</w:t>
            </w:r>
          </w:p>
        </w:tc>
        <w:tc>
          <w:tcPr>
            <w:tcW w:w="822" w:type="dxa"/>
            <w:shd w:val="clear" w:color="auto" w:fill="auto"/>
          </w:tcPr>
          <w:p w14:paraId="045180F9" w14:textId="77777777" w:rsidR="000102BE" w:rsidRPr="00774B21" w:rsidRDefault="000102BE" w:rsidP="000613A7">
            <w:pPr>
              <w:pStyle w:val="TAL"/>
            </w:pPr>
            <w:r w:rsidRPr="00774B21">
              <w:t>22</w:t>
            </w:r>
          </w:p>
        </w:tc>
      </w:tr>
      <w:tr w:rsidR="000102BE" w:rsidRPr="00774B21" w14:paraId="37C2F1CB" w14:textId="77777777" w:rsidTr="000613A7">
        <w:tc>
          <w:tcPr>
            <w:tcW w:w="821" w:type="dxa"/>
            <w:shd w:val="clear" w:color="auto" w:fill="auto"/>
          </w:tcPr>
          <w:p w14:paraId="76822E0E" w14:textId="77777777" w:rsidR="000102BE" w:rsidRPr="00774B21" w:rsidRDefault="000102BE" w:rsidP="000613A7">
            <w:pPr>
              <w:pStyle w:val="TAL"/>
            </w:pPr>
            <w:r w:rsidRPr="00774B21">
              <w:t>224</w:t>
            </w:r>
          </w:p>
        </w:tc>
        <w:tc>
          <w:tcPr>
            <w:tcW w:w="821" w:type="dxa"/>
            <w:shd w:val="clear" w:color="auto" w:fill="auto"/>
          </w:tcPr>
          <w:p w14:paraId="7B2DD1E8" w14:textId="77777777" w:rsidR="000102BE" w:rsidRPr="00774B21" w:rsidRDefault="000102BE" w:rsidP="000613A7">
            <w:pPr>
              <w:pStyle w:val="TAL"/>
            </w:pPr>
            <w:r w:rsidRPr="00774B21">
              <w:t>6</w:t>
            </w:r>
          </w:p>
        </w:tc>
        <w:tc>
          <w:tcPr>
            <w:tcW w:w="821" w:type="dxa"/>
            <w:tcBorders>
              <w:right w:val="double" w:sz="4" w:space="0" w:color="auto"/>
            </w:tcBorders>
            <w:shd w:val="clear" w:color="auto" w:fill="auto"/>
          </w:tcPr>
          <w:p w14:paraId="27DAB72E"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0CB229F8" w14:textId="77777777" w:rsidR="000102BE" w:rsidRPr="00774B21" w:rsidRDefault="000102BE" w:rsidP="000613A7">
            <w:pPr>
              <w:pStyle w:val="TAL"/>
            </w:pPr>
            <w:r w:rsidRPr="00774B21">
              <w:t>1416</w:t>
            </w:r>
          </w:p>
        </w:tc>
        <w:tc>
          <w:tcPr>
            <w:tcW w:w="821" w:type="dxa"/>
            <w:shd w:val="clear" w:color="auto" w:fill="auto"/>
          </w:tcPr>
          <w:p w14:paraId="2A00C2CC" w14:textId="77777777" w:rsidR="000102BE" w:rsidRPr="00774B21" w:rsidRDefault="000102BE" w:rsidP="000613A7">
            <w:pPr>
              <w:pStyle w:val="TAL"/>
            </w:pPr>
            <w:r w:rsidRPr="00774B21">
              <w:t>24</w:t>
            </w:r>
          </w:p>
        </w:tc>
        <w:tc>
          <w:tcPr>
            <w:tcW w:w="821" w:type="dxa"/>
            <w:tcBorders>
              <w:right w:val="double" w:sz="4" w:space="0" w:color="auto"/>
            </w:tcBorders>
            <w:shd w:val="clear" w:color="auto" w:fill="auto"/>
          </w:tcPr>
          <w:p w14:paraId="7A3DCC52"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2FD4592E" w14:textId="77777777" w:rsidR="000102BE" w:rsidRPr="00774B21" w:rsidRDefault="000102BE" w:rsidP="000613A7">
            <w:pPr>
              <w:pStyle w:val="TAL"/>
            </w:pPr>
            <w:r w:rsidRPr="00774B21">
              <w:t>4864</w:t>
            </w:r>
          </w:p>
        </w:tc>
        <w:tc>
          <w:tcPr>
            <w:tcW w:w="822" w:type="dxa"/>
            <w:shd w:val="clear" w:color="auto" w:fill="auto"/>
          </w:tcPr>
          <w:p w14:paraId="006E0910" w14:textId="77777777" w:rsidR="000102BE" w:rsidRPr="00774B21" w:rsidRDefault="000102BE" w:rsidP="000613A7">
            <w:pPr>
              <w:pStyle w:val="TAL"/>
            </w:pPr>
            <w:r w:rsidRPr="00774B21">
              <w:t>21</w:t>
            </w:r>
          </w:p>
        </w:tc>
        <w:tc>
          <w:tcPr>
            <w:tcW w:w="822" w:type="dxa"/>
            <w:tcBorders>
              <w:right w:val="double" w:sz="4" w:space="0" w:color="auto"/>
            </w:tcBorders>
            <w:shd w:val="clear" w:color="auto" w:fill="auto"/>
          </w:tcPr>
          <w:p w14:paraId="185E6C01" w14:textId="77777777" w:rsidR="000102BE" w:rsidRPr="00774B21" w:rsidRDefault="000102BE" w:rsidP="000613A7">
            <w:pPr>
              <w:pStyle w:val="TAL"/>
            </w:pPr>
            <w:r w:rsidRPr="00774B21">
              <w:t>11</w:t>
            </w:r>
          </w:p>
        </w:tc>
        <w:tc>
          <w:tcPr>
            <w:tcW w:w="822" w:type="dxa"/>
            <w:tcBorders>
              <w:left w:val="double" w:sz="4" w:space="0" w:color="auto"/>
            </w:tcBorders>
            <w:shd w:val="clear" w:color="auto" w:fill="auto"/>
          </w:tcPr>
          <w:p w14:paraId="796216E3" w14:textId="77777777" w:rsidR="000102BE" w:rsidRPr="00774B21" w:rsidRDefault="000102BE" w:rsidP="000613A7">
            <w:pPr>
              <w:pStyle w:val="TAL"/>
            </w:pPr>
            <w:r w:rsidRPr="00774B21">
              <w:t>11784</w:t>
            </w:r>
          </w:p>
        </w:tc>
        <w:tc>
          <w:tcPr>
            <w:tcW w:w="822" w:type="dxa"/>
            <w:shd w:val="clear" w:color="auto" w:fill="auto"/>
          </w:tcPr>
          <w:p w14:paraId="4314F478" w14:textId="77777777" w:rsidR="000102BE" w:rsidRPr="00774B21" w:rsidRDefault="000102BE" w:rsidP="000613A7">
            <w:pPr>
              <w:pStyle w:val="TAL"/>
            </w:pPr>
            <w:r w:rsidRPr="00774B21">
              <w:t>23</w:t>
            </w:r>
          </w:p>
        </w:tc>
        <w:tc>
          <w:tcPr>
            <w:tcW w:w="822" w:type="dxa"/>
            <w:shd w:val="clear" w:color="auto" w:fill="auto"/>
          </w:tcPr>
          <w:p w14:paraId="15F37457" w14:textId="77777777" w:rsidR="000102BE" w:rsidRPr="00774B21" w:rsidRDefault="000102BE" w:rsidP="000613A7">
            <w:pPr>
              <w:pStyle w:val="TAL"/>
            </w:pPr>
            <w:r w:rsidRPr="00774B21">
              <w:t>20</w:t>
            </w:r>
          </w:p>
        </w:tc>
      </w:tr>
      <w:tr w:rsidR="000102BE" w:rsidRPr="00774B21" w14:paraId="278162C4" w14:textId="77777777" w:rsidTr="000613A7">
        <w:tc>
          <w:tcPr>
            <w:tcW w:w="821" w:type="dxa"/>
            <w:shd w:val="clear" w:color="auto" w:fill="auto"/>
          </w:tcPr>
          <w:p w14:paraId="4CC2B776" w14:textId="77777777" w:rsidR="000102BE" w:rsidRPr="00774B21" w:rsidRDefault="000102BE" w:rsidP="000613A7">
            <w:pPr>
              <w:pStyle w:val="TAL"/>
            </w:pPr>
            <w:r w:rsidRPr="00774B21">
              <w:t>240</w:t>
            </w:r>
          </w:p>
        </w:tc>
        <w:tc>
          <w:tcPr>
            <w:tcW w:w="821" w:type="dxa"/>
            <w:shd w:val="clear" w:color="auto" w:fill="auto"/>
          </w:tcPr>
          <w:p w14:paraId="650504FA" w14:textId="77777777" w:rsidR="000102BE" w:rsidRPr="00774B21" w:rsidRDefault="000102BE" w:rsidP="000613A7">
            <w:pPr>
              <w:pStyle w:val="TAL"/>
            </w:pPr>
            <w:r w:rsidRPr="00774B21">
              <w:t>5</w:t>
            </w:r>
          </w:p>
        </w:tc>
        <w:tc>
          <w:tcPr>
            <w:tcW w:w="821" w:type="dxa"/>
            <w:tcBorders>
              <w:right w:val="double" w:sz="4" w:space="0" w:color="auto"/>
            </w:tcBorders>
            <w:shd w:val="clear" w:color="auto" w:fill="auto"/>
          </w:tcPr>
          <w:p w14:paraId="0C9CE63B"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7A391F20" w14:textId="77777777" w:rsidR="000102BE" w:rsidRPr="00774B21" w:rsidRDefault="000102BE" w:rsidP="000613A7">
            <w:pPr>
              <w:pStyle w:val="TAL"/>
            </w:pPr>
            <w:r w:rsidRPr="00774B21">
              <w:t>1480</w:t>
            </w:r>
          </w:p>
        </w:tc>
        <w:tc>
          <w:tcPr>
            <w:tcW w:w="821" w:type="dxa"/>
            <w:shd w:val="clear" w:color="auto" w:fill="auto"/>
          </w:tcPr>
          <w:p w14:paraId="7C6C0994" w14:textId="77777777" w:rsidR="000102BE" w:rsidRPr="00774B21" w:rsidRDefault="000102BE" w:rsidP="000613A7">
            <w:pPr>
              <w:pStyle w:val="TAL"/>
            </w:pPr>
            <w:r w:rsidRPr="00774B21">
              <w:t>19</w:t>
            </w:r>
          </w:p>
        </w:tc>
        <w:tc>
          <w:tcPr>
            <w:tcW w:w="821" w:type="dxa"/>
            <w:tcBorders>
              <w:right w:val="double" w:sz="4" w:space="0" w:color="auto"/>
            </w:tcBorders>
            <w:shd w:val="clear" w:color="auto" w:fill="auto"/>
          </w:tcPr>
          <w:p w14:paraId="57B875D0"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5A8CA0ED" w14:textId="77777777" w:rsidR="000102BE" w:rsidRPr="00774B21" w:rsidRDefault="000102BE" w:rsidP="000613A7">
            <w:pPr>
              <w:pStyle w:val="TAL"/>
            </w:pPr>
            <w:r w:rsidRPr="00774B21">
              <w:t>4992</w:t>
            </w:r>
          </w:p>
        </w:tc>
        <w:tc>
          <w:tcPr>
            <w:tcW w:w="822" w:type="dxa"/>
            <w:shd w:val="clear" w:color="auto" w:fill="auto"/>
          </w:tcPr>
          <w:p w14:paraId="6006814F" w14:textId="77777777" w:rsidR="000102BE" w:rsidRPr="00774B21" w:rsidRDefault="000102BE" w:rsidP="000613A7">
            <w:pPr>
              <w:pStyle w:val="TAL"/>
            </w:pPr>
            <w:r w:rsidRPr="00774B21">
              <w:t>24</w:t>
            </w:r>
          </w:p>
        </w:tc>
        <w:tc>
          <w:tcPr>
            <w:tcW w:w="822" w:type="dxa"/>
            <w:tcBorders>
              <w:right w:val="double" w:sz="4" w:space="0" w:color="auto"/>
            </w:tcBorders>
            <w:shd w:val="clear" w:color="auto" w:fill="auto"/>
          </w:tcPr>
          <w:p w14:paraId="749B8C09" w14:textId="77777777" w:rsidR="000102BE" w:rsidRPr="00774B21" w:rsidRDefault="00FC5B45" w:rsidP="000613A7">
            <w:pPr>
              <w:pStyle w:val="TAL"/>
            </w:pPr>
            <w:r w:rsidRPr="00774B21">
              <w:t>9</w:t>
            </w:r>
          </w:p>
        </w:tc>
        <w:tc>
          <w:tcPr>
            <w:tcW w:w="822" w:type="dxa"/>
            <w:tcBorders>
              <w:left w:val="double" w:sz="4" w:space="0" w:color="auto"/>
            </w:tcBorders>
            <w:shd w:val="clear" w:color="auto" w:fill="auto"/>
          </w:tcPr>
          <w:p w14:paraId="0E583B65" w14:textId="77777777" w:rsidR="000102BE" w:rsidRPr="00774B21" w:rsidRDefault="000102BE" w:rsidP="000613A7">
            <w:pPr>
              <w:pStyle w:val="TAL"/>
            </w:pPr>
            <w:r w:rsidRPr="00774B21">
              <w:t>12040</w:t>
            </w:r>
          </w:p>
        </w:tc>
        <w:tc>
          <w:tcPr>
            <w:tcW w:w="822" w:type="dxa"/>
            <w:shd w:val="clear" w:color="auto" w:fill="auto"/>
          </w:tcPr>
          <w:p w14:paraId="69EB4A8F" w14:textId="77777777" w:rsidR="000102BE" w:rsidRPr="00774B21" w:rsidRDefault="000102BE" w:rsidP="000613A7">
            <w:pPr>
              <w:pStyle w:val="TAL"/>
            </w:pPr>
            <w:r w:rsidRPr="00774B21">
              <w:t>20</w:t>
            </w:r>
          </w:p>
        </w:tc>
        <w:tc>
          <w:tcPr>
            <w:tcW w:w="822" w:type="dxa"/>
            <w:shd w:val="clear" w:color="auto" w:fill="auto"/>
          </w:tcPr>
          <w:p w14:paraId="02984AFC" w14:textId="77777777" w:rsidR="000102BE" w:rsidRPr="00774B21" w:rsidRDefault="000102BE" w:rsidP="000613A7">
            <w:pPr>
              <w:pStyle w:val="TAL"/>
            </w:pPr>
            <w:r w:rsidRPr="00774B21">
              <w:t>22</w:t>
            </w:r>
          </w:p>
        </w:tc>
      </w:tr>
      <w:tr w:rsidR="000102BE" w:rsidRPr="00774B21" w14:paraId="22C0BDDB" w14:textId="77777777" w:rsidTr="000613A7">
        <w:tc>
          <w:tcPr>
            <w:tcW w:w="821" w:type="dxa"/>
            <w:shd w:val="clear" w:color="auto" w:fill="auto"/>
          </w:tcPr>
          <w:p w14:paraId="29B6BC0B" w14:textId="77777777" w:rsidR="000102BE" w:rsidRPr="00774B21" w:rsidRDefault="000102BE" w:rsidP="000613A7">
            <w:pPr>
              <w:pStyle w:val="TAL"/>
            </w:pPr>
            <w:r w:rsidRPr="00774B21">
              <w:t>256</w:t>
            </w:r>
          </w:p>
        </w:tc>
        <w:tc>
          <w:tcPr>
            <w:tcW w:w="821" w:type="dxa"/>
            <w:shd w:val="clear" w:color="auto" w:fill="auto"/>
          </w:tcPr>
          <w:p w14:paraId="6258BD5F" w14:textId="77777777" w:rsidR="000102BE" w:rsidRPr="00774B21" w:rsidRDefault="000102BE" w:rsidP="000613A7">
            <w:pPr>
              <w:pStyle w:val="TAL"/>
            </w:pPr>
            <w:r w:rsidRPr="00774B21">
              <w:t>7</w:t>
            </w:r>
          </w:p>
        </w:tc>
        <w:tc>
          <w:tcPr>
            <w:tcW w:w="821" w:type="dxa"/>
            <w:tcBorders>
              <w:right w:val="double" w:sz="4" w:space="0" w:color="auto"/>
            </w:tcBorders>
            <w:shd w:val="clear" w:color="auto" w:fill="auto"/>
          </w:tcPr>
          <w:p w14:paraId="0165DB61"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3B9DC100" w14:textId="77777777" w:rsidR="000102BE" w:rsidRPr="00774B21" w:rsidRDefault="000102BE" w:rsidP="000613A7">
            <w:pPr>
              <w:pStyle w:val="TAL"/>
            </w:pPr>
            <w:r w:rsidRPr="00774B21">
              <w:t>1544</w:t>
            </w:r>
          </w:p>
        </w:tc>
        <w:tc>
          <w:tcPr>
            <w:tcW w:w="821" w:type="dxa"/>
            <w:shd w:val="clear" w:color="auto" w:fill="auto"/>
          </w:tcPr>
          <w:p w14:paraId="2E01EFA6" w14:textId="77777777" w:rsidR="000102BE" w:rsidRPr="00774B21" w:rsidRDefault="000102BE" w:rsidP="000613A7">
            <w:pPr>
              <w:pStyle w:val="TAL"/>
            </w:pPr>
            <w:r w:rsidRPr="00774B21">
              <w:t>20</w:t>
            </w:r>
          </w:p>
        </w:tc>
        <w:tc>
          <w:tcPr>
            <w:tcW w:w="821" w:type="dxa"/>
            <w:tcBorders>
              <w:right w:val="double" w:sz="4" w:space="0" w:color="auto"/>
            </w:tcBorders>
            <w:shd w:val="clear" w:color="auto" w:fill="auto"/>
          </w:tcPr>
          <w:p w14:paraId="1B537FA9"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6D552D64" w14:textId="77777777" w:rsidR="000102BE" w:rsidRPr="00774B21" w:rsidRDefault="000102BE" w:rsidP="000613A7">
            <w:pPr>
              <w:pStyle w:val="TAL"/>
            </w:pPr>
            <w:r w:rsidRPr="00774B21">
              <w:t>5120</w:t>
            </w:r>
          </w:p>
        </w:tc>
        <w:tc>
          <w:tcPr>
            <w:tcW w:w="822" w:type="dxa"/>
            <w:shd w:val="clear" w:color="auto" w:fill="auto"/>
          </w:tcPr>
          <w:p w14:paraId="77BB3B9A" w14:textId="77777777" w:rsidR="000102BE" w:rsidRPr="00774B21" w:rsidRDefault="000102BE" w:rsidP="000613A7">
            <w:pPr>
              <w:pStyle w:val="TAL"/>
            </w:pPr>
            <w:r w:rsidRPr="00774B21">
              <w:t>13</w:t>
            </w:r>
          </w:p>
        </w:tc>
        <w:tc>
          <w:tcPr>
            <w:tcW w:w="822" w:type="dxa"/>
            <w:tcBorders>
              <w:right w:val="double" w:sz="4" w:space="0" w:color="auto"/>
            </w:tcBorders>
            <w:shd w:val="clear" w:color="auto" w:fill="auto"/>
          </w:tcPr>
          <w:p w14:paraId="64EA80E6" w14:textId="77777777" w:rsidR="000102BE" w:rsidRPr="00774B21" w:rsidRDefault="000102BE" w:rsidP="000613A7">
            <w:pPr>
              <w:pStyle w:val="TAL"/>
            </w:pPr>
            <w:r w:rsidRPr="00774B21">
              <w:t>17</w:t>
            </w:r>
          </w:p>
        </w:tc>
        <w:tc>
          <w:tcPr>
            <w:tcW w:w="822" w:type="dxa"/>
            <w:tcBorders>
              <w:left w:val="double" w:sz="4" w:space="0" w:color="auto"/>
            </w:tcBorders>
            <w:shd w:val="clear" w:color="auto" w:fill="auto"/>
          </w:tcPr>
          <w:p w14:paraId="135FDE6F" w14:textId="77777777" w:rsidR="000102BE" w:rsidRPr="00774B21" w:rsidRDefault="000102BE" w:rsidP="000613A7">
            <w:pPr>
              <w:pStyle w:val="TAL"/>
            </w:pPr>
            <w:r w:rsidRPr="00774B21">
              <w:t>12296</w:t>
            </w:r>
          </w:p>
        </w:tc>
        <w:tc>
          <w:tcPr>
            <w:tcW w:w="822" w:type="dxa"/>
            <w:shd w:val="clear" w:color="auto" w:fill="auto"/>
          </w:tcPr>
          <w:p w14:paraId="5FE50ADC" w14:textId="77777777" w:rsidR="000102BE" w:rsidRPr="00774B21" w:rsidRDefault="000102BE" w:rsidP="000613A7">
            <w:pPr>
              <w:pStyle w:val="TAL"/>
            </w:pPr>
            <w:r w:rsidRPr="00774B21">
              <w:t>24</w:t>
            </w:r>
          </w:p>
        </w:tc>
        <w:tc>
          <w:tcPr>
            <w:tcW w:w="822" w:type="dxa"/>
            <w:shd w:val="clear" w:color="auto" w:fill="auto"/>
          </w:tcPr>
          <w:p w14:paraId="70DE7F26" w14:textId="77777777" w:rsidR="000102BE" w:rsidRPr="00774B21" w:rsidRDefault="000102BE" w:rsidP="000613A7">
            <w:pPr>
              <w:pStyle w:val="TAL"/>
            </w:pPr>
            <w:r w:rsidRPr="00774B21">
              <w:t>20</w:t>
            </w:r>
          </w:p>
        </w:tc>
      </w:tr>
      <w:tr w:rsidR="000102BE" w:rsidRPr="00774B21" w14:paraId="4CEF6CB4" w14:textId="77777777" w:rsidTr="000613A7">
        <w:tc>
          <w:tcPr>
            <w:tcW w:w="821" w:type="dxa"/>
            <w:shd w:val="clear" w:color="auto" w:fill="auto"/>
          </w:tcPr>
          <w:p w14:paraId="57404782" w14:textId="77777777" w:rsidR="000102BE" w:rsidRPr="00774B21" w:rsidRDefault="000102BE" w:rsidP="000613A7">
            <w:pPr>
              <w:pStyle w:val="TAL"/>
            </w:pPr>
            <w:r w:rsidRPr="00774B21">
              <w:t>272</w:t>
            </w:r>
          </w:p>
        </w:tc>
        <w:tc>
          <w:tcPr>
            <w:tcW w:w="821" w:type="dxa"/>
            <w:shd w:val="clear" w:color="auto" w:fill="auto"/>
          </w:tcPr>
          <w:p w14:paraId="580434F8" w14:textId="77777777" w:rsidR="000102BE" w:rsidRPr="00774B21" w:rsidRDefault="000102BE" w:rsidP="000613A7">
            <w:pPr>
              <w:pStyle w:val="TAL"/>
            </w:pPr>
            <w:r w:rsidRPr="00774B21">
              <w:t>2</w:t>
            </w:r>
          </w:p>
        </w:tc>
        <w:tc>
          <w:tcPr>
            <w:tcW w:w="821" w:type="dxa"/>
            <w:tcBorders>
              <w:right w:val="double" w:sz="4" w:space="0" w:color="auto"/>
            </w:tcBorders>
            <w:shd w:val="clear" w:color="auto" w:fill="auto"/>
          </w:tcPr>
          <w:p w14:paraId="3470F9C4"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6D2AAEB7" w14:textId="77777777" w:rsidR="000102BE" w:rsidRPr="00774B21" w:rsidRDefault="000102BE" w:rsidP="000613A7">
            <w:pPr>
              <w:pStyle w:val="TAL"/>
            </w:pPr>
            <w:r w:rsidRPr="00774B21">
              <w:t>1608</w:t>
            </w:r>
          </w:p>
        </w:tc>
        <w:tc>
          <w:tcPr>
            <w:tcW w:w="821" w:type="dxa"/>
            <w:shd w:val="clear" w:color="auto" w:fill="auto"/>
          </w:tcPr>
          <w:p w14:paraId="197D8C82" w14:textId="77777777" w:rsidR="000102BE" w:rsidRPr="00774B21" w:rsidRDefault="000102BE" w:rsidP="000613A7">
            <w:pPr>
              <w:pStyle w:val="TAL"/>
            </w:pPr>
            <w:r w:rsidRPr="00774B21">
              <w:t>21</w:t>
            </w:r>
          </w:p>
        </w:tc>
        <w:tc>
          <w:tcPr>
            <w:tcW w:w="821" w:type="dxa"/>
            <w:tcBorders>
              <w:right w:val="double" w:sz="4" w:space="0" w:color="auto"/>
            </w:tcBorders>
            <w:shd w:val="clear" w:color="auto" w:fill="auto"/>
          </w:tcPr>
          <w:p w14:paraId="00840B9B"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64BDEB82" w14:textId="77777777" w:rsidR="000102BE" w:rsidRPr="00774B21" w:rsidRDefault="000102BE" w:rsidP="000613A7">
            <w:pPr>
              <w:pStyle w:val="TAL"/>
            </w:pPr>
            <w:r w:rsidRPr="00774B21">
              <w:t>5248</w:t>
            </w:r>
          </w:p>
        </w:tc>
        <w:tc>
          <w:tcPr>
            <w:tcW w:w="822" w:type="dxa"/>
            <w:shd w:val="clear" w:color="auto" w:fill="auto"/>
          </w:tcPr>
          <w:p w14:paraId="6500CEE4" w14:textId="77777777" w:rsidR="000102BE" w:rsidRPr="00774B21" w:rsidRDefault="000102BE" w:rsidP="000613A7">
            <w:pPr>
              <w:pStyle w:val="TAL"/>
            </w:pPr>
            <w:r w:rsidRPr="00774B21">
              <w:t>23</w:t>
            </w:r>
          </w:p>
        </w:tc>
        <w:tc>
          <w:tcPr>
            <w:tcW w:w="822" w:type="dxa"/>
            <w:tcBorders>
              <w:right w:val="double" w:sz="4" w:space="0" w:color="auto"/>
            </w:tcBorders>
            <w:shd w:val="clear" w:color="auto" w:fill="auto"/>
          </w:tcPr>
          <w:p w14:paraId="6B0DDF03" w14:textId="77777777" w:rsidR="000102BE" w:rsidRPr="00774B21" w:rsidRDefault="000102BE" w:rsidP="000613A7">
            <w:pPr>
              <w:pStyle w:val="TAL"/>
            </w:pPr>
            <w:r w:rsidRPr="00774B21">
              <w:t>11</w:t>
            </w:r>
          </w:p>
        </w:tc>
        <w:tc>
          <w:tcPr>
            <w:tcW w:w="822" w:type="dxa"/>
            <w:tcBorders>
              <w:left w:val="double" w:sz="4" w:space="0" w:color="auto"/>
            </w:tcBorders>
            <w:shd w:val="clear" w:color="auto" w:fill="auto"/>
          </w:tcPr>
          <w:p w14:paraId="0E315C4C" w14:textId="77777777" w:rsidR="000102BE" w:rsidRPr="00774B21" w:rsidRDefault="000102BE" w:rsidP="000613A7">
            <w:pPr>
              <w:pStyle w:val="TAL"/>
            </w:pPr>
            <w:r w:rsidRPr="00774B21">
              <w:t>12552</w:t>
            </w:r>
          </w:p>
        </w:tc>
        <w:tc>
          <w:tcPr>
            <w:tcW w:w="822" w:type="dxa"/>
            <w:shd w:val="clear" w:color="auto" w:fill="auto"/>
          </w:tcPr>
          <w:p w14:paraId="16AE79CC" w14:textId="77777777" w:rsidR="000102BE" w:rsidRPr="00774B21" w:rsidRDefault="000102BE" w:rsidP="000613A7">
            <w:pPr>
              <w:pStyle w:val="TAL"/>
            </w:pPr>
            <w:r w:rsidRPr="00774B21">
              <w:t>19</w:t>
            </w:r>
          </w:p>
        </w:tc>
        <w:tc>
          <w:tcPr>
            <w:tcW w:w="822" w:type="dxa"/>
            <w:shd w:val="clear" w:color="auto" w:fill="auto"/>
          </w:tcPr>
          <w:p w14:paraId="3E8344B3" w14:textId="77777777" w:rsidR="000102BE" w:rsidRPr="00774B21" w:rsidRDefault="000102BE" w:rsidP="000613A7">
            <w:pPr>
              <w:pStyle w:val="TAL"/>
            </w:pPr>
            <w:r w:rsidRPr="00774B21">
              <w:t>23</w:t>
            </w:r>
          </w:p>
        </w:tc>
      </w:tr>
      <w:tr w:rsidR="000102BE" w:rsidRPr="00774B21" w14:paraId="3C7EFA2A" w14:textId="77777777" w:rsidTr="000613A7">
        <w:tc>
          <w:tcPr>
            <w:tcW w:w="821" w:type="dxa"/>
            <w:shd w:val="clear" w:color="auto" w:fill="auto"/>
          </w:tcPr>
          <w:p w14:paraId="182A21E4" w14:textId="77777777" w:rsidR="000102BE" w:rsidRPr="00774B21" w:rsidRDefault="000102BE" w:rsidP="000613A7">
            <w:pPr>
              <w:pStyle w:val="TAL"/>
            </w:pPr>
            <w:r w:rsidRPr="00774B21">
              <w:t>288</w:t>
            </w:r>
          </w:p>
        </w:tc>
        <w:tc>
          <w:tcPr>
            <w:tcW w:w="821" w:type="dxa"/>
            <w:shd w:val="clear" w:color="auto" w:fill="auto"/>
          </w:tcPr>
          <w:p w14:paraId="2362DBE8" w14:textId="77777777" w:rsidR="000102BE" w:rsidRPr="00774B21" w:rsidRDefault="000102BE" w:rsidP="000613A7">
            <w:pPr>
              <w:pStyle w:val="TAL"/>
            </w:pPr>
            <w:r w:rsidRPr="00774B21">
              <w:t>8</w:t>
            </w:r>
          </w:p>
        </w:tc>
        <w:tc>
          <w:tcPr>
            <w:tcW w:w="821" w:type="dxa"/>
            <w:tcBorders>
              <w:right w:val="double" w:sz="4" w:space="0" w:color="auto"/>
            </w:tcBorders>
            <w:shd w:val="clear" w:color="auto" w:fill="auto"/>
          </w:tcPr>
          <w:p w14:paraId="229B0FFA"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31C0A23E" w14:textId="77777777" w:rsidR="000102BE" w:rsidRPr="00774B21" w:rsidRDefault="000102BE" w:rsidP="000613A7">
            <w:pPr>
              <w:pStyle w:val="TAL"/>
            </w:pPr>
            <w:r w:rsidRPr="00774B21">
              <w:t>1672</w:t>
            </w:r>
          </w:p>
        </w:tc>
        <w:tc>
          <w:tcPr>
            <w:tcW w:w="821" w:type="dxa"/>
            <w:shd w:val="clear" w:color="auto" w:fill="auto"/>
          </w:tcPr>
          <w:p w14:paraId="461CF5BF" w14:textId="77777777" w:rsidR="000102BE" w:rsidRPr="00774B21" w:rsidRDefault="000102BE" w:rsidP="000613A7">
            <w:pPr>
              <w:pStyle w:val="TAL"/>
            </w:pPr>
            <w:r w:rsidRPr="00774B21">
              <w:t>14</w:t>
            </w:r>
          </w:p>
        </w:tc>
        <w:tc>
          <w:tcPr>
            <w:tcW w:w="821" w:type="dxa"/>
            <w:tcBorders>
              <w:right w:val="double" w:sz="4" w:space="0" w:color="auto"/>
            </w:tcBorders>
            <w:shd w:val="clear" w:color="auto" w:fill="auto"/>
          </w:tcPr>
          <w:p w14:paraId="600C7654" w14:textId="77777777" w:rsidR="000102BE" w:rsidRPr="00774B21" w:rsidRDefault="000102BE" w:rsidP="000613A7">
            <w:pPr>
              <w:pStyle w:val="TAL"/>
            </w:pPr>
            <w:r w:rsidRPr="00774B21">
              <w:t>5</w:t>
            </w:r>
          </w:p>
        </w:tc>
        <w:tc>
          <w:tcPr>
            <w:tcW w:w="821" w:type="dxa"/>
            <w:tcBorders>
              <w:left w:val="double" w:sz="4" w:space="0" w:color="auto"/>
            </w:tcBorders>
            <w:shd w:val="clear" w:color="auto" w:fill="auto"/>
          </w:tcPr>
          <w:p w14:paraId="59245B77" w14:textId="77777777" w:rsidR="000102BE" w:rsidRPr="00774B21" w:rsidRDefault="000102BE" w:rsidP="000613A7">
            <w:pPr>
              <w:pStyle w:val="TAL"/>
            </w:pPr>
            <w:r w:rsidRPr="00774B21">
              <w:t>5376</w:t>
            </w:r>
          </w:p>
        </w:tc>
        <w:tc>
          <w:tcPr>
            <w:tcW w:w="822" w:type="dxa"/>
            <w:shd w:val="clear" w:color="auto" w:fill="auto"/>
          </w:tcPr>
          <w:p w14:paraId="62D5D419" w14:textId="77777777" w:rsidR="000102BE" w:rsidRPr="00774B21" w:rsidRDefault="000102BE" w:rsidP="000613A7">
            <w:pPr>
              <w:pStyle w:val="TAL"/>
            </w:pPr>
            <w:r w:rsidRPr="00774B21">
              <w:t>18</w:t>
            </w:r>
          </w:p>
        </w:tc>
        <w:tc>
          <w:tcPr>
            <w:tcW w:w="822" w:type="dxa"/>
            <w:tcBorders>
              <w:right w:val="double" w:sz="4" w:space="0" w:color="auto"/>
            </w:tcBorders>
            <w:shd w:val="clear" w:color="auto" w:fill="auto"/>
          </w:tcPr>
          <w:p w14:paraId="4036A430" w14:textId="77777777" w:rsidR="000102BE" w:rsidRPr="00774B21" w:rsidRDefault="000102BE" w:rsidP="000613A7">
            <w:pPr>
              <w:pStyle w:val="TAL"/>
            </w:pPr>
            <w:r w:rsidRPr="00774B21">
              <w:t>13</w:t>
            </w:r>
          </w:p>
        </w:tc>
        <w:tc>
          <w:tcPr>
            <w:tcW w:w="822" w:type="dxa"/>
            <w:tcBorders>
              <w:left w:val="double" w:sz="4" w:space="0" w:color="auto"/>
            </w:tcBorders>
            <w:shd w:val="clear" w:color="auto" w:fill="auto"/>
          </w:tcPr>
          <w:p w14:paraId="0B45AEDD" w14:textId="77777777" w:rsidR="000102BE" w:rsidRPr="00774B21" w:rsidRDefault="000102BE" w:rsidP="000613A7">
            <w:pPr>
              <w:pStyle w:val="TAL"/>
            </w:pPr>
            <w:r w:rsidRPr="00774B21">
              <w:t>12808</w:t>
            </w:r>
          </w:p>
        </w:tc>
        <w:tc>
          <w:tcPr>
            <w:tcW w:w="822" w:type="dxa"/>
            <w:shd w:val="clear" w:color="auto" w:fill="auto"/>
          </w:tcPr>
          <w:p w14:paraId="0B521D92" w14:textId="77777777" w:rsidR="000102BE" w:rsidRPr="00774B21" w:rsidRDefault="000102BE" w:rsidP="000613A7">
            <w:pPr>
              <w:pStyle w:val="TAL"/>
            </w:pPr>
            <w:r w:rsidRPr="00774B21">
              <w:t>23</w:t>
            </w:r>
          </w:p>
        </w:tc>
        <w:tc>
          <w:tcPr>
            <w:tcW w:w="822" w:type="dxa"/>
            <w:shd w:val="clear" w:color="auto" w:fill="auto"/>
          </w:tcPr>
          <w:p w14:paraId="68450FE0" w14:textId="77777777" w:rsidR="000102BE" w:rsidRPr="00774B21" w:rsidRDefault="000102BE" w:rsidP="000613A7">
            <w:pPr>
              <w:pStyle w:val="TAL"/>
            </w:pPr>
            <w:r w:rsidRPr="00774B21">
              <w:t>21</w:t>
            </w:r>
          </w:p>
        </w:tc>
      </w:tr>
      <w:tr w:rsidR="000102BE" w:rsidRPr="00774B21" w14:paraId="491DE86C" w14:textId="77777777" w:rsidTr="000613A7">
        <w:tc>
          <w:tcPr>
            <w:tcW w:w="821" w:type="dxa"/>
            <w:shd w:val="clear" w:color="auto" w:fill="auto"/>
          </w:tcPr>
          <w:p w14:paraId="6E4FE569" w14:textId="77777777" w:rsidR="000102BE" w:rsidRPr="00774B21" w:rsidRDefault="000102BE" w:rsidP="000613A7">
            <w:pPr>
              <w:pStyle w:val="TAL"/>
            </w:pPr>
            <w:r w:rsidRPr="00774B21">
              <w:t>304</w:t>
            </w:r>
          </w:p>
        </w:tc>
        <w:tc>
          <w:tcPr>
            <w:tcW w:w="821" w:type="dxa"/>
            <w:shd w:val="clear" w:color="auto" w:fill="auto"/>
          </w:tcPr>
          <w:p w14:paraId="0A20EA47" w14:textId="77777777" w:rsidR="000102BE" w:rsidRPr="00774B21" w:rsidRDefault="000102BE" w:rsidP="000613A7">
            <w:pPr>
              <w:pStyle w:val="TAL"/>
            </w:pPr>
            <w:r w:rsidRPr="00774B21">
              <w:t>4</w:t>
            </w:r>
          </w:p>
        </w:tc>
        <w:tc>
          <w:tcPr>
            <w:tcW w:w="821" w:type="dxa"/>
            <w:tcBorders>
              <w:right w:val="double" w:sz="4" w:space="0" w:color="auto"/>
            </w:tcBorders>
            <w:shd w:val="clear" w:color="auto" w:fill="auto"/>
          </w:tcPr>
          <w:p w14:paraId="2BC86675"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420F66FA" w14:textId="77777777" w:rsidR="000102BE" w:rsidRPr="00774B21" w:rsidRDefault="000102BE" w:rsidP="000613A7">
            <w:pPr>
              <w:pStyle w:val="TAL"/>
            </w:pPr>
            <w:r w:rsidRPr="00774B21">
              <w:t>1736</w:t>
            </w:r>
          </w:p>
        </w:tc>
        <w:tc>
          <w:tcPr>
            <w:tcW w:w="821" w:type="dxa"/>
            <w:shd w:val="clear" w:color="auto" w:fill="auto"/>
          </w:tcPr>
          <w:p w14:paraId="63EE61CE" w14:textId="77777777" w:rsidR="000102BE" w:rsidRPr="00774B21" w:rsidRDefault="000102BE" w:rsidP="000613A7">
            <w:pPr>
              <w:pStyle w:val="TAL"/>
            </w:pPr>
            <w:r w:rsidRPr="00774B21">
              <w:t>22</w:t>
            </w:r>
          </w:p>
        </w:tc>
        <w:tc>
          <w:tcPr>
            <w:tcW w:w="821" w:type="dxa"/>
            <w:tcBorders>
              <w:right w:val="double" w:sz="4" w:space="0" w:color="auto"/>
            </w:tcBorders>
            <w:shd w:val="clear" w:color="auto" w:fill="auto"/>
          </w:tcPr>
          <w:p w14:paraId="4B2B05A2"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4C8403F9" w14:textId="77777777" w:rsidR="000102BE" w:rsidRPr="00774B21" w:rsidRDefault="000102BE" w:rsidP="000613A7">
            <w:pPr>
              <w:pStyle w:val="TAL"/>
            </w:pPr>
            <w:r w:rsidRPr="00774B21">
              <w:t>5504</w:t>
            </w:r>
          </w:p>
        </w:tc>
        <w:tc>
          <w:tcPr>
            <w:tcW w:w="822" w:type="dxa"/>
            <w:shd w:val="clear" w:color="auto" w:fill="auto"/>
          </w:tcPr>
          <w:p w14:paraId="7F99456A" w14:textId="77777777" w:rsidR="000102BE" w:rsidRPr="00774B21" w:rsidRDefault="000102BE" w:rsidP="000613A7">
            <w:pPr>
              <w:pStyle w:val="TAL"/>
            </w:pPr>
            <w:r w:rsidRPr="00774B21">
              <w:t>24</w:t>
            </w:r>
          </w:p>
        </w:tc>
        <w:tc>
          <w:tcPr>
            <w:tcW w:w="822" w:type="dxa"/>
            <w:tcBorders>
              <w:right w:val="double" w:sz="4" w:space="0" w:color="auto"/>
            </w:tcBorders>
            <w:shd w:val="clear" w:color="auto" w:fill="auto"/>
          </w:tcPr>
          <w:p w14:paraId="3608EB2B" w14:textId="77777777" w:rsidR="000102BE" w:rsidRPr="00774B21" w:rsidRDefault="000102BE" w:rsidP="000613A7">
            <w:pPr>
              <w:pStyle w:val="TAL"/>
            </w:pPr>
            <w:r w:rsidRPr="00774B21">
              <w:t>11</w:t>
            </w:r>
          </w:p>
        </w:tc>
        <w:tc>
          <w:tcPr>
            <w:tcW w:w="822" w:type="dxa"/>
            <w:tcBorders>
              <w:left w:val="double" w:sz="4" w:space="0" w:color="auto"/>
            </w:tcBorders>
            <w:shd w:val="clear" w:color="auto" w:fill="auto"/>
          </w:tcPr>
          <w:p w14:paraId="0F32AD9C" w14:textId="77777777" w:rsidR="000102BE" w:rsidRPr="00774B21" w:rsidRDefault="000102BE" w:rsidP="000613A7">
            <w:pPr>
              <w:pStyle w:val="TAL"/>
            </w:pPr>
            <w:r w:rsidRPr="00774B21">
              <w:t>13064</w:t>
            </w:r>
          </w:p>
        </w:tc>
        <w:tc>
          <w:tcPr>
            <w:tcW w:w="822" w:type="dxa"/>
            <w:shd w:val="clear" w:color="auto" w:fill="auto"/>
          </w:tcPr>
          <w:p w14:paraId="263AFD1C" w14:textId="77777777" w:rsidR="000102BE" w:rsidRPr="00774B21" w:rsidRDefault="000102BE" w:rsidP="000613A7">
            <w:pPr>
              <w:pStyle w:val="TAL"/>
            </w:pPr>
            <w:r w:rsidRPr="00774B21">
              <w:t>20</w:t>
            </w:r>
          </w:p>
        </w:tc>
        <w:tc>
          <w:tcPr>
            <w:tcW w:w="822" w:type="dxa"/>
            <w:shd w:val="clear" w:color="auto" w:fill="auto"/>
          </w:tcPr>
          <w:p w14:paraId="400CE0EE" w14:textId="77777777" w:rsidR="000102BE" w:rsidRPr="00774B21" w:rsidRDefault="000102BE" w:rsidP="000613A7">
            <w:pPr>
              <w:pStyle w:val="TAL"/>
            </w:pPr>
            <w:r w:rsidRPr="00774B21">
              <w:t>23</w:t>
            </w:r>
          </w:p>
        </w:tc>
      </w:tr>
      <w:tr w:rsidR="000102BE" w:rsidRPr="00774B21" w14:paraId="58A074BF" w14:textId="77777777" w:rsidTr="000613A7">
        <w:tc>
          <w:tcPr>
            <w:tcW w:w="821" w:type="dxa"/>
            <w:shd w:val="clear" w:color="auto" w:fill="auto"/>
          </w:tcPr>
          <w:p w14:paraId="1B6A4889" w14:textId="77777777" w:rsidR="000102BE" w:rsidRPr="00774B21" w:rsidRDefault="000102BE" w:rsidP="000613A7">
            <w:pPr>
              <w:pStyle w:val="TAL"/>
            </w:pPr>
            <w:r w:rsidRPr="00774B21">
              <w:t>320</w:t>
            </w:r>
          </w:p>
        </w:tc>
        <w:tc>
          <w:tcPr>
            <w:tcW w:w="821" w:type="dxa"/>
            <w:shd w:val="clear" w:color="auto" w:fill="auto"/>
          </w:tcPr>
          <w:p w14:paraId="576D6651" w14:textId="77777777" w:rsidR="000102BE" w:rsidRPr="00774B21" w:rsidRDefault="000102BE" w:rsidP="000613A7">
            <w:pPr>
              <w:pStyle w:val="TAL"/>
            </w:pPr>
            <w:r w:rsidRPr="00774B21">
              <w:t>2</w:t>
            </w:r>
          </w:p>
        </w:tc>
        <w:tc>
          <w:tcPr>
            <w:tcW w:w="821" w:type="dxa"/>
            <w:tcBorders>
              <w:right w:val="double" w:sz="4" w:space="0" w:color="auto"/>
            </w:tcBorders>
            <w:shd w:val="clear" w:color="auto" w:fill="auto"/>
          </w:tcPr>
          <w:p w14:paraId="1AFB1442" w14:textId="77777777" w:rsidR="000102BE" w:rsidRPr="00774B21" w:rsidRDefault="000102BE" w:rsidP="000613A7">
            <w:pPr>
              <w:pStyle w:val="TAL"/>
            </w:pPr>
            <w:r w:rsidRPr="00774B21">
              <w:t>7</w:t>
            </w:r>
          </w:p>
        </w:tc>
        <w:tc>
          <w:tcPr>
            <w:tcW w:w="821" w:type="dxa"/>
            <w:tcBorders>
              <w:left w:val="double" w:sz="4" w:space="0" w:color="auto"/>
            </w:tcBorders>
            <w:shd w:val="clear" w:color="auto" w:fill="auto"/>
          </w:tcPr>
          <w:p w14:paraId="2D44F1DB" w14:textId="77777777" w:rsidR="000102BE" w:rsidRPr="00774B21" w:rsidRDefault="000102BE" w:rsidP="000613A7">
            <w:pPr>
              <w:pStyle w:val="TAL"/>
            </w:pPr>
            <w:r w:rsidRPr="00774B21">
              <w:t>1800</w:t>
            </w:r>
          </w:p>
        </w:tc>
        <w:tc>
          <w:tcPr>
            <w:tcW w:w="821" w:type="dxa"/>
            <w:shd w:val="clear" w:color="auto" w:fill="auto"/>
          </w:tcPr>
          <w:p w14:paraId="48FF3C25" w14:textId="77777777" w:rsidR="000102BE" w:rsidRPr="00774B21" w:rsidRDefault="000102BE" w:rsidP="000613A7">
            <w:pPr>
              <w:pStyle w:val="TAL"/>
            </w:pPr>
            <w:r w:rsidRPr="00774B21">
              <w:t>23</w:t>
            </w:r>
          </w:p>
        </w:tc>
        <w:tc>
          <w:tcPr>
            <w:tcW w:w="821" w:type="dxa"/>
            <w:tcBorders>
              <w:right w:val="double" w:sz="4" w:space="0" w:color="auto"/>
            </w:tcBorders>
            <w:shd w:val="clear" w:color="auto" w:fill="auto"/>
          </w:tcPr>
          <w:p w14:paraId="02B32C44"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2EB5D17F" w14:textId="77777777" w:rsidR="000102BE" w:rsidRPr="00774B21" w:rsidRDefault="000102BE" w:rsidP="000613A7">
            <w:pPr>
              <w:pStyle w:val="TAL"/>
            </w:pPr>
            <w:r w:rsidRPr="00774B21">
              <w:t>5632</w:t>
            </w:r>
          </w:p>
        </w:tc>
        <w:tc>
          <w:tcPr>
            <w:tcW w:w="822" w:type="dxa"/>
            <w:shd w:val="clear" w:color="auto" w:fill="auto"/>
          </w:tcPr>
          <w:p w14:paraId="1032AFBC" w14:textId="77777777" w:rsidR="000102BE" w:rsidRPr="00774B21" w:rsidRDefault="000102BE" w:rsidP="000613A7">
            <w:pPr>
              <w:pStyle w:val="TAL"/>
            </w:pPr>
            <w:r w:rsidRPr="00774B21">
              <w:t>19</w:t>
            </w:r>
          </w:p>
        </w:tc>
        <w:tc>
          <w:tcPr>
            <w:tcW w:w="822" w:type="dxa"/>
            <w:tcBorders>
              <w:right w:val="double" w:sz="4" w:space="0" w:color="auto"/>
            </w:tcBorders>
            <w:shd w:val="clear" w:color="auto" w:fill="auto"/>
          </w:tcPr>
          <w:p w14:paraId="038C8B6E" w14:textId="77777777" w:rsidR="000102BE" w:rsidRPr="00774B21" w:rsidRDefault="000102BE" w:rsidP="000613A7">
            <w:pPr>
              <w:pStyle w:val="TAL"/>
            </w:pPr>
            <w:r w:rsidRPr="00774B21">
              <w:t>13</w:t>
            </w:r>
          </w:p>
        </w:tc>
        <w:tc>
          <w:tcPr>
            <w:tcW w:w="822" w:type="dxa"/>
            <w:tcBorders>
              <w:left w:val="double" w:sz="4" w:space="0" w:color="auto"/>
            </w:tcBorders>
            <w:shd w:val="clear" w:color="auto" w:fill="auto"/>
          </w:tcPr>
          <w:p w14:paraId="41CD9D0E" w14:textId="77777777" w:rsidR="000102BE" w:rsidRPr="00774B21" w:rsidRDefault="000102BE" w:rsidP="000613A7">
            <w:pPr>
              <w:pStyle w:val="TAL"/>
            </w:pPr>
            <w:r w:rsidRPr="00774B21">
              <w:t>13320</w:t>
            </w:r>
          </w:p>
        </w:tc>
        <w:tc>
          <w:tcPr>
            <w:tcW w:w="822" w:type="dxa"/>
            <w:shd w:val="clear" w:color="auto" w:fill="auto"/>
          </w:tcPr>
          <w:p w14:paraId="080EEE5E" w14:textId="77777777" w:rsidR="000102BE" w:rsidRPr="00774B21" w:rsidRDefault="000102BE" w:rsidP="000613A7">
            <w:pPr>
              <w:pStyle w:val="TAL"/>
            </w:pPr>
            <w:r w:rsidRPr="00774B21">
              <w:t>22</w:t>
            </w:r>
          </w:p>
        </w:tc>
        <w:tc>
          <w:tcPr>
            <w:tcW w:w="822" w:type="dxa"/>
            <w:shd w:val="clear" w:color="auto" w:fill="auto"/>
          </w:tcPr>
          <w:p w14:paraId="3FDB3C2E" w14:textId="77777777" w:rsidR="000102BE" w:rsidRPr="00774B21" w:rsidRDefault="000102BE" w:rsidP="000613A7">
            <w:pPr>
              <w:pStyle w:val="TAL"/>
            </w:pPr>
            <w:r w:rsidRPr="00774B21">
              <w:t>22</w:t>
            </w:r>
          </w:p>
        </w:tc>
      </w:tr>
      <w:tr w:rsidR="000102BE" w:rsidRPr="00774B21" w14:paraId="7CED0F9D" w14:textId="77777777" w:rsidTr="000613A7">
        <w:tc>
          <w:tcPr>
            <w:tcW w:w="821" w:type="dxa"/>
            <w:shd w:val="clear" w:color="auto" w:fill="auto"/>
          </w:tcPr>
          <w:p w14:paraId="1EAB9A88" w14:textId="77777777" w:rsidR="000102BE" w:rsidRPr="00774B21" w:rsidRDefault="000102BE" w:rsidP="000613A7">
            <w:pPr>
              <w:pStyle w:val="TAL"/>
            </w:pPr>
            <w:r w:rsidRPr="00774B21">
              <w:t>336</w:t>
            </w:r>
          </w:p>
        </w:tc>
        <w:tc>
          <w:tcPr>
            <w:tcW w:w="821" w:type="dxa"/>
            <w:shd w:val="clear" w:color="auto" w:fill="auto"/>
          </w:tcPr>
          <w:p w14:paraId="38541066" w14:textId="77777777" w:rsidR="000102BE" w:rsidRPr="00774B21" w:rsidRDefault="000102BE" w:rsidP="000613A7">
            <w:pPr>
              <w:pStyle w:val="TAL"/>
            </w:pPr>
            <w:r w:rsidRPr="00774B21">
              <w:t>9</w:t>
            </w:r>
          </w:p>
        </w:tc>
        <w:tc>
          <w:tcPr>
            <w:tcW w:w="821" w:type="dxa"/>
            <w:tcBorders>
              <w:right w:val="double" w:sz="4" w:space="0" w:color="auto"/>
            </w:tcBorders>
            <w:shd w:val="clear" w:color="auto" w:fill="auto"/>
          </w:tcPr>
          <w:p w14:paraId="0C05ED5A"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5A6F566F" w14:textId="77777777" w:rsidR="000102BE" w:rsidRPr="00774B21" w:rsidRDefault="000102BE" w:rsidP="000613A7">
            <w:pPr>
              <w:pStyle w:val="TAL"/>
            </w:pPr>
            <w:r w:rsidRPr="00774B21">
              <w:t>1864</w:t>
            </w:r>
          </w:p>
        </w:tc>
        <w:tc>
          <w:tcPr>
            <w:tcW w:w="821" w:type="dxa"/>
            <w:shd w:val="clear" w:color="auto" w:fill="auto"/>
          </w:tcPr>
          <w:p w14:paraId="7C53B7C3" w14:textId="77777777" w:rsidR="000102BE" w:rsidRPr="00774B21" w:rsidRDefault="000102BE" w:rsidP="000613A7">
            <w:pPr>
              <w:pStyle w:val="TAL"/>
            </w:pPr>
            <w:r w:rsidRPr="00774B21">
              <w:t>24</w:t>
            </w:r>
          </w:p>
        </w:tc>
        <w:tc>
          <w:tcPr>
            <w:tcW w:w="821" w:type="dxa"/>
            <w:tcBorders>
              <w:right w:val="double" w:sz="4" w:space="0" w:color="auto"/>
            </w:tcBorders>
            <w:shd w:val="clear" w:color="auto" w:fill="auto"/>
          </w:tcPr>
          <w:p w14:paraId="32BDB312"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328B7D80" w14:textId="77777777" w:rsidR="000102BE" w:rsidRPr="00774B21" w:rsidRDefault="000102BE" w:rsidP="000613A7">
            <w:pPr>
              <w:pStyle w:val="TAL"/>
            </w:pPr>
            <w:r w:rsidRPr="00774B21">
              <w:t>5760</w:t>
            </w:r>
          </w:p>
        </w:tc>
        <w:tc>
          <w:tcPr>
            <w:tcW w:w="822" w:type="dxa"/>
            <w:shd w:val="clear" w:color="auto" w:fill="auto"/>
          </w:tcPr>
          <w:p w14:paraId="2C5A67AD" w14:textId="77777777" w:rsidR="000102BE" w:rsidRPr="00774B21" w:rsidRDefault="000102BE" w:rsidP="000613A7">
            <w:pPr>
              <w:pStyle w:val="TAL"/>
            </w:pPr>
            <w:r w:rsidRPr="00774B21">
              <w:t>22</w:t>
            </w:r>
          </w:p>
        </w:tc>
        <w:tc>
          <w:tcPr>
            <w:tcW w:w="822" w:type="dxa"/>
            <w:tcBorders>
              <w:right w:val="double" w:sz="4" w:space="0" w:color="auto"/>
            </w:tcBorders>
            <w:shd w:val="clear" w:color="auto" w:fill="auto"/>
          </w:tcPr>
          <w:p w14:paraId="234818F6" w14:textId="77777777" w:rsidR="000102BE" w:rsidRPr="00774B21" w:rsidRDefault="000102BE" w:rsidP="000613A7">
            <w:pPr>
              <w:pStyle w:val="TAL"/>
            </w:pPr>
            <w:r w:rsidRPr="00774B21">
              <w:t>12</w:t>
            </w:r>
          </w:p>
        </w:tc>
        <w:tc>
          <w:tcPr>
            <w:tcW w:w="822" w:type="dxa"/>
            <w:tcBorders>
              <w:left w:val="double" w:sz="4" w:space="0" w:color="auto"/>
            </w:tcBorders>
            <w:shd w:val="clear" w:color="auto" w:fill="auto"/>
          </w:tcPr>
          <w:p w14:paraId="1FF2694A" w14:textId="77777777" w:rsidR="000102BE" w:rsidRPr="00774B21" w:rsidRDefault="000102BE" w:rsidP="000613A7">
            <w:pPr>
              <w:pStyle w:val="TAL"/>
            </w:pPr>
            <w:r w:rsidRPr="00774B21">
              <w:t>13576</w:t>
            </w:r>
          </w:p>
        </w:tc>
        <w:tc>
          <w:tcPr>
            <w:tcW w:w="822" w:type="dxa"/>
            <w:shd w:val="clear" w:color="auto" w:fill="auto"/>
          </w:tcPr>
          <w:p w14:paraId="31BE0025" w14:textId="77777777" w:rsidR="000102BE" w:rsidRPr="00774B21" w:rsidRDefault="000102BE" w:rsidP="000613A7">
            <w:pPr>
              <w:pStyle w:val="TAL"/>
            </w:pPr>
            <w:r w:rsidRPr="00774B21">
              <w:t>24</w:t>
            </w:r>
          </w:p>
        </w:tc>
        <w:tc>
          <w:tcPr>
            <w:tcW w:w="822" w:type="dxa"/>
            <w:shd w:val="clear" w:color="auto" w:fill="auto"/>
          </w:tcPr>
          <w:p w14:paraId="6118511F" w14:textId="77777777" w:rsidR="000102BE" w:rsidRPr="00774B21" w:rsidRDefault="000102BE" w:rsidP="000613A7">
            <w:pPr>
              <w:pStyle w:val="TAL"/>
            </w:pPr>
            <w:r w:rsidRPr="00774B21">
              <w:t>21</w:t>
            </w:r>
          </w:p>
        </w:tc>
      </w:tr>
      <w:tr w:rsidR="000102BE" w:rsidRPr="00774B21" w14:paraId="3803071A" w14:textId="77777777" w:rsidTr="000613A7">
        <w:tc>
          <w:tcPr>
            <w:tcW w:w="821" w:type="dxa"/>
            <w:shd w:val="clear" w:color="auto" w:fill="auto"/>
          </w:tcPr>
          <w:p w14:paraId="2D7CF5D1" w14:textId="77777777" w:rsidR="000102BE" w:rsidRPr="00774B21" w:rsidRDefault="000102BE" w:rsidP="000613A7">
            <w:pPr>
              <w:pStyle w:val="TAL"/>
            </w:pPr>
            <w:r w:rsidRPr="00774B21">
              <w:t>352</w:t>
            </w:r>
          </w:p>
        </w:tc>
        <w:tc>
          <w:tcPr>
            <w:tcW w:w="821" w:type="dxa"/>
            <w:shd w:val="clear" w:color="auto" w:fill="auto"/>
          </w:tcPr>
          <w:p w14:paraId="2DEF2F77" w14:textId="77777777" w:rsidR="000102BE" w:rsidRPr="00774B21" w:rsidRDefault="000102BE" w:rsidP="000613A7">
            <w:pPr>
              <w:pStyle w:val="TAL"/>
            </w:pPr>
            <w:r w:rsidRPr="00774B21">
              <w:t>6</w:t>
            </w:r>
          </w:p>
        </w:tc>
        <w:tc>
          <w:tcPr>
            <w:tcW w:w="821" w:type="dxa"/>
            <w:tcBorders>
              <w:right w:val="double" w:sz="4" w:space="0" w:color="auto"/>
            </w:tcBorders>
            <w:shd w:val="clear" w:color="auto" w:fill="auto"/>
          </w:tcPr>
          <w:p w14:paraId="4BFCA838"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36CE4AD4" w14:textId="77777777" w:rsidR="000102BE" w:rsidRPr="00774B21" w:rsidRDefault="000102BE" w:rsidP="000613A7">
            <w:pPr>
              <w:pStyle w:val="TAL"/>
            </w:pPr>
            <w:r w:rsidRPr="00774B21">
              <w:t>1928</w:t>
            </w:r>
          </w:p>
        </w:tc>
        <w:tc>
          <w:tcPr>
            <w:tcW w:w="821" w:type="dxa"/>
            <w:shd w:val="clear" w:color="auto" w:fill="auto"/>
          </w:tcPr>
          <w:p w14:paraId="231982BB" w14:textId="77777777" w:rsidR="000102BE" w:rsidRPr="00774B21" w:rsidRDefault="000102BE" w:rsidP="000613A7">
            <w:pPr>
              <w:pStyle w:val="TAL"/>
            </w:pPr>
            <w:r w:rsidRPr="00774B21">
              <w:t>20</w:t>
            </w:r>
          </w:p>
        </w:tc>
        <w:tc>
          <w:tcPr>
            <w:tcW w:w="821" w:type="dxa"/>
            <w:tcBorders>
              <w:right w:val="double" w:sz="4" w:space="0" w:color="auto"/>
            </w:tcBorders>
            <w:shd w:val="clear" w:color="auto" w:fill="auto"/>
          </w:tcPr>
          <w:p w14:paraId="24B90000" w14:textId="77777777" w:rsidR="000102BE" w:rsidRPr="00774B21" w:rsidRDefault="000102BE" w:rsidP="000613A7">
            <w:pPr>
              <w:pStyle w:val="TAL"/>
            </w:pPr>
            <w:r w:rsidRPr="00774B21">
              <w:t>4</w:t>
            </w:r>
          </w:p>
        </w:tc>
        <w:tc>
          <w:tcPr>
            <w:tcW w:w="821" w:type="dxa"/>
            <w:tcBorders>
              <w:left w:val="double" w:sz="4" w:space="0" w:color="auto"/>
            </w:tcBorders>
            <w:shd w:val="clear" w:color="auto" w:fill="auto"/>
          </w:tcPr>
          <w:p w14:paraId="6841BF16" w14:textId="77777777" w:rsidR="000102BE" w:rsidRPr="00774B21" w:rsidRDefault="000102BE" w:rsidP="000613A7">
            <w:pPr>
              <w:pStyle w:val="TAL"/>
            </w:pPr>
            <w:r w:rsidRPr="00774B21">
              <w:t>5888</w:t>
            </w:r>
          </w:p>
        </w:tc>
        <w:tc>
          <w:tcPr>
            <w:tcW w:w="822" w:type="dxa"/>
            <w:shd w:val="clear" w:color="auto" w:fill="auto"/>
          </w:tcPr>
          <w:p w14:paraId="3D4CACF2" w14:textId="77777777" w:rsidR="000102BE" w:rsidRPr="00774B21" w:rsidRDefault="000102BE" w:rsidP="000613A7">
            <w:pPr>
              <w:pStyle w:val="TAL"/>
            </w:pPr>
            <w:r w:rsidRPr="00774B21">
              <w:t>20</w:t>
            </w:r>
          </w:p>
        </w:tc>
        <w:tc>
          <w:tcPr>
            <w:tcW w:w="822" w:type="dxa"/>
            <w:tcBorders>
              <w:right w:val="double" w:sz="4" w:space="0" w:color="auto"/>
            </w:tcBorders>
            <w:shd w:val="clear" w:color="auto" w:fill="auto"/>
          </w:tcPr>
          <w:p w14:paraId="4193A6B7" w14:textId="77777777" w:rsidR="000102BE" w:rsidRPr="00774B21" w:rsidRDefault="000102BE" w:rsidP="000613A7">
            <w:pPr>
              <w:pStyle w:val="TAL"/>
            </w:pPr>
            <w:r w:rsidRPr="00774B21">
              <w:t>13</w:t>
            </w:r>
          </w:p>
        </w:tc>
        <w:tc>
          <w:tcPr>
            <w:tcW w:w="822" w:type="dxa"/>
            <w:tcBorders>
              <w:left w:val="double" w:sz="4" w:space="0" w:color="auto"/>
            </w:tcBorders>
            <w:shd w:val="clear" w:color="auto" w:fill="auto"/>
          </w:tcPr>
          <w:p w14:paraId="586F9C69" w14:textId="77777777" w:rsidR="000102BE" w:rsidRPr="00774B21" w:rsidRDefault="000102BE" w:rsidP="000613A7">
            <w:pPr>
              <w:pStyle w:val="TAL"/>
            </w:pPr>
            <w:r w:rsidRPr="00774B21">
              <w:t>13832</w:t>
            </w:r>
          </w:p>
        </w:tc>
        <w:tc>
          <w:tcPr>
            <w:tcW w:w="822" w:type="dxa"/>
            <w:shd w:val="clear" w:color="auto" w:fill="auto"/>
          </w:tcPr>
          <w:p w14:paraId="4CD0517E" w14:textId="77777777" w:rsidR="000102BE" w:rsidRPr="00774B21" w:rsidRDefault="000102BE" w:rsidP="000613A7">
            <w:pPr>
              <w:pStyle w:val="TAL"/>
            </w:pPr>
            <w:r w:rsidRPr="00774B21">
              <w:t>21</w:t>
            </w:r>
          </w:p>
        </w:tc>
        <w:tc>
          <w:tcPr>
            <w:tcW w:w="822" w:type="dxa"/>
            <w:shd w:val="clear" w:color="auto" w:fill="auto"/>
          </w:tcPr>
          <w:p w14:paraId="6ED33772" w14:textId="77777777" w:rsidR="000102BE" w:rsidRPr="00774B21" w:rsidRDefault="000102BE" w:rsidP="000613A7">
            <w:pPr>
              <w:pStyle w:val="TAL"/>
            </w:pPr>
            <w:r w:rsidRPr="00774B21">
              <w:t>23</w:t>
            </w:r>
          </w:p>
        </w:tc>
      </w:tr>
      <w:tr w:rsidR="000102BE" w:rsidRPr="00774B21" w14:paraId="3C5AADCD" w14:textId="77777777" w:rsidTr="000613A7">
        <w:tc>
          <w:tcPr>
            <w:tcW w:w="821" w:type="dxa"/>
            <w:shd w:val="clear" w:color="auto" w:fill="auto"/>
          </w:tcPr>
          <w:p w14:paraId="67343F7E" w14:textId="77777777" w:rsidR="000102BE" w:rsidRPr="00774B21" w:rsidRDefault="000102BE" w:rsidP="000613A7">
            <w:pPr>
              <w:pStyle w:val="TAL"/>
            </w:pPr>
            <w:r w:rsidRPr="00774B21">
              <w:t>368</w:t>
            </w:r>
          </w:p>
        </w:tc>
        <w:tc>
          <w:tcPr>
            <w:tcW w:w="821" w:type="dxa"/>
            <w:shd w:val="clear" w:color="auto" w:fill="auto"/>
          </w:tcPr>
          <w:p w14:paraId="5A74B6D0" w14:textId="77777777" w:rsidR="000102BE" w:rsidRPr="00774B21" w:rsidRDefault="000102BE" w:rsidP="000613A7">
            <w:pPr>
              <w:pStyle w:val="TAL"/>
            </w:pPr>
            <w:r w:rsidRPr="00774B21">
              <w:t>10</w:t>
            </w:r>
          </w:p>
        </w:tc>
        <w:tc>
          <w:tcPr>
            <w:tcW w:w="821" w:type="dxa"/>
            <w:tcBorders>
              <w:right w:val="double" w:sz="4" w:space="0" w:color="auto"/>
            </w:tcBorders>
            <w:shd w:val="clear" w:color="auto" w:fill="auto"/>
          </w:tcPr>
          <w:p w14:paraId="4A9634EF"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7F7999D3" w14:textId="77777777" w:rsidR="000102BE" w:rsidRPr="00774B21" w:rsidRDefault="000102BE" w:rsidP="000613A7">
            <w:pPr>
              <w:pStyle w:val="TAL"/>
            </w:pPr>
            <w:r w:rsidRPr="00774B21">
              <w:t>2024</w:t>
            </w:r>
          </w:p>
        </w:tc>
        <w:tc>
          <w:tcPr>
            <w:tcW w:w="821" w:type="dxa"/>
            <w:shd w:val="clear" w:color="auto" w:fill="auto"/>
          </w:tcPr>
          <w:p w14:paraId="770F2E28" w14:textId="77777777" w:rsidR="000102BE" w:rsidRPr="00774B21" w:rsidRDefault="000102BE" w:rsidP="000613A7">
            <w:pPr>
              <w:pStyle w:val="TAL"/>
            </w:pPr>
            <w:r w:rsidRPr="00774B21">
              <w:t>21</w:t>
            </w:r>
          </w:p>
        </w:tc>
        <w:tc>
          <w:tcPr>
            <w:tcW w:w="821" w:type="dxa"/>
            <w:tcBorders>
              <w:right w:val="double" w:sz="4" w:space="0" w:color="auto"/>
            </w:tcBorders>
            <w:shd w:val="clear" w:color="auto" w:fill="auto"/>
          </w:tcPr>
          <w:p w14:paraId="1C6AB423" w14:textId="77777777" w:rsidR="000102BE" w:rsidRPr="00774B21" w:rsidRDefault="000102BE" w:rsidP="000613A7">
            <w:pPr>
              <w:pStyle w:val="TAL"/>
            </w:pPr>
            <w:r w:rsidRPr="00774B21">
              <w:t>4</w:t>
            </w:r>
          </w:p>
        </w:tc>
        <w:tc>
          <w:tcPr>
            <w:tcW w:w="821" w:type="dxa"/>
            <w:tcBorders>
              <w:left w:val="double" w:sz="4" w:space="0" w:color="auto"/>
            </w:tcBorders>
            <w:shd w:val="clear" w:color="auto" w:fill="auto"/>
          </w:tcPr>
          <w:p w14:paraId="448D6314" w14:textId="77777777" w:rsidR="000102BE" w:rsidRPr="00774B21" w:rsidRDefault="000102BE" w:rsidP="000613A7">
            <w:pPr>
              <w:pStyle w:val="TAL"/>
            </w:pPr>
            <w:r w:rsidRPr="00774B21">
              <w:t>6016</w:t>
            </w:r>
          </w:p>
        </w:tc>
        <w:tc>
          <w:tcPr>
            <w:tcW w:w="822" w:type="dxa"/>
            <w:shd w:val="clear" w:color="auto" w:fill="auto"/>
          </w:tcPr>
          <w:p w14:paraId="7F1ED13A" w14:textId="77777777" w:rsidR="000102BE" w:rsidRPr="00774B21" w:rsidRDefault="000102BE" w:rsidP="000613A7">
            <w:pPr>
              <w:pStyle w:val="TAL"/>
            </w:pPr>
            <w:r w:rsidRPr="00774B21">
              <w:t>23</w:t>
            </w:r>
          </w:p>
        </w:tc>
        <w:tc>
          <w:tcPr>
            <w:tcW w:w="822" w:type="dxa"/>
            <w:tcBorders>
              <w:right w:val="double" w:sz="4" w:space="0" w:color="auto"/>
            </w:tcBorders>
            <w:shd w:val="clear" w:color="auto" w:fill="auto"/>
          </w:tcPr>
          <w:p w14:paraId="5C4D8B8A" w14:textId="77777777" w:rsidR="000102BE" w:rsidRPr="00774B21" w:rsidRDefault="000102BE" w:rsidP="000613A7">
            <w:pPr>
              <w:pStyle w:val="TAL"/>
            </w:pPr>
            <w:r w:rsidRPr="00774B21">
              <w:t>12</w:t>
            </w:r>
          </w:p>
        </w:tc>
        <w:tc>
          <w:tcPr>
            <w:tcW w:w="822" w:type="dxa"/>
            <w:tcBorders>
              <w:left w:val="double" w:sz="4" w:space="0" w:color="auto"/>
            </w:tcBorders>
            <w:shd w:val="clear" w:color="auto" w:fill="auto"/>
          </w:tcPr>
          <w:p w14:paraId="25EF1583" w14:textId="77777777" w:rsidR="000102BE" w:rsidRPr="00774B21" w:rsidRDefault="000102BE" w:rsidP="000613A7">
            <w:pPr>
              <w:pStyle w:val="TAL"/>
            </w:pPr>
            <w:r w:rsidRPr="00774B21">
              <w:t>14088</w:t>
            </w:r>
          </w:p>
        </w:tc>
        <w:tc>
          <w:tcPr>
            <w:tcW w:w="822" w:type="dxa"/>
            <w:shd w:val="clear" w:color="auto" w:fill="auto"/>
          </w:tcPr>
          <w:p w14:paraId="6018F70A" w14:textId="77777777" w:rsidR="000102BE" w:rsidRPr="00774B21" w:rsidRDefault="000102BE" w:rsidP="000613A7">
            <w:pPr>
              <w:pStyle w:val="TAL"/>
            </w:pPr>
            <w:r w:rsidRPr="00774B21">
              <w:t>23</w:t>
            </w:r>
          </w:p>
        </w:tc>
        <w:tc>
          <w:tcPr>
            <w:tcW w:w="822" w:type="dxa"/>
            <w:shd w:val="clear" w:color="auto" w:fill="auto"/>
          </w:tcPr>
          <w:p w14:paraId="38CA1A2B" w14:textId="77777777" w:rsidR="000102BE" w:rsidRPr="00774B21" w:rsidRDefault="000102BE" w:rsidP="000613A7">
            <w:pPr>
              <w:pStyle w:val="TAL"/>
            </w:pPr>
            <w:r w:rsidRPr="00774B21">
              <w:t>22</w:t>
            </w:r>
          </w:p>
        </w:tc>
      </w:tr>
      <w:tr w:rsidR="000102BE" w:rsidRPr="00774B21" w14:paraId="3F885C6C" w14:textId="77777777" w:rsidTr="000613A7">
        <w:tc>
          <w:tcPr>
            <w:tcW w:w="821" w:type="dxa"/>
            <w:shd w:val="clear" w:color="auto" w:fill="auto"/>
          </w:tcPr>
          <w:p w14:paraId="7DCA6491" w14:textId="77777777" w:rsidR="000102BE" w:rsidRPr="00774B21" w:rsidRDefault="000102BE" w:rsidP="000613A7">
            <w:pPr>
              <w:pStyle w:val="TAL"/>
            </w:pPr>
            <w:r w:rsidRPr="00774B21">
              <w:t>384</w:t>
            </w:r>
          </w:p>
        </w:tc>
        <w:tc>
          <w:tcPr>
            <w:tcW w:w="821" w:type="dxa"/>
            <w:shd w:val="clear" w:color="auto" w:fill="auto"/>
          </w:tcPr>
          <w:p w14:paraId="5880F95F" w14:textId="77777777" w:rsidR="000102BE" w:rsidRPr="00774B21" w:rsidRDefault="000102BE" w:rsidP="000613A7">
            <w:pPr>
              <w:pStyle w:val="TAL"/>
            </w:pPr>
            <w:r w:rsidRPr="00774B21">
              <w:t>8</w:t>
            </w:r>
          </w:p>
        </w:tc>
        <w:tc>
          <w:tcPr>
            <w:tcW w:w="821" w:type="dxa"/>
            <w:tcBorders>
              <w:right w:val="double" w:sz="4" w:space="0" w:color="auto"/>
            </w:tcBorders>
            <w:shd w:val="clear" w:color="auto" w:fill="auto"/>
          </w:tcPr>
          <w:p w14:paraId="66EBA486"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7913A1E9" w14:textId="77777777" w:rsidR="000102BE" w:rsidRPr="00774B21" w:rsidRDefault="000102BE" w:rsidP="000613A7">
            <w:pPr>
              <w:pStyle w:val="TAL"/>
            </w:pPr>
            <w:r w:rsidRPr="00774B21">
              <w:t>2088</w:t>
            </w:r>
          </w:p>
        </w:tc>
        <w:tc>
          <w:tcPr>
            <w:tcW w:w="821" w:type="dxa"/>
            <w:shd w:val="clear" w:color="auto" w:fill="auto"/>
          </w:tcPr>
          <w:p w14:paraId="013763CE" w14:textId="77777777" w:rsidR="000102BE" w:rsidRPr="00774B21" w:rsidRDefault="000102BE" w:rsidP="000613A7">
            <w:pPr>
              <w:pStyle w:val="TAL"/>
            </w:pPr>
            <w:r w:rsidRPr="00774B21">
              <w:t>22</w:t>
            </w:r>
          </w:p>
        </w:tc>
        <w:tc>
          <w:tcPr>
            <w:tcW w:w="821" w:type="dxa"/>
            <w:tcBorders>
              <w:right w:val="double" w:sz="4" w:space="0" w:color="auto"/>
            </w:tcBorders>
            <w:shd w:val="clear" w:color="auto" w:fill="auto"/>
          </w:tcPr>
          <w:p w14:paraId="44FC8890" w14:textId="77777777" w:rsidR="000102BE" w:rsidRPr="00774B21" w:rsidRDefault="000102BE" w:rsidP="000613A7">
            <w:pPr>
              <w:pStyle w:val="TAL"/>
            </w:pPr>
            <w:r w:rsidRPr="00774B21">
              <w:t>4</w:t>
            </w:r>
          </w:p>
        </w:tc>
        <w:tc>
          <w:tcPr>
            <w:tcW w:w="821" w:type="dxa"/>
            <w:tcBorders>
              <w:left w:val="double" w:sz="4" w:space="0" w:color="auto"/>
            </w:tcBorders>
            <w:shd w:val="clear" w:color="auto" w:fill="auto"/>
          </w:tcPr>
          <w:p w14:paraId="270FD508" w14:textId="77777777" w:rsidR="000102BE" w:rsidRPr="00774B21" w:rsidRDefault="000102BE" w:rsidP="000613A7">
            <w:pPr>
              <w:pStyle w:val="TAL"/>
            </w:pPr>
            <w:r w:rsidRPr="00774B21">
              <w:t>6144</w:t>
            </w:r>
          </w:p>
        </w:tc>
        <w:tc>
          <w:tcPr>
            <w:tcW w:w="822" w:type="dxa"/>
            <w:shd w:val="clear" w:color="auto" w:fill="auto"/>
          </w:tcPr>
          <w:p w14:paraId="256C553F" w14:textId="77777777" w:rsidR="000102BE" w:rsidRPr="00774B21" w:rsidRDefault="000102BE" w:rsidP="000613A7">
            <w:pPr>
              <w:pStyle w:val="TAL"/>
            </w:pPr>
            <w:r w:rsidRPr="00774B21">
              <w:t>13</w:t>
            </w:r>
          </w:p>
        </w:tc>
        <w:tc>
          <w:tcPr>
            <w:tcW w:w="822" w:type="dxa"/>
            <w:tcBorders>
              <w:right w:val="double" w:sz="4" w:space="0" w:color="auto"/>
            </w:tcBorders>
            <w:shd w:val="clear" w:color="auto" w:fill="auto"/>
          </w:tcPr>
          <w:p w14:paraId="480F1459" w14:textId="77777777" w:rsidR="000102BE" w:rsidRPr="00774B21" w:rsidRDefault="000102BE" w:rsidP="000613A7">
            <w:pPr>
              <w:pStyle w:val="TAL"/>
            </w:pPr>
            <w:r w:rsidRPr="00774B21">
              <w:t>19</w:t>
            </w:r>
          </w:p>
        </w:tc>
        <w:tc>
          <w:tcPr>
            <w:tcW w:w="822" w:type="dxa"/>
            <w:tcBorders>
              <w:left w:val="double" w:sz="4" w:space="0" w:color="auto"/>
            </w:tcBorders>
            <w:shd w:val="clear" w:color="auto" w:fill="auto"/>
          </w:tcPr>
          <w:p w14:paraId="058C7899" w14:textId="77777777" w:rsidR="000102BE" w:rsidRPr="00774B21" w:rsidRDefault="000102BE" w:rsidP="000613A7">
            <w:pPr>
              <w:pStyle w:val="TAL"/>
            </w:pPr>
            <w:r w:rsidRPr="00774B21">
              <w:t>14344</w:t>
            </w:r>
          </w:p>
        </w:tc>
        <w:tc>
          <w:tcPr>
            <w:tcW w:w="822" w:type="dxa"/>
            <w:shd w:val="clear" w:color="auto" w:fill="auto"/>
          </w:tcPr>
          <w:p w14:paraId="78FB2606" w14:textId="77777777" w:rsidR="000102BE" w:rsidRPr="00774B21" w:rsidRDefault="000102BE" w:rsidP="000613A7">
            <w:pPr>
              <w:pStyle w:val="TAL"/>
            </w:pPr>
            <w:r w:rsidRPr="00774B21">
              <w:t>22</w:t>
            </w:r>
          </w:p>
        </w:tc>
        <w:tc>
          <w:tcPr>
            <w:tcW w:w="822" w:type="dxa"/>
            <w:shd w:val="clear" w:color="auto" w:fill="auto"/>
          </w:tcPr>
          <w:p w14:paraId="55EEA6F8" w14:textId="77777777" w:rsidR="000102BE" w:rsidRPr="00774B21" w:rsidRDefault="000102BE" w:rsidP="000613A7">
            <w:pPr>
              <w:pStyle w:val="TAL"/>
            </w:pPr>
            <w:r w:rsidRPr="00774B21">
              <w:t>23</w:t>
            </w:r>
          </w:p>
        </w:tc>
      </w:tr>
      <w:tr w:rsidR="000102BE" w:rsidRPr="00774B21" w14:paraId="3524005F" w14:textId="77777777" w:rsidTr="000613A7">
        <w:tc>
          <w:tcPr>
            <w:tcW w:w="821" w:type="dxa"/>
            <w:shd w:val="clear" w:color="auto" w:fill="auto"/>
          </w:tcPr>
          <w:p w14:paraId="6D4E7D63" w14:textId="77777777" w:rsidR="000102BE" w:rsidRPr="00774B21" w:rsidRDefault="000102BE" w:rsidP="000613A7">
            <w:pPr>
              <w:pStyle w:val="TAL"/>
            </w:pPr>
            <w:r w:rsidRPr="00774B21">
              <w:t>408</w:t>
            </w:r>
          </w:p>
        </w:tc>
        <w:tc>
          <w:tcPr>
            <w:tcW w:w="821" w:type="dxa"/>
            <w:shd w:val="clear" w:color="auto" w:fill="auto"/>
          </w:tcPr>
          <w:p w14:paraId="772D3D37" w14:textId="77777777" w:rsidR="000102BE" w:rsidRPr="00774B21" w:rsidRDefault="000102BE" w:rsidP="000613A7">
            <w:pPr>
              <w:pStyle w:val="TAL"/>
            </w:pPr>
            <w:r w:rsidRPr="00774B21">
              <w:t>11</w:t>
            </w:r>
          </w:p>
        </w:tc>
        <w:tc>
          <w:tcPr>
            <w:tcW w:w="821" w:type="dxa"/>
            <w:tcBorders>
              <w:right w:val="double" w:sz="4" w:space="0" w:color="auto"/>
            </w:tcBorders>
            <w:shd w:val="clear" w:color="auto" w:fill="auto"/>
          </w:tcPr>
          <w:p w14:paraId="1D9269BC"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14EF036D" w14:textId="77777777" w:rsidR="000102BE" w:rsidRPr="00774B21" w:rsidRDefault="000102BE" w:rsidP="000613A7">
            <w:pPr>
              <w:pStyle w:val="TAL"/>
            </w:pPr>
            <w:r w:rsidRPr="00774B21">
              <w:t>2152</w:t>
            </w:r>
          </w:p>
        </w:tc>
        <w:tc>
          <w:tcPr>
            <w:tcW w:w="821" w:type="dxa"/>
            <w:shd w:val="clear" w:color="auto" w:fill="auto"/>
          </w:tcPr>
          <w:p w14:paraId="306333EE" w14:textId="77777777" w:rsidR="000102BE" w:rsidRPr="00774B21" w:rsidRDefault="000102BE" w:rsidP="000613A7">
            <w:pPr>
              <w:pStyle w:val="TAL"/>
            </w:pPr>
            <w:r w:rsidRPr="00774B21">
              <w:t>23</w:t>
            </w:r>
          </w:p>
        </w:tc>
        <w:tc>
          <w:tcPr>
            <w:tcW w:w="821" w:type="dxa"/>
            <w:tcBorders>
              <w:right w:val="double" w:sz="4" w:space="0" w:color="auto"/>
            </w:tcBorders>
            <w:shd w:val="clear" w:color="auto" w:fill="auto"/>
          </w:tcPr>
          <w:p w14:paraId="68CC084D" w14:textId="77777777" w:rsidR="000102BE" w:rsidRPr="00774B21" w:rsidRDefault="000102BE" w:rsidP="000613A7">
            <w:pPr>
              <w:pStyle w:val="TAL"/>
            </w:pPr>
            <w:r w:rsidRPr="00774B21">
              <w:t>4</w:t>
            </w:r>
          </w:p>
        </w:tc>
        <w:tc>
          <w:tcPr>
            <w:tcW w:w="821" w:type="dxa"/>
            <w:tcBorders>
              <w:left w:val="double" w:sz="4" w:space="0" w:color="auto"/>
            </w:tcBorders>
            <w:shd w:val="clear" w:color="auto" w:fill="auto"/>
          </w:tcPr>
          <w:p w14:paraId="76675FD1" w14:textId="77777777" w:rsidR="000102BE" w:rsidRPr="00774B21" w:rsidRDefault="000102BE" w:rsidP="000613A7">
            <w:pPr>
              <w:pStyle w:val="TAL"/>
            </w:pPr>
            <w:r w:rsidRPr="00774B21">
              <w:t>6272</w:t>
            </w:r>
          </w:p>
        </w:tc>
        <w:tc>
          <w:tcPr>
            <w:tcW w:w="822" w:type="dxa"/>
            <w:shd w:val="clear" w:color="auto" w:fill="auto"/>
          </w:tcPr>
          <w:p w14:paraId="76D3B9B4" w14:textId="77777777" w:rsidR="000102BE" w:rsidRPr="00774B21" w:rsidRDefault="000102BE" w:rsidP="000613A7">
            <w:pPr>
              <w:pStyle w:val="TAL"/>
            </w:pPr>
            <w:r w:rsidRPr="00774B21">
              <w:t>24</w:t>
            </w:r>
          </w:p>
        </w:tc>
        <w:tc>
          <w:tcPr>
            <w:tcW w:w="822" w:type="dxa"/>
            <w:tcBorders>
              <w:right w:val="double" w:sz="4" w:space="0" w:color="auto"/>
            </w:tcBorders>
            <w:shd w:val="clear" w:color="auto" w:fill="auto"/>
          </w:tcPr>
          <w:p w14:paraId="33881412" w14:textId="77777777" w:rsidR="000102BE" w:rsidRPr="00774B21" w:rsidRDefault="000102BE" w:rsidP="000613A7">
            <w:pPr>
              <w:pStyle w:val="TAL"/>
            </w:pPr>
            <w:r w:rsidRPr="00774B21">
              <w:t>12</w:t>
            </w:r>
          </w:p>
        </w:tc>
        <w:tc>
          <w:tcPr>
            <w:tcW w:w="822" w:type="dxa"/>
            <w:tcBorders>
              <w:left w:val="double" w:sz="4" w:space="0" w:color="auto"/>
            </w:tcBorders>
            <w:shd w:val="clear" w:color="auto" w:fill="auto"/>
          </w:tcPr>
          <w:p w14:paraId="0676BCC0" w14:textId="77777777" w:rsidR="000102BE" w:rsidRPr="00774B21" w:rsidRDefault="000102BE" w:rsidP="000613A7">
            <w:pPr>
              <w:pStyle w:val="TAL"/>
            </w:pPr>
            <w:r w:rsidRPr="00774B21">
              <w:t>14600</w:t>
            </w:r>
          </w:p>
        </w:tc>
        <w:tc>
          <w:tcPr>
            <w:tcW w:w="822" w:type="dxa"/>
            <w:shd w:val="clear" w:color="auto" w:fill="auto"/>
          </w:tcPr>
          <w:p w14:paraId="1433CCCC" w14:textId="77777777" w:rsidR="000102BE" w:rsidRPr="00774B21" w:rsidRDefault="000102BE" w:rsidP="000613A7">
            <w:pPr>
              <w:pStyle w:val="TAL"/>
            </w:pPr>
            <w:r w:rsidRPr="00774B21">
              <w:t>24</w:t>
            </w:r>
          </w:p>
        </w:tc>
        <w:tc>
          <w:tcPr>
            <w:tcW w:w="822" w:type="dxa"/>
            <w:shd w:val="clear" w:color="auto" w:fill="auto"/>
          </w:tcPr>
          <w:p w14:paraId="224466AF" w14:textId="77777777" w:rsidR="000102BE" w:rsidRPr="00774B21" w:rsidRDefault="000102BE" w:rsidP="000613A7">
            <w:pPr>
              <w:pStyle w:val="TAL"/>
            </w:pPr>
            <w:r w:rsidRPr="00774B21">
              <w:t>22</w:t>
            </w:r>
          </w:p>
        </w:tc>
      </w:tr>
      <w:tr w:rsidR="000102BE" w:rsidRPr="00774B21" w14:paraId="000A1A9C" w14:textId="77777777" w:rsidTr="000613A7">
        <w:tc>
          <w:tcPr>
            <w:tcW w:w="821" w:type="dxa"/>
            <w:shd w:val="clear" w:color="auto" w:fill="auto"/>
          </w:tcPr>
          <w:p w14:paraId="412F0A36" w14:textId="77777777" w:rsidR="000102BE" w:rsidRPr="00774B21" w:rsidRDefault="000102BE" w:rsidP="000613A7">
            <w:pPr>
              <w:pStyle w:val="TAL"/>
            </w:pPr>
            <w:r w:rsidRPr="00774B21">
              <w:t>432</w:t>
            </w:r>
          </w:p>
        </w:tc>
        <w:tc>
          <w:tcPr>
            <w:tcW w:w="821" w:type="dxa"/>
            <w:shd w:val="clear" w:color="auto" w:fill="auto"/>
          </w:tcPr>
          <w:p w14:paraId="44A7A151" w14:textId="77777777" w:rsidR="000102BE" w:rsidRPr="00774B21" w:rsidRDefault="000102BE" w:rsidP="000613A7">
            <w:pPr>
              <w:pStyle w:val="TAL"/>
            </w:pPr>
            <w:r w:rsidRPr="00774B21">
              <w:t>12</w:t>
            </w:r>
          </w:p>
        </w:tc>
        <w:tc>
          <w:tcPr>
            <w:tcW w:w="821" w:type="dxa"/>
            <w:tcBorders>
              <w:right w:val="double" w:sz="4" w:space="0" w:color="auto"/>
            </w:tcBorders>
            <w:shd w:val="clear" w:color="auto" w:fill="auto"/>
          </w:tcPr>
          <w:p w14:paraId="6DE4893F"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73723A82" w14:textId="77777777" w:rsidR="000102BE" w:rsidRPr="00774B21" w:rsidRDefault="000102BE" w:rsidP="000613A7">
            <w:pPr>
              <w:pStyle w:val="TAL"/>
            </w:pPr>
            <w:r w:rsidRPr="00774B21">
              <w:t>2216</w:t>
            </w:r>
          </w:p>
        </w:tc>
        <w:tc>
          <w:tcPr>
            <w:tcW w:w="821" w:type="dxa"/>
            <w:shd w:val="clear" w:color="auto" w:fill="auto"/>
          </w:tcPr>
          <w:p w14:paraId="003B7A8D" w14:textId="77777777" w:rsidR="000102BE" w:rsidRPr="00774B21" w:rsidRDefault="000102BE" w:rsidP="000613A7">
            <w:pPr>
              <w:pStyle w:val="TAL"/>
            </w:pPr>
            <w:r w:rsidRPr="00774B21">
              <w:t>19</w:t>
            </w:r>
          </w:p>
        </w:tc>
        <w:tc>
          <w:tcPr>
            <w:tcW w:w="821" w:type="dxa"/>
            <w:tcBorders>
              <w:right w:val="double" w:sz="4" w:space="0" w:color="auto"/>
            </w:tcBorders>
            <w:shd w:val="clear" w:color="auto" w:fill="auto"/>
          </w:tcPr>
          <w:p w14:paraId="04D9274D" w14:textId="77777777" w:rsidR="000102BE" w:rsidRPr="00774B21" w:rsidRDefault="000102BE" w:rsidP="000613A7">
            <w:pPr>
              <w:pStyle w:val="TAL"/>
            </w:pPr>
            <w:r w:rsidRPr="00774B21">
              <w:t>5</w:t>
            </w:r>
          </w:p>
        </w:tc>
        <w:tc>
          <w:tcPr>
            <w:tcW w:w="821" w:type="dxa"/>
            <w:tcBorders>
              <w:left w:val="double" w:sz="4" w:space="0" w:color="auto"/>
            </w:tcBorders>
            <w:shd w:val="clear" w:color="auto" w:fill="auto"/>
          </w:tcPr>
          <w:p w14:paraId="19C571AB" w14:textId="77777777" w:rsidR="000102BE" w:rsidRPr="00774B21" w:rsidRDefault="000102BE" w:rsidP="000613A7">
            <w:pPr>
              <w:pStyle w:val="TAL"/>
            </w:pPr>
            <w:r w:rsidRPr="00774B21">
              <w:t>6400</w:t>
            </w:r>
          </w:p>
        </w:tc>
        <w:tc>
          <w:tcPr>
            <w:tcW w:w="822" w:type="dxa"/>
            <w:shd w:val="clear" w:color="auto" w:fill="auto"/>
          </w:tcPr>
          <w:p w14:paraId="46A673EA" w14:textId="77777777" w:rsidR="000102BE" w:rsidRPr="00774B21" w:rsidRDefault="000102BE" w:rsidP="000613A7">
            <w:pPr>
              <w:pStyle w:val="TAL"/>
            </w:pPr>
            <w:r w:rsidRPr="00774B21">
              <w:t>19</w:t>
            </w:r>
          </w:p>
        </w:tc>
        <w:tc>
          <w:tcPr>
            <w:tcW w:w="822" w:type="dxa"/>
            <w:tcBorders>
              <w:right w:val="double" w:sz="4" w:space="0" w:color="auto"/>
            </w:tcBorders>
            <w:shd w:val="clear" w:color="auto" w:fill="auto"/>
          </w:tcPr>
          <w:p w14:paraId="7AB9B3E7" w14:textId="77777777" w:rsidR="000102BE" w:rsidRPr="00774B21" w:rsidRDefault="000102BE" w:rsidP="000613A7">
            <w:pPr>
              <w:pStyle w:val="TAL"/>
            </w:pPr>
            <w:r w:rsidRPr="00774B21">
              <w:t>14</w:t>
            </w:r>
          </w:p>
        </w:tc>
        <w:tc>
          <w:tcPr>
            <w:tcW w:w="822" w:type="dxa"/>
            <w:tcBorders>
              <w:left w:val="double" w:sz="4" w:space="0" w:color="auto"/>
            </w:tcBorders>
            <w:shd w:val="clear" w:color="auto" w:fill="auto"/>
          </w:tcPr>
          <w:p w14:paraId="4137AFFC" w14:textId="77777777" w:rsidR="000102BE" w:rsidRPr="00774B21" w:rsidRDefault="000102BE" w:rsidP="000613A7">
            <w:pPr>
              <w:pStyle w:val="TAL"/>
            </w:pPr>
            <w:r w:rsidRPr="00774B21">
              <w:t>14856</w:t>
            </w:r>
          </w:p>
        </w:tc>
        <w:tc>
          <w:tcPr>
            <w:tcW w:w="822" w:type="dxa"/>
            <w:shd w:val="clear" w:color="auto" w:fill="auto"/>
          </w:tcPr>
          <w:p w14:paraId="1067352F" w14:textId="77777777" w:rsidR="000102BE" w:rsidRPr="00774B21" w:rsidRDefault="000102BE" w:rsidP="000613A7">
            <w:pPr>
              <w:pStyle w:val="TAL"/>
            </w:pPr>
            <w:r w:rsidRPr="00774B21">
              <w:t>21</w:t>
            </w:r>
          </w:p>
        </w:tc>
        <w:tc>
          <w:tcPr>
            <w:tcW w:w="822" w:type="dxa"/>
            <w:shd w:val="clear" w:color="auto" w:fill="auto"/>
          </w:tcPr>
          <w:p w14:paraId="62700F5C" w14:textId="77777777" w:rsidR="000102BE" w:rsidRPr="00774B21" w:rsidRDefault="000102BE" w:rsidP="000613A7">
            <w:pPr>
              <w:pStyle w:val="TAL"/>
            </w:pPr>
            <w:r w:rsidRPr="00774B21">
              <w:t>24</w:t>
            </w:r>
          </w:p>
        </w:tc>
      </w:tr>
      <w:tr w:rsidR="000102BE" w:rsidRPr="00774B21" w14:paraId="4076B41E" w14:textId="77777777" w:rsidTr="000613A7">
        <w:tc>
          <w:tcPr>
            <w:tcW w:w="821" w:type="dxa"/>
            <w:shd w:val="clear" w:color="auto" w:fill="auto"/>
          </w:tcPr>
          <w:p w14:paraId="1EAB9283" w14:textId="77777777" w:rsidR="000102BE" w:rsidRPr="00774B21" w:rsidRDefault="000102BE" w:rsidP="000613A7">
            <w:pPr>
              <w:pStyle w:val="TAL"/>
            </w:pPr>
            <w:r w:rsidRPr="00774B21">
              <w:t>456</w:t>
            </w:r>
          </w:p>
        </w:tc>
        <w:tc>
          <w:tcPr>
            <w:tcW w:w="821" w:type="dxa"/>
            <w:shd w:val="clear" w:color="auto" w:fill="auto"/>
          </w:tcPr>
          <w:p w14:paraId="37207C24" w14:textId="77777777" w:rsidR="000102BE" w:rsidRPr="00774B21" w:rsidRDefault="000102BE" w:rsidP="000613A7">
            <w:pPr>
              <w:pStyle w:val="TAL"/>
            </w:pPr>
            <w:r w:rsidRPr="00774B21">
              <w:t>6</w:t>
            </w:r>
          </w:p>
        </w:tc>
        <w:tc>
          <w:tcPr>
            <w:tcW w:w="821" w:type="dxa"/>
            <w:tcBorders>
              <w:right w:val="double" w:sz="4" w:space="0" w:color="auto"/>
            </w:tcBorders>
            <w:shd w:val="clear" w:color="auto" w:fill="auto"/>
          </w:tcPr>
          <w:p w14:paraId="74473C4E"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6BE16442" w14:textId="77777777" w:rsidR="000102BE" w:rsidRPr="00774B21" w:rsidRDefault="000102BE" w:rsidP="000613A7">
            <w:pPr>
              <w:pStyle w:val="TAL"/>
            </w:pPr>
            <w:r w:rsidRPr="00774B21">
              <w:t>2280</w:t>
            </w:r>
          </w:p>
        </w:tc>
        <w:tc>
          <w:tcPr>
            <w:tcW w:w="821" w:type="dxa"/>
            <w:shd w:val="clear" w:color="auto" w:fill="auto"/>
          </w:tcPr>
          <w:p w14:paraId="40D035C8" w14:textId="77777777" w:rsidR="000102BE" w:rsidRPr="00774B21" w:rsidRDefault="000102BE" w:rsidP="000613A7">
            <w:pPr>
              <w:pStyle w:val="TAL"/>
            </w:pPr>
            <w:r w:rsidRPr="00774B21">
              <w:t>24</w:t>
            </w:r>
          </w:p>
        </w:tc>
        <w:tc>
          <w:tcPr>
            <w:tcW w:w="821" w:type="dxa"/>
            <w:tcBorders>
              <w:right w:val="double" w:sz="4" w:space="0" w:color="auto"/>
            </w:tcBorders>
            <w:shd w:val="clear" w:color="auto" w:fill="auto"/>
          </w:tcPr>
          <w:p w14:paraId="0EAC1299" w14:textId="77777777" w:rsidR="000102BE" w:rsidRPr="00774B21" w:rsidRDefault="000102BE" w:rsidP="000613A7">
            <w:pPr>
              <w:pStyle w:val="TAL"/>
            </w:pPr>
            <w:r w:rsidRPr="00774B21">
              <w:t>4</w:t>
            </w:r>
          </w:p>
        </w:tc>
        <w:tc>
          <w:tcPr>
            <w:tcW w:w="821" w:type="dxa"/>
            <w:tcBorders>
              <w:left w:val="double" w:sz="4" w:space="0" w:color="auto"/>
            </w:tcBorders>
            <w:shd w:val="clear" w:color="auto" w:fill="auto"/>
          </w:tcPr>
          <w:p w14:paraId="7A52425B" w14:textId="77777777" w:rsidR="000102BE" w:rsidRPr="00774B21" w:rsidRDefault="000102BE" w:rsidP="000613A7">
            <w:pPr>
              <w:pStyle w:val="TAL"/>
            </w:pPr>
            <w:r w:rsidRPr="00774B21">
              <w:t>6528</w:t>
            </w:r>
          </w:p>
        </w:tc>
        <w:tc>
          <w:tcPr>
            <w:tcW w:w="822" w:type="dxa"/>
            <w:shd w:val="clear" w:color="auto" w:fill="auto"/>
          </w:tcPr>
          <w:p w14:paraId="40C8A7E7" w14:textId="77777777" w:rsidR="000102BE" w:rsidRPr="00774B21" w:rsidRDefault="000102BE" w:rsidP="000613A7">
            <w:pPr>
              <w:pStyle w:val="TAL"/>
            </w:pPr>
            <w:r w:rsidRPr="00774B21">
              <w:t>22</w:t>
            </w:r>
          </w:p>
        </w:tc>
        <w:tc>
          <w:tcPr>
            <w:tcW w:w="822" w:type="dxa"/>
            <w:tcBorders>
              <w:right w:val="double" w:sz="4" w:space="0" w:color="auto"/>
            </w:tcBorders>
            <w:shd w:val="clear" w:color="auto" w:fill="auto"/>
          </w:tcPr>
          <w:p w14:paraId="6CDE12B8" w14:textId="77777777" w:rsidR="000102BE" w:rsidRPr="00774B21" w:rsidRDefault="000102BE" w:rsidP="000613A7">
            <w:pPr>
              <w:pStyle w:val="TAL"/>
            </w:pPr>
            <w:r w:rsidRPr="00774B21">
              <w:t>13</w:t>
            </w:r>
          </w:p>
        </w:tc>
        <w:tc>
          <w:tcPr>
            <w:tcW w:w="822" w:type="dxa"/>
            <w:tcBorders>
              <w:left w:val="double" w:sz="4" w:space="0" w:color="auto"/>
            </w:tcBorders>
            <w:shd w:val="clear" w:color="auto" w:fill="auto"/>
          </w:tcPr>
          <w:p w14:paraId="1E8119D4" w14:textId="77777777" w:rsidR="000102BE" w:rsidRPr="00774B21" w:rsidRDefault="000102BE" w:rsidP="000613A7">
            <w:pPr>
              <w:pStyle w:val="TAL"/>
            </w:pPr>
            <w:r w:rsidRPr="00774B21">
              <w:t>15112</w:t>
            </w:r>
          </w:p>
        </w:tc>
        <w:tc>
          <w:tcPr>
            <w:tcW w:w="822" w:type="dxa"/>
            <w:shd w:val="clear" w:color="auto" w:fill="auto"/>
          </w:tcPr>
          <w:p w14:paraId="59C88C97" w14:textId="77777777" w:rsidR="000102BE" w:rsidRPr="00774B21" w:rsidRDefault="000102BE" w:rsidP="000613A7">
            <w:pPr>
              <w:pStyle w:val="TAL"/>
            </w:pPr>
            <w:r w:rsidRPr="00774B21">
              <w:t>23</w:t>
            </w:r>
          </w:p>
        </w:tc>
        <w:tc>
          <w:tcPr>
            <w:tcW w:w="822" w:type="dxa"/>
            <w:shd w:val="clear" w:color="auto" w:fill="auto"/>
          </w:tcPr>
          <w:p w14:paraId="7DC66DFE" w14:textId="77777777" w:rsidR="000102BE" w:rsidRPr="00774B21" w:rsidRDefault="000102BE" w:rsidP="000613A7">
            <w:pPr>
              <w:pStyle w:val="TAL"/>
            </w:pPr>
            <w:r w:rsidRPr="00774B21">
              <w:t>23</w:t>
            </w:r>
          </w:p>
        </w:tc>
      </w:tr>
      <w:tr w:rsidR="000102BE" w:rsidRPr="00774B21" w14:paraId="304E8915" w14:textId="77777777" w:rsidTr="000613A7">
        <w:tc>
          <w:tcPr>
            <w:tcW w:w="821" w:type="dxa"/>
            <w:shd w:val="clear" w:color="auto" w:fill="auto"/>
          </w:tcPr>
          <w:p w14:paraId="24E8ACB4" w14:textId="77777777" w:rsidR="000102BE" w:rsidRPr="00774B21" w:rsidRDefault="000102BE" w:rsidP="000613A7">
            <w:pPr>
              <w:pStyle w:val="TAL"/>
            </w:pPr>
            <w:r w:rsidRPr="00774B21">
              <w:t>480</w:t>
            </w:r>
          </w:p>
        </w:tc>
        <w:tc>
          <w:tcPr>
            <w:tcW w:w="821" w:type="dxa"/>
            <w:shd w:val="clear" w:color="auto" w:fill="auto"/>
          </w:tcPr>
          <w:p w14:paraId="0D364C03" w14:textId="77777777" w:rsidR="000102BE" w:rsidRPr="00774B21" w:rsidRDefault="000102BE" w:rsidP="000613A7">
            <w:pPr>
              <w:pStyle w:val="TAL"/>
            </w:pPr>
            <w:r w:rsidRPr="00774B21">
              <w:t>13</w:t>
            </w:r>
          </w:p>
        </w:tc>
        <w:tc>
          <w:tcPr>
            <w:tcW w:w="821" w:type="dxa"/>
            <w:tcBorders>
              <w:right w:val="double" w:sz="4" w:space="0" w:color="auto"/>
            </w:tcBorders>
            <w:shd w:val="clear" w:color="auto" w:fill="auto"/>
          </w:tcPr>
          <w:p w14:paraId="770EC1AA"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0C2887E7" w14:textId="77777777" w:rsidR="000102BE" w:rsidRPr="00774B21" w:rsidRDefault="000102BE" w:rsidP="000613A7">
            <w:pPr>
              <w:pStyle w:val="TAL"/>
            </w:pPr>
            <w:r w:rsidRPr="00774B21">
              <w:t>2408</w:t>
            </w:r>
          </w:p>
        </w:tc>
        <w:tc>
          <w:tcPr>
            <w:tcW w:w="821" w:type="dxa"/>
            <w:shd w:val="clear" w:color="auto" w:fill="auto"/>
          </w:tcPr>
          <w:p w14:paraId="09F26730" w14:textId="77777777" w:rsidR="000102BE" w:rsidRPr="00774B21" w:rsidRDefault="000102BE" w:rsidP="000613A7">
            <w:pPr>
              <w:pStyle w:val="TAL"/>
            </w:pPr>
            <w:r w:rsidRPr="00774B21">
              <w:t>21</w:t>
            </w:r>
          </w:p>
        </w:tc>
        <w:tc>
          <w:tcPr>
            <w:tcW w:w="821" w:type="dxa"/>
            <w:tcBorders>
              <w:right w:val="double" w:sz="4" w:space="0" w:color="auto"/>
            </w:tcBorders>
            <w:shd w:val="clear" w:color="auto" w:fill="auto"/>
          </w:tcPr>
          <w:p w14:paraId="336D4DBE" w14:textId="77777777" w:rsidR="000102BE" w:rsidRPr="00774B21" w:rsidRDefault="000102BE" w:rsidP="000613A7">
            <w:pPr>
              <w:pStyle w:val="TAL"/>
            </w:pPr>
            <w:r w:rsidRPr="00774B21">
              <w:t>5</w:t>
            </w:r>
          </w:p>
        </w:tc>
        <w:tc>
          <w:tcPr>
            <w:tcW w:w="821" w:type="dxa"/>
            <w:tcBorders>
              <w:left w:val="double" w:sz="4" w:space="0" w:color="auto"/>
            </w:tcBorders>
            <w:shd w:val="clear" w:color="auto" w:fill="auto"/>
          </w:tcPr>
          <w:p w14:paraId="034C396F" w14:textId="77777777" w:rsidR="000102BE" w:rsidRPr="00774B21" w:rsidRDefault="000102BE" w:rsidP="000613A7">
            <w:pPr>
              <w:pStyle w:val="TAL"/>
            </w:pPr>
            <w:r w:rsidRPr="00774B21">
              <w:t>6656</w:t>
            </w:r>
          </w:p>
        </w:tc>
        <w:tc>
          <w:tcPr>
            <w:tcW w:w="822" w:type="dxa"/>
            <w:shd w:val="clear" w:color="auto" w:fill="auto"/>
          </w:tcPr>
          <w:p w14:paraId="1E440EC6" w14:textId="77777777" w:rsidR="000102BE" w:rsidRPr="00774B21" w:rsidRDefault="000102BE" w:rsidP="000613A7">
            <w:pPr>
              <w:pStyle w:val="TAL"/>
            </w:pPr>
            <w:r w:rsidRPr="00774B21">
              <w:t>20</w:t>
            </w:r>
          </w:p>
        </w:tc>
        <w:tc>
          <w:tcPr>
            <w:tcW w:w="822" w:type="dxa"/>
            <w:tcBorders>
              <w:right w:val="double" w:sz="4" w:space="0" w:color="auto"/>
            </w:tcBorders>
            <w:shd w:val="clear" w:color="auto" w:fill="auto"/>
          </w:tcPr>
          <w:p w14:paraId="33F7854B" w14:textId="77777777" w:rsidR="000102BE" w:rsidRPr="00774B21" w:rsidRDefault="000102BE" w:rsidP="000613A7">
            <w:pPr>
              <w:pStyle w:val="TAL"/>
            </w:pPr>
            <w:r w:rsidRPr="00774B21">
              <w:t>14</w:t>
            </w:r>
          </w:p>
        </w:tc>
        <w:tc>
          <w:tcPr>
            <w:tcW w:w="822" w:type="dxa"/>
            <w:tcBorders>
              <w:left w:val="double" w:sz="4" w:space="0" w:color="auto"/>
            </w:tcBorders>
            <w:shd w:val="clear" w:color="auto" w:fill="auto"/>
          </w:tcPr>
          <w:p w14:paraId="39C1640A" w14:textId="77777777" w:rsidR="000102BE" w:rsidRPr="00774B21" w:rsidRDefault="000102BE" w:rsidP="000613A7">
            <w:pPr>
              <w:pStyle w:val="TAL"/>
            </w:pPr>
            <w:r w:rsidRPr="00774B21">
              <w:t>15624</w:t>
            </w:r>
          </w:p>
        </w:tc>
        <w:tc>
          <w:tcPr>
            <w:tcW w:w="822" w:type="dxa"/>
            <w:shd w:val="clear" w:color="auto" w:fill="auto"/>
          </w:tcPr>
          <w:p w14:paraId="4B27ACA6" w14:textId="77777777" w:rsidR="000102BE" w:rsidRPr="00774B21" w:rsidRDefault="000102BE" w:rsidP="000613A7">
            <w:pPr>
              <w:pStyle w:val="TAL"/>
            </w:pPr>
            <w:r w:rsidRPr="00774B21">
              <w:t>22</w:t>
            </w:r>
          </w:p>
        </w:tc>
        <w:tc>
          <w:tcPr>
            <w:tcW w:w="822" w:type="dxa"/>
            <w:shd w:val="clear" w:color="auto" w:fill="auto"/>
          </w:tcPr>
          <w:p w14:paraId="4C172E0D" w14:textId="77777777" w:rsidR="000102BE" w:rsidRPr="00774B21" w:rsidRDefault="000102BE" w:rsidP="000613A7">
            <w:pPr>
              <w:pStyle w:val="TAL"/>
            </w:pPr>
            <w:r w:rsidRPr="00774B21">
              <w:t>24</w:t>
            </w:r>
          </w:p>
        </w:tc>
      </w:tr>
      <w:tr w:rsidR="000102BE" w:rsidRPr="00774B21" w14:paraId="4B602238" w14:textId="77777777" w:rsidTr="000613A7">
        <w:tc>
          <w:tcPr>
            <w:tcW w:w="821" w:type="dxa"/>
            <w:shd w:val="clear" w:color="auto" w:fill="auto"/>
          </w:tcPr>
          <w:p w14:paraId="4FEDB4BB" w14:textId="77777777" w:rsidR="000102BE" w:rsidRPr="00774B21" w:rsidRDefault="000102BE" w:rsidP="000613A7">
            <w:pPr>
              <w:pStyle w:val="TAL"/>
            </w:pPr>
            <w:r w:rsidRPr="00774B21">
              <w:t>504</w:t>
            </w:r>
          </w:p>
        </w:tc>
        <w:tc>
          <w:tcPr>
            <w:tcW w:w="821" w:type="dxa"/>
            <w:shd w:val="clear" w:color="auto" w:fill="auto"/>
          </w:tcPr>
          <w:p w14:paraId="6D3B5C6C" w14:textId="77777777" w:rsidR="000102BE" w:rsidRPr="00774B21" w:rsidRDefault="000102BE" w:rsidP="000613A7">
            <w:pPr>
              <w:pStyle w:val="TAL"/>
            </w:pPr>
            <w:r w:rsidRPr="00774B21">
              <w:t>14</w:t>
            </w:r>
          </w:p>
        </w:tc>
        <w:tc>
          <w:tcPr>
            <w:tcW w:w="821" w:type="dxa"/>
            <w:tcBorders>
              <w:right w:val="double" w:sz="4" w:space="0" w:color="auto"/>
            </w:tcBorders>
            <w:shd w:val="clear" w:color="auto" w:fill="auto"/>
          </w:tcPr>
          <w:p w14:paraId="19558A0E"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019E0771" w14:textId="77777777" w:rsidR="000102BE" w:rsidRPr="00774B21" w:rsidRDefault="000102BE" w:rsidP="000613A7">
            <w:pPr>
              <w:pStyle w:val="TAL"/>
            </w:pPr>
            <w:r w:rsidRPr="00774B21">
              <w:t>2472</w:t>
            </w:r>
          </w:p>
        </w:tc>
        <w:tc>
          <w:tcPr>
            <w:tcW w:w="821" w:type="dxa"/>
            <w:shd w:val="clear" w:color="auto" w:fill="auto"/>
          </w:tcPr>
          <w:p w14:paraId="2690310D" w14:textId="77777777" w:rsidR="000102BE" w:rsidRPr="00774B21" w:rsidRDefault="000102BE" w:rsidP="000613A7">
            <w:pPr>
              <w:pStyle w:val="TAL"/>
            </w:pPr>
            <w:r w:rsidRPr="00774B21">
              <w:t>18</w:t>
            </w:r>
          </w:p>
        </w:tc>
        <w:tc>
          <w:tcPr>
            <w:tcW w:w="821" w:type="dxa"/>
            <w:tcBorders>
              <w:right w:val="double" w:sz="4" w:space="0" w:color="auto"/>
            </w:tcBorders>
            <w:shd w:val="clear" w:color="auto" w:fill="auto"/>
          </w:tcPr>
          <w:p w14:paraId="04B67FA4"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684B733B" w14:textId="77777777" w:rsidR="000102BE" w:rsidRPr="00774B21" w:rsidRDefault="000102BE" w:rsidP="000613A7">
            <w:pPr>
              <w:pStyle w:val="TAL"/>
            </w:pPr>
            <w:r w:rsidRPr="00774B21">
              <w:t>6784</w:t>
            </w:r>
          </w:p>
        </w:tc>
        <w:tc>
          <w:tcPr>
            <w:tcW w:w="822" w:type="dxa"/>
            <w:shd w:val="clear" w:color="auto" w:fill="auto"/>
          </w:tcPr>
          <w:p w14:paraId="31908CEB" w14:textId="77777777" w:rsidR="000102BE" w:rsidRPr="00774B21" w:rsidRDefault="000102BE" w:rsidP="000613A7">
            <w:pPr>
              <w:pStyle w:val="TAL"/>
            </w:pPr>
            <w:r w:rsidRPr="00774B21">
              <w:t>23</w:t>
            </w:r>
          </w:p>
        </w:tc>
        <w:tc>
          <w:tcPr>
            <w:tcW w:w="822" w:type="dxa"/>
            <w:tcBorders>
              <w:right w:val="double" w:sz="4" w:space="0" w:color="auto"/>
            </w:tcBorders>
            <w:shd w:val="clear" w:color="auto" w:fill="auto"/>
          </w:tcPr>
          <w:p w14:paraId="117AD383" w14:textId="77777777" w:rsidR="000102BE" w:rsidRPr="00774B21" w:rsidRDefault="000102BE" w:rsidP="000613A7">
            <w:pPr>
              <w:pStyle w:val="TAL"/>
            </w:pPr>
            <w:r w:rsidRPr="00774B21">
              <w:t>13</w:t>
            </w:r>
          </w:p>
        </w:tc>
        <w:tc>
          <w:tcPr>
            <w:tcW w:w="822" w:type="dxa"/>
            <w:tcBorders>
              <w:left w:val="double" w:sz="4" w:space="0" w:color="auto"/>
            </w:tcBorders>
            <w:shd w:val="clear" w:color="auto" w:fill="auto"/>
          </w:tcPr>
          <w:p w14:paraId="30110EA6" w14:textId="77777777" w:rsidR="000102BE" w:rsidRPr="00774B21" w:rsidRDefault="000102BE" w:rsidP="000613A7">
            <w:pPr>
              <w:pStyle w:val="TAL"/>
            </w:pPr>
            <w:r w:rsidRPr="00774B21">
              <w:t>15880</w:t>
            </w:r>
          </w:p>
        </w:tc>
        <w:tc>
          <w:tcPr>
            <w:tcW w:w="822" w:type="dxa"/>
            <w:shd w:val="clear" w:color="auto" w:fill="auto"/>
          </w:tcPr>
          <w:p w14:paraId="196BC9C7" w14:textId="77777777" w:rsidR="000102BE" w:rsidRPr="00774B21" w:rsidRDefault="000102BE" w:rsidP="000613A7">
            <w:pPr>
              <w:pStyle w:val="TAL"/>
            </w:pPr>
            <w:r w:rsidRPr="00774B21">
              <w:t>24</w:t>
            </w:r>
          </w:p>
        </w:tc>
        <w:tc>
          <w:tcPr>
            <w:tcW w:w="822" w:type="dxa"/>
            <w:shd w:val="clear" w:color="auto" w:fill="auto"/>
          </w:tcPr>
          <w:p w14:paraId="5728981B" w14:textId="77777777" w:rsidR="000102BE" w:rsidRPr="00774B21" w:rsidRDefault="000102BE" w:rsidP="000613A7">
            <w:pPr>
              <w:pStyle w:val="TAL"/>
            </w:pPr>
            <w:r w:rsidRPr="00774B21">
              <w:t>23</w:t>
            </w:r>
          </w:p>
        </w:tc>
      </w:tr>
      <w:tr w:rsidR="000102BE" w:rsidRPr="00774B21" w14:paraId="0FE489AD" w14:textId="77777777" w:rsidTr="000613A7">
        <w:tc>
          <w:tcPr>
            <w:tcW w:w="821" w:type="dxa"/>
            <w:shd w:val="clear" w:color="auto" w:fill="auto"/>
          </w:tcPr>
          <w:p w14:paraId="420D9316" w14:textId="77777777" w:rsidR="000102BE" w:rsidRPr="00774B21" w:rsidRDefault="000102BE" w:rsidP="000613A7">
            <w:pPr>
              <w:pStyle w:val="TAL"/>
            </w:pPr>
            <w:r w:rsidRPr="00774B21">
              <w:t>528</w:t>
            </w:r>
          </w:p>
        </w:tc>
        <w:tc>
          <w:tcPr>
            <w:tcW w:w="821" w:type="dxa"/>
            <w:shd w:val="clear" w:color="auto" w:fill="auto"/>
          </w:tcPr>
          <w:p w14:paraId="1DD09D8B" w14:textId="77777777" w:rsidR="000102BE" w:rsidRPr="00774B21" w:rsidRDefault="000102BE" w:rsidP="000613A7">
            <w:pPr>
              <w:pStyle w:val="TAL"/>
            </w:pPr>
            <w:r w:rsidRPr="00774B21">
              <w:t>11</w:t>
            </w:r>
          </w:p>
        </w:tc>
        <w:tc>
          <w:tcPr>
            <w:tcW w:w="821" w:type="dxa"/>
            <w:tcBorders>
              <w:right w:val="double" w:sz="4" w:space="0" w:color="auto"/>
            </w:tcBorders>
            <w:shd w:val="clear" w:color="auto" w:fill="auto"/>
          </w:tcPr>
          <w:p w14:paraId="67389C36"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01CD9EBC" w14:textId="77777777" w:rsidR="000102BE" w:rsidRPr="00774B21" w:rsidRDefault="000102BE" w:rsidP="000613A7">
            <w:pPr>
              <w:pStyle w:val="TAL"/>
            </w:pPr>
            <w:r w:rsidRPr="00774B21">
              <w:t>2536</w:t>
            </w:r>
          </w:p>
        </w:tc>
        <w:tc>
          <w:tcPr>
            <w:tcW w:w="821" w:type="dxa"/>
            <w:shd w:val="clear" w:color="auto" w:fill="auto"/>
          </w:tcPr>
          <w:p w14:paraId="484F40FA" w14:textId="77777777" w:rsidR="000102BE" w:rsidRPr="00774B21" w:rsidRDefault="000102BE" w:rsidP="000613A7">
            <w:pPr>
              <w:pStyle w:val="TAL"/>
            </w:pPr>
            <w:r w:rsidRPr="00774B21">
              <w:t>22</w:t>
            </w:r>
          </w:p>
        </w:tc>
        <w:tc>
          <w:tcPr>
            <w:tcW w:w="821" w:type="dxa"/>
            <w:tcBorders>
              <w:right w:val="double" w:sz="4" w:space="0" w:color="auto"/>
            </w:tcBorders>
            <w:shd w:val="clear" w:color="auto" w:fill="auto"/>
          </w:tcPr>
          <w:p w14:paraId="237C96E2" w14:textId="77777777" w:rsidR="000102BE" w:rsidRPr="00774B21" w:rsidRDefault="000102BE" w:rsidP="000613A7">
            <w:pPr>
              <w:pStyle w:val="TAL"/>
            </w:pPr>
            <w:r w:rsidRPr="00774B21">
              <w:t>5</w:t>
            </w:r>
          </w:p>
        </w:tc>
        <w:tc>
          <w:tcPr>
            <w:tcW w:w="821" w:type="dxa"/>
            <w:tcBorders>
              <w:left w:val="double" w:sz="4" w:space="0" w:color="auto"/>
            </w:tcBorders>
            <w:shd w:val="clear" w:color="auto" w:fill="auto"/>
          </w:tcPr>
          <w:p w14:paraId="7DB52155" w14:textId="77777777" w:rsidR="000102BE" w:rsidRPr="00774B21" w:rsidRDefault="000102BE" w:rsidP="000613A7">
            <w:pPr>
              <w:pStyle w:val="TAL"/>
            </w:pPr>
            <w:r w:rsidRPr="00774B21">
              <w:t>6912</w:t>
            </w:r>
          </w:p>
        </w:tc>
        <w:tc>
          <w:tcPr>
            <w:tcW w:w="822" w:type="dxa"/>
            <w:shd w:val="clear" w:color="auto" w:fill="auto"/>
          </w:tcPr>
          <w:p w14:paraId="28CCB3CA" w14:textId="77777777" w:rsidR="000102BE" w:rsidRPr="00774B21" w:rsidRDefault="000102BE" w:rsidP="000613A7">
            <w:pPr>
              <w:pStyle w:val="TAL"/>
            </w:pPr>
            <w:r w:rsidRPr="00774B21">
              <w:t>8</w:t>
            </w:r>
          </w:p>
        </w:tc>
        <w:tc>
          <w:tcPr>
            <w:tcW w:w="822" w:type="dxa"/>
            <w:tcBorders>
              <w:right w:val="double" w:sz="4" w:space="0" w:color="auto"/>
            </w:tcBorders>
            <w:shd w:val="clear" w:color="auto" w:fill="auto"/>
          </w:tcPr>
          <w:p w14:paraId="501A143D" w14:textId="77777777" w:rsidR="000102BE" w:rsidRPr="00774B21" w:rsidRDefault="000102BE" w:rsidP="000613A7">
            <w:pPr>
              <w:pStyle w:val="TAL"/>
            </w:pPr>
            <w:r w:rsidRPr="00774B21">
              <w:t>28</w:t>
            </w:r>
          </w:p>
        </w:tc>
        <w:tc>
          <w:tcPr>
            <w:tcW w:w="822" w:type="dxa"/>
            <w:tcBorders>
              <w:left w:val="double" w:sz="4" w:space="0" w:color="auto"/>
            </w:tcBorders>
            <w:shd w:val="clear" w:color="auto" w:fill="auto"/>
          </w:tcPr>
          <w:p w14:paraId="1387496C" w14:textId="77777777" w:rsidR="000102BE" w:rsidRPr="00774B21" w:rsidRDefault="000102BE" w:rsidP="000613A7">
            <w:pPr>
              <w:pStyle w:val="TAL"/>
            </w:pPr>
            <w:r w:rsidRPr="00774B21">
              <w:t>16136</w:t>
            </w:r>
          </w:p>
        </w:tc>
        <w:tc>
          <w:tcPr>
            <w:tcW w:w="822" w:type="dxa"/>
            <w:shd w:val="clear" w:color="auto" w:fill="auto"/>
          </w:tcPr>
          <w:p w14:paraId="48185EDE" w14:textId="77777777" w:rsidR="000102BE" w:rsidRPr="00774B21" w:rsidRDefault="000102BE" w:rsidP="000613A7">
            <w:pPr>
              <w:pStyle w:val="TAL"/>
            </w:pPr>
            <w:r w:rsidRPr="00774B21">
              <w:t>23</w:t>
            </w:r>
          </w:p>
        </w:tc>
        <w:tc>
          <w:tcPr>
            <w:tcW w:w="822" w:type="dxa"/>
            <w:shd w:val="clear" w:color="auto" w:fill="auto"/>
          </w:tcPr>
          <w:p w14:paraId="69FC520C" w14:textId="77777777" w:rsidR="000102BE" w:rsidRPr="00774B21" w:rsidRDefault="000102BE" w:rsidP="000613A7">
            <w:pPr>
              <w:pStyle w:val="TAL"/>
            </w:pPr>
            <w:r w:rsidRPr="00774B21">
              <w:t>24</w:t>
            </w:r>
          </w:p>
        </w:tc>
      </w:tr>
      <w:tr w:rsidR="000102BE" w:rsidRPr="00774B21" w14:paraId="68039589" w14:textId="77777777" w:rsidTr="000613A7">
        <w:tc>
          <w:tcPr>
            <w:tcW w:w="821" w:type="dxa"/>
            <w:shd w:val="clear" w:color="auto" w:fill="auto"/>
          </w:tcPr>
          <w:p w14:paraId="4D827A3A" w14:textId="77777777" w:rsidR="000102BE" w:rsidRPr="00774B21" w:rsidRDefault="000102BE" w:rsidP="000613A7">
            <w:pPr>
              <w:pStyle w:val="TAL"/>
            </w:pPr>
            <w:r w:rsidRPr="00774B21">
              <w:t>552</w:t>
            </w:r>
          </w:p>
        </w:tc>
        <w:tc>
          <w:tcPr>
            <w:tcW w:w="821" w:type="dxa"/>
            <w:shd w:val="clear" w:color="auto" w:fill="auto"/>
          </w:tcPr>
          <w:p w14:paraId="2197EEBF" w14:textId="77777777" w:rsidR="000102BE" w:rsidRPr="00774B21" w:rsidRDefault="000102BE" w:rsidP="000613A7">
            <w:pPr>
              <w:pStyle w:val="TAL"/>
            </w:pPr>
            <w:r w:rsidRPr="00774B21">
              <w:t>15</w:t>
            </w:r>
          </w:p>
        </w:tc>
        <w:tc>
          <w:tcPr>
            <w:tcW w:w="821" w:type="dxa"/>
            <w:tcBorders>
              <w:right w:val="double" w:sz="4" w:space="0" w:color="auto"/>
            </w:tcBorders>
            <w:shd w:val="clear" w:color="auto" w:fill="auto"/>
          </w:tcPr>
          <w:p w14:paraId="5CAEC989"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387676CB" w14:textId="77777777" w:rsidR="000102BE" w:rsidRPr="00774B21" w:rsidRDefault="000102BE" w:rsidP="000613A7">
            <w:pPr>
              <w:pStyle w:val="TAL"/>
            </w:pPr>
            <w:r w:rsidRPr="00774B21">
              <w:t>2600</w:t>
            </w:r>
          </w:p>
        </w:tc>
        <w:tc>
          <w:tcPr>
            <w:tcW w:w="821" w:type="dxa"/>
            <w:shd w:val="clear" w:color="auto" w:fill="auto"/>
          </w:tcPr>
          <w:p w14:paraId="33B82469" w14:textId="77777777" w:rsidR="000102BE" w:rsidRPr="00774B21" w:rsidRDefault="000102BE" w:rsidP="000613A7">
            <w:pPr>
              <w:pStyle w:val="TAL"/>
            </w:pPr>
            <w:r w:rsidRPr="00774B21">
              <w:t>19</w:t>
            </w:r>
          </w:p>
        </w:tc>
        <w:tc>
          <w:tcPr>
            <w:tcW w:w="821" w:type="dxa"/>
            <w:tcBorders>
              <w:right w:val="double" w:sz="4" w:space="0" w:color="auto"/>
            </w:tcBorders>
            <w:shd w:val="clear" w:color="auto" w:fill="auto"/>
          </w:tcPr>
          <w:p w14:paraId="3A59A1BE"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1B9EC872" w14:textId="77777777" w:rsidR="000102BE" w:rsidRPr="00774B21" w:rsidRDefault="000102BE" w:rsidP="000613A7">
            <w:pPr>
              <w:pStyle w:val="TAL"/>
            </w:pPr>
            <w:r w:rsidRPr="00774B21">
              <w:t>7040</w:t>
            </w:r>
          </w:p>
        </w:tc>
        <w:tc>
          <w:tcPr>
            <w:tcW w:w="822" w:type="dxa"/>
            <w:shd w:val="clear" w:color="auto" w:fill="auto"/>
          </w:tcPr>
          <w:p w14:paraId="357C8FC3" w14:textId="77777777" w:rsidR="000102BE" w:rsidRPr="00774B21" w:rsidRDefault="000102BE" w:rsidP="000613A7">
            <w:pPr>
              <w:pStyle w:val="TAL"/>
            </w:pPr>
            <w:r w:rsidRPr="00774B21">
              <w:t>21</w:t>
            </w:r>
          </w:p>
        </w:tc>
        <w:tc>
          <w:tcPr>
            <w:tcW w:w="822" w:type="dxa"/>
            <w:tcBorders>
              <w:right w:val="double" w:sz="4" w:space="0" w:color="auto"/>
            </w:tcBorders>
            <w:shd w:val="clear" w:color="auto" w:fill="auto"/>
          </w:tcPr>
          <w:p w14:paraId="06A3F739" w14:textId="77777777" w:rsidR="000102BE" w:rsidRPr="00774B21" w:rsidRDefault="000102BE" w:rsidP="000613A7">
            <w:pPr>
              <w:pStyle w:val="TAL"/>
            </w:pPr>
            <w:r w:rsidRPr="00774B21">
              <w:t>14</w:t>
            </w:r>
          </w:p>
        </w:tc>
        <w:tc>
          <w:tcPr>
            <w:tcW w:w="822" w:type="dxa"/>
            <w:tcBorders>
              <w:left w:val="double" w:sz="4" w:space="0" w:color="auto"/>
            </w:tcBorders>
            <w:shd w:val="clear" w:color="auto" w:fill="auto"/>
          </w:tcPr>
          <w:p w14:paraId="5B4FEED7" w14:textId="77777777" w:rsidR="000102BE" w:rsidRPr="00774B21" w:rsidRDefault="000102BE" w:rsidP="000613A7">
            <w:pPr>
              <w:pStyle w:val="TAL"/>
            </w:pPr>
            <w:r w:rsidRPr="00774B21">
              <w:t>16392</w:t>
            </w:r>
          </w:p>
        </w:tc>
        <w:tc>
          <w:tcPr>
            <w:tcW w:w="822" w:type="dxa"/>
            <w:shd w:val="clear" w:color="auto" w:fill="auto"/>
          </w:tcPr>
          <w:p w14:paraId="248AA398" w14:textId="77777777" w:rsidR="000102BE" w:rsidRPr="00774B21" w:rsidRDefault="000102BE" w:rsidP="000613A7">
            <w:pPr>
              <w:pStyle w:val="TAL"/>
            </w:pPr>
            <w:r w:rsidRPr="00774B21">
              <w:t>22</w:t>
            </w:r>
          </w:p>
        </w:tc>
        <w:tc>
          <w:tcPr>
            <w:tcW w:w="822" w:type="dxa"/>
            <w:shd w:val="clear" w:color="auto" w:fill="auto"/>
          </w:tcPr>
          <w:p w14:paraId="75B2D0DD" w14:textId="77777777" w:rsidR="000102BE" w:rsidRPr="00774B21" w:rsidRDefault="000102BE" w:rsidP="000613A7">
            <w:pPr>
              <w:pStyle w:val="TAL"/>
            </w:pPr>
            <w:r w:rsidRPr="00774B21">
              <w:t>25</w:t>
            </w:r>
          </w:p>
        </w:tc>
      </w:tr>
      <w:tr w:rsidR="000102BE" w:rsidRPr="00774B21" w14:paraId="46645CBF" w14:textId="77777777" w:rsidTr="000613A7">
        <w:tc>
          <w:tcPr>
            <w:tcW w:w="821" w:type="dxa"/>
            <w:shd w:val="clear" w:color="auto" w:fill="auto"/>
          </w:tcPr>
          <w:p w14:paraId="6C8C8E4C" w14:textId="77777777" w:rsidR="000102BE" w:rsidRPr="00774B21" w:rsidRDefault="000102BE" w:rsidP="000613A7">
            <w:pPr>
              <w:pStyle w:val="TAL"/>
            </w:pPr>
            <w:r w:rsidRPr="00774B21">
              <w:t>576</w:t>
            </w:r>
          </w:p>
        </w:tc>
        <w:tc>
          <w:tcPr>
            <w:tcW w:w="821" w:type="dxa"/>
            <w:shd w:val="clear" w:color="auto" w:fill="auto"/>
          </w:tcPr>
          <w:p w14:paraId="673BD82B" w14:textId="77777777" w:rsidR="000102BE" w:rsidRPr="00774B21" w:rsidRDefault="000102BE" w:rsidP="000613A7">
            <w:pPr>
              <w:pStyle w:val="TAL"/>
            </w:pPr>
            <w:r w:rsidRPr="00774B21">
              <w:t>12</w:t>
            </w:r>
          </w:p>
        </w:tc>
        <w:tc>
          <w:tcPr>
            <w:tcW w:w="821" w:type="dxa"/>
            <w:tcBorders>
              <w:right w:val="double" w:sz="4" w:space="0" w:color="auto"/>
            </w:tcBorders>
            <w:shd w:val="clear" w:color="auto" w:fill="auto"/>
          </w:tcPr>
          <w:p w14:paraId="7DE0CC73"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34104805" w14:textId="77777777" w:rsidR="000102BE" w:rsidRPr="00774B21" w:rsidRDefault="000102BE" w:rsidP="000613A7">
            <w:pPr>
              <w:pStyle w:val="TAL"/>
            </w:pPr>
            <w:r w:rsidRPr="00774B21">
              <w:t>2664</w:t>
            </w:r>
          </w:p>
        </w:tc>
        <w:tc>
          <w:tcPr>
            <w:tcW w:w="821" w:type="dxa"/>
            <w:shd w:val="clear" w:color="auto" w:fill="auto"/>
          </w:tcPr>
          <w:p w14:paraId="6FA7C58D" w14:textId="77777777" w:rsidR="000102BE" w:rsidRPr="00774B21" w:rsidRDefault="000102BE" w:rsidP="000613A7">
            <w:pPr>
              <w:pStyle w:val="TAL"/>
            </w:pPr>
            <w:r w:rsidRPr="00774B21">
              <w:t>23</w:t>
            </w:r>
          </w:p>
        </w:tc>
        <w:tc>
          <w:tcPr>
            <w:tcW w:w="821" w:type="dxa"/>
            <w:tcBorders>
              <w:right w:val="double" w:sz="4" w:space="0" w:color="auto"/>
            </w:tcBorders>
            <w:shd w:val="clear" w:color="auto" w:fill="auto"/>
          </w:tcPr>
          <w:p w14:paraId="125294FB" w14:textId="77777777" w:rsidR="000102BE" w:rsidRPr="00774B21" w:rsidRDefault="000102BE" w:rsidP="000613A7">
            <w:pPr>
              <w:pStyle w:val="TAL"/>
            </w:pPr>
            <w:r w:rsidRPr="00774B21">
              <w:t>5</w:t>
            </w:r>
          </w:p>
        </w:tc>
        <w:tc>
          <w:tcPr>
            <w:tcW w:w="821" w:type="dxa"/>
            <w:tcBorders>
              <w:left w:val="double" w:sz="4" w:space="0" w:color="auto"/>
            </w:tcBorders>
            <w:shd w:val="clear" w:color="auto" w:fill="auto"/>
          </w:tcPr>
          <w:p w14:paraId="052A2440" w14:textId="77777777" w:rsidR="000102BE" w:rsidRPr="00774B21" w:rsidRDefault="000102BE" w:rsidP="000613A7">
            <w:pPr>
              <w:pStyle w:val="TAL"/>
            </w:pPr>
            <w:r w:rsidRPr="00774B21">
              <w:t>7168</w:t>
            </w:r>
          </w:p>
        </w:tc>
        <w:tc>
          <w:tcPr>
            <w:tcW w:w="822" w:type="dxa"/>
            <w:shd w:val="clear" w:color="auto" w:fill="auto"/>
          </w:tcPr>
          <w:p w14:paraId="3CBD4E2B" w14:textId="77777777" w:rsidR="000102BE" w:rsidRPr="00774B21" w:rsidRDefault="000102BE" w:rsidP="000613A7">
            <w:pPr>
              <w:pStyle w:val="TAL"/>
            </w:pPr>
            <w:r w:rsidRPr="00774B21">
              <w:t>24</w:t>
            </w:r>
          </w:p>
        </w:tc>
        <w:tc>
          <w:tcPr>
            <w:tcW w:w="822" w:type="dxa"/>
            <w:tcBorders>
              <w:right w:val="double" w:sz="4" w:space="0" w:color="auto"/>
            </w:tcBorders>
            <w:shd w:val="clear" w:color="auto" w:fill="auto"/>
          </w:tcPr>
          <w:p w14:paraId="456C93D3" w14:textId="77777777" w:rsidR="000102BE" w:rsidRPr="00774B21" w:rsidRDefault="000102BE" w:rsidP="000613A7">
            <w:pPr>
              <w:pStyle w:val="TAL"/>
            </w:pPr>
            <w:r w:rsidRPr="00774B21">
              <w:t>13</w:t>
            </w:r>
          </w:p>
        </w:tc>
        <w:tc>
          <w:tcPr>
            <w:tcW w:w="822" w:type="dxa"/>
            <w:tcBorders>
              <w:left w:val="double" w:sz="4" w:space="0" w:color="auto"/>
            </w:tcBorders>
            <w:shd w:val="clear" w:color="auto" w:fill="auto"/>
          </w:tcPr>
          <w:p w14:paraId="716FD513" w14:textId="77777777" w:rsidR="000102BE" w:rsidRPr="00774B21" w:rsidRDefault="000102BE" w:rsidP="000613A7">
            <w:pPr>
              <w:pStyle w:val="TAL"/>
            </w:pPr>
            <w:r w:rsidRPr="00774B21">
              <w:t>16896</w:t>
            </w:r>
          </w:p>
        </w:tc>
        <w:tc>
          <w:tcPr>
            <w:tcW w:w="822" w:type="dxa"/>
            <w:shd w:val="clear" w:color="auto" w:fill="auto"/>
          </w:tcPr>
          <w:p w14:paraId="6A4E286B" w14:textId="77777777" w:rsidR="000102BE" w:rsidRPr="00774B21" w:rsidRDefault="000102BE" w:rsidP="000613A7">
            <w:pPr>
              <w:pStyle w:val="TAL"/>
            </w:pPr>
            <w:r w:rsidRPr="00774B21">
              <w:t>24</w:t>
            </w:r>
          </w:p>
        </w:tc>
        <w:tc>
          <w:tcPr>
            <w:tcW w:w="822" w:type="dxa"/>
            <w:shd w:val="clear" w:color="auto" w:fill="auto"/>
          </w:tcPr>
          <w:p w14:paraId="53718E13" w14:textId="77777777" w:rsidR="000102BE" w:rsidRPr="00774B21" w:rsidRDefault="000102BE" w:rsidP="000613A7">
            <w:pPr>
              <w:pStyle w:val="TAL"/>
            </w:pPr>
            <w:r w:rsidRPr="00774B21">
              <w:t>24</w:t>
            </w:r>
          </w:p>
        </w:tc>
      </w:tr>
      <w:tr w:rsidR="000102BE" w:rsidRPr="00774B21" w14:paraId="1E2289ED" w14:textId="77777777" w:rsidTr="000613A7">
        <w:tc>
          <w:tcPr>
            <w:tcW w:w="821" w:type="dxa"/>
            <w:shd w:val="clear" w:color="auto" w:fill="auto"/>
          </w:tcPr>
          <w:p w14:paraId="1346F02B" w14:textId="77777777" w:rsidR="000102BE" w:rsidRPr="00774B21" w:rsidRDefault="000102BE" w:rsidP="000613A7">
            <w:pPr>
              <w:pStyle w:val="TAL"/>
            </w:pPr>
            <w:r w:rsidRPr="00774B21">
              <w:t>608</w:t>
            </w:r>
          </w:p>
        </w:tc>
        <w:tc>
          <w:tcPr>
            <w:tcW w:w="821" w:type="dxa"/>
            <w:shd w:val="clear" w:color="auto" w:fill="auto"/>
          </w:tcPr>
          <w:p w14:paraId="237860DD" w14:textId="77777777" w:rsidR="000102BE" w:rsidRPr="00774B21" w:rsidRDefault="000102BE" w:rsidP="000613A7">
            <w:pPr>
              <w:pStyle w:val="TAL"/>
            </w:pPr>
            <w:r w:rsidRPr="00774B21">
              <w:t>16</w:t>
            </w:r>
          </w:p>
        </w:tc>
        <w:tc>
          <w:tcPr>
            <w:tcW w:w="821" w:type="dxa"/>
            <w:tcBorders>
              <w:right w:val="double" w:sz="4" w:space="0" w:color="auto"/>
            </w:tcBorders>
            <w:shd w:val="clear" w:color="auto" w:fill="auto"/>
          </w:tcPr>
          <w:p w14:paraId="5C28BD73"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21F8C357" w14:textId="77777777" w:rsidR="000102BE" w:rsidRPr="00774B21" w:rsidRDefault="000102BE" w:rsidP="000613A7">
            <w:pPr>
              <w:pStyle w:val="TAL"/>
            </w:pPr>
            <w:r w:rsidRPr="00774B21">
              <w:t>2728</w:t>
            </w:r>
          </w:p>
        </w:tc>
        <w:tc>
          <w:tcPr>
            <w:tcW w:w="821" w:type="dxa"/>
            <w:shd w:val="clear" w:color="auto" w:fill="auto"/>
          </w:tcPr>
          <w:p w14:paraId="5F6A9CEC" w14:textId="77777777" w:rsidR="000102BE" w:rsidRPr="00774B21" w:rsidRDefault="000102BE" w:rsidP="000613A7">
            <w:pPr>
              <w:pStyle w:val="TAL"/>
            </w:pPr>
            <w:r w:rsidRPr="00774B21">
              <w:t>20</w:t>
            </w:r>
          </w:p>
        </w:tc>
        <w:tc>
          <w:tcPr>
            <w:tcW w:w="821" w:type="dxa"/>
            <w:tcBorders>
              <w:right w:val="double" w:sz="4" w:space="0" w:color="auto"/>
            </w:tcBorders>
            <w:shd w:val="clear" w:color="auto" w:fill="auto"/>
          </w:tcPr>
          <w:p w14:paraId="1812EC0B"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28F62176" w14:textId="77777777" w:rsidR="000102BE" w:rsidRPr="00774B21" w:rsidRDefault="000102BE" w:rsidP="000613A7">
            <w:pPr>
              <w:pStyle w:val="TAL"/>
            </w:pPr>
            <w:r w:rsidRPr="00774B21">
              <w:t>7296</w:t>
            </w:r>
          </w:p>
        </w:tc>
        <w:tc>
          <w:tcPr>
            <w:tcW w:w="822" w:type="dxa"/>
            <w:shd w:val="clear" w:color="auto" w:fill="auto"/>
          </w:tcPr>
          <w:p w14:paraId="056E7FF1" w14:textId="77777777" w:rsidR="000102BE" w:rsidRPr="00774B21" w:rsidRDefault="000102BE" w:rsidP="000613A7">
            <w:pPr>
              <w:pStyle w:val="TAL"/>
            </w:pPr>
            <w:r w:rsidRPr="00774B21">
              <w:t>13</w:t>
            </w:r>
          </w:p>
        </w:tc>
        <w:tc>
          <w:tcPr>
            <w:tcW w:w="822" w:type="dxa"/>
            <w:tcBorders>
              <w:right w:val="double" w:sz="4" w:space="0" w:color="auto"/>
            </w:tcBorders>
            <w:shd w:val="clear" w:color="auto" w:fill="auto"/>
          </w:tcPr>
          <w:p w14:paraId="7B2EEC61" w14:textId="77777777" w:rsidR="000102BE" w:rsidRPr="00774B21" w:rsidRDefault="000102BE" w:rsidP="000613A7">
            <w:pPr>
              <w:pStyle w:val="TAL"/>
            </w:pPr>
            <w:r w:rsidRPr="00774B21">
              <w:t>21</w:t>
            </w:r>
          </w:p>
        </w:tc>
        <w:tc>
          <w:tcPr>
            <w:tcW w:w="822" w:type="dxa"/>
            <w:tcBorders>
              <w:left w:val="double" w:sz="4" w:space="0" w:color="auto"/>
            </w:tcBorders>
            <w:shd w:val="clear" w:color="auto" w:fill="auto"/>
          </w:tcPr>
          <w:p w14:paraId="522F4F68" w14:textId="77777777" w:rsidR="000102BE" w:rsidRPr="00774B21" w:rsidRDefault="000102BE" w:rsidP="000613A7">
            <w:pPr>
              <w:pStyle w:val="TAL"/>
            </w:pPr>
            <w:r w:rsidRPr="00774B21">
              <w:t>17424</w:t>
            </w:r>
          </w:p>
        </w:tc>
        <w:tc>
          <w:tcPr>
            <w:tcW w:w="822" w:type="dxa"/>
            <w:shd w:val="clear" w:color="auto" w:fill="auto"/>
          </w:tcPr>
          <w:p w14:paraId="7C062085" w14:textId="77777777" w:rsidR="000102BE" w:rsidRPr="00774B21" w:rsidRDefault="000102BE" w:rsidP="000613A7">
            <w:pPr>
              <w:pStyle w:val="TAL"/>
            </w:pPr>
            <w:r w:rsidRPr="00774B21">
              <w:t>23</w:t>
            </w:r>
          </w:p>
        </w:tc>
        <w:tc>
          <w:tcPr>
            <w:tcW w:w="822" w:type="dxa"/>
            <w:shd w:val="clear" w:color="auto" w:fill="auto"/>
          </w:tcPr>
          <w:p w14:paraId="121A830F" w14:textId="77777777" w:rsidR="000102BE" w:rsidRPr="00774B21" w:rsidRDefault="000102BE" w:rsidP="000613A7">
            <w:pPr>
              <w:pStyle w:val="TAL"/>
            </w:pPr>
            <w:r w:rsidRPr="00774B21">
              <w:t>25</w:t>
            </w:r>
          </w:p>
        </w:tc>
      </w:tr>
      <w:tr w:rsidR="000102BE" w:rsidRPr="00774B21" w14:paraId="4348E77A" w14:textId="77777777" w:rsidTr="000613A7">
        <w:tc>
          <w:tcPr>
            <w:tcW w:w="821" w:type="dxa"/>
            <w:shd w:val="clear" w:color="auto" w:fill="auto"/>
          </w:tcPr>
          <w:p w14:paraId="2E121AC5" w14:textId="77777777" w:rsidR="000102BE" w:rsidRPr="00774B21" w:rsidRDefault="000102BE" w:rsidP="000613A7">
            <w:pPr>
              <w:pStyle w:val="TAL"/>
            </w:pPr>
            <w:r w:rsidRPr="00774B21">
              <w:t>640</w:t>
            </w:r>
          </w:p>
        </w:tc>
        <w:tc>
          <w:tcPr>
            <w:tcW w:w="821" w:type="dxa"/>
            <w:shd w:val="clear" w:color="auto" w:fill="auto"/>
          </w:tcPr>
          <w:p w14:paraId="0799D0F6" w14:textId="77777777" w:rsidR="000102BE" w:rsidRPr="00774B21" w:rsidRDefault="000102BE" w:rsidP="000613A7">
            <w:pPr>
              <w:pStyle w:val="TAL"/>
            </w:pPr>
            <w:r w:rsidRPr="00774B21">
              <w:t>17</w:t>
            </w:r>
          </w:p>
        </w:tc>
        <w:tc>
          <w:tcPr>
            <w:tcW w:w="821" w:type="dxa"/>
            <w:tcBorders>
              <w:right w:val="double" w:sz="4" w:space="0" w:color="auto"/>
            </w:tcBorders>
            <w:shd w:val="clear" w:color="auto" w:fill="auto"/>
          </w:tcPr>
          <w:p w14:paraId="32F2153B"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0C254431" w14:textId="77777777" w:rsidR="000102BE" w:rsidRPr="00774B21" w:rsidRDefault="000102BE" w:rsidP="000613A7">
            <w:pPr>
              <w:pStyle w:val="TAL"/>
            </w:pPr>
            <w:r w:rsidRPr="00774B21">
              <w:t>2792</w:t>
            </w:r>
          </w:p>
        </w:tc>
        <w:tc>
          <w:tcPr>
            <w:tcW w:w="821" w:type="dxa"/>
            <w:shd w:val="clear" w:color="auto" w:fill="auto"/>
          </w:tcPr>
          <w:p w14:paraId="0CB5B16B" w14:textId="77777777" w:rsidR="000102BE" w:rsidRPr="00774B21" w:rsidRDefault="000102BE" w:rsidP="000613A7">
            <w:pPr>
              <w:pStyle w:val="TAL"/>
            </w:pPr>
            <w:r w:rsidRPr="00774B21">
              <w:t>24</w:t>
            </w:r>
          </w:p>
        </w:tc>
        <w:tc>
          <w:tcPr>
            <w:tcW w:w="821" w:type="dxa"/>
            <w:tcBorders>
              <w:right w:val="double" w:sz="4" w:space="0" w:color="auto"/>
            </w:tcBorders>
            <w:shd w:val="clear" w:color="auto" w:fill="auto"/>
          </w:tcPr>
          <w:p w14:paraId="31641064" w14:textId="77777777" w:rsidR="000102BE" w:rsidRPr="00774B21" w:rsidRDefault="000102BE" w:rsidP="000613A7">
            <w:pPr>
              <w:pStyle w:val="TAL"/>
            </w:pPr>
            <w:r w:rsidRPr="00774B21">
              <w:t>5</w:t>
            </w:r>
          </w:p>
        </w:tc>
        <w:tc>
          <w:tcPr>
            <w:tcW w:w="821" w:type="dxa"/>
            <w:tcBorders>
              <w:left w:val="double" w:sz="4" w:space="0" w:color="auto"/>
            </w:tcBorders>
            <w:shd w:val="clear" w:color="auto" w:fill="auto"/>
          </w:tcPr>
          <w:p w14:paraId="66D5A0D8" w14:textId="77777777" w:rsidR="000102BE" w:rsidRPr="00774B21" w:rsidRDefault="000102BE" w:rsidP="000613A7">
            <w:pPr>
              <w:pStyle w:val="TAL"/>
            </w:pPr>
            <w:r w:rsidRPr="00774B21">
              <w:t>7424</w:t>
            </w:r>
          </w:p>
        </w:tc>
        <w:tc>
          <w:tcPr>
            <w:tcW w:w="822" w:type="dxa"/>
            <w:shd w:val="clear" w:color="auto" w:fill="auto"/>
          </w:tcPr>
          <w:p w14:paraId="2C887A7A" w14:textId="77777777" w:rsidR="000102BE" w:rsidRPr="00774B21" w:rsidRDefault="000102BE" w:rsidP="000613A7">
            <w:pPr>
              <w:pStyle w:val="TAL"/>
            </w:pPr>
            <w:r w:rsidRPr="00774B21">
              <w:t>22</w:t>
            </w:r>
          </w:p>
        </w:tc>
        <w:tc>
          <w:tcPr>
            <w:tcW w:w="822" w:type="dxa"/>
            <w:tcBorders>
              <w:right w:val="double" w:sz="4" w:space="0" w:color="auto"/>
            </w:tcBorders>
            <w:shd w:val="clear" w:color="auto" w:fill="auto"/>
          </w:tcPr>
          <w:p w14:paraId="0ACF6567" w14:textId="77777777" w:rsidR="000102BE" w:rsidRPr="00774B21" w:rsidRDefault="000102BE" w:rsidP="000613A7">
            <w:pPr>
              <w:pStyle w:val="TAL"/>
            </w:pPr>
            <w:r w:rsidRPr="00774B21">
              <w:t>14</w:t>
            </w:r>
          </w:p>
        </w:tc>
        <w:tc>
          <w:tcPr>
            <w:tcW w:w="822" w:type="dxa"/>
            <w:tcBorders>
              <w:left w:val="double" w:sz="4" w:space="0" w:color="auto"/>
            </w:tcBorders>
            <w:shd w:val="clear" w:color="auto" w:fill="auto"/>
          </w:tcPr>
          <w:p w14:paraId="5171D40B" w14:textId="77777777" w:rsidR="000102BE" w:rsidRPr="00774B21" w:rsidRDefault="000102BE" w:rsidP="000613A7">
            <w:pPr>
              <w:pStyle w:val="TAL"/>
            </w:pPr>
            <w:r w:rsidRPr="00774B21">
              <w:t>17928</w:t>
            </w:r>
          </w:p>
        </w:tc>
        <w:tc>
          <w:tcPr>
            <w:tcW w:w="822" w:type="dxa"/>
            <w:shd w:val="clear" w:color="auto" w:fill="auto"/>
          </w:tcPr>
          <w:p w14:paraId="16E0899C" w14:textId="77777777" w:rsidR="000102BE" w:rsidRPr="00774B21" w:rsidRDefault="000102BE" w:rsidP="000613A7">
            <w:pPr>
              <w:pStyle w:val="TAL"/>
            </w:pPr>
            <w:r w:rsidRPr="00774B21">
              <w:t>24</w:t>
            </w:r>
          </w:p>
        </w:tc>
        <w:tc>
          <w:tcPr>
            <w:tcW w:w="822" w:type="dxa"/>
            <w:shd w:val="clear" w:color="auto" w:fill="auto"/>
          </w:tcPr>
          <w:p w14:paraId="3F0BD075" w14:textId="77777777" w:rsidR="000102BE" w:rsidRPr="00774B21" w:rsidRDefault="000102BE" w:rsidP="000613A7">
            <w:pPr>
              <w:pStyle w:val="TAL"/>
            </w:pPr>
            <w:r w:rsidRPr="00774B21">
              <w:t>25</w:t>
            </w:r>
          </w:p>
        </w:tc>
      </w:tr>
      <w:tr w:rsidR="000102BE" w:rsidRPr="00774B21" w14:paraId="7C289341" w14:textId="77777777" w:rsidTr="000613A7">
        <w:tc>
          <w:tcPr>
            <w:tcW w:w="821" w:type="dxa"/>
            <w:shd w:val="clear" w:color="auto" w:fill="auto"/>
          </w:tcPr>
          <w:p w14:paraId="5EE51E64" w14:textId="77777777" w:rsidR="000102BE" w:rsidRPr="00774B21" w:rsidRDefault="000102BE" w:rsidP="000613A7">
            <w:pPr>
              <w:pStyle w:val="TAL"/>
            </w:pPr>
            <w:r w:rsidRPr="00774B21">
              <w:t>672</w:t>
            </w:r>
          </w:p>
        </w:tc>
        <w:tc>
          <w:tcPr>
            <w:tcW w:w="821" w:type="dxa"/>
            <w:shd w:val="clear" w:color="auto" w:fill="auto"/>
          </w:tcPr>
          <w:p w14:paraId="16CBD1D3" w14:textId="77777777" w:rsidR="000102BE" w:rsidRPr="00774B21" w:rsidRDefault="000102BE" w:rsidP="000613A7">
            <w:pPr>
              <w:pStyle w:val="TAL"/>
            </w:pPr>
            <w:r w:rsidRPr="00774B21">
              <w:t>18</w:t>
            </w:r>
          </w:p>
        </w:tc>
        <w:tc>
          <w:tcPr>
            <w:tcW w:w="821" w:type="dxa"/>
            <w:tcBorders>
              <w:right w:val="double" w:sz="4" w:space="0" w:color="auto"/>
            </w:tcBorders>
            <w:shd w:val="clear" w:color="auto" w:fill="auto"/>
          </w:tcPr>
          <w:p w14:paraId="243D49EB"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5E499409" w14:textId="77777777" w:rsidR="000102BE" w:rsidRPr="00774B21" w:rsidRDefault="000102BE" w:rsidP="000613A7">
            <w:pPr>
              <w:pStyle w:val="TAL"/>
            </w:pPr>
            <w:r w:rsidRPr="00774B21">
              <w:t>2856</w:t>
            </w:r>
          </w:p>
        </w:tc>
        <w:tc>
          <w:tcPr>
            <w:tcW w:w="821" w:type="dxa"/>
            <w:shd w:val="clear" w:color="auto" w:fill="auto"/>
          </w:tcPr>
          <w:p w14:paraId="47C10B0A" w14:textId="77777777" w:rsidR="000102BE" w:rsidRPr="00774B21" w:rsidRDefault="000102BE" w:rsidP="000613A7">
            <w:pPr>
              <w:pStyle w:val="TAL"/>
            </w:pPr>
            <w:r w:rsidRPr="00774B21">
              <w:t>21</w:t>
            </w:r>
          </w:p>
        </w:tc>
        <w:tc>
          <w:tcPr>
            <w:tcW w:w="821" w:type="dxa"/>
            <w:tcBorders>
              <w:right w:val="double" w:sz="4" w:space="0" w:color="auto"/>
            </w:tcBorders>
            <w:shd w:val="clear" w:color="auto" w:fill="auto"/>
          </w:tcPr>
          <w:p w14:paraId="53D15C71"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21D444C7" w14:textId="77777777" w:rsidR="000102BE" w:rsidRPr="00774B21" w:rsidRDefault="000102BE" w:rsidP="000613A7">
            <w:pPr>
              <w:pStyle w:val="TAL"/>
            </w:pPr>
            <w:r w:rsidRPr="00774B21">
              <w:t>7552</w:t>
            </w:r>
          </w:p>
        </w:tc>
        <w:tc>
          <w:tcPr>
            <w:tcW w:w="822" w:type="dxa"/>
            <w:shd w:val="clear" w:color="auto" w:fill="auto"/>
          </w:tcPr>
          <w:p w14:paraId="675F4515" w14:textId="77777777" w:rsidR="000102BE" w:rsidRPr="00774B21" w:rsidRDefault="000102BE" w:rsidP="000613A7">
            <w:pPr>
              <w:pStyle w:val="TAL"/>
            </w:pPr>
            <w:r w:rsidRPr="00774B21">
              <w:t>19</w:t>
            </w:r>
          </w:p>
        </w:tc>
        <w:tc>
          <w:tcPr>
            <w:tcW w:w="822" w:type="dxa"/>
            <w:tcBorders>
              <w:right w:val="double" w:sz="4" w:space="0" w:color="auto"/>
            </w:tcBorders>
            <w:shd w:val="clear" w:color="auto" w:fill="auto"/>
          </w:tcPr>
          <w:p w14:paraId="4CEA18B6" w14:textId="77777777" w:rsidR="000102BE" w:rsidRPr="00774B21" w:rsidRDefault="000102BE" w:rsidP="000613A7">
            <w:pPr>
              <w:pStyle w:val="TAL"/>
            </w:pPr>
            <w:r w:rsidRPr="00774B21">
              <w:t>1</w:t>
            </w:r>
            <w:r w:rsidR="00FC5B45" w:rsidRPr="00774B21">
              <w:t>6</w:t>
            </w:r>
          </w:p>
        </w:tc>
        <w:tc>
          <w:tcPr>
            <w:tcW w:w="822" w:type="dxa"/>
            <w:tcBorders>
              <w:left w:val="double" w:sz="4" w:space="0" w:color="auto"/>
            </w:tcBorders>
            <w:shd w:val="clear" w:color="auto" w:fill="auto"/>
          </w:tcPr>
          <w:p w14:paraId="4BC2CF0A" w14:textId="77777777" w:rsidR="000102BE" w:rsidRPr="00774B21" w:rsidRDefault="000102BE" w:rsidP="000613A7">
            <w:pPr>
              <w:pStyle w:val="TAL"/>
            </w:pPr>
            <w:r w:rsidRPr="00774B21">
              <w:t>18432</w:t>
            </w:r>
          </w:p>
        </w:tc>
        <w:tc>
          <w:tcPr>
            <w:tcW w:w="822" w:type="dxa"/>
            <w:shd w:val="clear" w:color="auto" w:fill="auto"/>
          </w:tcPr>
          <w:p w14:paraId="0B8D9312" w14:textId="77777777" w:rsidR="000102BE" w:rsidRPr="00774B21" w:rsidRDefault="000102BE" w:rsidP="000613A7">
            <w:pPr>
              <w:pStyle w:val="TAL"/>
            </w:pPr>
            <w:r w:rsidRPr="00774B21">
              <w:t>23</w:t>
            </w:r>
          </w:p>
        </w:tc>
        <w:tc>
          <w:tcPr>
            <w:tcW w:w="822" w:type="dxa"/>
            <w:shd w:val="clear" w:color="auto" w:fill="auto"/>
          </w:tcPr>
          <w:p w14:paraId="514FC43F" w14:textId="77777777" w:rsidR="000102BE" w:rsidRPr="00774B21" w:rsidRDefault="000102BE" w:rsidP="000613A7">
            <w:pPr>
              <w:pStyle w:val="TAL"/>
            </w:pPr>
            <w:r w:rsidRPr="00774B21">
              <w:t>26</w:t>
            </w:r>
          </w:p>
        </w:tc>
      </w:tr>
      <w:tr w:rsidR="000102BE" w:rsidRPr="00774B21" w14:paraId="0619BD6A" w14:textId="77777777" w:rsidTr="000613A7">
        <w:tc>
          <w:tcPr>
            <w:tcW w:w="821" w:type="dxa"/>
            <w:shd w:val="clear" w:color="auto" w:fill="auto"/>
          </w:tcPr>
          <w:p w14:paraId="3BA613CF" w14:textId="77777777" w:rsidR="000102BE" w:rsidRPr="00774B21" w:rsidRDefault="000102BE" w:rsidP="000613A7">
            <w:pPr>
              <w:pStyle w:val="TAL"/>
            </w:pPr>
            <w:r w:rsidRPr="00774B21">
              <w:t>704</w:t>
            </w:r>
          </w:p>
        </w:tc>
        <w:tc>
          <w:tcPr>
            <w:tcW w:w="821" w:type="dxa"/>
            <w:shd w:val="clear" w:color="auto" w:fill="auto"/>
          </w:tcPr>
          <w:p w14:paraId="6D52B4F4" w14:textId="77777777" w:rsidR="000102BE" w:rsidRPr="00774B21" w:rsidRDefault="000102BE" w:rsidP="000613A7">
            <w:pPr>
              <w:pStyle w:val="TAL"/>
            </w:pPr>
            <w:r w:rsidRPr="00774B21">
              <w:t>19</w:t>
            </w:r>
          </w:p>
        </w:tc>
        <w:tc>
          <w:tcPr>
            <w:tcW w:w="821" w:type="dxa"/>
            <w:tcBorders>
              <w:right w:val="double" w:sz="4" w:space="0" w:color="auto"/>
            </w:tcBorders>
            <w:shd w:val="clear" w:color="auto" w:fill="auto"/>
          </w:tcPr>
          <w:p w14:paraId="18F4DCCB"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04C71DCF" w14:textId="77777777" w:rsidR="000102BE" w:rsidRPr="00774B21" w:rsidRDefault="000102BE" w:rsidP="000613A7">
            <w:pPr>
              <w:pStyle w:val="TAL"/>
            </w:pPr>
            <w:r w:rsidRPr="00774B21">
              <w:t>2976</w:t>
            </w:r>
          </w:p>
        </w:tc>
        <w:tc>
          <w:tcPr>
            <w:tcW w:w="821" w:type="dxa"/>
            <w:shd w:val="clear" w:color="auto" w:fill="auto"/>
          </w:tcPr>
          <w:p w14:paraId="65CF3B4E" w14:textId="77777777" w:rsidR="000102BE" w:rsidRPr="00774B21" w:rsidRDefault="000102BE" w:rsidP="000613A7">
            <w:pPr>
              <w:pStyle w:val="TAL"/>
            </w:pPr>
            <w:r w:rsidRPr="00774B21">
              <w:t>18</w:t>
            </w:r>
          </w:p>
        </w:tc>
        <w:tc>
          <w:tcPr>
            <w:tcW w:w="821" w:type="dxa"/>
            <w:tcBorders>
              <w:right w:val="double" w:sz="4" w:space="0" w:color="auto"/>
            </w:tcBorders>
            <w:shd w:val="clear" w:color="auto" w:fill="auto"/>
          </w:tcPr>
          <w:p w14:paraId="5A230683" w14:textId="77777777" w:rsidR="000102BE" w:rsidRPr="00774B21" w:rsidRDefault="000102BE" w:rsidP="000613A7">
            <w:pPr>
              <w:pStyle w:val="TAL"/>
            </w:pPr>
            <w:r w:rsidRPr="00774B21">
              <w:t>7</w:t>
            </w:r>
          </w:p>
        </w:tc>
        <w:tc>
          <w:tcPr>
            <w:tcW w:w="821" w:type="dxa"/>
            <w:tcBorders>
              <w:left w:val="double" w:sz="4" w:space="0" w:color="auto"/>
            </w:tcBorders>
            <w:shd w:val="clear" w:color="auto" w:fill="auto"/>
          </w:tcPr>
          <w:p w14:paraId="0CBDAE01" w14:textId="77777777" w:rsidR="000102BE" w:rsidRPr="00774B21" w:rsidRDefault="000102BE" w:rsidP="000613A7">
            <w:pPr>
              <w:pStyle w:val="TAL"/>
            </w:pPr>
            <w:r w:rsidRPr="00774B21">
              <w:t>7680</w:t>
            </w:r>
          </w:p>
        </w:tc>
        <w:tc>
          <w:tcPr>
            <w:tcW w:w="822" w:type="dxa"/>
            <w:shd w:val="clear" w:color="auto" w:fill="auto"/>
          </w:tcPr>
          <w:p w14:paraId="63C90ABE" w14:textId="77777777" w:rsidR="000102BE" w:rsidRPr="00774B21" w:rsidRDefault="000102BE" w:rsidP="000613A7">
            <w:pPr>
              <w:pStyle w:val="TAL"/>
            </w:pPr>
            <w:r w:rsidRPr="00774B21">
              <w:t>23</w:t>
            </w:r>
          </w:p>
        </w:tc>
        <w:tc>
          <w:tcPr>
            <w:tcW w:w="822" w:type="dxa"/>
            <w:tcBorders>
              <w:right w:val="double" w:sz="4" w:space="0" w:color="auto"/>
            </w:tcBorders>
            <w:shd w:val="clear" w:color="auto" w:fill="auto"/>
          </w:tcPr>
          <w:p w14:paraId="32AE0593" w14:textId="77777777" w:rsidR="000102BE" w:rsidRPr="00774B21" w:rsidRDefault="000102BE" w:rsidP="000613A7">
            <w:pPr>
              <w:pStyle w:val="TAL"/>
            </w:pPr>
            <w:r w:rsidRPr="00774B21">
              <w:t>14</w:t>
            </w:r>
          </w:p>
        </w:tc>
        <w:tc>
          <w:tcPr>
            <w:tcW w:w="822" w:type="dxa"/>
            <w:tcBorders>
              <w:left w:val="double" w:sz="4" w:space="0" w:color="auto"/>
            </w:tcBorders>
            <w:shd w:val="clear" w:color="auto" w:fill="auto"/>
          </w:tcPr>
          <w:p w14:paraId="5918971E" w14:textId="77777777" w:rsidR="000102BE" w:rsidRPr="00774B21" w:rsidRDefault="000102BE" w:rsidP="000613A7">
            <w:pPr>
              <w:pStyle w:val="TAL"/>
            </w:pPr>
            <w:r w:rsidRPr="00774B21">
              <w:t>18960</w:t>
            </w:r>
          </w:p>
        </w:tc>
        <w:tc>
          <w:tcPr>
            <w:tcW w:w="822" w:type="dxa"/>
            <w:shd w:val="clear" w:color="auto" w:fill="auto"/>
          </w:tcPr>
          <w:p w14:paraId="1F6A3503" w14:textId="77777777" w:rsidR="000102BE" w:rsidRPr="00774B21" w:rsidRDefault="000102BE" w:rsidP="000613A7">
            <w:pPr>
              <w:pStyle w:val="TAL"/>
            </w:pPr>
            <w:r w:rsidRPr="00774B21">
              <w:t>24</w:t>
            </w:r>
          </w:p>
        </w:tc>
        <w:tc>
          <w:tcPr>
            <w:tcW w:w="822" w:type="dxa"/>
            <w:shd w:val="clear" w:color="auto" w:fill="auto"/>
          </w:tcPr>
          <w:p w14:paraId="48808922" w14:textId="77777777" w:rsidR="000102BE" w:rsidRPr="00774B21" w:rsidRDefault="000102BE" w:rsidP="000613A7">
            <w:pPr>
              <w:pStyle w:val="TAL"/>
            </w:pPr>
            <w:r w:rsidRPr="00774B21">
              <w:t>26</w:t>
            </w:r>
          </w:p>
        </w:tc>
      </w:tr>
      <w:tr w:rsidR="000102BE" w:rsidRPr="00774B21" w14:paraId="7CD0C3E7" w14:textId="77777777" w:rsidTr="000613A7">
        <w:tc>
          <w:tcPr>
            <w:tcW w:w="821" w:type="dxa"/>
            <w:shd w:val="clear" w:color="auto" w:fill="auto"/>
          </w:tcPr>
          <w:p w14:paraId="248439BE" w14:textId="77777777" w:rsidR="000102BE" w:rsidRPr="00774B21" w:rsidRDefault="000102BE" w:rsidP="000613A7">
            <w:pPr>
              <w:pStyle w:val="TAL"/>
            </w:pPr>
            <w:r w:rsidRPr="00774B21">
              <w:t>736</w:t>
            </w:r>
          </w:p>
        </w:tc>
        <w:tc>
          <w:tcPr>
            <w:tcW w:w="821" w:type="dxa"/>
            <w:shd w:val="clear" w:color="auto" w:fill="auto"/>
          </w:tcPr>
          <w:p w14:paraId="7FA7E445" w14:textId="77777777" w:rsidR="000102BE" w:rsidRPr="00774B21" w:rsidRDefault="000102BE" w:rsidP="000613A7">
            <w:pPr>
              <w:pStyle w:val="TAL"/>
            </w:pPr>
            <w:r w:rsidRPr="00774B21">
              <w:t>20</w:t>
            </w:r>
          </w:p>
        </w:tc>
        <w:tc>
          <w:tcPr>
            <w:tcW w:w="821" w:type="dxa"/>
            <w:tcBorders>
              <w:right w:val="double" w:sz="4" w:space="0" w:color="auto"/>
            </w:tcBorders>
            <w:shd w:val="clear" w:color="auto" w:fill="auto"/>
          </w:tcPr>
          <w:p w14:paraId="66ED1862"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30CD6868" w14:textId="77777777" w:rsidR="000102BE" w:rsidRPr="00774B21" w:rsidRDefault="000102BE" w:rsidP="000613A7">
            <w:pPr>
              <w:pStyle w:val="TAL"/>
            </w:pPr>
            <w:r w:rsidRPr="00774B21">
              <w:t>3104</w:t>
            </w:r>
          </w:p>
        </w:tc>
        <w:tc>
          <w:tcPr>
            <w:tcW w:w="821" w:type="dxa"/>
            <w:shd w:val="clear" w:color="auto" w:fill="auto"/>
          </w:tcPr>
          <w:p w14:paraId="532B1A79" w14:textId="77777777" w:rsidR="000102BE" w:rsidRPr="00774B21" w:rsidRDefault="000102BE" w:rsidP="000613A7">
            <w:pPr>
              <w:pStyle w:val="TAL"/>
            </w:pPr>
            <w:r w:rsidRPr="00774B21">
              <w:t>22</w:t>
            </w:r>
          </w:p>
        </w:tc>
        <w:tc>
          <w:tcPr>
            <w:tcW w:w="821" w:type="dxa"/>
            <w:tcBorders>
              <w:right w:val="double" w:sz="4" w:space="0" w:color="auto"/>
            </w:tcBorders>
            <w:shd w:val="clear" w:color="auto" w:fill="auto"/>
          </w:tcPr>
          <w:p w14:paraId="37A372BE"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1475B440" w14:textId="77777777" w:rsidR="000102BE" w:rsidRPr="00774B21" w:rsidRDefault="000102BE" w:rsidP="000613A7">
            <w:pPr>
              <w:pStyle w:val="TAL"/>
            </w:pPr>
            <w:r w:rsidRPr="00774B21">
              <w:t>7808</w:t>
            </w:r>
          </w:p>
        </w:tc>
        <w:tc>
          <w:tcPr>
            <w:tcW w:w="822" w:type="dxa"/>
            <w:shd w:val="clear" w:color="auto" w:fill="auto"/>
          </w:tcPr>
          <w:p w14:paraId="0290AAD5" w14:textId="77777777" w:rsidR="000102BE" w:rsidRPr="00774B21" w:rsidRDefault="000102BE" w:rsidP="000613A7">
            <w:pPr>
              <w:pStyle w:val="TAL"/>
            </w:pPr>
            <w:r w:rsidRPr="00774B21">
              <w:t>21</w:t>
            </w:r>
          </w:p>
        </w:tc>
        <w:tc>
          <w:tcPr>
            <w:tcW w:w="822" w:type="dxa"/>
            <w:tcBorders>
              <w:right w:val="double" w:sz="4" w:space="0" w:color="auto"/>
            </w:tcBorders>
            <w:shd w:val="clear" w:color="auto" w:fill="auto"/>
          </w:tcPr>
          <w:p w14:paraId="02F66DF9" w14:textId="77777777" w:rsidR="000102BE" w:rsidRPr="00774B21" w:rsidRDefault="000102BE" w:rsidP="000613A7">
            <w:pPr>
              <w:pStyle w:val="TAL"/>
            </w:pPr>
            <w:r w:rsidRPr="00774B21">
              <w:t>15</w:t>
            </w:r>
          </w:p>
        </w:tc>
        <w:tc>
          <w:tcPr>
            <w:tcW w:w="822" w:type="dxa"/>
            <w:tcBorders>
              <w:left w:val="double" w:sz="4" w:space="0" w:color="auto"/>
            </w:tcBorders>
            <w:shd w:val="clear" w:color="auto" w:fill="auto"/>
          </w:tcPr>
          <w:p w14:paraId="42E58C9A" w14:textId="77777777" w:rsidR="000102BE" w:rsidRPr="00774B21" w:rsidRDefault="000102BE" w:rsidP="000613A7">
            <w:pPr>
              <w:pStyle w:val="TAL"/>
            </w:pPr>
            <w:r w:rsidRPr="00774B21">
              <w:t>19968</w:t>
            </w:r>
          </w:p>
        </w:tc>
        <w:tc>
          <w:tcPr>
            <w:tcW w:w="822" w:type="dxa"/>
            <w:shd w:val="clear" w:color="auto" w:fill="auto"/>
          </w:tcPr>
          <w:p w14:paraId="7B4FC1AF" w14:textId="77777777" w:rsidR="000102BE" w:rsidRPr="00774B21" w:rsidRDefault="000102BE" w:rsidP="000613A7">
            <w:pPr>
              <w:pStyle w:val="TAL"/>
            </w:pPr>
            <w:r w:rsidRPr="00774B21">
              <w:t>24</w:t>
            </w:r>
          </w:p>
        </w:tc>
        <w:tc>
          <w:tcPr>
            <w:tcW w:w="822" w:type="dxa"/>
            <w:shd w:val="clear" w:color="auto" w:fill="auto"/>
          </w:tcPr>
          <w:p w14:paraId="3DC655A7" w14:textId="77777777" w:rsidR="000102BE" w:rsidRPr="00774B21" w:rsidRDefault="000102BE" w:rsidP="000613A7">
            <w:pPr>
              <w:pStyle w:val="TAL"/>
            </w:pPr>
            <w:r w:rsidRPr="00774B21">
              <w:t>27</w:t>
            </w:r>
          </w:p>
        </w:tc>
      </w:tr>
      <w:tr w:rsidR="000102BE" w:rsidRPr="00774B21" w14:paraId="3432F20A" w14:textId="77777777" w:rsidTr="000613A7">
        <w:tc>
          <w:tcPr>
            <w:tcW w:w="821" w:type="dxa"/>
            <w:shd w:val="clear" w:color="auto" w:fill="auto"/>
          </w:tcPr>
          <w:p w14:paraId="6FF865C2" w14:textId="77777777" w:rsidR="000102BE" w:rsidRPr="00774B21" w:rsidRDefault="000102BE" w:rsidP="000613A7">
            <w:pPr>
              <w:pStyle w:val="TAL"/>
            </w:pPr>
            <w:r w:rsidRPr="00774B21">
              <w:t>768</w:t>
            </w:r>
          </w:p>
        </w:tc>
        <w:tc>
          <w:tcPr>
            <w:tcW w:w="821" w:type="dxa"/>
            <w:shd w:val="clear" w:color="auto" w:fill="auto"/>
          </w:tcPr>
          <w:p w14:paraId="2764B299" w14:textId="77777777" w:rsidR="000102BE" w:rsidRPr="00774B21" w:rsidRDefault="000102BE" w:rsidP="000613A7">
            <w:pPr>
              <w:pStyle w:val="TAL"/>
            </w:pPr>
            <w:r w:rsidRPr="00774B21">
              <w:t>21</w:t>
            </w:r>
          </w:p>
        </w:tc>
        <w:tc>
          <w:tcPr>
            <w:tcW w:w="821" w:type="dxa"/>
            <w:tcBorders>
              <w:right w:val="double" w:sz="4" w:space="0" w:color="auto"/>
            </w:tcBorders>
            <w:shd w:val="clear" w:color="auto" w:fill="auto"/>
          </w:tcPr>
          <w:p w14:paraId="5D245971"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5688374A" w14:textId="77777777" w:rsidR="000102BE" w:rsidRPr="00774B21" w:rsidRDefault="000102BE" w:rsidP="000613A7">
            <w:pPr>
              <w:pStyle w:val="TAL"/>
            </w:pPr>
            <w:r w:rsidRPr="00774B21">
              <w:t>3240</w:t>
            </w:r>
          </w:p>
        </w:tc>
        <w:tc>
          <w:tcPr>
            <w:tcW w:w="821" w:type="dxa"/>
            <w:shd w:val="clear" w:color="auto" w:fill="auto"/>
          </w:tcPr>
          <w:p w14:paraId="42BDF9A9" w14:textId="77777777" w:rsidR="000102BE" w:rsidRPr="00774B21" w:rsidRDefault="000102BE" w:rsidP="000613A7">
            <w:pPr>
              <w:pStyle w:val="TAL"/>
            </w:pPr>
            <w:r w:rsidRPr="00774B21">
              <w:t>23</w:t>
            </w:r>
          </w:p>
        </w:tc>
        <w:tc>
          <w:tcPr>
            <w:tcW w:w="821" w:type="dxa"/>
            <w:tcBorders>
              <w:right w:val="double" w:sz="4" w:space="0" w:color="auto"/>
            </w:tcBorders>
            <w:shd w:val="clear" w:color="auto" w:fill="auto"/>
          </w:tcPr>
          <w:p w14:paraId="0D1F91D4"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0F2A25CB" w14:textId="77777777" w:rsidR="000102BE" w:rsidRPr="00774B21" w:rsidRDefault="000102BE" w:rsidP="000613A7">
            <w:pPr>
              <w:pStyle w:val="TAL"/>
            </w:pPr>
            <w:r w:rsidRPr="00774B21">
              <w:t>7936</w:t>
            </w:r>
          </w:p>
        </w:tc>
        <w:tc>
          <w:tcPr>
            <w:tcW w:w="822" w:type="dxa"/>
            <w:shd w:val="clear" w:color="auto" w:fill="auto"/>
          </w:tcPr>
          <w:p w14:paraId="5EF8A3ED" w14:textId="77777777" w:rsidR="000102BE" w:rsidRPr="00774B21" w:rsidRDefault="000102BE" w:rsidP="000613A7">
            <w:pPr>
              <w:pStyle w:val="TAL"/>
            </w:pPr>
            <w:r w:rsidRPr="00774B21">
              <w:t>20</w:t>
            </w:r>
          </w:p>
        </w:tc>
        <w:tc>
          <w:tcPr>
            <w:tcW w:w="822" w:type="dxa"/>
            <w:tcBorders>
              <w:right w:val="double" w:sz="4" w:space="0" w:color="auto"/>
            </w:tcBorders>
            <w:shd w:val="clear" w:color="auto" w:fill="auto"/>
          </w:tcPr>
          <w:p w14:paraId="03B5AA5F" w14:textId="77777777" w:rsidR="000102BE" w:rsidRPr="00774B21" w:rsidRDefault="000102BE" w:rsidP="000613A7">
            <w:pPr>
              <w:pStyle w:val="TAL"/>
            </w:pPr>
            <w:r w:rsidRPr="00774B21">
              <w:t>1</w:t>
            </w:r>
            <w:r w:rsidR="00FC5B45" w:rsidRPr="00774B21">
              <w:t>6</w:t>
            </w:r>
          </w:p>
        </w:tc>
        <w:tc>
          <w:tcPr>
            <w:tcW w:w="822" w:type="dxa"/>
            <w:tcBorders>
              <w:left w:val="double" w:sz="4" w:space="0" w:color="auto"/>
            </w:tcBorders>
            <w:shd w:val="clear" w:color="auto" w:fill="auto"/>
          </w:tcPr>
          <w:p w14:paraId="6B55A7DF" w14:textId="77777777" w:rsidR="000102BE" w:rsidRPr="00774B21" w:rsidRDefault="000102BE" w:rsidP="000613A7">
            <w:pPr>
              <w:pStyle w:val="TAL"/>
            </w:pPr>
            <w:r w:rsidRPr="00774B21">
              <w:t>21000</w:t>
            </w:r>
          </w:p>
        </w:tc>
        <w:tc>
          <w:tcPr>
            <w:tcW w:w="822" w:type="dxa"/>
            <w:shd w:val="clear" w:color="auto" w:fill="auto"/>
          </w:tcPr>
          <w:p w14:paraId="5015FA0A" w14:textId="77777777" w:rsidR="000102BE" w:rsidRPr="00774B21" w:rsidRDefault="000102BE" w:rsidP="000613A7">
            <w:pPr>
              <w:pStyle w:val="TAL"/>
            </w:pPr>
            <w:r w:rsidRPr="00774B21">
              <w:t>24</w:t>
            </w:r>
          </w:p>
        </w:tc>
        <w:tc>
          <w:tcPr>
            <w:tcW w:w="822" w:type="dxa"/>
            <w:shd w:val="clear" w:color="auto" w:fill="auto"/>
          </w:tcPr>
          <w:p w14:paraId="76263E5A" w14:textId="77777777" w:rsidR="000102BE" w:rsidRPr="00774B21" w:rsidRDefault="000102BE" w:rsidP="000613A7">
            <w:pPr>
              <w:pStyle w:val="TAL"/>
            </w:pPr>
            <w:r w:rsidRPr="00774B21">
              <w:t>28</w:t>
            </w:r>
          </w:p>
        </w:tc>
      </w:tr>
      <w:tr w:rsidR="000102BE" w:rsidRPr="00774B21" w14:paraId="5F80D306" w14:textId="77777777" w:rsidTr="000613A7">
        <w:tc>
          <w:tcPr>
            <w:tcW w:w="821" w:type="dxa"/>
            <w:shd w:val="clear" w:color="auto" w:fill="auto"/>
          </w:tcPr>
          <w:p w14:paraId="217C407A" w14:textId="77777777" w:rsidR="000102BE" w:rsidRPr="00774B21" w:rsidRDefault="000102BE" w:rsidP="000613A7">
            <w:pPr>
              <w:pStyle w:val="TAL"/>
            </w:pPr>
            <w:r w:rsidRPr="00774B21">
              <w:t>808</w:t>
            </w:r>
          </w:p>
        </w:tc>
        <w:tc>
          <w:tcPr>
            <w:tcW w:w="821" w:type="dxa"/>
            <w:shd w:val="clear" w:color="auto" w:fill="auto"/>
          </w:tcPr>
          <w:p w14:paraId="36C24FCE" w14:textId="77777777" w:rsidR="000102BE" w:rsidRPr="00774B21" w:rsidRDefault="000102BE" w:rsidP="000613A7">
            <w:pPr>
              <w:pStyle w:val="TAL"/>
            </w:pPr>
            <w:r w:rsidRPr="00774B21">
              <w:t>22</w:t>
            </w:r>
          </w:p>
        </w:tc>
        <w:tc>
          <w:tcPr>
            <w:tcW w:w="821" w:type="dxa"/>
            <w:tcBorders>
              <w:right w:val="double" w:sz="4" w:space="0" w:color="auto"/>
            </w:tcBorders>
            <w:shd w:val="clear" w:color="auto" w:fill="auto"/>
          </w:tcPr>
          <w:p w14:paraId="577C5040"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571F8CDA" w14:textId="77777777" w:rsidR="000102BE" w:rsidRPr="00774B21" w:rsidRDefault="000102BE" w:rsidP="000613A7">
            <w:pPr>
              <w:pStyle w:val="TAL"/>
            </w:pPr>
            <w:r w:rsidRPr="00774B21">
              <w:t>3368</w:t>
            </w:r>
          </w:p>
        </w:tc>
        <w:tc>
          <w:tcPr>
            <w:tcW w:w="821" w:type="dxa"/>
            <w:shd w:val="clear" w:color="auto" w:fill="auto"/>
          </w:tcPr>
          <w:p w14:paraId="706B6CB8" w14:textId="77777777" w:rsidR="000102BE" w:rsidRPr="00774B21" w:rsidRDefault="000102BE" w:rsidP="000613A7">
            <w:pPr>
              <w:pStyle w:val="TAL"/>
            </w:pPr>
            <w:r w:rsidRPr="00774B21">
              <w:t>24</w:t>
            </w:r>
          </w:p>
        </w:tc>
        <w:tc>
          <w:tcPr>
            <w:tcW w:w="821" w:type="dxa"/>
            <w:tcBorders>
              <w:right w:val="double" w:sz="4" w:space="0" w:color="auto"/>
            </w:tcBorders>
            <w:shd w:val="clear" w:color="auto" w:fill="auto"/>
          </w:tcPr>
          <w:p w14:paraId="6436D3C4"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2666E909" w14:textId="77777777" w:rsidR="000102BE" w:rsidRPr="00774B21" w:rsidRDefault="000102BE" w:rsidP="000613A7">
            <w:pPr>
              <w:pStyle w:val="TAL"/>
            </w:pPr>
            <w:r w:rsidRPr="00774B21">
              <w:t>8064</w:t>
            </w:r>
          </w:p>
        </w:tc>
        <w:tc>
          <w:tcPr>
            <w:tcW w:w="822" w:type="dxa"/>
            <w:shd w:val="clear" w:color="auto" w:fill="auto"/>
          </w:tcPr>
          <w:p w14:paraId="5506C826" w14:textId="77777777" w:rsidR="000102BE" w:rsidRPr="00774B21" w:rsidRDefault="000102BE" w:rsidP="000613A7">
            <w:pPr>
              <w:pStyle w:val="TAL"/>
            </w:pPr>
            <w:r w:rsidRPr="00774B21">
              <w:t>24</w:t>
            </w:r>
          </w:p>
        </w:tc>
        <w:tc>
          <w:tcPr>
            <w:tcW w:w="822" w:type="dxa"/>
            <w:tcBorders>
              <w:right w:val="double" w:sz="4" w:space="0" w:color="auto"/>
            </w:tcBorders>
            <w:shd w:val="clear" w:color="auto" w:fill="auto"/>
          </w:tcPr>
          <w:p w14:paraId="00393765" w14:textId="77777777" w:rsidR="000102BE" w:rsidRPr="00774B21" w:rsidRDefault="000102BE" w:rsidP="000613A7">
            <w:pPr>
              <w:pStyle w:val="TAL"/>
            </w:pPr>
            <w:r w:rsidRPr="00774B21">
              <w:t>14</w:t>
            </w:r>
          </w:p>
        </w:tc>
        <w:tc>
          <w:tcPr>
            <w:tcW w:w="822" w:type="dxa"/>
            <w:tcBorders>
              <w:left w:val="double" w:sz="4" w:space="0" w:color="auto"/>
            </w:tcBorders>
            <w:shd w:val="clear" w:color="auto" w:fill="auto"/>
          </w:tcPr>
          <w:p w14:paraId="2E0ECC26" w14:textId="77777777" w:rsidR="000102BE" w:rsidRPr="00774B21" w:rsidRDefault="000102BE" w:rsidP="000613A7">
            <w:pPr>
              <w:pStyle w:val="TAL"/>
            </w:pPr>
          </w:p>
        </w:tc>
        <w:tc>
          <w:tcPr>
            <w:tcW w:w="822" w:type="dxa"/>
            <w:shd w:val="clear" w:color="auto" w:fill="auto"/>
          </w:tcPr>
          <w:p w14:paraId="08BA98F7" w14:textId="77777777" w:rsidR="000102BE" w:rsidRPr="00774B21" w:rsidRDefault="000102BE" w:rsidP="000613A7">
            <w:pPr>
              <w:pStyle w:val="TAL"/>
            </w:pPr>
          </w:p>
        </w:tc>
        <w:tc>
          <w:tcPr>
            <w:tcW w:w="822" w:type="dxa"/>
            <w:shd w:val="clear" w:color="auto" w:fill="auto"/>
          </w:tcPr>
          <w:p w14:paraId="798ADE58" w14:textId="77777777" w:rsidR="000102BE" w:rsidRPr="00774B21" w:rsidRDefault="000102BE" w:rsidP="000613A7">
            <w:pPr>
              <w:pStyle w:val="TAL"/>
            </w:pPr>
          </w:p>
        </w:tc>
      </w:tr>
    </w:tbl>
    <w:p w14:paraId="6C2C6D29" w14:textId="77777777" w:rsidR="000102BE" w:rsidRPr="00774B21" w:rsidRDefault="000102BE" w:rsidP="000102BE"/>
    <w:p w14:paraId="7F64B1E1" w14:textId="77777777" w:rsidR="00C44786" w:rsidRPr="00774B21" w:rsidRDefault="00C44786" w:rsidP="00C44786">
      <w:pPr>
        <w:pStyle w:val="TH"/>
      </w:pPr>
      <w:r w:rsidRPr="00774B21">
        <w:lastRenderedPageBreak/>
        <w:t xml:space="preserve">Table B.2.1.1-2: </w:t>
      </w:r>
      <w:r w:rsidR="000102BE" w:rsidRPr="00774B21">
        <w:t>Void</w:t>
      </w:r>
    </w:p>
    <w:p w14:paraId="55090BD5" w14:textId="77777777" w:rsidR="0022478F" w:rsidRPr="00774B21" w:rsidRDefault="0022478F" w:rsidP="0022478F">
      <w:pPr>
        <w:pStyle w:val="Heading3"/>
      </w:pPr>
      <w:bookmarkStart w:id="2857" w:name="_Toc27473568"/>
      <w:bookmarkStart w:id="2858" w:name="_Toc29377839"/>
      <w:bookmarkStart w:id="2859" w:name="_Toc29378212"/>
      <w:bookmarkStart w:id="2860" w:name="_Toc36040546"/>
      <w:bookmarkStart w:id="2861" w:name="_Toc43923621"/>
      <w:bookmarkStart w:id="2862" w:name="_Toc51925599"/>
      <w:bookmarkStart w:id="2863" w:name="_Toc52278690"/>
      <w:bookmarkStart w:id="2864" w:name="_Toc58250805"/>
      <w:bookmarkStart w:id="2865" w:name="_Toc68072576"/>
      <w:bookmarkStart w:id="2866" w:name="_Toc75372706"/>
      <w:bookmarkStart w:id="2867" w:name="_Toc90561894"/>
      <w:bookmarkStart w:id="2868" w:name="_Toc90578775"/>
      <w:bookmarkStart w:id="2869" w:name="_Toc100004027"/>
      <w:bookmarkStart w:id="2870" w:name="_Toc106705598"/>
      <w:bookmarkStart w:id="2871" w:name="_Toc114953491"/>
      <w:r w:rsidRPr="00774B21">
        <w:t>B.2.1.2</w:t>
      </w:r>
      <w:r w:rsidRPr="00774B21">
        <w:tab/>
        <w:t>Uplink TBS using MCS index table 5.1.3.1-1,</w:t>
      </w:r>
      <w:r w:rsidRPr="00774B21">
        <w:br/>
      </w:r>
      <w:proofErr w:type="spellStart"/>
      <w:r w:rsidRPr="00774B21">
        <w:t>dmrs-AdditionalPosition</w:t>
      </w:r>
      <w:proofErr w:type="spellEnd"/>
      <w:r w:rsidRPr="00774B21">
        <w:t xml:space="preserve"> = 1, number of CDM groups = 1</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5717D766" w14:textId="77777777" w:rsidR="000102BE" w:rsidRPr="00774B21" w:rsidRDefault="000102BE" w:rsidP="000102BE">
      <w:pPr>
        <w:pStyle w:val="TH"/>
      </w:pPr>
      <w:r w:rsidRPr="00774B21">
        <w:t xml:space="preserve">Table B.2.1.2-1: TBS for PUSCH using MCS index table 5.1.3.1-1 with </w:t>
      </w:r>
      <w:proofErr w:type="spellStart"/>
      <w:r w:rsidRPr="00774B21">
        <w:t>dmrs-AdditionalPosition</w:t>
      </w:r>
      <w:proofErr w:type="spellEnd"/>
      <w:r w:rsidRPr="00774B21">
        <w:t xml:space="preserve"> = 1, number of CDM groups = 1, PUSCH-duration =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1"/>
        <w:gridCol w:w="821"/>
        <w:gridCol w:w="821"/>
        <w:gridCol w:w="821"/>
        <w:gridCol w:w="821"/>
        <w:gridCol w:w="821"/>
        <w:gridCol w:w="821"/>
        <w:gridCol w:w="822"/>
        <w:gridCol w:w="822"/>
        <w:gridCol w:w="822"/>
        <w:gridCol w:w="822"/>
        <w:gridCol w:w="822"/>
      </w:tblGrid>
      <w:tr w:rsidR="000102BE" w:rsidRPr="00774B21" w14:paraId="04287C4F" w14:textId="77777777" w:rsidTr="000613A7">
        <w:tc>
          <w:tcPr>
            <w:tcW w:w="821" w:type="dxa"/>
            <w:shd w:val="clear" w:color="auto" w:fill="E0E0E0"/>
          </w:tcPr>
          <w:p w14:paraId="48AF48E8" w14:textId="77777777" w:rsidR="000102BE" w:rsidRPr="00774B21" w:rsidRDefault="000102BE" w:rsidP="000613A7">
            <w:pPr>
              <w:pStyle w:val="TAL"/>
              <w:rPr>
                <w:b/>
              </w:rPr>
            </w:pPr>
            <w:r w:rsidRPr="00774B21">
              <w:rPr>
                <w:b/>
              </w:rPr>
              <w:t>TBS</w:t>
            </w:r>
          </w:p>
        </w:tc>
        <w:tc>
          <w:tcPr>
            <w:tcW w:w="821" w:type="dxa"/>
            <w:shd w:val="clear" w:color="auto" w:fill="E0E0E0"/>
          </w:tcPr>
          <w:p w14:paraId="078CD8DB" w14:textId="77777777" w:rsidR="000102BE" w:rsidRPr="00774B21" w:rsidRDefault="000102BE" w:rsidP="000613A7">
            <w:pPr>
              <w:pStyle w:val="TAL"/>
              <w:rPr>
                <w:b/>
              </w:rPr>
            </w:pPr>
            <w:r w:rsidRPr="00774B21">
              <w:rPr>
                <w:b/>
              </w:rPr>
              <w:t>L</w:t>
            </w:r>
            <w:r w:rsidRPr="00774B21">
              <w:rPr>
                <w:b/>
                <w:vertAlign w:val="subscript"/>
              </w:rPr>
              <w:t>RBs</w:t>
            </w:r>
          </w:p>
        </w:tc>
        <w:tc>
          <w:tcPr>
            <w:tcW w:w="821" w:type="dxa"/>
            <w:tcBorders>
              <w:right w:val="double" w:sz="4" w:space="0" w:color="auto"/>
            </w:tcBorders>
            <w:shd w:val="clear" w:color="auto" w:fill="E0E0E0"/>
          </w:tcPr>
          <w:p w14:paraId="4168049A" w14:textId="77777777" w:rsidR="000102BE" w:rsidRPr="00774B21" w:rsidRDefault="000102BE" w:rsidP="000613A7">
            <w:pPr>
              <w:pStyle w:val="TAL"/>
              <w:rPr>
                <w:b/>
              </w:rPr>
            </w:pPr>
            <w:r w:rsidRPr="00774B21">
              <w:rPr>
                <w:b/>
              </w:rPr>
              <w:t>I</w:t>
            </w:r>
            <w:r w:rsidRPr="00774B21">
              <w:rPr>
                <w:b/>
                <w:vertAlign w:val="subscript"/>
              </w:rPr>
              <w:t>MCS</w:t>
            </w:r>
          </w:p>
        </w:tc>
        <w:tc>
          <w:tcPr>
            <w:tcW w:w="821" w:type="dxa"/>
            <w:tcBorders>
              <w:left w:val="double" w:sz="4" w:space="0" w:color="auto"/>
            </w:tcBorders>
            <w:shd w:val="clear" w:color="auto" w:fill="E0E0E0"/>
          </w:tcPr>
          <w:p w14:paraId="4E8566E1" w14:textId="77777777" w:rsidR="000102BE" w:rsidRPr="00774B21" w:rsidRDefault="000102BE" w:rsidP="000613A7">
            <w:pPr>
              <w:pStyle w:val="TAL"/>
              <w:rPr>
                <w:b/>
              </w:rPr>
            </w:pPr>
            <w:r w:rsidRPr="00774B21">
              <w:rPr>
                <w:b/>
              </w:rPr>
              <w:t>TBS</w:t>
            </w:r>
          </w:p>
        </w:tc>
        <w:tc>
          <w:tcPr>
            <w:tcW w:w="821" w:type="dxa"/>
            <w:shd w:val="clear" w:color="auto" w:fill="E0E0E0"/>
          </w:tcPr>
          <w:p w14:paraId="6EC8A4E5" w14:textId="77777777" w:rsidR="000102BE" w:rsidRPr="00774B21" w:rsidRDefault="000102BE" w:rsidP="000613A7">
            <w:pPr>
              <w:pStyle w:val="TAL"/>
              <w:rPr>
                <w:b/>
              </w:rPr>
            </w:pPr>
            <w:r w:rsidRPr="00774B21">
              <w:rPr>
                <w:b/>
              </w:rPr>
              <w:t>L</w:t>
            </w:r>
            <w:r w:rsidRPr="00774B21">
              <w:rPr>
                <w:b/>
                <w:vertAlign w:val="subscript"/>
              </w:rPr>
              <w:t>RBs</w:t>
            </w:r>
          </w:p>
        </w:tc>
        <w:tc>
          <w:tcPr>
            <w:tcW w:w="821" w:type="dxa"/>
            <w:tcBorders>
              <w:right w:val="double" w:sz="4" w:space="0" w:color="auto"/>
            </w:tcBorders>
            <w:shd w:val="clear" w:color="auto" w:fill="E0E0E0"/>
          </w:tcPr>
          <w:p w14:paraId="226AD942" w14:textId="77777777" w:rsidR="000102BE" w:rsidRPr="00774B21" w:rsidRDefault="000102BE" w:rsidP="000613A7">
            <w:pPr>
              <w:pStyle w:val="TAL"/>
              <w:rPr>
                <w:b/>
              </w:rPr>
            </w:pPr>
            <w:r w:rsidRPr="00774B21">
              <w:rPr>
                <w:b/>
              </w:rPr>
              <w:t>I</w:t>
            </w:r>
            <w:r w:rsidRPr="00774B21">
              <w:rPr>
                <w:b/>
                <w:vertAlign w:val="subscript"/>
              </w:rPr>
              <w:t>MCS</w:t>
            </w:r>
          </w:p>
        </w:tc>
        <w:tc>
          <w:tcPr>
            <w:tcW w:w="821" w:type="dxa"/>
            <w:tcBorders>
              <w:left w:val="double" w:sz="4" w:space="0" w:color="auto"/>
            </w:tcBorders>
            <w:shd w:val="clear" w:color="auto" w:fill="E0E0E0"/>
          </w:tcPr>
          <w:p w14:paraId="781D7A63" w14:textId="77777777" w:rsidR="000102BE" w:rsidRPr="00774B21" w:rsidRDefault="000102BE" w:rsidP="000613A7">
            <w:pPr>
              <w:pStyle w:val="TAL"/>
              <w:rPr>
                <w:b/>
              </w:rPr>
            </w:pPr>
            <w:r w:rsidRPr="00774B21">
              <w:rPr>
                <w:b/>
              </w:rPr>
              <w:t>TBS</w:t>
            </w:r>
          </w:p>
        </w:tc>
        <w:tc>
          <w:tcPr>
            <w:tcW w:w="822" w:type="dxa"/>
            <w:shd w:val="clear" w:color="auto" w:fill="E0E0E0"/>
          </w:tcPr>
          <w:p w14:paraId="1DED17C3" w14:textId="77777777" w:rsidR="000102BE" w:rsidRPr="00774B21" w:rsidRDefault="000102BE" w:rsidP="000613A7">
            <w:pPr>
              <w:pStyle w:val="TAL"/>
              <w:rPr>
                <w:b/>
              </w:rPr>
            </w:pPr>
            <w:r w:rsidRPr="00774B21">
              <w:rPr>
                <w:b/>
              </w:rPr>
              <w:t>L</w:t>
            </w:r>
            <w:r w:rsidRPr="00774B21">
              <w:rPr>
                <w:b/>
                <w:vertAlign w:val="subscript"/>
              </w:rPr>
              <w:t>RBs</w:t>
            </w:r>
          </w:p>
        </w:tc>
        <w:tc>
          <w:tcPr>
            <w:tcW w:w="822" w:type="dxa"/>
            <w:tcBorders>
              <w:right w:val="double" w:sz="4" w:space="0" w:color="auto"/>
            </w:tcBorders>
            <w:shd w:val="clear" w:color="auto" w:fill="E0E0E0"/>
          </w:tcPr>
          <w:p w14:paraId="2BB5479E" w14:textId="77777777" w:rsidR="000102BE" w:rsidRPr="00774B21" w:rsidRDefault="000102BE" w:rsidP="000613A7">
            <w:pPr>
              <w:pStyle w:val="TAL"/>
              <w:rPr>
                <w:b/>
              </w:rPr>
            </w:pPr>
            <w:r w:rsidRPr="00774B21">
              <w:rPr>
                <w:b/>
              </w:rPr>
              <w:t>I</w:t>
            </w:r>
            <w:r w:rsidRPr="00774B21">
              <w:rPr>
                <w:b/>
                <w:vertAlign w:val="subscript"/>
              </w:rPr>
              <w:t>MCS</w:t>
            </w:r>
          </w:p>
        </w:tc>
        <w:tc>
          <w:tcPr>
            <w:tcW w:w="822" w:type="dxa"/>
            <w:tcBorders>
              <w:left w:val="double" w:sz="4" w:space="0" w:color="auto"/>
            </w:tcBorders>
            <w:shd w:val="clear" w:color="auto" w:fill="E0E0E0"/>
          </w:tcPr>
          <w:p w14:paraId="64893F94" w14:textId="77777777" w:rsidR="000102BE" w:rsidRPr="00774B21" w:rsidRDefault="000102BE" w:rsidP="000613A7">
            <w:pPr>
              <w:pStyle w:val="TAL"/>
              <w:rPr>
                <w:b/>
              </w:rPr>
            </w:pPr>
            <w:r w:rsidRPr="00774B21">
              <w:rPr>
                <w:b/>
              </w:rPr>
              <w:t>TBS</w:t>
            </w:r>
          </w:p>
        </w:tc>
        <w:tc>
          <w:tcPr>
            <w:tcW w:w="822" w:type="dxa"/>
            <w:shd w:val="clear" w:color="auto" w:fill="E0E0E0"/>
          </w:tcPr>
          <w:p w14:paraId="0059000A" w14:textId="77777777" w:rsidR="000102BE" w:rsidRPr="00774B21" w:rsidRDefault="000102BE" w:rsidP="000613A7">
            <w:pPr>
              <w:pStyle w:val="TAL"/>
              <w:rPr>
                <w:b/>
              </w:rPr>
            </w:pPr>
            <w:r w:rsidRPr="00774B21">
              <w:rPr>
                <w:b/>
              </w:rPr>
              <w:t>L</w:t>
            </w:r>
            <w:r w:rsidRPr="00774B21">
              <w:rPr>
                <w:b/>
                <w:vertAlign w:val="subscript"/>
              </w:rPr>
              <w:t>RBs</w:t>
            </w:r>
          </w:p>
        </w:tc>
        <w:tc>
          <w:tcPr>
            <w:tcW w:w="822" w:type="dxa"/>
            <w:shd w:val="clear" w:color="auto" w:fill="E0E0E0"/>
          </w:tcPr>
          <w:p w14:paraId="716328FE" w14:textId="77777777" w:rsidR="000102BE" w:rsidRPr="00774B21" w:rsidRDefault="000102BE" w:rsidP="000613A7">
            <w:pPr>
              <w:pStyle w:val="TAL"/>
              <w:rPr>
                <w:b/>
              </w:rPr>
            </w:pPr>
            <w:r w:rsidRPr="00774B21">
              <w:rPr>
                <w:b/>
              </w:rPr>
              <w:t>I</w:t>
            </w:r>
            <w:r w:rsidRPr="00774B21">
              <w:rPr>
                <w:b/>
                <w:vertAlign w:val="subscript"/>
              </w:rPr>
              <w:t>MCS</w:t>
            </w:r>
          </w:p>
        </w:tc>
      </w:tr>
      <w:tr w:rsidR="000102BE" w:rsidRPr="00774B21" w14:paraId="137F1C02" w14:textId="77777777" w:rsidTr="000613A7">
        <w:tc>
          <w:tcPr>
            <w:tcW w:w="821" w:type="dxa"/>
            <w:shd w:val="clear" w:color="auto" w:fill="auto"/>
          </w:tcPr>
          <w:p w14:paraId="20359115" w14:textId="77777777" w:rsidR="000102BE" w:rsidRPr="00774B21" w:rsidRDefault="000102BE" w:rsidP="000613A7">
            <w:pPr>
              <w:pStyle w:val="TAL"/>
            </w:pPr>
            <w:r w:rsidRPr="00774B21">
              <w:t>32</w:t>
            </w:r>
          </w:p>
        </w:tc>
        <w:tc>
          <w:tcPr>
            <w:tcW w:w="821" w:type="dxa"/>
            <w:shd w:val="clear" w:color="auto" w:fill="auto"/>
          </w:tcPr>
          <w:p w14:paraId="420B96D0" w14:textId="77777777" w:rsidR="000102BE" w:rsidRPr="00774B21" w:rsidRDefault="000102BE" w:rsidP="000613A7">
            <w:pPr>
              <w:pStyle w:val="TAL"/>
            </w:pPr>
            <w:r w:rsidRPr="00774B21">
              <w:t>1</w:t>
            </w:r>
          </w:p>
        </w:tc>
        <w:tc>
          <w:tcPr>
            <w:tcW w:w="821" w:type="dxa"/>
            <w:tcBorders>
              <w:right w:val="double" w:sz="4" w:space="0" w:color="auto"/>
            </w:tcBorders>
            <w:shd w:val="clear" w:color="auto" w:fill="auto"/>
          </w:tcPr>
          <w:p w14:paraId="51A58EA4"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575E04B1" w14:textId="77777777" w:rsidR="000102BE" w:rsidRPr="00774B21" w:rsidRDefault="000102BE" w:rsidP="000613A7">
            <w:pPr>
              <w:pStyle w:val="TAL"/>
            </w:pPr>
            <w:r w:rsidRPr="00774B21">
              <w:t>848</w:t>
            </w:r>
          </w:p>
        </w:tc>
        <w:tc>
          <w:tcPr>
            <w:tcW w:w="821" w:type="dxa"/>
            <w:shd w:val="clear" w:color="auto" w:fill="auto"/>
          </w:tcPr>
          <w:p w14:paraId="4CE6CF58" w14:textId="77777777" w:rsidR="000102BE" w:rsidRPr="00774B21" w:rsidRDefault="000102BE" w:rsidP="000613A7">
            <w:pPr>
              <w:pStyle w:val="TAL"/>
            </w:pPr>
            <w:r w:rsidRPr="00774B21">
              <w:t>23</w:t>
            </w:r>
          </w:p>
        </w:tc>
        <w:tc>
          <w:tcPr>
            <w:tcW w:w="821" w:type="dxa"/>
            <w:tcBorders>
              <w:right w:val="double" w:sz="4" w:space="0" w:color="auto"/>
            </w:tcBorders>
            <w:shd w:val="clear" w:color="auto" w:fill="auto"/>
          </w:tcPr>
          <w:p w14:paraId="4DAD4307"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0AF13824" w14:textId="77777777" w:rsidR="000102BE" w:rsidRPr="00774B21" w:rsidRDefault="000102BE" w:rsidP="000613A7">
            <w:pPr>
              <w:pStyle w:val="TAL"/>
            </w:pPr>
            <w:r w:rsidRPr="00774B21">
              <w:t>3496</w:t>
            </w:r>
          </w:p>
        </w:tc>
        <w:tc>
          <w:tcPr>
            <w:tcW w:w="822" w:type="dxa"/>
            <w:shd w:val="clear" w:color="auto" w:fill="auto"/>
          </w:tcPr>
          <w:p w14:paraId="63037353" w14:textId="77777777" w:rsidR="000102BE" w:rsidRPr="00774B21" w:rsidRDefault="000102BE" w:rsidP="000613A7">
            <w:pPr>
              <w:pStyle w:val="TAL"/>
            </w:pPr>
            <w:r w:rsidRPr="00774B21">
              <w:t>19</w:t>
            </w:r>
          </w:p>
        </w:tc>
        <w:tc>
          <w:tcPr>
            <w:tcW w:w="822" w:type="dxa"/>
            <w:tcBorders>
              <w:right w:val="double" w:sz="4" w:space="0" w:color="auto"/>
            </w:tcBorders>
            <w:shd w:val="clear" w:color="auto" w:fill="auto"/>
          </w:tcPr>
          <w:p w14:paraId="166C247A" w14:textId="77777777" w:rsidR="000102BE" w:rsidRPr="00774B21" w:rsidRDefault="000102BE" w:rsidP="000613A7">
            <w:pPr>
              <w:pStyle w:val="TAL"/>
            </w:pPr>
            <w:r w:rsidRPr="00774B21">
              <w:t>8</w:t>
            </w:r>
          </w:p>
        </w:tc>
        <w:tc>
          <w:tcPr>
            <w:tcW w:w="822" w:type="dxa"/>
            <w:tcBorders>
              <w:left w:val="double" w:sz="4" w:space="0" w:color="auto"/>
            </w:tcBorders>
            <w:shd w:val="clear" w:color="auto" w:fill="auto"/>
          </w:tcPr>
          <w:p w14:paraId="4DC01052" w14:textId="77777777" w:rsidR="000102BE" w:rsidRPr="00774B21" w:rsidRDefault="000102BE" w:rsidP="000613A7">
            <w:pPr>
              <w:pStyle w:val="TAL"/>
            </w:pPr>
            <w:r w:rsidRPr="00774B21">
              <w:t>8192</w:t>
            </w:r>
          </w:p>
        </w:tc>
        <w:tc>
          <w:tcPr>
            <w:tcW w:w="822" w:type="dxa"/>
            <w:shd w:val="clear" w:color="auto" w:fill="auto"/>
          </w:tcPr>
          <w:p w14:paraId="5C3EF5E0" w14:textId="77777777" w:rsidR="000102BE" w:rsidRPr="00774B21" w:rsidRDefault="000102BE" w:rsidP="000613A7">
            <w:pPr>
              <w:pStyle w:val="TAL"/>
            </w:pPr>
            <w:r w:rsidRPr="00774B21">
              <w:t>22</w:t>
            </w:r>
          </w:p>
        </w:tc>
        <w:tc>
          <w:tcPr>
            <w:tcW w:w="822" w:type="dxa"/>
            <w:shd w:val="clear" w:color="auto" w:fill="auto"/>
          </w:tcPr>
          <w:p w14:paraId="766B7547" w14:textId="77777777" w:rsidR="000102BE" w:rsidRPr="00774B21" w:rsidRDefault="000102BE" w:rsidP="000613A7">
            <w:pPr>
              <w:pStyle w:val="TAL"/>
            </w:pPr>
            <w:r w:rsidRPr="00774B21">
              <w:t>15</w:t>
            </w:r>
          </w:p>
        </w:tc>
      </w:tr>
      <w:tr w:rsidR="000102BE" w:rsidRPr="00774B21" w14:paraId="7A01FC39" w14:textId="77777777" w:rsidTr="000613A7">
        <w:tc>
          <w:tcPr>
            <w:tcW w:w="821" w:type="dxa"/>
            <w:shd w:val="clear" w:color="auto" w:fill="auto"/>
          </w:tcPr>
          <w:p w14:paraId="0E622BE8" w14:textId="77777777" w:rsidR="000102BE" w:rsidRPr="00774B21" w:rsidRDefault="000102BE" w:rsidP="000613A7">
            <w:pPr>
              <w:pStyle w:val="TAL"/>
            </w:pPr>
            <w:r w:rsidRPr="00774B21">
              <w:t>40</w:t>
            </w:r>
          </w:p>
        </w:tc>
        <w:tc>
          <w:tcPr>
            <w:tcW w:w="821" w:type="dxa"/>
            <w:shd w:val="clear" w:color="auto" w:fill="auto"/>
          </w:tcPr>
          <w:p w14:paraId="673B1914" w14:textId="77777777" w:rsidR="000102BE" w:rsidRPr="00774B21" w:rsidRDefault="000102BE" w:rsidP="000613A7">
            <w:pPr>
              <w:pStyle w:val="TAL"/>
            </w:pPr>
            <w:r w:rsidRPr="00774B21">
              <w:t>1</w:t>
            </w:r>
          </w:p>
        </w:tc>
        <w:tc>
          <w:tcPr>
            <w:tcW w:w="821" w:type="dxa"/>
            <w:tcBorders>
              <w:right w:val="double" w:sz="4" w:space="0" w:color="auto"/>
            </w:tcBorders>
            <w:shd w:val="clear" w:color="auto" w:fill="auto"/>
          </w:tcPr>
          <w:p w14:paraId="613DFE23"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224B77CF" w14:textId="77777777" w:rsidR="000102BE" w:rsidRPr="00774B21" w:rsidRDefault="000102BE" w:rsidP="000613A7">
            <w:pPr>
              <w:pStyle w:val="TAL"/>
            </w:pPr>
            <w:r w:rsidRPr="00774B21">
              <w:t>888</w:t>
            </w:r>
          </w:p>
        </w:tc>
        <w:tc>
          <w:tcPr>
            <w:tcW w:w="821" w:type="dxa"/>
            <w:shd w:val="clear" w:color="auto" w:fill="auto"/>
          </w:tcPr>
          <w:p w14:paraId="443FF3AD" w14:textId="77777777" w:rsidR="000102BE" w:rsidRPr="00774B21" w:rsidRDefault="000102BE" w:rsidP="000613A7">
            <w:pPr>
              <w:pStyle w:val="TAL"/>
            </w:pPr>
            <w:r w:rsidRPr="00774B21">
              <w:t>24</w:t>
            </w:r>
          </w:p>
        </w:tc>
        <w:tc>
          <w:tcPr>
            <w:tcW w:w="821" w:type="dxa"/>
            <w:tcBorders>
              <w:right w:val="double" w:sz="4" w:space="0" w:color="auto"/>
            </w:tcBorders>
            <w:shd w:val="clear" w:color="auto" w:fill="auto"/>
          </w:tcPr>
          <w:p w14:paraId="64740585"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520498B5" w14:textId="77777777" w:rsidR="000102BE" w:rsidRPr="00774B21" w:rsidRDefault="000102BE" w:rsidP="000613A7">
            <w:pPr>
              <w:pStyle w:val="TAL"/>
            </w:pPr>
            <w:r w:rsidRPr="00774B21">
              <w:t>3624</w:t>
            </w:r>
          </w:p>
        </w:tc>
        <w:tc>
          <w:tcPr>
            <w:tcW w:w="822" w:type="dxa"/>
            <w:shd w:val="clear" w:color="auto" w:fill="auto"/>
          </w:tcPr>
          <w:p w14:paraId="156325FB" w14:textId="77777777" w:rsidR="000102BE" w:rsidRPr="00774B21" w:rsidRDefault="000102BE" w:rsidP="000613A7">
            <w:pPr>
              <w:pStyle w:val="TAL"/>
            </w:pPr>
            <w:r w:rsidRPr="00774B21">
              <w:t>22</w:t>
            </w:r>
          </w:p>
        </w:tc>
        <w:tc>
          <w:tcPr>
            <w:tcW w:w="822" w:type="dxa"/>
            <w:tcBorders>
              <w:right w:val="double" w:sz="4" w:space="0" w:color="auto"/>
            </w:tcBorders>
            <w:shd w:val="clear" w:color="auto" w:fill="auto"/>
          </w:tcPr>
          <w:p w14:paraId="17B4D9F0" w14:textId="77777777" w:rsidR="000102BE" w:rsidRPr="00774B21" w:rsidRDefault="000102BE" w:rsidP="000613A7">
            <w:pPr>
              <w:pStyle w:val="TAL"/>
            </w:pPr>
            <w:r w:rsidRPr="00774B21">
              <w:t>7</w:t>
            </w:r>
          </w:p>
        </w:tc>
        <w:tc>
          <w:tcPr>
            <w:tcW w:w="822" w:type="dxa"/>
            <w:tcBorders>
              <w:left w:val="double" w:sz="4" w:space="0" w:color="auto"/>
            </w:tcBorders>
            <w:shd w:val="clear" w:color="auto" w:fill="auto"/>
          </w:tcPr>
          <w:p w14:paraId="1019982B" w14:textId="77777777" w:rsidR="000102BE" w:rsidRPr="00774B21" w:rsidRDefault="000102BE" w:rsidP="000613A7">
            <w:pPr>
              <w:pStyle w:val="TAL"/>
            </w:pPr>
            <w:r w:rsidRPr="00774B21">
              <w:t>8456</w:t>
            </w:r>
          </w:p>
        </w:tc>
        <w:tc>
          <w:tcPr>
            <w:tcW w:w="822" w:type="dxa"/>
            <w:shd w:val="clear" w:color="auto" w:fill="auto"/>
          </w:tcPr>
          <w:p w14:paraId="40EF6424" w14:textId="77777777" w:rsidR="000102BE" w:rsidRPr="00774B21" w:rsidRDefault="000102BE" w:rsidP="000613A7">
            <w:pPr>
              <w:pStyle w:val="TAL"/>
            </w:pPr>
            <w:r w:rsidRPr="00774B21">
              <w:t>21</w:t>
            </w:r>
          </w:p>
        </w:tc>
        <w:tc>
          <w:tcPr>
            <w:tcW w:w="822" w:type="dxa"/>
            <w:shd w:val="clear" w:color="auto" w:fill="auto"/>
          </w:tcPr>
          <w:p w14:paraId="3AE18D99" w14:textId="77777777" w:rsidR="000102BE" w:rsidRPr="00774B21" w:rsidRDefault="00FC5B45" w:rsidP="000613A7">
            <w:pPr>
              <w:pStyle w:val="TAL"/>
            </w:pPr>
            <w:r w:rsidRPr="00774B21">
              <w:t>16</w:t>
            </w:r>
          </w:p>
        </w:tc>
      </w:tr>
      <w:tr w:rsidR="000102BE" w:rsidRPr="00774B21" w14:paraId="0542A46B" w14:textId="77777777" w:rsidTr="000613A7">
        <w:tc>
          <w:tcPr>
            <w:tcW w:w="821" w:type="dxa"/>
            <w:shd w:val="clear" w:color="auto" w:fill="auto"/>
          </w:tcPr>
          <w:p w14:paraId="39360826" w14:textId="77777777" w:rsidR="000102BE" w:rsidRPr="00774B21" w:rsidRDefault="000102BE" w:rsidP="000613A7">
            <w:pPr>
              <w:pStyle w:val="TAL"/>
            </w:pPr>
            <w:r w:rsidRPr="00774B21">
              <w:t>56</w:t>
            </w:r>
          </w:p>
        </w:tc>
        <w:tc>
          <w:tcPr>
            <w:tcW w:w="821" w:type="dxa"/>
            <w:shd w:val="clear" w:color="auto" w:fill="auto"/>
          </w:tcPr>
          <w:p w14:paraId="68E373F1" w14:textId="77777777" w:rsidR="000102BE" w:rsidRPr="00774B21" w:rsidRDefault="000102BE" w:rsidP="000613A7">
            <w:pPr>
              <w:pStyle w:val="TAL"/>
            </w:pPr>
            <w:r w:rsidRPr="00774B21">
              <w:t>1</w:t>
            </w:r>
          </w:p>
        </w:tc>
        <w:tc>
          <w:tcPr>
            <w:tcW w:w="821" w:type="dxa"/>
            <w:tcBorders>
              <w:right w:val="double" w:sz="4" w:space="0" w:color="auto"/>
            </w:tcBorders>
            <w:shd w:val="clear" w:color="auto" w:fill="auto"/>
          </w:tcPr>
          <w:p w14:paraId="78E3D218"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56FFD1FC" w14:textId="77777777" w:rsidR="000102BE" w:rsidRPr="00774B21" w:rsidRDefault="000102BE" w:rsidP="000613A7">
            <w:pPr>
              <w:pStyle w:val="TAL"/>
            </w:pPr>
            <w:r w:rsidRPr="00774B21">
              <w:t>928</w:t>
            </w:r>
          </w:p>
        </w:tc>
        <w:tc>
          <w:tcPr>
            <w:tcW w:w="821" w:type="dxa"/>
            <w:shd w:val="clear" w:color="auto" w:fill="auto"/>
          </w:tcPr>
          <w:p w14:paraId="2F27A6B6" w14:textId="77777777" w:rsidR="000102BE" w:rsidRPr="00774B21" w:rsidRDefault="000102BE" w:rsidP="000613A7">
            <w:pPr>
              <w:pStyle w:val="TAL"/>
            </w:pPr>
            <w:r w:rsidRPr="00774B21">
              <w:t>19</w:t>
            </w:r>
          </w:p>
        </w:tc>
        <w:tc>
          <w:tcPr>
            <w:tcW w:w="821" w:type="dxa"/>
            <w:tcBorders>
              <w:right w:val="double" w:sz="4" w:space="0" w:color="auto"/>
            </w:tcBorders>
            <w:shd w:val="clear" w:color="auto" w:fill="auto"/>
          </w:tcPr>
          <w:p w14:paraId="1F3358C1"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0FE0A647" w14:textId="77777777" w:rsidR="000102BE" w:rsidRPr="00774B21" w:rsidRDefault="000102BE" w:rsidP="000613A7">
            <w:pPr>
              <w:pStyle w:val="TAL"/>
            </w:pPr>
            <w:r w:rsidRPr="00774B21">
              <w:t>3752</w:t>
            </w:r>
          </w:p>
        </w:tc>
        <w:tc>
          <w:tcPr>
            <w:tcW w:w="822" w:type="dxa"/>
            <w:shd w:val="clear" w:color="auto" w:fill="auto"/>
          </w:tcPr>
          <w:p w14:paraId="3857B42E" w14:textId="77777777" w:rsidR="000102BE" w:rsidRPr="00774B21" w:rsidRDefault="000102BE" w:rsidP="000613A7">
            <w:pPr>
              <w:pStyle w:val="TAL"/>
            </w:pPr>
            <w:r w:rsidRPr="00774B21">
              <w:t>23</w:t>
            </w:r>
          </w:p>
        </w:tc>
        <w:tc>
          <w:tcPr>
            <w:tcW w:w="822" w:type="dxa"/>
            <w:tcBorders>
              <w:right w:val="double" w:sz="4" w:space="0" w:color="auto"/>
            </w:tcBorders>
            <w:shd w:val="clear" w:color="auto" w:fill="auto"/>
          </w:tcPr>
          <w:p w14:paraId="17A82001" w14:textId="77777777" w:rsidR="000102BE" w:rsidRPr="00774B21" w:rsidRDefault="000102BE" w:rsidP="000613A7">
            <w:pPr>
              <w:pStyle w:val="TAL"/>
            </w:pPr>
            <w:r w:rsidRPr="00774B21">
              <w:t>7</w:t>
            </w:r>
          </w:p>
        </w:tc>
        <w:tc>
          <w:tcPr>
            <w:tcW w:w="822" w:type="dxa"/>
            <w:tcBorders>
              <w:left w:val="double" w:sz="4" w:space="0" w:color="auto"/>
            </w:tcBorders>
            <w:shd w:val="clear" w:color="auto" w:fill="auto"/>
          </w:tcPr>
          <w:p w14:paraId="27E0914B" w14:textId="77777777" w:rsidR="000102BE" w:rsidRPr="00774B21" w:rsidRDefault="000102BE" w:rsidP="000613A7">
            <w:pPr>
              <w:pStyle w:val="TAL"/>
            </w:pPr>
            <w:r w:rsidRPr="00774B21">
              <w:t>8712</w:t>
            </w:r>
          </w:p>
        </w:tc>
        <w:tc>
          <w:tcPr>
            <w:tcW w:w="822" w:type="dxa"/>
            <w:shd w:val="clear" w:color="auto" w:fill="auto"/>
          </w:tcPr>
          <w:p w14:paraId="6D32B64C" w14:textId="77777777" w:rsidR="000102BE" w:rsidRPr="00774B21" w:rsidRDefault="000102BE" w:rsidP="000613A7">
            <w:pPr>
              <w:pStyle w:val="TAL"/>
            </w:pPr>
            <w:r w:rsidRPr="00774B21">
              <w:t>23</w:t>
            </w:r>
          </w:p>
        </w:tc>
        <w:tc>
          <w:tcPr>
            <w:tcW w:w="822" w:type="dxa"/>
            <w:shd w:val="clear" w:color="auto" w:fill="auto"/>
          </w:tcPr>
          <w:p w14:paraId="4D886976" w14:textId="77777777" w:rsidR="000102BE" w:rsidRPr="00774B21" w:rsidRDefault="000102BE" w:rsidP="000613A7">
            <w:pPr>
              <w:pStyle w:val="TAL"/>
            </w:pPr>
            <w:r w:rsidRPr="00774B21">
              <w:t>15</w:t>
            </w:r>
          </w:p>
        </w:tc>
      </w:tr>
      <w:tr w:rsidR="000102BE" w:rsidRPr="00774B21" w14:paraId="4F931C46" w14:textId="77777777" w:rsidTr="000613A7">
        <w:tc>
          <w:tcPr>
            <w:tcW w:w="821" w:type="dxa"/>
            <w:shd w:val="clear" w:color="auto" w:fill="auto"/>
          </w:tcPr>
          <w:p w14:paraId="68AA5A76" w14:textId="77777777" w:rsidR="000102BE" w:rsidRPr="00774B21" w:rsidRDefault="000102BE" w:rsidP="000613A7">
            <w:pPr>
              <w:pStyle w:val="TAL"/>
            </w:pPr>
            <w:r w:rsidRPr="00774B21">
              <w:t>72</w:t>
            </w:r>
          </w:p>
        </w:tc>
        <w:tc>
          <w:tcPr>
            <w:tcW w:w="821" w:type="dxa"/>
            <w:shd w:val="clear" w:color="auto" w:fill="auto"/>
          </w:tcPr>
          <w:p w14:paraId="6A5D468B" w14:textId="77777777" w:rsidR="000102BE" w:rsidRPr="00774B21" w:rsidRDefault="000102BE" w:rsidP="000613A7">
            <w:pPr>
              <w:pStyle w:val="TAL"/>
            </w:pPr>
            <w:r w:rsidRPr="00774B21">
              <w:t>2</w:t>
            </w:r>
          </w:p>
        </w:tc>
        <w:tc>
          <w:tcPr>
            <w:tcW w:w="821" w:type="dxa"/>
            <w:tcBorders>
              <w:right w:val="double" w:sz="4" w:space="0" w:color="auto"/>
            </w:tcBorders>
            <w:shd w:val="clear" w:color="auto" w:fill="auto"/>
          </w:tcPr>
          <w:p w14:paraId="17682EFF"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12DFA0B7" w14:textId="77777777" w:rsidR="000102BE" w:rsidRPr="00774B21" w:rsidRDefault="000102BE" w:rsidP="000613A7">
            <w:pPr>
              <w:pStyle w:val="TAL"/>
            </w:pPr>
            <w:r w:rsidRPr="00774B21">
              <w:t>984</w:t>
            </w:r>
          </w:p>
        </w:tc>
        <w:tc>
          <w:tcPr>
            <w:tcW w:w="821" w:type="dxa"/>
            <w:shd w:val="clear" w:color="auto" w:fill="auto"/>
          </w:tcPr>
          <w:p w14:paraId="2825492D" w14:textId="77777777" w:rsidR="000102BE" w:rsidRPr="00774B21" w:rsidRDefault="000102BE" w:rsidP="000613A7">
            <w:pPr>
              <w:pStyle w:val="TAL"/>
            </w:pPr>
            <w:r w:rsidRPr="00774B21">
              <w:t>20</w:t>
            </w:r>
          </w:p>
        </w:tc>
        <w:tc>
          <w:tcPr>
            <w:tcW w:w="821" w:type="dxa"/>
            <w:tcBorders>
              <w:right w:val="double" w:sz="4" w:space="0" w:color="auto"/>
            </w:tcBorders>
            <w:shd w:val="clear" w:color="auto" w:fill="auto"/>
          </w:tcPr>
          <w:p w14:paraId="3974FBC5"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57EB85CA" w14:textId="77777777" w:rsidR="000102BE" w:rsidRPr="00774B21" w:rsidRDefault="000102BE" w:rsidP="000613A7">
            <w:pPr>
              <w:pStyle w:val="TAL"/>
            </w:pPr>
            <w:r w:rsidRPr="00774B21">
              <w:t>3824</w:t>
            </w:r>
          </w:p>
        </w:tc>
        <w:tc>
          <w:tcPr>
            <w:tcW w:w="822" w:type="dxa"/>
            <w:shd w:val="clear" w:color="auto" w:fill="auto"/>
          </w:tcPr>
          <w:p w14:paraId="01786C54" w14:textId="77777777" w:rsidR="000102BE" w:rsidRPr="00774B21" w:rsidRDefault="000102BE" w:rsidP="000613A7">
            <w:pPr>
              <w:pStyle w:val="TAL"/>
            </w:pPr>
            <w:r w:rsidRPr="00774B21">
              <w:t>8</w:t>
            </w:r>
          </w:p>
        </w:tc>
        <w:tc>
          <w:tcPr>
            <w:tcW w:w="822" w:type="dxa"/>
            <w:tcBorders>
              <w:right w:val="double" w:sz="4" w:space="0" w:color="auto"/>
            </w:tcBorders>
            <w:shd w:val="clear" w:color="auto" w:fill="auto"/>
          </w:tcPr>
          <w:p w14:paraId="03E0931C" w14:textId="77777777" w:rsidR="000102BE" w:rsidRPr="00774B21" w:rsidRDefault="000102BE" w:rsidP="000613A7">
            <w:pPr>
              <w:pStyle w:val="TAL"/>
            </w:pPr>
            <w:r w:rsidRPr="00774B21">
              <w:t>19</w:t>
            </w:r>
          </w:p>
        </w:tc>
        <w:tc>
          <w:tcPr>
            <w:tcW w:w="822" w:type="dxa"/>
            <w:tcBorders>
              <w:left w:val="double" w:sz="4" w:space="0" w:color="auto"/>
            </w:tcBorders>
            <w:shd w:val="clear" w:color="auto" w:fill="auto"/>
          </w:tcPr>
          <w:p w14:paraId="59783C50" w14:textId="77777777" w:rsidR="000102BE" w:rsidRPr="00774B21" w:rsidRDefault="000102BE" w:rsidP="000613A7">
            <w:pPr>
              <w:pStyle w:val="TAL"/>
            </w:pPr>
            <w:r w:rsidRPr="00774B21">
              <w:t>8968</w:t>
            </w:r>
          </w:p>
        </w:tc>
        <w:tc>
          <w:tcPr>
            <w:tcW w:w="822" w:type="dxa"/>
            <w:shd w:val="clear" w:color="auto" w:fill="auto"/>
          </w:tcPr>
          <w:p w14:paraId="74AEB5AA" w14:textId="77777777" w:rsidR="000102BE" w:rsidRPr="00774B21" w:rsidRDefault="000102BE" w:rsidP="000613A7">
            <w:pPr>
              <w:pStyle w:val="TAL"/>
            </w:pPr>
            <w:r w:rsidRPr="00774B21">
              <w:t>24</w:t>
            </w:r>
          </w:p>
        </w:tc>
        <w:tc>
          <w:tcPr>
            <w:tcW w:w="822" w:type="dxa"/>
            <w:shd w:val="clear" w:color="auto" w:fill="auto"/>
          </w:tcPr>
          <w:p w14:paraId="6D7C2B39" w14:textId="77777777" w:rsidR="000102BE" w:rsidRPr="00774B21" w:rsidRDefault="000102BE" w:rsidP="000613A7">
            <w:pPr>
              <w:pStyle w:val="TAL"/>
            </w:pPr>
            <w:r w:rsidRPr="00774B21">
              <w:t>15</w:t>
            </w:r>
          </w:p>
        </w:tc>
      </w:tr>
      <w:tr w:rsidR="000102BE" w:rsidRPr="00774B21" w14:paraId="7DA5A51B" w14:textId="77777777" w:rsidTr="000613A7">
        <w:tc>
          <w:tcPr>
            <w:tcW w:w="821" w:type="dxa"/>
            <w:shd w:val="clear" w:color="auto" w:fill="auto"/>
          </w:tcPr>
          <w:p w14:paraId="59B078ED" w14:textId="77777777" w:rsidR="000102BE" w:rsidRPr="00774B21" w:rsidRDefault="000102BE" w:rsidP="000613A7">
            <w:pPr>
              <w:pStyle w:val="TAL"/>
            </w:pPr>
            <w:r w:rsidRPr="00774B21">
              <w:t>88</w:t>
            </w:r>
          </w:p>
        </w:tc>
        <w:tc>
          <w:tcPr>
            <w:tcW w:w="821" w:type="dxa"/>
            <w:shd w:val="clear" w:color="auto" w:fill="auto"/>
          </w:tcPr>
          <w:p w14:paraId="621C1195" w14:textId="77777777" w:rsidR="000102BE" w:rsidRPr="00774B21" w:rsidRDefault="000102BE" w:rsidP="000613A7">
            <w:pPr>
              <w:pStyle w:val="TAL"/>
            </w:pPr>
            <w:r w:rsidRPr="00774B21">
              <w:t>2</w:t>
            </w:r>
          </w:p>
        </w:tc>
        <w:tc>
          <w:tcPr>
            <w:tcW w:w="821" w:type="dxa"/>
            <w:tcBorders>
              <w:right w:val="double" w:sz="4" w:space="0" w:color="auto"/>
            </w:tcBorders>
            <w:shd w:val="clear" w:color="auto" w:fill="auto"/>
          </w:tcPr>
          <w:p w14:paraId="69DB7A23"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23E977F8" w14:textId="77777777" w:rsidR="000102BE" w:rsidRPr="00774B21" w:rsidRDefault="000102BE" w:rsidP="000613A7">
            <w:pPr>
              <w:pStyle w:val="TAL"/>
            </w:pPr>
            <w:r w:rsidRPr="00774B21">
              <w:t>1032</w:t>
            </w:r>
          </w:p>
        </w:tc>
        <w:tc>
          <w:tcPr>
            <w:tcW w:w="821" w:type="dxa"/>
            <w:shd w:val="clear" w:color="auto" w:fill="auto"/>
          </w:tcPr>
          <w:p w14:paraId="4EAC241C" w14:textId="77777777" w:rsidR="000102BE" w:rsidRPr="00774B21" w:rsidRDefault="000102BE" w:rsidP="000613A7">
            <w:pPr>
              <w:pStyle w:val="TAL"/>
            </w:pPr>
            <w:r w:rsidRPr="00774B21">
              <w:t>21</w:t>
            </w:r>
          </w:p>
        </w:tc>
        <w:tc>
          <w:tcPr>
            <w:tcW w:w="821" w:type="dxa"/>
            <w:tcBorders>
              <w:right w:val="double" w:sz="4" w:space="0" w:color="auto"/>
            </w:tcBorders>
            <w:shd w:val="clear" w:color="auto" w:fill="auto"/>
          </w:tcPr>
          <w:p w14:paraId="3CF216CC"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2E6154AC" w14:textId="77777777" w:rsidR="000102BE" w:rsidRPr="00774B21" w:rsidRDefault="000102BE" w:rsidP="000613A7">
            <w:pPr>
              <w:pStyle w:val="TAL"/>
            </w:pPr>
            <w:r w:rsidRPr="00774B21">
              <w:t>3840</w:t>
            </w:r>
          </w:p>
        </w:tc>
        <w:tc>
          <w:tcPr>
            <w:tcW w:w="822" w:type="dxa"/>
            <w:shd w:val="clear" w:color="auto" w:fill="auto"/>
          </w:tcPr>
          <w:p w14:paraId="66FA05AD" w14:textId="77777777" w:rsidR="000102BE" w:rsidRPr="00774B21" w:rsidRDefault="000102BE" w:rsidP="000613A7">
            <w:pPr>
              <w:pStyle w:val="TAL"/>
            </w:pPr>
            <w:r w:rsidRPr="00774B21">
              <w:t>24</w:t>
            </w:r>
          </w:p>
        </w:tc>
        <w:tc>
          <w:tcPr>
            <w:tcW w:w="822" w:type="dxa"/>
            <w:tcBorders>
              <w:right w:val="double" w:sz="4" w:space="0" w:color="auto"/>
            </w:tcBorders>
            <w:shd w:val="clear" w:color="auto" w:fill="auto"/>
          </w:tcPr>
          <w:p w14:paraId="20B8AAB8" w14:textId="77777777" w:rsidR="000102BE" w:rsidRPr="00774B21" w:rsidRDefault="000102BE" w:rsidP="000613A7">
            <w:pPr>
              <w:pStyle w:val="TAL"/>
            </w:pPr>
            <w:r w:rsidRPr="00774B21">
              <w:t>7</w:t>
            </w:r>
          </w:p>
        </w:tc>
        <w:tc>
          <w:tcPr>
            <w:tcW w:w="822" w:type="dxa"/>
            <w:tcBorders>
              <w:left w:val="double" w:sz="4" w:space="0" w:color="auto"/>
            </w:tcBorders>
            <w:shd w:val="clear" w:color="auto" w:fill="auto"/>
          </w:tcPr>
          <w:p w14:paraId="677A2BC2" w14:textId="77777777" w:rsidR="000102BE" w:rsidRPr="00774B21" w:rsidRDefault="000102BE" w:rsidP="000613A7">
            <w:pPr>
              <w:pStyle w:val="TAL"/>
            </w:pPr>
            <w:r w:rsidRPr="00774B21">
              <w:t>9224</w:t>
            </w:r>
          </w:p>
        </w:tc>
        <w:tc>
          <w:tcPr>
            <w:tcW w:w="822" w:type="dxa"/>
            <w:shd w:val="clear" w:color="auto" w:fill="auto"/>
          </w:tcPr>
          <w:p w14:paraId="54EDA64A" w14:textId="77777777" w:rsidR="000102BE" w:rsidRPr="00774B21" w:rsidRDefault="000102BE" w:rsidP="000613A7">
            <w:pPr>
              <w:pStyle w:val="TAL"/>
            </w:pPr>
            <w:r w:rsidRPr="00774B21">
              <w:t>23</w:t>
            </w:r>
          </w:p>
        </w:tc>
        <w:tc>
          <w:tcPr>
            <w:tcW w:w="822" w:type="dxa"/>
            <w:shd w:val="clear" w:color="auto" w:fill="auto"/>
          </w:tcPr>
          <w:p w14:paraId="3C11458A" w14:textId="77777777" w:rsidR="000102BE" w:rsidRPr="00774B21" w:rsidRDefault="000102BE" w:rsidP="000613A7">
            <w:pPr>
              <w:pStyle w:val="TAL"/>
            </w:pPr>
            <w:r w:rsidRPr="00774B21">
              <w:t>1</w:t>
            </w:r>
            <w:r w:rsidR="00FC5B45" w:rsidRPr="00774B21">
              <w:t>6</w:t>
            </w:r>
          </w:p>
        </w:tc>
      </w:tr>
      <w:tr w:rsidR="000102BE" w:rsidRPr="00774B21" w14:paraId="7EB4E8B3" w14:textId="77777777" w:rsidTr="000613A7">
        <w:tc>
          <w:tcPr>
            <w:tcW w:w="821" w:type="dxa"/>
            <w:shd w:val="clear" w:color="auto" w:fill="auto"/>
          </w:tcPr>
          <w:p w14:paraId="56BC052D" w14:textId="77777777" w:rsidR="000102BE" w:rsidRPr="00774B21" w:rsidRDefault="000102BE" w:rsidP="000613A7">
            <w:pPr>
              <w:pStyle w:val="TAL"/>
            </w:pPr>
            <w:r w:rsidRPr="00774B21">
              <w:t>104</w:t>
            </w:r>
          </w:p>
        </w:tc>
        <w:tc>
          <w:tcPr>
            <w:tcW w:w="821" w:type="dxa"/>
            <w:shd w:val="clear" w:color="auto" w:fill="auto"/>
          </w:tcPr>
          <w:p w14:paraId="061F7FAB" w14:textId="77777777" w:rsidR="000102BE" w:rsidRPr="00774B21" w:rsidRDefault="000102BE" w:rsidP="000613A7">
            <w:pPr>
              <w:pStyle w:val="TAL"/>
            </w:pPr>
            <w:r w:rsidRPr="00774B21">
              <w:t>3</w:t>
            </w:r>
          </w:p>
        </w:tc>
        <w:tc>
          <w:tcPr>
            <w:tcW w:w="821" w:type="dxa"/>
            <w:tcBorders>
              <w:right w:val="double" w:sz="4" w:space="0" w:color="auto"/>
            </w:tcBorders>
            <w:shd w:val="clear" w:color="auto" w:fill="auto"/>
          </w:tcPr>
          <w:p w14:paraId="01718151"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7A7AAAC2" w14:textId="77777777" w:rsidR="000102BE" w:rsidRPr="00774B21" w:rsidRDefault="000102BE" w:rsidP="000613A7">
            <w:pPr>
              <w:pStyle w:val="TAL"/>
            </w:pPr>
            <w:r w:rsidRPr="00774B21">
              <w:t>1064</w:t>
            </w:r>
          </w:p>
        </w:tc>
        <w:tc>
          <w:tcPr>
            <w:tcW w:w="821" w:type="dxa"/>
            <w:shd w:val="clear" w:color="auto" w:fill="auto"/>
          </w:tcPr>
          <w:p w14:paraId="4EF5C65E" w14:textId="77777777" w:rsidR="000102BE" w:rsidRPr="00774B21" w:rsidRDefault="000102BE" w:rsidP="000613A7">
            <w:pPr>
              <w:pStyle w:val="TAL"/>
            </w:pPr>
            <w:r w:rsidRPr="00774B21">
              <w:t>22</w:t>
            </w:r>
          </w:p>
        </w:tc>
        <w:tc>
          <w:tcPr>
            <w:tcW w:w="821" w:type="dxa"/>
            <w:tcBorders>
              <w:right w:val="double" w:sz="4" w:space="0" w:color="auto"/>
            </w:tcBorders>
            <w:shd w:val="clear" w:color="auto" w:fill="auto"/>
          </w:tcPr>
          <w:p w14:paraId="45C7ED1F"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21E0AA76" w14:textId="77777777" w:rsidR="000102BE" w:rsidRPr="00774B21" w:rsidRDefault="000102BE" w:rsidP="000613A7">
            <w:pPr>
              <w:pStyle w:val="TAL"/>
            </w:pPr>
            <w:r w:rsidRPr="00774B21">
              <w:t>3904</w:t>
            </w:r>
          </w:p>
        </w:tc>
        <w:tc>
          <w:tcPr>
            <w:tcW w:w="822" w:type="dxa"/>
            <w:shd w:val="clear" w:color="auto" w:fill="auto"/>
          </w:tcPr>
          <w:p w14:paraId="42F82F6F" w14:textId="77777777" w:rsidR="000102BE" w:rsidRPr="00774B21" w:rsidRDefault="000102BE" w:rsidP="000613A7">
            <w:pPr>
              <w:pStyle w:val="TAL"/>
            </w:pPr>
            <w:r w:rsidRPr="00774B21">
              <w:t>19</w:t>
            </w:r>
          </w:p>
        </w:tc>
        <w:tc>
          <w:tcPr>
            <w:tcW w:w="822" w:type="dxa"/>
            <w:tcBorders>
              <w:right w:val="double" w:sz="4" w:space="0" w:color="auto"/>
            </w:tcBorders>
            <w:shd w:val="clear" w:color="auto" w:fill="auto"/>
          </w:tcPr>
          <w:p w14:paraId="46408280" w14:textId="77777777" w:rsidR="000102BE" w:rsidRPr="00774B21" w:rsidRDefault="00FC5B45" w:rsidP="000613A7">
            <w:pPr>
              <w:pStyle w:val="TAL"/>
            </w:pPr>
            <w:r w:rsidRPr="00774B21">
              <w:t>9</w:t>
            </w:r>
          </w:p>
        </w:tc>
        <w:tc>
          <w:tcPr>
            <w:tcW w:w="822" w:type="dxa"/>
            <w:tcBorders>
              <w:left w:val="double" w:sz="4" w:space="0" w:color="auto"/>
            </w:tcBorders>
            <w:shd w:val="clear" w:color="auto" w:fill="auto"/>
          </w:tcPr>
          <w:p w14:paraId="33DB45C9" w14:textId="77777777" w:rsidR="000102BE" w:rsidRPr="00774B21" w:rsidRDefault="000102BE" w:rsidP="000613A7">
            <w:pPr>
              <w:pStyle w:val="TAL"/>
            </w:pPr>
            <w:r w:rsidRPr="00774B21">
              <w:t>9480</w:t>
            </w:r>
          </w:p>
        </w:tc>
        <w:tc>
          <w:tcPr>
            <w:tcW w:w="822" w:type="dxa"/>
            <w:shd w:val="clear" w:color="auto" w:fill="auto"/>
          </w:tcPr>
          <w:p w14:paraId="7E110F53" w14:textId="77777777" w:rsidR="000102BE" w:rsidRPr="00774B21" w:rsidRDefault="000102BE" w:rsidP="000613A7">
            <w:pPr>
              <w:pStyle w:val="TAL"/>
            </w:pPr>
            <w:r w:rsidRPr="00774B21">
              <w:t>24</w:t>
            </w:r>
          </w:p>
        </w:tc>
        <w:tc>
          <w:tcPr>
            <w:tcW w:w="822" w:type="dxa"/>
            <w:shd w:val="clear" w:color="auto" w:fill="auto"/>
          </w:tcPr>
          <w:p w14:paraId="6F85E526" w14:textId="77777777" w:rsidR="000102BE" w:rsidRPr="00774B21" w:rsidRDefault="000102BE" w:rsidP="000613A7">
            <w:pPr>
              <w:pStyle w:val="TAL"/>
            </w:pPr>
            <w:r w:rsidRPr="00774B21">
              <w:t>1</w:t>
            </w:r>
            <w:r w:rsidR="00FC5B45" w:rsidRPr="00774B21">
              <w:t>6</w:t>
            </w:r>
          </w:p>
        </w:tc>
      </w:tr>
      <w:tr w:rsidR="000102BE" w:rsidRPr="00774B21" w14:paraId="1DDD1A48" w14:textId="77777777" w:rsidTr="000613A7">
        <w:tc>
          <w:tcPr>
            <w:tcW w:w="821" w:type="dxa"/>
            <w:shd w:val="clear" w:color="auto" w:fill="auto"/>
          </w:tcPr>
          <w:p w14:paraId="7D500BA4" w14:textId="77777777" w:rsidR="000102BE" w:rsidRPr="00774B21" w:rsidRDefault="000102BE" w:rsidP="000613A7">
            <w:pPr>
              <w:pStyle w:val="TAL"/>
            </w:pPr>
            <w:r w:rsidRPr="00774B21">
              <w:t>112</w:t>
            </w:r>
          </w:p>
        </w:tc>
        <w:tc>
          <w:tcPr>
            <w:tcW w:w="821" w:type="dxa"/>
            <w:shd w:val="clear" w:color="auto" w:fill="auto"/>
          </w:tcPr>
          <w:p w14:paraId="02DB9316" w14:textId="77777777" w:rsidR="000102BE" w:rsidRPr="00774B21" w:rsidRDefault="000102BE" w:rsidP="000613A7">
            <w:pPr>
              <w:pStyle w:val="TAL"/>
            </w:pPr>
            <w:r w:rsidRPr="00774B21">
              <w:t>2</w:t>
            </w:r>
          </w:p>
        </w:tc>
        <w:tc>
          <w:tcPr>
            <w:tcW w:w="821" w:type="dxa"/>
            <w:tcBorders>
              <w:right w:val="double" w:sz="4" w:space="0" w:color="auto"/>
            </w:tcBorders>
            <w:shd w:val="clear" w:color="auto" w:fill="auto"/>
          </w:tcPr>
          <w:p w14:paraId="3CA653E3"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53ECFB57" w14:textId="77777777" w:rsidR="000102BE" w:rsidRPr="00774B21" w:rsidRDefault="000102BE" w:rsidP="000613A7">
            <w:pPr>
              <w:pStyle w:val="TAL"/>
            </w:pPr>
            <w:r w:rsidRPr="00774B21">
              <w:t>1128</w:t>
            </w:r>
          </w:p>
        </w:tc>
        <w:tc>
          <w:tcPr>
            <w:tcW w:w="821" w:type="dxa"/>
            <w:shd w:val="clear" w:color="auto" w:fill="auto"/>
          </w:tcPr>
          <w:p w14:paraId="45731B36" w14:textId="77777777" w:rsidR="000102BE" w:rsidRPr="00774B21" w:rsidRDefault="000102BE" w:rsidP="000613A7">
            <w:pPr>
              <w:pStyle w:val="TAL"/>
            </w:pPr>
            <w:r w:rsidRPr="00774B21">
              <w:t>23</w:t>
            </w:r>
          </w:p>
        </w:tc>
        <w:tc>
          <w:tcPr>
            <w:tcW w:w="821" w:type="dxa"/>
            <w:tcBorders>
              <w:right w:val="double" w:sz="4" w:space="0" w:color="auto"/>
            </w:tcBorders>
            <w:shd w:val="clear" w:color="auto" w:fill="auto"/>
          </w:tcPr>
          <w:p w14:paraId="6BE7C1F4"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35089797" w14:textId="77777777" w:rsidR="000102BE" w:rsidRPr="00774B21" w:rsidRDefault="000102BE" w:rsidP="000613A7">
            <w:pPr>
              <w:pStyle w:val="TAL"/>
            </w:pPr>
            <w:r w:rsidRPr="00774B21">
              <w:t>3968</w:t>
            </w:r>
          </w:p>
        </w:tc>
        <w:tc>
          <w:tcPr>
            <w:tcW w:w="822" w:type="dxa"/>
            <w:shd w:val="clear" w:color="auto" w:fill="auto"/>
          </w:tcPr>
          <w:p w14:paraId="25AC4FB4" w14:textId="77777777" w:rsidR="000102BE" w:rsidRPr="00774B21" w:rsidRDefault="000102BE" w:rsidP="000613A7">
            <w:pPr>
              <w:pStyle w:val="TAL"/>
            </w:pPr>
            <w:r w:rsidRPr="00774B21">
              <w:t>15</w:t>
            </w:r>
          </w:p>
        </w:tc>
        <w:tc>
          <w:tcPr>
            <w:tcW w:w="822" w:type="dxa"/>
            <w:tcBorders>
              <w:right w:val="double" w:sz="4" w:space="0" w:color="auto"/>
            </w:tcBorders>
            <w:shd w:val="clear" w:color="auto" w:fill="auto"/>
          </w:tcPr>
          <w:p w14:paraId="5E7A69AE" w14:textId="77777777" w:rsidR="000102BE" w:rsidRPr="00774B21" w:rsidRDefault="000102BE" w:rsidP="000613A7">
            <w:pPr>
              <w:pStyle w:val="TAL"/>
            </w:pPr>
            <w:r w:rsidRPr="00774B21">
              <w:t>12</w:t>
            </w:r>
          </w:p>
        </w:tc>
        <w:tc>
          <w:tcPr>
            <w:tcW w:w="822" w:type="dxa"/>
            <w:tcBorders>
              <w:left w:val="double" w:sz="4" w:space="0" w:color="auto"/>
            </w:tcBorders>
            <w:shd w:val="clear" w:color="auto" w:fill="auto"/>
          </w:tcPr>
          <w:p w14:paraId="19352862" w14:textId="77777777" w:rsidR="000102BE" w:rsidRPr="00774B21" w:rsidRDefault="000102BE" w:rsidP="000613A7">
            <w:pPr>
              <w:pStyle w:val="TAL"/>
            </w:pPr>
            <w:r w:rsidRPr="00774B21">
              <w:t>9736</w:t>
            </w:r>
          </w:p>
        </w:tc>
        <w:tc>
          <w:tcPr>
            <w:tcW w:w="822" w:type="dxa"/>
            <w:shd w:val="clear" w:color="auto" w:fill="auto"/>
          </w:tcPr>
          <w:p w14:paraId="275AE7DB" w14:textId="77777777" w:rsidR="000102BE" w:rsidRPr="00774B21" w:rsidRDefault="000102BE" w:rsidP="000613A7">
            <w:pPr>
              <w:pStyle w:val="TAL"/>
            </w:pPr>
            <w:r w:rsidRPr="00774B21">
              <w:t>23</w:t>
            </w:r>
          </w:p>
        </w:tc>
        <w:tc>
          <w:tcPr>
            <w:tcW w:w="822" w:type="dxa"/>
            <w:shd w:val="clear" w:color="auto" w:fill="auto"/>
          </w:tcPr>
          <w:p w14:paraId="657D957F" w14:textId="77777777" w:rsidR="000102BE" w:rsidRPr="00774B21" w:rsidRDefault="000102BE" w:rsidP="000613A7">
            <w:pPr>
              <w:pStyle w:val="TAL"/>
            </w:pPr>
            <w:r w:rsidRPr="00774B21">
              <w:t>18</w:t>
            </w:r>
          </w:p>
        </w:tc>
      </w:tr>
      <w:tr w:rsidR="000102BE" w:rsidRPr="00774B21" w14:paraId="2742D105" w14:textId="77777777" w:rsidTr="000613A7">
        <w:tc>
          <w:tcPr>
            <w:tcW w:w="821" w:type="dxa"/>
            <w:shd w:val="clear" w:color="auto" w:fill="auto"/>
          </w:tcPr>
          <w:p w14:paraId="4645FA46" w14:textId="77777777" w:rsidR="000102BE" w:rsidRPr="00774B21" w:rsidRDefault="000102BE" w:rsidP="000613A7">
            <w:pPr>
              <w:pStyle w:val="TAL"/>
            </w:pPr>
            <w:r w:rsidRPr="00774B21">
              <w:t>136</w:t>
            </w:r>
          </w:p>
        </w:tc>
        <w:tc>
          <w:tcPr>
            <w:tcW w:w="821" w:type="dxa"/>
            <w:shd w:val="clear" w:color="auto" w:fill="auto"/>
          </w:tcPr>
          <w:p w14:paraId="059F192A" w14:textId="77777777" w:rsidR="000102BE" w:rsidRPr="00774B21" w:rsidRDefault="000102BE" w:rsidP="000613A7">
            <w:pPr>
              <w:pStyle w:val="TAL"/>
            </w:pPr>
            <w:r w:rsidRPr="00774B21">
              <w:t>3</w:t>
            </w:r>
          </w:p>
        </w:tc>
        <w:tc>
          <w:tcPr>
            <w:tcW w:w="821" w:type="dxa"/>
            <w:tcBorders>
              <w:right w:val="double" w:sz="4" w:space="0" w:color="auto"/>
            </w:tcBorders>
            <w:shd w:val="clear" w:color="auto" w:fill="auto"/>
          </w:tcPr>
          <w:p w14:paraId="4395098B"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479BF68F" w14:textId="77777777" w:rsidR="000102BE" w:rsidRPr="00774B21" w:rsidRDefault="000102BE" w:rsidP="000613A7">
            <w:pPr>
              <w:pStyle w:val="TAL"/>
            </w:pPr>
            <w:r w:rsidRPr="00774B21">
              <w:t>1160</w:t>
            </w:r>
          </w:p>
        </w:tc>
        <w:tc>
          <w:tcPr>
            <w:tcW w:w="821" w:type="dxa"/>
            <w:shd w:val="clear" w:color="auto" w:fill="auto"/>
          </w:tcPr>
          <w:p w14:paraId="454E965A" w14:textId="77777777" w:rsidR="000102BE" w:rsidRPr="00774B21" w:rsidRDefault="000102BE" w:rsidP="000613A7">
            <w:pPr>
              <w:pStyle w:val="TAL"/>
            </w:pPr>
            <w:r w:rsidRPr="00774B21">
              <w:t>24</w:t>
            </w:r>
          </w:p>
        </w:tc>
        <w:tc>
          <w:tcPr>
            <w:tcW w:w="821" w:type="dxa"/>
            <w:tcBorders>
              <w:right w:val="double" w:sz="4" w:space="0" w:color="auto"/>
            </w:tcBorders>
            <w:shd w:val="clear" w:color="auto" w:fill="auto"/>
          </w:tcPr>
          <w:p w14:paraId="72EAE2B1"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3807A500" w14:textId="77777777" w:rsidR="000102BE" w:rsidRPr="00774B21" w:rsidRDefault="000102BE" w:rsidP="000613A7">
            <w:pPr>
              <w:pStyle w:val="TAL"/>
            </w:pPr>
            <w:r w:rsidRPr="00774B21">
              <w:t>4032</w:t>
            </w:r>
          </w:p>
        </w:tc>
        <w:tc>
          <w:tcPr>
            <w:tcW w:w="822" w:type="dxa"/>
            <w:shd w:val="clear" w:color="auto" w:fill="auto"/>
          </w:tcPr>
          <w:p w14:paraId="1851BEDA" w14:textId="77777777" w:rsidR="000102BE" w:rsidRPr="00774B21" w:rsidRDefault="000102BE" w:rsidP="000613A7">
            <w:pPr>
              <w:pStyle w:val="TAL"/>
            </w:pPr>
            <w:r w:rsidRPr="00774B21">
              <w:t>22</w:t>
            </w:r>
          </w:p>
        </w:tc>
        <w:tc>
          <w:tcPr>
            <w:tcW w:w="822" w:type="dxa"/>
            <w:tcBorders>
              <w:right w:val="double" w:sz="4" w:space="0" w:color="auto"/>
            </w:tcBorders>
            <w:shd w:val="clear" w:color="auto" w:fill="auto"/>
          </w:tcPr>
          <w:p w14:paraId="13138079" w14:textId="77777777" w:rsidR="000102BE" w:rsidRPr="00774B21" w:rsidRDefault="000102BE" w:rsidP="000613A7">
            <w:pPr>
              <w:pStyle w:val="TAL"/>
            </w:pPr>
            <w:r w:rsidRPr="00774B21">
              <w:t>8</w:t>
            </w:r>
          </w:p>
        </w:tc>
        <w:tc>
          <w:tcPr>
            <w:tcW w:w="822" w:type="dxa"/>
            <w:tcBorders>
              <w:left w:val="double" w:sz="4" w:space="0" w:color="auto"/>
            </w:tcBorders>
            <w:shd w:val="clear" w:color="auto" w:fill="auto"/>
          </w:tcPr>
          <w:p w14:paraId="6E345C2C" w14:textId="77777777" w:rsidR="000102BE" w:rsidRPr="00774B21" w:rsidRDefault="000102BE" w:rsidP="000613A7">
            <w:pPr>
              <w:pStyle w:val="TAL"/>
            </w:pPr>
            <w:r w:rsidRPr="00774B21">
              <w:t>9992</w:t>
            </w:r>
          </w:p>
        </w:tc>
        <w:tc>
          <w:tcPr>
            <w:tcW w:w="822" w:type="dxa"/>
            <w:shd w:val="clear" w:color="auto" w:fill="auto"/>
          </w:tcPr>
          <w:p w14:paraId="69C1095B" w14:textId="77777777" w:rsidR="000102BE" w:rsidRPr="00774B21" w:rsidRDefault="000102BE" w:rsidP="000613A7">
            <w:pPr>
              <w:pStyle w:val="TAL"/>
            </w:pPr>
            <w:r w:rsidRPr="00774B21">
              <w:t>21</w:t>
            </w:r>
          </w:p>
        </w:tc>
        <w:tc>
          <w:tcPr>
            <w:tcW w:w="822" w:type="dxa"/>
            <w:shd w:val="clear" w:color="auto" w:fill="auto"/>
          </w:tcPr>
          <w:p w14:paraId="2D90CE30" w14:textId="77777777" w:rsidR="000102BE" w:rsidRPr="00774B21" w:rsidRDefault="000102BE" w:rsidP="000613A7">
            <w:pPr>
              <w:pStyle w:val="TAL"/>
            </w:pPr>
            <w:r w:rsidRPr="00774B21">
              <w:t>19</w:t>
            </w:r>
          </w:p>
        </w:tc>
      </w:tr>
      <w:tr w:rsidR="000102BE" w:rsidRPr="00774B21" w14:paraId="3F36928E" w14:textId="77777777" w:rsidTr="000613A7">
        <w:tc>
          <w:tcPr>
            <w:tcW w:w="821" w:type="dxa"/>
            <w:shd w:val="clear" w:color="auto" w:fill="auto"/>
          </w:tcPr>
          <w:p w14:paraId="49596E87" w14:textId="77777777" w:rsidR="000102BE" w:rsidRPr="00774B21" w:rsidRDefault="000102BE" w:rsidP="000613A7">
            <w:pPr>
              <w:pStyle w:val="TAL"/>
            </w:pPr>
            <w:r w:rsidRPr="00774B21">
              <w:t>144</w:t>
            </w:r>
          </w:p>
        </w:tc>
        <w:tc>
          <w:tcPr>
            <w:tcW w:w="821" w:type="dxa"/>
            <w:shd w:val="clear" w:color="auto" w:fill="auto"/>
          </w:tcPr>
          <w:p w14:paraId="06F2165A" w14:textId="77777777" w:rsidR="000102BE" w:rsidRPr="00774B21" w:rsidRDefault="000102BE" w:rsidP="000613A7">
            <w:pPr>
              <w:pStyle w:val="TAL"/>
            </w:pPr>
            <w:r w:rsidRPr="00774B21">
              <w:t>4</w:t>
            </w:r>
          </w:p>
        </w:tc>
        <w:tc>
          <w:tcPr>
            <w:tcW w:w="821" w:type="dxa"/>
            <w:tcBorders>
              <w:right w:val="double" w:sz="4" w:space="0" w:color="auto"/>
            </w:tcBorders>
            <w:shd w:val="clear" w:color="auto" w:fill="auto"/>
          </w:tcPr>
          <w:p w14:paraId="10501DFD"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6C9B3B97" w14:textId="77777777" w:rsidR="000102BE" w:rsidRPr="00774B21" w:rsidRDefault="000102BE" w:rsidP="000613A7">
            <w:pPr>
              <w:pStyle w:val="TAL"/>
            </w:pPr>
            <w:r w:rsidRPr="00774B21">
              <w:t>1192</w:t>
            </w:r>
          </w:p>
        </w:tc>
        <w:tc>
          <w:tcPr>
            <w:tcW w:w="821" w:type="dxa"/>
            <w:shd w:val="clear" w:color="auto" w:fill="auto"/>
          </w:tcPr>
          <w:p w14:paraId="1A49F10A" w14:textId="77777777" w:rsidR="000102BE" w:rsidRPr="00774B21" w:rsidRDefault="000102BE" w:rsidP="000613A7">
            <w:pPr>
              <w:pStyle w:val="TAL"/>
            </w:pPr>
            <w:r w:rsidRPr="00774B21">
              <w:t>20</w:t>
            </w:r>
          </w:p>
        </w:tc>
        <w:tc>
          <w:tcPr>
            <w:tcW w:w="821" w:type="dxa"/>
            <w:tcBorders>
              <w:right w:val="double" w:sz="4" w:space="0" w:color="auto"/>
            </w:tcBorders>
            <w:shd w:val="clear" w:color="auto" w:fill="auto"/>
          </w:tcPr>
          <w:p w14:paraId="21B0D6BD"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182ADCCA" w14:textId="77777777" w:rsidR="000102BE" w:rsidRPr="00774B21" w:rsidRDefault="000102BE" w:rsidP="000613A7">
            <w:pPr>
              <w:pStyle w:val="TAL"/>
            </w:pPr>
            <w:r w:rsidRPr="00774B21">
              <w:t>4096</w:t>
            </w:r>
          </w:p>
        </w:tc>
        <w:tc>
          <w:tcPr>
            <w:tcW w:w="822" w:type="dxa"/>
            <w:shd w:val="clear" w:color="auto" w:fill="auto"/>
          </w:tcPr>
          <w:p w14:paraId="3F64F9D7" w14:textId="77777777" w:rsidR="000102BE" w:rsidRPr="00774B21" w:rsidRDefault="000102BE" w:rsidP="000613A7">
            <w:pPr>
              <w:pStyle w:val="TAL"/>
            </w:pPr>
            <w:r w:rsidRPr="00774B21">
              <w:t>20</w:t>
            </w:r>
          </w:p>
        </w:tc>
        <w:tc>
          <w:tcPr>
            <w:tcW w:w="822" w:type="dxa"/>
            <w:tcBorders>
              <w:right w:val="double" w:sz="4" w:space="0" w:color="auto"/>
            </w:tcBorders>
            <w:shd w:val="clear" w:color="auto" w:fill="auto"/>
          </w:tcPr>
          <w:p w14:paraId="1FD17962" w14:textId="77777777" w:rsidR="000102BE" w:rsidRPr="00774B21" w:rsidRDefault="00FC5B45" w:rsidP="000613A7">
            <w:pPr>
              <w:pStyle w:val="TAL"/>
            </w:pPr>
            <w:r w:rsidRPr="00774B21">
              <w:t>9</w:t>
            </w:r>
          </w:p>
        </w:tc>
        <w:tc>
          <w:tcPr>
            <w:tcW w:w="822" w:type="dxa"/>
            <w:tcBorders>
              <w:left w:val="double" w:sz="4" w:space="0" w:color="auto"/>
            </w:tcBorders>
            <w:shd w:val="clear" w:color="auto" w:fill="auto"/>
          </w:tcPr>
          <w:p w14:paraId="422A7AFE" w14:textId="77777777" w:rsidR="000102BE" w:rsidRPr="00774B21" w:rsidRDefault="000102BE" w:rsidP="000613A7">
            <w:pPr>
              <w:pStyle w:val="TAL"/>
            </w:pPr>
            <w:r w:rsidRPr="00774B21">
              <w:t>10248</w:t>
            </w:r>
          </w:p>
        </w:tc>
        <w:tc>
          <w:tcPr>
            <w:tcW w:w="822" w:type="dxa"/>
            <w:shd w:val="clear" w:color="auto" w:fill="auto"/>
          </w:tcPr>
          <w:p w14:paraId="72BD4CAB" w14:textId="77777777" w:rsidR="000102BE" w:rsidRPr="00774B21" w:rsidRDefault="000102BE" w:rsidP="000613A7">
            <w:pPr>
              <w:pStyle w:val="TAL"/>
            </w:pPr>
            <w:r w:rsidRPr="00774B21">
              <w:t>24</w:t>
            </w:r>
          </w:p>
        </w:tc>
        <w:tc>
          <w:tcPr>
            <w:tcW w:w="822" w:type="dxa"/>
            <w:shd w:val="clear" w:color="auto" w:fill="auto"/>
          </w:tcPr>
          <w:p w14:paraId="633339A0" w14:textId="77777777" w:rsidR="000102BE" w:rsidRPr="00774B21" w:rsidRDefault="000102BE" w:rsidP="000613A7">
            <w:pPr>
              <w:pStyle w:val="TAL"/>
            </w:pPr>
            <w:r w:rsidRPr="00774B21">
              <w:t>18</w:t>
            </w:r>
          </w:p>
        </w:tc>
      </w:tr>
      <w:tr w:rsidR="000102BE" w:rsidRPr="00774B21" w14:paraId="2565F313" w14:textId="77777777" w:rsidTr="000613A7">
        <w:tc>
          <w:tcPr>
            <w:tcW w:w="821" w:type="dxa"/>
            <w:shd w:val="clear" w:color="auto" w:fill="auto"/>
          </w:tcPr>
          <w:p w14:paraId="2BA12CDA" w14:textId="77777777" w:rsidR="000102BE" w:rsidRPr="00774B21" w:rsidRDefault="000102BE" w:rsidP="000613A7">
            <w:pPr>
              <w:pStyle w:val="TAL"/>
            </w:pPr>
            <w:r w:rsidRPr="00774B21">
              <w:t>152</w:t>
            </w:r>
          </w:p>
        </w:tc>
        <w:tc>
          <w:tcPr>
            <w:tcW w:w="821" w:type="dxa"/>
            <w:shd w:val="clear" w:color="auto" w:fill="auto"/>
          </w:tcPr>
          <w:p w14:paraId="614263D0" w14:textId="77777777" w:rsidR="000102BE" w:rsidRPr="00774B21" w:rsidRDefault="000102BE" w:rsidP="000613A7">
            <w:pPr>
              <w:pStyle w:val="TAL"/>
            </w:pPr>
            <w:r w:rsidRPr="00774B21">
              <w:t>2</w:t>
            </w:r>
          </w:p>
        </w:tc>
        <w:tc>
          <w:tcPr>
            <w:tcW w:w="821" w:type="dxa"/>
            <w:tcBorders>
              <w:right w:val="double" w:sz="4" w:space="0" w:color="auto"/>
            </w:tcBorders>
            <w:shd w:val="clear" w:color="auto" w:fill="auto"/>
          </w:tcPr>
          <w:p w14:paraId="4AFBFA61"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3FC13095" w14:textId="77777777" w:rsidR="000102BE" w:rsidRPr="00774B21" w:rsidRDefault="000102BE" w:rsidP="000613A7">
            <w:pPr>
              <w:pStyle w:val="TAL"/>
            </w:pPr>
            <w:r w:rsidRPr="00774B21">
              <w:t>1224</w:t>
            </w:r>
          </w:p>
        </w:tc>
        <w:tc>
          <w:tcPr>
            <w:tcW w:w="821" w:type="dxa"/>
            <w:shd w:val="clear" w:color="auto" w:fill="auto"/>
          </w:tcPr>
          <w:p w14:paraId="717199B2" w14:textId="77777777" w:rsidR="000102BE" w:rsidRPr="00774B21" w:rsidRDefault="000102BE" w:rsidP="000613A7">
            <w:pPr>
              <w:pStyle w:val="TAL"/>
            </w:pPr>
            <w:r w:rsidRPr="00774B21">
              <w:t>16</w:t>
            </w:r>
          </w:p>
        </w:tc>
        <w:tc>
          <w:tcPr>
            <w:tcW w:w="821" w:type="dxa"/>
            <w:tcBorders>
              <w:right w:val="double" w:sz="4" w:space="0" w:color="auto"/>
            </w:tcBorders>
            <w:shd w:val="clear" w:color="auto" w:fill="auto"/>
          </w:tcPr>
          <w:p w14:paraId="2E222C23"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700418E6" w14:textId="77777777" w:rsidR="000102BE" w:rsidRPr="00774B21" w:rsidRDefault="000102BE" w:rsidP="000613A7">
            <w:pPr>
              <w:pStyle w:val="TAL"/>
            </w:pPr>
            <w:r w:rsidRPr="00774B21">
              <w:t>4224</w:t>
            </w:r>
          </w:p>
        </w:tc>
        <w:tc>
          <w:tcPr>
            <w:tcW w:w="822" w:type="dxa"/>
            <w:shd w:val="clear" w:color="auto" w:fill="auto"/>
          </w:tcPr>
          <w:p w14:paraId="683C15C1" w14:textId="77777777" w:rsidR="000102BE" w:rsidRPr="00774B21" w:rsidRDefault="000102BE" w:rsidP="000613A7">
            <w:pPr>
              <w:pStyle w:val="TAL"/>
            </w:pPr>
            <w:r w:rsidRPr="00774B21">
              <w:t>23</w:t>
            </w:r>
          </w:p>
        </w:tc>
        <w:tc>
          <w:tcPr>
            <w:tcW w:w="822" w:type="dxa"/>
            <w:tcBorders>
              <w:right w:val="double" w:sz="4" w:space="0" w:color="auto"/>
            </w:tcBorders>
            <w:shd w:val="clear" w:color="auto" w:fill="auto"/>
          </w:tcPr>
          <w:p w14:paraId="641B8406" w14:textId="77777777" w:rsidR="000102BE" w:rsidRPr="00774B21" w:rsidRDefault="000102BE" w:rsidP="000613A7">
            <w:pPr>
              <w:pStyle w:val="TAL"/>
            </w:pPr>
            <w:r w:rsidRPr="00774B21">
              <w:t>8</w:t>
            </w:r>
          </w:p>
        </w:tc>
        <w:tc>
          <w:tcPr>
            <w:tcW w:w="822" w:type="dxa"/>
            <w:tcBorders>
              <w:left w:val="double" w:sz="4" w:space="0" w:color="auto"/>
            </w:tcBorders>
            <w:shd w:val="clear" w:color="auto" w:fill="auto"/>
          </w:tcPr>
          <w:p w14:paraId="0EA4BE23" w14:textId="77777777" w:rsidR="000102BE" w:rsidRPr="00774B21" w:rsidRDefault="000102BE" w:rsidP="000613A7">
            <w:pPr>
              <w:pStyle w:val="TAL"/>
            </w:pPr>
            <w:r w:rsidRPr="00774B21">
              <w:t>10504</w:t>
            </w:r>
          </w:p>
        </w:tc>
        <w:tc>
          <w:tcPr>
            <w:tcW w:w="822" w:type="dxa"/>
            <w:shd w:val="clear" w:color="auto" w:fill="auto"/>
          </w:tcPr>
          <w:p w14:paraId="611F0407" w14:textId="77777777" w:rsidR="000102BE" w:rsidRPr="00774B21" w:rsidRDefault="000102BE" w:rsidP="000613A7">
            <w:pPr>
              <w:pStyle w:val="TAL"/>
            </w:pPr>
            <w:r w:rsidRPr="00774B21">
              <w:t>22</w:t>
            </w:r>
          </w:p>
        </w:tc>
        <w:tc>
          <w:tcPr>
            <w:tcW w:w="822" w:type="dxa"/>
            <w:shd w:val="clear" w:color="auto" w:fill="auto"/>
          </w:tcPr>
          <w:p w14:paraId="7DEA6D09" w14:textId="77777777" w:rsidR="000102BE" w:rsidRPr="00774B21" w:rsidRDefault="000102BE" w:rsidP="000613A7">
            <w:pPr>
              <w:pStyle w:val="TAL"/>
            </w:pPr>
            <w:r w:rsidRPr="00774B21">
              <w:t>19</w:t>
            </w:r>
          </w:p>
        </w:tc>
      </w:tr>
      <w:tr w:rsidR="000102BE" w:rsidRPr="00774B21" w14:paraId="6E9103A0" w14:textId="77777777" w:rsidTr="000613A7">
        <w:tc>
          <w:tcPr>
            <w:tcW w:w="821" w:type="dxa"/>
            <w:shd w:val="clear" w:color="auto" w:fill="auto"/>
          </w:tcPr>
          <w:p w14:paraId="532ADCAB" w14:textId="77777777" w:rsidR="000102BE" w:rsidRPr="00774B21" w:rsidRDefault="000102BE" w:rsidP="000613A7">
            <w:pPr>
              <w:pStyle w:val="TAL"/>
            </w:pPr>
            <w:r w:rsidRPr="00774B21">
              <w:t>160</w:t>
            </w:r>
          </w:p>
        </w:tc>
        <w:tc>
          <w:tcPr>
            <w:tcW w:w="821" w:type="dxa"/>
            <w:shd w:val="clear" w:color="auto" w:fill="auto"/>
          </w:tcPr>
          <w:p w14:paraId="2E6071E0" w14:textId="77777777" w:rsidR="000102BE" w:rsidRPr="00774B21" w:rsidRDefault="000102BE" w:rsidP="000613A7">
            <w:pPr>
              <w:pStyle w:val="TAL"/>
            </w:pPr>
            <w:r w:rsidRPr="00774B21">
              <w:t>1</w:t>
            </w:r>
          </w:p>
        </w:tc>
        <w:tc>
          <w:tcPr>
            <w:tcW w:w="821" w:type="dxa"/>
            <w:tcBorders>
              <w:right w:val="double" w:sz="4" w:space="0" w:color="auto"/>
            </w:tcBorders>
            <w:shd w:val="clear" w:color="auto" w:fill="auto"/>
          </w:tcPr>
          <w:p w14:paraId="44FD6B7A" w14:textId="77777777" w:rsidR="000102BE" w:rsidRPr="00774B21" w:rsidRDefault="000102BE" w:rsidP="000613A7">
            <w:pPr>
              <w:pStyle w:val="TAL"/>
            </w:pPr>
            <w:r w:rsidRPr="00774B21">
              <w:t>7</w:t>
            </w:r>
          </w:p>
        </w:tc>
        <w:tc>
          <w:tcPr>
            <w:tcW w:w="821" w:type="dxa"/>
            <w:tcBorders>
              <w:left w:val="double" w:sz="4" w:space="0" w:color="auto"/>
            </w:tcBorders>
            <w:shd w:val="clear" w:color="auto" w:fill="auto"/>
          </w:tcPr>
          <w:p w14:paraId="4910FDA3" w14:textId="77777777" w:rsidR="000102BE" w:rsidRPr="00774B21" w:rsidRDefault="000102BE" w:rsidP="000613A7">
            <w:pPr>
              <w:pStyle w:val="TAL"/>
            </w:pPr>
            <w:r w:rsidRPr="00774B21">
              <w:t>1256</w:t>
            </w:r>
          </w:p>
        </w:tc>
        <w:tc>
          <w:tcPr>
            <w:tcW w:w="821" w:type="dxa"/>
            <w:shd w:val="clear" w:color="auto" w:fill="auto"/>
          </w:tcPr>
          <w:p w14:paraId="2BDF39A5" w14:textId="77777777" w:rsidR="000102BE" w:rsidRPr="00774B21" w:rsidRDefault="000102BE" w:rsidP="000613A7">
            <w:pPr>
              <w:pStyle w:val="TAL"/>
            </w:pPr>
            <w:r w:rsidRPr="00774B21">
              <w:t>21</w:t>
            </w:r>
          </w:p>
        </w:tc>
        <w:tc>
          <w:tcPr>
            <w:tcW w:w="821" w:type="dxa"/>
            <w:tcBorders>
              <w:right w:val="double" w:sz="4" w:space="0" w:color="auto"/>
            </w:tcBorders>
            <w:shd w:val="clear" w:color="auto" w:fill="auto"/>
          </w:tcPr>
          <w:p w14:paraId="2DB34A35"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52328FDF" w14:textId="77777777" w:rsidR="000102BE" w:rsidRPr="00774B21" w:rsidRDefault="000102BE" w:rsidP="000613A7">
            <w:pPr>
              <w:pStyle w:val="TAL"/>
            </w:pPr>
            <w:r w:rsidRPr="00774B21">
              <w:t>4352</w:t>
            </w:r>
          </w:p>
        </w:tc>
        <w:tc>
          <w:tcPr>
            <w:tcW w:w="822" w:type="dxa"/>
            <w:shd w:val="clear" w:color="auto" w:fill="auto"/>
          </w:tcPr>
          <w:p w14:paraId="78C635D3" w14:textId="77777777" w:rsidR="000102BE" w:rsidRPr="00774B21" w:rsidRDefault="000102BE" w:rsidP="000613A7">
            <w:pPr>
              <w:pStyle w:val="TAL"/>
            </w:pPr>
            <w:r w:rsidRPr="00774B21">
              <w:t>24</w:t>
            </w:r>
          </w:p>
        </w:tc>
        <w:tc>
          <w:tcPr>
            <w:tcW w:w="822" w:type="dxa"/>
            <w:tcBorders>
              <w:right w:val="double" w:sz="4" w:space="0" w:color="auto"/>
            </w:tcBorders>
            <w:shd w:val="clear" w:color="auto" w:fill="auto"/>
          </w:tcPr>
          <w:p w14:paraId="670BDB5B" w14:textId="77777777" w:rsidR="000102BE" w:rsidRPr="00774B21" w:rsidRDefault="000102BE" w:rsidP="000613A7">
            <w:pPr>
              <w:pStyle w:val="TAL"/>
            </w:pPr>
            <w:r w:rsidRPr="00774B21">
              <w:t>8</w:t>
            </w:r>
          </w:p>
        </w:tc>
        <w:tc>
          <w:tcPr>
            <w:tcW w:w="822" w:type="dxa"/>
            <w:tcBorders>
              <w:left w:val="double" w:sz="4" w:space="0" w:color="auto"/>
            </w:tcBorders>
            <w:shd w:val="clear" w:color="auto" w:fill="auto"/>
          </w:tcPr>
          <w:p w14:paraId="4CEB2E10" w14:textId="77777777" w:rsidR="000102BE" w:rsidRPr="00774B21" w:rsidRDefault="000102BE" w:rsidP="000613A7">
            <w:pPr>
              <w:pStyle w:val="TAL"/>
            </w:pPr>
            <w:r w:rsidRPr="00774B21">
              <w:t>10760</w:t>
            </w:r>
          </w:p>
        </w:tc>
        <w:tc>
          <w:tcPr>
            <w:tcW w:w="822" w:type="dxa"/>
            <w:shd w:val="clear" w:color="auto" w:fill="auto"/>
          </w:tcPr>
          <w:p w14:paraId="75530D40" w14:textId="77777777" w:rsidR="000102BE" w:rsidRPr="00774B21" w:rsidRDefault="000102BE" w:rsidP="000613A7">
            <w:pPr>
              <w:pStyle w:val="TAL"/>
            </w:pPr>
            <w:r w:rsidRPr="00774B21">
              <w:t>23</w:t>
            </w:r>
          </w:p>
        </w:tc>
        <w:tc>
          <w:tcPr>
            <w:tcW w:w="822" w:type="dxa"/>
            <w:shd w:val="clear" w:color="auto" w:fill="auto"/>
          </w:tcPr>
          <w:p w14:paraId="0E30509B" w14:textId="77777777" w:rsidR="000102BE" w:rsidRPr="00774B21" w:rsidRDefault="000102BE" w:rsidP="000613A7">
            <w:pPr>
              <w:pStyle w:val="TAL"/>
            </w:pPr>
            <w:r w:rsidRPr="00774B21">
              <w:t>19</w:t>
            </w:r>
          </w:p>
        </w:tc>
      </w:tr>
      <w:tr w:rsidR="000102BE" w:rsidRPr="00774B21" w14:paraId="4D3A4664" w14:textId="77777777" w:rsidTr="000613A7">
        <w:tc>
          <w:tcPr>
            <w:tcW w:w="821" w:type="dxa"/>
            <w:shd w:val="clear" w:color="auto" w:fill="auto"/>
          </w:tcPr>
          <w:p w14:paraId="4C450F9B" w14:textId="77777777" w:rsidR="000102BE" w:rsidRPr="00774B21" w:rsidRDefault="000102BE" w:rsidP="000613A7">
            <w:pPr>
              <w:pStyle w:val="TAL"/>
            </w:pPr>
            <w:r w:rsidRPr="00774B21">
              <w:t>176</w:t>
            </w:r>
          </w:p>
        </w:tc>
        <w:tc>
          <w:tcPr>
            <w:tcW w:w="821" w:type="dxa"/>
            <w:shd w:val="clear" w:color="auto" w:fill="auto"/>
          </w:tcPr>
          <w:p w14:paraId="1074782A" w14:textId="77777777" w:rsidR="000102BE" w:rsidRPr="00774B21" w:rsidRDefault="000102BE" w:rsidP="000613A7">
            <w:pPr>
              <w:pStyle w:val="TAL"/>
            </w:pPr>
            <w:r w:rsidRPr="00774B21">
              <w:t>5</w:t>
            </w:r>
          </w:p>
        </w:tc>
        <w:tc>
          <w:tcPr>
            <w:tcW w:w="821" w:type="dxa"/>
            <w:tcBorders>
              <w:right w:val="double" w:sz="4" w:space="0" w:color="auto"/>
            </w:tcBorders>
            <w:shd w:val="clear" w:color="auto" w:fill="auto"/>
          </w:tcPr>
          <w:p w14:paraId="5F32A857"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3570FD94" w14:textId="77777777" w:rsidR="000102BE" w:rsidRPr="00774B21" w:rsidRDefault="000102BE" w:rsidP="000613A7">
            <w:pPr>
              <w:pStyle w:val="TAL"/>
            </w:pPr>
            <w:r w:rsidRPr="00774B21">
              <w:t>1288</w:t>
            </w:r>
          </w:p>
        </w:tc>
        <w:tc>
          <w:tcPr>
            <w:tcW w:w="821" w:type="dxa"/>
            <w:shd w:val="clear" w:color="auto" w:fill="auto"/>
          </w:tcPr>
          <w:p w14:paraId="4ABCE6CA" w14:textId="77777777" w:rsidR="000102BE" w:rsidRPr="00774B21" w:rsidRDefault="000102BE" w:rsidP="000613A7">
            <w:pPr>
              <w:pStyle w:val="TAL"/>
            </w:pPr>
            <w:r w:rsidRPr="00774B21">
              <w:t>22</w:t>
            </w:r>
          </w:p>
        </w:tc>
        <w:tc>
          <w:tcPr>
            <w:tcW w:w="821" w:type="dxa"/>
            <w:tcBorders>
              <w:right w:val="double" w:sz="4" w:space="0" w:color="auto"/>
            </w:tcBorders>
            <w:shd w:val="clear" w:color="auto" w:fill="auto"/>
          </w:tcPr>
          <w:p w14:paraId="4BEEACEC"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1E6CB5E6" w14:textId="77777777" w:rsidR="000102BE" w:rsidRPr="00774B21" w:rsidRDefault="000102BE" w:rsidP="000613A7">
            <w:pPr>
              <w:pStyle w:val="TAL"/>
            </w:pPr>
            <w:r w:rsidRPr="00774B21">
              <w:t>4480</w:t>
            </w:r>
          </w:p>
        </w:tc>
        <w:tc>
          <w:tcPr>
            <w:tcW w:w="822" w:type="dxa"/>
            <w:shd w:val="clear" w:color="auto" w:fill="auto"/>
          </w:tcPr>
          <w:p w14:paraId="4B8AFC11" w14:textId="77777777" w:rsidR="000102BE" w:rsidRPr="00774B21" w:rsidRDefault="000102BE" w:rsidP="000613A7">
            <w:pPr>
              <w:pStyle w:val="TAL"/>
            </w:pPr>
            <w:r w:rsidRPr="00774B21">
              <w:t>22</w:t>
            </w:r>
          </w:p>
        </w:tc>
        <w:tc>
          <w:tcPr>
            <w:tcW w:w="822" w:type="dxa"/>
            <w:tcBorders>
              <w:right w:val="double" w:sz="4" w:space="0" w:color="auto"/>
            </w:tcBorders>
            <w:shd w:val="clear" w:color="auto" w:fill="auto"/>
          </w:tcPr>
          <w:p w14:paraId="2DF4E4E7" w14:textId="77777777" w:rsidR="000102BE" w:rsidRPr="00774B21" w:rsidRDefault="00FC5B45" w:rsidP="000613A7">
            <w:pPr>
              <w:pStyle w:val="TAL"/>
            </w:pPr>
            <w:r w:rsidRPr="00774B21">
              <w:t>9</w:t>
            </w:r>
          </w:p>
        </w:tc>
        <w:tc>
          <w:tcPr>
            <w:tcW w:w="822" w:type="dxa"/>
            <w:tcBorders>
              <w:left w:val="double" w:sz="4" w:space="0" w:color="auto"/>
            </w:tcBorders>
            <w:shd w:val="clear" w:color="auto" w:fill="auto"/>
          </w:tcPr>
          <w:p w14:paraId="26FE4BC2" w14:textId="77777777" w:rsidR="000102BE" w:rsidRPr="00774B21" w:rsidRDefault="000102BE" w:rsidP="000613A7">
            <w:pPr>
              <w:pStyle w:val="TAL"/>
            </w:pPr>
            <w:r w:rsidRPr="00774B21">
              <w:t>11016</w:t>
            </w:r>
          </w:p>
        </w:tc>
        <w:tc>
          <w:tcPr>
            <w:tcW w:w="822" w:type="dxa"/>
            <w:shd w:val="clear" w:color="auto" w:fill="auto"/>
          </w:tcPr>
          <w:p w14:paraId="04AD2327" w14:textId="77777777" w:rsidR="000102BE" w:rsidRPr="00774B21" w:rsidRDefault="000102BE" w:rsidP="000613A7">
            <w:pPr>
              <w:pStyle w:val="TAL"/>
            </w:pPr>
            <w:r w:rsidRPr="00774B21">
              <w:t>18</w:t>
            </w:r>
          </w:p>
        </w:tc>
        <w:tc>
          <w:tcPr>
            <w:tcW w:w="822" w:type="dxa"/>
            <w:shd w:val="clear" w:color="auto" w:fill="auto"/>
          </w:tcPr>
          <w:p w14:paraId="012A4233" w14:textId="77777777" w:rsidR="000102BE" w:rsidRPr="00774B21" w:rsidRDefault="000102BE" w:rsidP="000613A7">
            <w:pPr>
              <w:pStyle w:val="TAL"/>
            </w:pPr>
            <w:r w:rsidRPr="00774B21">
              <w:t>22</w:t>
            </w:r>
          </w:p>
        </w:tc>
      </w:tr>
      <w:tr w:rsidR="000102BE" w:rsidRPr="00774B21" w14:paraId="5343D662" w14:textId="77777777" w:rsidTr="000613A7">
        <w:tc>
          <w:tcPr>
            <w:tcW w:w="821" w:type="dxa"/>
            <w:shd w:val="clear" w:color="auto" w:fill="auto"/>
          </w:tcPr>
          <w:p w14:paraId="4FAB3615" w14:textId="77777777" w:rsidR="000102BE" w:rsidRPr="00774B21" w:rsidRDefault="000102BE" w:rsidP="000613A7">
            <w:pPr>
              <w:pStyle w:val="TAL"/>
            </w:pPr>
            <w:r w:rsidRPr="00774B21">
              <w:t>184</w:t>
            </w:r>
          </w:p>
        </w:tc>
        <w:tc>
          <w:tcPr>
            <w:tcW w:w="821" w:type="dxa"/>
            <w:shd w:val="clear" w:color="auto" w:fill="auto"/>
          </w:tcPr>
          <w:p w14:paraId="76469B11" w14:textId="77777777" w:rsidR="000102BE" w:rsidRPr="00774B21" w:rsidRDefault="000102BE" w:rsidP="000613A7">
            <w:pPr>
              <w:pStyle w:val="TAL"/>
            </w:pPr>
            <w:r w:rsidRPr="00774B21">
              <w:t>4</w:t>
            </w:r>
          </w:p>
        </w:tc>
        <w:tc>
          <w:tcPr>
            <w:tcW w:w="821" w:type="dxa"/>
            <w:tcBorders>
              <w:right w:val="double" w:sz="4" w:space="0" w:color="auto"/>
            </w:tcBorders>
            <w:shd w:val="clear" w:color="auto" w:fill="auto"/>
          </w:tcPr>
          <w:p w14:paraId="0DB7DA68"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61428BBD" w14:textId="77777777" w:rsidR="000102BE" w:rsidRPr="00774B21" w:rsidRDefault="000102BE" w:rsidP="000613A7">
            <w:pPr>
              <w:pStyle w:val="TAL"/>
            </w:pPr>
            <w:r w:rsidRPr="00774B21">
              <w:t>1320</w:t>
            </w:r>
          </w:p>
        </w:tc>
        <w:tc>
          <w:tcPr>
            <w:tcW w:w="821" w:type="dxa"/>
            <w:shd w:val="clear" w:color="auto" w:fill="auto"/>
          </w:tcPr>
          <w:p w14:paraId="50F7C832" w14:textId="77777777" w:rsidR="000102BE" w:rsidRPr="00774B21" w:rsidRDefault="000102BE" w:rsidP="000613A7">
            <w:pPr>
              <w:pStyle w:val="TAL"/>
            </w:pPr>
            <w:r w:rsidRPr="00774B21">
              <w:t>17</w:t>
            </w:r>
          </w:p>
        </w:tc>
        <w:tc>
          <w:tcPr>
            <w:tcW w:w="821" w:type="dxa"/>
            <w:tcBorders>
              <w:right w:val="double" w:sz="4" w:space="0" w:color="auto"/>
            </w:tcBorders>
            <w:shd w:val="clear" w:color="auto" w:fill="auto"/>
          </w:tcPr>
          <w:p w14:paraId="4CC80DA4"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31C02080" w14:textId="77777777" w:rsidR="000102BE" w:rsidRPr="00774B21" w:rsidRDefault="000102BE" w:rsidP="000613A7">
            <w:pPr>
              <w:pStyle w:val="TAL"/>
            </w:pPr>
            <w:r w:rsidRPr="00774B21">
              <w:t>4608</w:t>
            </w:r>
          </w:p>
        </w:tc>
        <w:tc>
          <w:tcPr>
            <w:tcW w:w="822" w:type="dxa"/>
            <w:shd w:val="clear" w:color="auto" w:fill="auto"/>
          </w:tcPr>
          <w:p w14:paraId="32AB92C3" w14:textId="77777777" w:rsidR="000102BE" w:rsidRPr="00774B21" w:rsidRDefault="000102BE" w:rsidP="000613A7">
            <w:pPr>
              <w:pStyle w:val="TAL"/>
            </w:pPr>
            <w:r w:rsidRPr="00774B21">
              <w:t>20</w:t>
            </w:r>
          </w:p>
        </w:tc>
        <w:tc>
          <w:tcPr>
            <w:tcW w:w="822" w:type="dxa"/>
            <w:tcBorders>
              <w:right w:val="double" w:sz="4" w:space="0" w:color="auto"/>
            </w:tcBorders>
            <w:shd w:val="clear" w:color="auto" w:fill="auto"/>
          </w:tcPr>
          <w:p w14:paraId="7B2A0885" w14:textId="77777777" w:rsidR="000102BE" w:rsidRPr="00774B21" w:rsidRDefault="000102BE" w:rsidP="000613A7">
            <w:pPr>
              <w:pStyle w:val="TAL"/>
            </w:pPr>
            <w:r w:rsidRPr="00774B21">
              <w:t>11</w:t>
            </w:r>
          </w:p>
        </w:tc>
        <w:tc>
          <w:tcPr>
            <w:tcW w:w="822" w:type="dxa"/>
            <w:tcBorders>
              <w:left w:val="double" w:sz="4" w:space="0" w:color="auto"/>
            </w:tcBorders>
            <w:shd w:val="clear" w:color="auto" w:fill="auto"/>
          </w:tcPr>
          <w:p w14:paraId="1695D3AD" w14:textId="77777777" w:rsidR="000102BE" w:rsidRPr="00774B21" w:rsidRDefault="000102BE" w:rsidP="000613A7">
            <w:pPr>
              <w:pStyle w:val="TAL"/>
            </w:pPr>
            <w:r w:rsidRPr="00774B21">
              <w:t>11272</w:t>
            </w:r>
          </w:p>
        </w:tc>
        <w:tc>
          <w:tcPr>
            <w:tcW w:w="822" w:type="dxa"/>
            <w:shd w:val="clear" w:color="auto" w:fill="auto"/>
          </w:tcPr>
          <w:p w14:paraId="0CE642FB" w14:textId="77777777" w:rsidR="000102BE" w:rsidRPr="00774B21" w:rsidRDefault="000102BE" w:rsidP="000613A7">
            <w:pPr>
              <w:pStyle w:val="TAL"/>
            </w:pPr>
            <w:r w:rsidRPr="00774B21">
              <w:t>24</w:t>
            </w:r>
          </w:p>
        </w:tc>
        <w:tc>
          <w:tcPr>
            <w:tcW w:w="822" w:type="dxa"/>
            <w:shd w:val="clear" w:color="auto" w:fill="auto"/>
          </w:tcPr>
          <w:p w14:paraId="78A45452" w14:textId="77777777" w:rsidR="000102BE" w:rsidRPr="00774B21" w:rsidRDefault="000102BE" w:rsidP="000613A7">
            <w:pPr>
              <w:pStyle w:val="TAL"/>
            </w:pPr>
            <w:r w:rsidRPr="00774B21">
              <w:t>19</w:t>
            </w:r>
          </w:p>
        </w:tc>
      </w:tr>
      <w:tr w:rsidR="000102BE" w:rsidRPr="00774B21" w14:paraId="15625CF1" w14:textId="77777777" w:rsidTr="000613A7">
        <w:tc>
          <w:tcPr>
            <w:tcW w:w="821" w:type="dxa"/>
            <w:shd w:val="clear" w:color="auto" w:fill="auto"/>
          </w:tcPr>
          <w:p w14:paraId="6C844C89" w14:textId="77777777" w:rsidR="000102BE" w:rsidRPr="00774B21" w:rsidRDefault="000102BE" w:rsidP="000613A7">
            <w:pPr>
              <w:pStyle w:val="TAL"/>
            </w:pPr>
            <w:r w:rsidRPr="00774B21">
              <w:t>208</w:t>
            </w:r>
          </w:p>
        </w:tc>
        <w:tc>
          <w:tcPr>
            <w:tcW w:w="821" w:type="dxa"/>
            <w:shd w:val="clear" w:color="auto" w:fill="auto"/>
          </w:tcPr>
          <w:p w14:paraId="2A7902EE" w14:textId="77777777" w:rsidR="000102BE" w:rsidRPr="00774B21" w:rsidRDefault="000102BE" w:rsidP="000613A7">
            <w:pPr>
              <w:pStyle w:val="TAL"/>
            </w:pPr>
            <w:r w:rsidRPr="00774B21">
              <w:t>1</w:t>
            </w:r>
          </w:p>
        </w:tc>
        <w:tc>
          <w:tcPr>
            <w:tcW w:w="821" w:type="dxa"/>
            <w:tcBorders>
              <w:right w:val="double" w:sz="4" w:space="0" w:color="auto"/>
            </w:tcBorders>
            <w:shd w:val="clear" w:color="auto" w:fill="auto"/>
          </w:tcPr>
          <w:p w14:paraId="7F72324F" w14:textId="77777777" w:rsidR="000102BE" w:rsidRPr="00774B21" w:rsidRDefault="00FC5B45" w:rsidP="000613A7">
            <w:pPr>
              <w:pStyle w:val="TAL"/>
            </w:pPr>
            <w:r w:rsidRPr="00774B21">
              <w:t>9</w:t>
            </w:r>
          </w:p>
        </w:tc>
        <w:tc>
          <w:tcPr>
            <w:tcW w:w="821" w:type="dxa"/>
            <w:tcBorders>
              <w:left w:val="double" w:sz="4" w:space="0" w:color="auto"/>
            </w:tcBorders>
            <w:shd w:val="clear" w:color="auto" w:fill="auto"/>
          </w:tcPr>
          <w:p w14:paraId="5B00F656" w14:textId="77777777" w:rsidR="000102BE" w:rsidRPr="00774B21" w:rsidRDefault="000102BE" w:rsidP="000613A7">
            <w:pPr>
              <w:pStyle w:val="TAL"/>
            </w:pPr>
            <w:r w:rsidRPr="00774B21">
              <w:t>1352</w:t>
            </w:r>
          </w:p>
        </w:tc>
        <w:tc>
          <w:tcPr>
            <w:tcW w:w="821" w:type="dxa"/>
            <w:shd w:val="clear" w:color="auto" w:fill="auto"/>
          </w:tcPr>
          <w:p w14:paraId="4EF721F9" w14:textId="77777777" w:rsidR="000102BE" w:rsidRPr="00774B21" w:rsidRDefault="000102BE" w:rsidP="000613A7">
            <w:pPr>
              <w:pStyle w:val="TAL"/>
            </w:pPr>
            <w:r w:rsidRPr="00774B21">
              <w:t>23</w:t>
            </w:r>
          </w:p>
        </w:tc>
        <w:tc>
          <w:tcPr>
            <w:tcW w:w="821" w:type="dxa"/>
            <w:tcBorders>
              <w:right w:val="double" w:sz="4" w:space="0" w:color="auto"/>
            </w:tcBorders>
            <w:shd w:val="clear" w:color="auto" w:fill="auto"/>
          </w:tcPr>
          <w:p w14:paraId="79DF3A66"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03D05F4F" w14:textId="77777777" w:rsidR="000102BE" w:rsidRPr="00774B21" w:rsidRDefault="000102BE" w:rsidP="000613A7">
            <w:pPr>
              <w:pStyle w:val="TAL"/>
            </w:pPr>
            <w:r w:rsidRPr="00774B21">
              <w:t>4736</w:t>
            </w:r>
          </w:p>
        </w:tc>
        <w:tc>
          <w:tcPr>
            <w:tcW w:w="822" w:type="dxa"/>
            <w:shd w:val="clear" w:color="auto" w:fill="auto"/>
          </w:tcPr>
          <w:p w14:paraId="6BE4FDBD" w14:textId="77777777" w:rsidR="000102BE" w:rsidRPr="00774B21" w:rsidRDefault="000102BE" w:rsidP="000613A7">
            <w:pPr>
              <w:pStyle w:val="TAL"/>
            </w:pPr>
            <w:r w:rsidRPr="00774B21">
              <w:t>23</w:t>
            </w:r>
          </w:p>
        </w:tc>
        <w:tc>
          <w:tcPr>
            <w:tcW w:w="822" w:type="dxa"/>
            <w:tcBorders>
              <w:right w:val="double" w:sz="4" w:space="0" w:color="auto"/>
            </w:tcBorders>
            <w:shd w:val="clear" w:color="auto" w:fill="auto"/>
          </w:tcPr>
          <w:p w14:paraId="4AE723A9" w14:textId="77777777" w:rsidR="000102BE" w:rsidRPr="00774B21" w:rsidRDefault="00FC5B45" w:rsidP="000613A7">
            <w:pPr>
              <w:pStyle w:val="TAL"/>
            </w:pPr>
            <w:r w:rsidRPr="00774B21">
              <w:t>9</w:t>
            </w:r>
          </w:p>
        </w:tc>
        <w:tc>
          <w:tcPr>
            <w:tcW w:w="822" w:type="dxa"/>
            <w:tcBorders>
              <w:left w:val="double" w:sz="4" w:space="0" w:color="auto"/>
            </w:tcBorders>
            <w:shd w:val="clear" w:color="auto" w:fill="auto"/>
          </w:tcPr>
          <w:p w14:paraId="204FE8BB" w14:textId="77777777" w:rsidR="000102BE" w:rsidRPr="00774B21" w:rsidRDefault="000102BE" w:rsidP="000613A7">
            <w:pPr>
              <w:pStyle w:val="TAL"/>
            </w:pPr>
            <w:r w:rsidRPr="00774B21">
              <w:t>11528</w:t>
            </w:r>
          </w:p>
        </w:tc>
        <w:tc>
          <w:tcPr>
            <w:tcW w:w="822" w:type="dxa"/>
            <w:shd w:val="clear" w:color="auto" w:fill="auto"/>
          </w:tcPr>
          <w:p w14:paraId="34A01BB6" w14:textId="77777777" w:rsidR="000102BE" w:rsidRPr="00774B21" w:rsidRDefault="000102BE" w:rsidP="000613A7">
            <w:pPr>
              <w:pStyle w:val="TAL"/>
            </w:pPr>
            <w:r w:rsidRPr="00774B21">
              <w:t>19</w:t>
            </w:r>
          </w:p>
        </w:tc>
        <w:tc>
          <w:tcPr>
            <w:tcW w:w="822" w:type="dxa"/>
            <w:shd w:val="clear" w:color="auto" w:fill="auto"/>
          </w:tcPr>
          <w:p w14:paraId="7D53DD6B" w14:textId="77777777" w:rsidR="000102BE" w:rsidRPr="00774B21" w:rsidRDefault="000102BE" w:rsidP="000613A7">
            <w:pPr>
              <w:pStyle w:val="TAL"/>
            </w:pPr>
            <w:r w:rsidRPr="00774B21">
              <w:t>22</w:t>
            </w:r>
          </w:p>
        </w:tc>
      </w:tr>
      <w:tr w:rsidR="000102BE" w:rsidRPr="00774B21" w14:paraId="2F19DE2B" w14:textId="77777777" w:rsidTr="000613A7">
        <w:tc>
          <w:tcPr>
            <w:tcW w:w="821" w:type="dxa"/>
            <w:shd w:val="clear" w:color="auto" w:fill="auto"/>
          </w:tcPr>
          <w:p w14:paraId="799441D2" w14:textId="77777777" w:rsidR="000102BE" w:rsidRPr="00774B21" w:rsidRDefault="000102BE" w:rsidP="000613A7">
            <w:pPr>
              <w:pStyle w:val="TAL"/>
            </w:pPr>
            <w:r w:rsidRPr="00774B21">
              <w:t>224</w:t>
            </w:r>
          </w:p>
        </w:tc>
        <w:tc>
          <w:tcPr>
            <w:tcW w:w="821" w:type="dxa"/>
            <w:shd w:val="clear" w:color="auto" w:fill="auto"/>
          </w:tcPr>
          <w:p w14:paraId="47ADFEF0" w14:textId="77777777" w:rsidR="000102BE" w:rsidRPr="00774B21" w:rsidRDefault="000102BE" w:rsidP="000613A7">
            <w:pPr>
              <w:pStyle w:val="TAL"/>
            </w:pPr>
            <w:r w:rsidRPr="00774B21">
              <w:t>6</w:t>
            </w:r>
          </w:p>
        </w:tc>
        <w:tc>
          <w:tcPr>
            <w:tcW w:w="821" w:type="dxa"/>
            <w:tcBorders>
              <w:right w:val="double" w:sz="4" w:space="0" w:color="auto"/>
            </w:tcBorders>
            <w:shd w:val="clear" w:color="auto" w:fill="auto"/>
          </w:tcPr>
          <w:p w14:paraId="791A1B85"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799EB174" w14:textId="77777777" w:rsidR="000102BE" w:rsidRPr="00774B21" w:rsidRDefault="000102BE" w:rsidP="000613A7">
            <w:pPr>
              <w:pStyle w:val="TAL"/>
            </w:pPr>
            <w:r w:rsidRPr="00774B21">
              <w:t>1416</w:t>
            </w:r>
          </w:p>
        </w:tc>
        <w:tc>
          <w:tcPr>
            <w:tcW w:w="821" w:type="dxa"/>
            <w:shd w:val="clear" w:color="auto" w:fill="auto"/>
          </w:tcPr>
          <w:p w14:paraId="580A9DF5" w14:textId="77777777" w:rsidR="000102BE" w:rsidRPr="00774B21" w:rsidRDefault="000102BE" w:rsidP="000613A7">
            <w:pPr>
              <w:pStyle w:val="TAL"/>
            </w:pPr>
            <w:r w:rsidRPr="00774B21">
              <w:t>24</w:t>
            </w:r>
          </w:p>
        </w:tc>
        <w:tc>
          <w:tcPr>
            <w:tcW w:w="821" w:type="dxa"/>
            <w:tcBorders>
              <w:right w:val="double" w:sz="4" w:space="0" w:color="auto"/>
            </w:tcBorders>
            <w:shd w:val="clear" w:color="auto" w:fill="auto"/>
          </w:tcPr>
          <w:p w14:paraId="2A5AB2B9"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74871A34" w14:textId="77777777" w:rsidR="000102BE" w:rsidRPr="00774B21" w:rsidRDefault="000102BE" w:rsidP="000613A7">
            <w:pPr>
              <w:pStyle w:val="TAL"/>
            </w:pPr>
            <w:r w:rsidRPr="00774B21">
              <w:t>4864</w:t>
            </w:r>
          </w:p>
        </w:tc>
        <w:tc>
          <w:tcPr>
            <w:tcW w:w="822" w:type="dxa"/>
            <w:shd w:val="clear" w:color="auto" w:fill="auto"/>
          </w:tcPr>
          <w:p w14:paraId="7E05232A" w14:textId="77777777" w:rsidR="000102BE" w:rsidRPr="00774B21" w:rsidRDefault="000102BE" w:rsidP="000613A7">
            <w:pPr>
              <w:pStyle w:val="TAL"/>
            </w:pPr>
            <w:r w:rsidRPr="00774B21">
              <w:t>21</w:t>
            </w:r>
          </w:p>
        </w:tc>
        <w:tc>
          <w:tcPr>
            <w:tcW w:w="822" w:type="dxa"/>
            <w:tcBorders>
              <w:right w:val="double" w:sz="4" w:space="0" w:color="auto"/>
            </w:tcBorders>
            <w:shd w:val="clear" w:color="auto" w:fill="auto"/>
          </w:tcPr>
          <w:p w14:paraId="26230037" w14:textId="77777777" w:rsidR="000102BE" w:rsidRPr="00774B21" w:rsidRDefault="000102BE" w:rsidP="000613A7">
            <w:pPr>
              <w:pStyle w:val="TAL"/>
            </w:pPr>
            <w:r w:rsidRPr="00774B21">
              <w:t>11</w:t>
            </w:r>
          </w:p>
        </w:tc>
        <w:tc>
          <w:tcPr>
            <w:tcW w:w="822" w:type="dxa"/>
            <w:tcBorders>
              <w:left w:val="double" w:sz="4" w:space="0" w:color="auto"/>
            </w:tcBorders>
            <w:shd w:val="clear" w:color="auto" w:fill="auto"/>
          </w:tcPr>
          <w:p w14:paraId="27CBFE7F" w14:textId="77777777" w:rsidR="000102BE" w:rsidRPr="00774B21" w:rsidRDefault="000102BE" w:rsidP="000613A7">
            <w:pPr>
              <w:pStyle w:val="TAL"/>
            </w:pPr>
            <w:r w:rsidRPr="00774B21">
              <w:t>11784</w:t>
            </w:r>
          </w:p>
        </w:tc>
        <w:tc>
          <w:tcPr>
            <w:tcW w:w="822" w:type="dxa"/>
            <w:shd w:val="clear" w:color="auto" w:fill="auto"/>
          </w:tcPr>
          <w:p w14:paraId="57EF10AC" w14:textId="77777777" w:rsidR="000102BE" w:rsidRPr="00774B21" w:rsidRDefault="000102BE" w:rsidP="000613A7">
            <w:pPr>
              <w:pStyle w:val="TAL"/>
            </w:pPr>
            <w:r w:rsidRPr="00774B21">
              <w:t>23</w:t>
            </w:r>
          </w:p>
        </w:tc>
        <w:tc>
          <w:tcPr>
            <w:tcW w:w="822" w:type="dxa"/>
            <w:shd w:val="clear" w:color="auto" w:fill="auto"/>
          </w:tcPr>
          <w:p w14:paraId="095F7BB7" w14:textId="77777777" w:rsidR="000102BE" w:rsidRPr="00774B21" w:rsidRDefault="000102BE" w:rsidP="000613A7">
            <w:pPr>
              <w:pStyle w:val="TAL"/>
            </w:pPr>
            <w:r w:rsidRPr="00774B21">
              <w:t>20</w:t>
            </w:r>
          </w:p>
        </w:tc>
      </w:tr>
      <w:tr w:rsidR="000102BE" w:rsidRPr="00774B21" w14:paraId="253C5E8A" w14:textId="77777777" w:rsidTr="000613A7">
        <w:tc>
          <w:tcPr>
            <w:tcW w:w="821" w:type="dxa"/>
            <w:shd w:val="clear" w:color="auto" w:fill="auto"/>
          </w:tcPr>
          <w:p w14:paraId="0E6CE46D" w14:textId="77777777" w:rsidR="000102BE" w:rsidRPr="00774B21" w:rsidRDefault="000102BE" w:rsidP="000613A7">
            <w:pPr>
              <w:pStyle w:val="TAL"/>
            </w:pPr>
            <w:r w:rsidRPr="00774B21">
              <w:t>240</w:t>
            </w:r>
          </w:p>
        </w:tc>
        <w:tc>
          <w:tcPr>
            <w:tcW w:w="821" w:type="dxa"/>
            <w:shd w:val="clear" w:color="auto" w:fill="auto"/>
          </w:tcPr>
          <w:p w14:paraId="0283E40C" w14:textId="77777777" w:rsidR="000102BE" w:rsidRPr="00774B21" w:rsidRDefault="000102BE" w:rsidP="000613A7">
            <w:pPr>
              <w:pStyle w:val="TAL"/>
            </w:pPr>
            <w:r w:rsidRPr="00774B21">
              <w:t>5</w:t>
            </w:r>
          </w:p>
        </w:tc>
        <w:tc>
          <w:tcPr>
            <w:tcW w:w="821" w:type="dxa"/>
            <w:tcBorders>
              <w:right w:val="double" w:sz="4" w:space="0" w:color="auto"/>
            </w:tcBorders>
            <w:shd w:val="clear" w:color="auto" w:fill="auto"/>
          </w:tcPr>
          <w:p w14:paraId="18D0478D"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09559FA1" w14:textId="77777777" w:rsidR="000102BE" w:rsidRPr="00774B21" w:rsidRDefault="000102BE" w:rsidP="000613A7">
            <w:pPr>
              <w:pStyle w:val="TAL"/>
            </w:pPr>
            <w:r w:rsidRPr="00774B21">
              <w:t>1480</w:t>
            </w:r>
          </w:p>
        </w:tc>
        <w:tc>
          <w:tcPr>
            <w:tcW w:w="821" w:type="dxa"/>
            <w:shd w:val="clear" w:color="auto" w:fill="auto"/>
          </w:tcPr>
          <w:p w14:paraId="34D99ED5" w14:textId="77777777" w:rsidR="000102BE" w:rsidRPr="00774B21" w:rsidRDefault="000102BE" w:rsidP="000613A7">
            <w:pPr>
              <w:pStyle w:val="TAL"/>
            </w:pPr>
            <w:r w:rsidRPr="00774B21">
              <w:t>19</w:t>
            </w:r>
          </w:p>
        </w:tc>
        <w:tc>
          <w:tcPr>
            <w:tcW w:w="821" w:type="dxa"/>
            <w:tcBorders>
              <w:right w:val="double" w:sz="4" w:space="0" w:color="auto"/>
            </w:tcBorders>
            <w:shd w:val="clear" w:color="auto" w:fill="auto"/>
          </w:tcPr>
          <w:p w14:paraId="1BAF25D3"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294ADE54" w14:textId="77777777" w:rsidR="000102BE" w:rsidRPr="00774B21" w:rsidRDefault="000102BE" w:rsidP="000613A7">
            <w:pPr>
              <w:pStyle w:val="TAL"/>
            </w:pPr>
            <w:r w:rsidRPr="00774B21">
              <w:t>4992</w:t>
            </w:r>
          </w:p>
        </w:tc>
        <w:tc>
          <w:tcPr>
            <w:tcW w:w="822" w:type="dxa"/>
            <w:shd w:val="clear" w:color="auto" w:fill="auto"/>
          </w:tcPr>
          <w:p w14:paraId="38400BB7" w14:textId="77777777" w:rsidR="000102BE" w:rsidRPr="00774B21" w:rsidRDefault="000102BE" w:rsidP="000613A7">
            <w:pPr>
              <w:pStyle w:val="TAL"/>
            </w:pPr>
            <w:r w:rsidRPr="00774B21">
              <w:t>24</w:t>
            </w:r>
          </w:p>
        </w:tc>
        <w:tc>
          <w:tcPr>
            <w:tcW w:w="822" w:type="dxa"/>
            <w:tcBorders>
              <w:right w:val="double" w:sz="4" w:space="0" w:color="auto"/>
            </w:tcBorders>
            <w:shd w:val="clear" w:color="auto" w:fill="auto"/>
          </w:tcPr>
          <w:p w14:paraId="0C0E4519" w14:textId="77777777" w:rsidR="000102BE" w:rsidRPr="00774B21" w:rsidRDefault="00FC5B45" w:rsidP="000613A7">
            <w:pPr>
              <w:pStyle w:val="TAL"/>
            </w:pPr>
            <w:r w:rsidRPr="00774B21">
              <w:t>9</w:t>
            </w:r>
          </w:p>
        </w:tc>
        <w:tc>
          <w:tcPr>
            <w:tcW w:w="822" w:type="dxa"/>
            <w:tcBorders>
              <w:left w:val="double" w:sz="4" w:space="0" w:color="auto"/>
            </w:tcBorders>
            <w:shd w:val="clear" w:color="auto" w:fill="auto"/>
          </w:tcPr>
          <w:p w14:paraId="1A7D8CDA" w14:textId="77777777" w:rsidR="000102BE" w:rsidRPr="00774B21" w:rsidRDefault="000102BE" w:rsidP="000613A7">
            <w:pPr>
              <w:pStyle w:val="TAL"/>
            </w:pPr>
            <w:r w:rsidRPr="00774B21">
              <w:t>12040</w:t>
            </w:r>
          </w:p>
        </w:tc>
        <w:tc>
          <w:tcPr>
            <w:tcW w:w="822" w:type="dxa"/>
            <w:shd w:val="clear" w:color="auto" w:fill="auto"/>
          </w:tcPr>
          <w:p w14:paraId="5D914695" w14:textId="77777777" w:rsidR="000102BE" w:rsidRPr="00774B21" w:rsidRDefault="000102BE" w:rsidP="000613A7">
            <w:pPr>
              <w:pStyle w:val="TAL"/>
            </w:pPr>
            <w:r w:rsidRPr="00774B21">
              <w:t>20</w:t>
            </w:r>
          </w:p>
        </w:tc>
        <w:tc>
          <w:tcPr>
            <w:tcW w:w="822" w:type="dxa"/>
            <w:shd w:val="clear" w:color="auto" w:fill="auto"/>
          </w:tcPr>
          <w:p w14:paraId="294DB598" w14:textId="77777777" w:rsidR="000102BE" w:rsidRPr="00774B21" w:rsidRDefault="000102BE" w:rsidP="000613A7">
            <w:pPr>
              <w:pStyle w:val="TAL"/>
            </w:pPr>
            <w:r w:rsidRPr="00774B21">
              <w:t>22</w:t>
            </w:r>
          </w:p>
        </w:tc>
      </w:tr>
      <w:tr w:rsidR="000102BE" w:rsidRPr="00774B21" w14:paraId="7A0EFAF6" w14:textId="77777777" w:rsidTr="000613A7">
        <w:tc>
          <w:tcPr>
            <w:tcW w:w="821" w:type="dxa"/>
            <w:shd w:val="clear" w:color="auto" w:fill="auto"/>
          </w:tcPr>
          <w:p w14:paraId="18039134" w14:textId="77777777" w:rsidR="000102BE" w:rsidRPr="00774B21" w:rsidRDefault="000102BE" w:rsidP="000613A7">
            <w:pPr>
              <w:pStyle w:val="TAL"/>
            </w:pPr>
            <w:r w:rsidRPr="00774B21">
              <w:t>256</w:t>
            </w:r>
          </w:p>
        </w:tc>
        <w:tc>
          <w:tcPr>
            <w:tcW w:w="821" w:type="dxa"/>
            <w:shd w:val="clear" w:color="auto" w:fill="auto"/>
          </w:tcPr>
          <w:p w14:paraId="5BE62CCA" w14:textId="77777777" w:rsidR="000102BE" w:rsidRPr="00774B21" w:rsidRDefault="000102BE" w:rsidP="000613A7">
            <w:pPr>
              <w:pStyle w:val="TAL"/>
            </w:pPr>
            <w:r w:rsidRPr="00774B21">
              <w:t>7</w:t>
            </w:r>
          </w:p>
        </w:tc>
        <w:tc>
          <w:tcPr>
            <w:tcW w:w="821" w:type="dxa"/>
            <w:tcBorders>
              <w:right w:val="double" w:sz="4" w:space="0" w:color="auto"/>
            </w:tcBorders>
            <w:shd w:val="clear" w:color="auto" w:fill="auto"/>
          </w:tcPr>
          <w:p w14:paraId="2851245D"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4BECDB9A" w14:textId="77777777" w:rsidR="000102BE" w:rsidRPr="00774B21" w:rsidRDefault="000102BE" w:rsidP="000613A7">
            <w:pPr>
              <w:pStyle w:val="TAL"/>
            </w:pPr>
            <w:r w:rsidRPr="00774B21">
              <w:t>1544</w:t>
            </w:r>
          </w:p>
        </w:tc>
        <w:tc>
          <w:tcPr>
            <w:tcW w:w="821" w:type="dxa"/>
            <w:shd w:val="clear" w:color="auto" w:fill="auto"/>
          </w:tcPr>
          <w:p w14:paraId="58B1784A" w14:textId="77777777" w:rsidR="000102BE" w:rsidRPr="00774B21" w:rsidRDefault="000102BE" w:rsidP="000613A7">
            <w:pPr>
              <w:pStyle w:val="TAL"/>
            </w:pPr>
            <w:r w:rsidRPr="00774B21">
              <w:t>20</w:t>
            </w:r>
          </w:p>
        </w:tc>
        <w:tc>
          <w:tcPr>
            <w:tcW w:w="821" w:type="dxa"/>
            <w:tcBorders>
              <w:right w:val="double" w:sz="4" w:space="0" w:color="auto"/>
            </w:tcBorders>
            <w:shd w:val="clear" w:color="auto" w:fill="auto"/>
          </w:tcPr>
          <w:p w14:paraId="2B608474"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30C61A40" w14:textId="77777777" w:rsidR="000102BE" w:rsidRPr="00774B21" w:rsidRDefault="000102BE" w:rsidP="000613A7">
            <w:pPr>
              <w:pStyle w:val="TAL"/>
            </w:pPr>
            <w:r w:rsidRPr="00774B21">
              <w:t>5120</w:t>
            </w:r>
          </w:p>
        </w:tc>
        <w:tc>
          <w:tcPr>
            <w:tcW w:w="822" w:type="dxa"/>
            <w:shd w:val="clear" w:color="auto" w:fill="auto"/>
          </w:tcPr>
          <w:p w14:paraId="3AE9E75C" w14:textId="77777777" w:rsidR="000102BE" w:rsidRPr="00774B21" w:rsidRDefault="000102BE" w:rsidP="000613A7">
            <w:pPr>
              <w:pStyle w:val="TAL"/>
            </w:pPr>
            <w:r w:rsidRPr="00774B21">
              <w:t>13</w:t>
            </w:r>
          </w:p>
        </w:tc>
        <w:tc>
          <w:tcPr>
            <w:tcW w:w="822" w:type="dxa"/>
            <w:tcBorders>
              <w:right w:val="double" w:sz="4" w:space="0" w:color="auto"/>
            </w:tcBorders>
            <w:shd w:val="clear" w:color="auto" w:fill="auto"/>
          </w:tcPr>
          <w:p w14:paraId="3A5D93A8" w14:textId="77777777" w:rsidR="000102BE" w:rsidRPr="00774B21" w:rsidRDefault="000102BE" w:rsidP="000613A7">
            <w:pPr>
              <w:pStyle w:val="TAL"/>
            </w:pPr>
            <w:r w:rsidRPr="00774B21">
              <w:t>17</w:t>
            </w:r>
          </w:p>
        </w:tc>
        <w:tc>
          <w:tcPr>
            <w:tcW w:w="822" w:type="dxa"/>
            <w:tcBorders>
              <w:left w:val="double" w:sz="4" w:space="0" w:color="auto"/>
            </w:tcBorders>
            <w:shd w:val="clear" w:color="auto" w:fill="auto"/>
          </w:tcPr>
          <w:p w14:paraId="32F668B4" w14:textId="77777777" w:rsidR="000102BE" w:rsidRPr="00774B21" w:rsidRDefault="000102BE" w:rsidP="000613A7">
            <w:pPr>
              <w:pStyle w:val="TAL"/>
            </w:pPr>
            <w:r w:rsidRPr="00774B21">
              <w:t>12296</w:t>
            </w:r>
          </w:p>
        </w:tc>
        <w:tc>
          <w:tcPr>
            <w:tcW w:w="822" w:type="dxa"/>
            <w:shd w:val="clear" w:color="auto" w:fill="auto"/>
          </w:tcPr>
          <w:p w14:paraId="321B7E9C" w14:textId="77777777" w:rsidR="000102BE" w:rsidRPr="00774B21" w:rsidRDefault="000102BE" w:rsidP="000613A7">
            <w:pPr>
              <w:pStyle w:val="TAL"/>
            </w:pPr>
            <w:r w:rsidRPr="00774B21">
              <w:t>24</w:t>
            </w:r>
          </w:p>
        </w:tc>
        <w:tc>
          <w:tcPr>
            <w:tcW w:w="822" w:type="dxa"/>
            <w:shd w:val="clear" w:color="auto" w:fill="auto"/>
          </w:tcPr>
          <w:p w14:paraId="63D4E982" w14:textId="77777777" w:rsidR="000102BE" w:rsidRPr="00774B21" w:rsidRDefault="000102BE" w:rsidP="000613A7">
            <w:pPr>
              <w:pStyle w:val="TAL"/>
            </w:pPr>
            <w:r w:rsidRPr="00774B21">
              <w:t>20</w:t>
            </w:r>
          </w:p>
        </w:tc>
      </w:tr>
      <w:tr w:rsidR="000102BE" w:rsidRPr="00774B21" w14:paraId="4C0BC9BF" w14:textId="77777777" w:rsidTr="000613A7">
        <w:tc>
          <w:tcPr>
            <w:tcW w:w="821" w:type="dxa"/>
            <w:shd w:val="clear" w:color="auto" w:fill="auto"/>
          </w:tcPr>
          <w:p w14:paraId="2BBEAE4C" w14:textId="77777777" w:rsidR="000102BE" w:rsidRPr="00774B21" w:rsidRDefault="000102BE" w:rsidP="000613A7">
            <w:pPr>
              <w:pStyle w:val="TAL"/>
            </w:pPr>
            <w:r w:rsidRPr="00774B21">
              <w:t>272</w:t>
            </w:r>
          </w:p>
        </w:tc>
        <w:tc>
          <w:tcPr>
            <w:tcW w:w="821" w:type="dxa"/>
            <w:shd w:val="clear" w:color="auto" w:fill="auto"/>
          </w:tcPr>
          <w:p w14:paraId="4D31680F" w14:textId="77777777" w:rsidR="000102BE" w:rsidRPr="00774B21" w:rsidRDefault="000102BE" w:rsidP="000613A7">
            <w:pPr>
              <w:pStyle w:val="TAL"/>
            </w:pPr>
            <w:r w:rsidRPr="00774B21">
              <w:t>2</w:t>
            </w:r>
          </w:p>
        </w:tc>
        <w:tc>
          <w:tcPr>
            <w:tcW w:w="821" w:type="dxa"/>
            <w:tcBorders>
              <w:right w:val="double" w:sz="4" w:space="0" w:color="auto"/>
            </w:tcBorders>
            <w:shd w:val="clear" w:color="auto" w:fill="auto"/>
          </w:tcPr>
          <w:p w14:paraId="7B71E81A"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5BE239C9" w14:textId="77777777" w:rsidR="000102BE" w:rsidRPr="00774B21" w:rsidRDefault="000102BE" w:rsidP="000613A7">
            <w:pPr>
              <w:pStyle w:val="TAL"/>
            </w:pPr>
            <w:r w:rsidRPr="00774B21">
              <w:t>1608</w:t>
            </w:r>
          </w:p>
        </w:tc>
        <w:tc>
          <w:tcPr>
            <w:tcW w:w="821" w:type="dxa"/>
            <w:shd w:val="clear" w:color="auto" w:fill="auto"/>
          </w:tcPr>
          <w:p w14:paraId="10CFB61B" w14:textId="77777777" w:rsidR="000102BE" w:rsidRPr="00774B21" w:rsidRDefault="000102BE" w:rsidP="000613A7">
            <w:pPr>
              <w:pStyle w:val="TAL"/>
            </w:pPr>
            <w:r w:rsidRPr="00774B21">
              <w:t>21</w:t>
            </w:r>
          </w:p>
        </w:tc>
        <w:tc>
          <w:tcPr>
            <w:tcW w:w="821" w:type="dxa"/>
            <w:tcBorders>
              <w:right w:val="double" w:sz="4" w:space="0" w:color="auto"/>
            </w:tcBorders>
            <w:shd w:val="clear" w:color="auto" w:fill="auto"/>
          </w:tcPr>
          <w:p w14:paraId="0B89D45F"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41A4FA95" w14:textId="77777777" w:rsidR="000102BE" w:rsidRPr="00774B21" w:rsidRDefault="000102BE" w:rsidP="000613A7">
            <w:pPr>
              <w:pStyle w:val="TAL"/>
            </w:pPr>
            <w:r w:rsidRPr="00774B21">
              <w:t>5248</w:t>
            </w:r>
          </w:p>
        </w:tc>
        <w:tc>
          <w:tcPr>
            <w:tcW w:w="822" w:type="dxa"/>
            <w:shd w:val="clear" w:color="auto" w:fill="auto"/>
          </w:tcPr>
          <w:p w14:paraId="712DF733" w14:textId="77777777" w:rsidR="000102BE" w:rsidRPr="00774B21" w:rsidRDefault="000102BE" w:rsidP="000613A7">
            <w:pPr>
              <w:pStyle w:val="TAL"/>
            </w:pPr>
            <w:r w:rsidRPr="00774B21">
              <w:t>23</w:t>
            </w:r>
          </w:p>
        </w:tc>
        <w:tc>
          <w:tcPr>
            <w:tcW w:w="822" w:type="dxa"/>
            <w:tcBorders>
              <w:right w:val="double" w:sz="4" w:space="0" w:color="auto"/>
            </w:tcBorders>
            <w:shd w:val="clear" w:color="auto" w:fill="auto"/>
          </w:tcPr>
          <w:p w14:paraId="0B714DE6" w14:textId="77777777" w:rsidR="000102BE" w:rsidRPr="00774B21" w:rsidRDefault="000102BE" w:rsidP="000613A7">
            <w:pPr>
              <w:pStyle w:val="TAL"/>
            </w:pPr>
            <w:r w:rsidRPr="00774B21">
              <w:t>11</w:t>
            </w:r>
          </w:p>
        </w:tc>
        <w:tc>
          <w:tcPr>
            <w:tcW w:w="822" w:type="dxa"/>
            <w:tcBorders>
              <w:left w:val="double" w:sz="4" w:space="0" w:color="auto"/>
            </w:tcBorders>
            <w:shd w:val="clear" w:color="auto" w:fill="auto"/>
          </w:tcPr>
          <w:p w14:paraId="14C63976" w14:textId="77777777" w:rsidR="000102BE" w:rsidRPr="00774B21" w:rsidRDefault="000102BE" w:rsidP="000613A7">
            <w:pPr>
              <w:pStyle w:val="TAL"/>
            </w:pPr>
            <w:r w:rsidRPr="00774B21">
              <w:t>12552</w:t>
            </w:r>
          </w:p>
        </w:tc>
        <w:tc>
          <w:tcPr>
            <w:tcW w:w="822" w:type="dxa"/>
            <w:shd w:val="clear" w:color="auto" w:fill="auto"/>
          </w:tcPr>
          <w:p w14:paraId="13973398" w14:textId="77777777" w:rsidR="000102BE" w:rsidRPr="00774B21" w:rsidRDefault="000102BE" w:rsidP="000613A7">
            <w:pPr>
              <w:pStyle w:val="TAL"/>
            </w:pPr>
            <w:r w:rsidRPr="00774B21">
              <w:t>19</w:t>
            </w:r>
          </w:p>
        </w:tc>
        <w:tc>
          <w:tcPr>
            <w:tcW w:w="822" w:type="dxa"/>
            <w:shd w:val="clear" w:color="auto" w:fill="auto"/>
          </w:tcPr>
          <w:p w14:paraId="2AA30BE3" w14:textId="77777777" w:rsidR="000102BE" w:rsidRPr="00774B21" w:rsidRDefault="000102BE" w:rsidP="000613A7">
            <w:pPr>
              <w:pStyle w:val="TAL"/>
            </w:pPr>
            <w:r w:rsidRPr="00774B21">
              <w:t>23</w:t>
            </w:r>
          </w:p>
        </w:tc>
      </w:tr>
      <w:tr w:rsidR="000102BE" w:rsidRPr="00774B21" w14:paraId="7398518E" w14:textId="77777777" w:rsidTr="000613A7">
        <w:tc>
          <w:tcPr>
            <w:tcW w:w="821" w:type="dxa"/>
            <w:shd w:val="clear" w:color="auto" w:fill="auto"/>
          </w:tcPr>
          <w:p w14:paraId="7B478CC2" w14:textId="77777777" w:rsidR="000102BE" w:rsidRPr="00774B21" w:rsidRDefault="000102BE" w:rsidP="000613A7">
            <w:pPr>
              <w:pStyle w:val="TAL"/>
            </w:pPr>
            <w:r w:rsidRPr="00774B21">
              <w:t>288</w:t>
            </w:r>
          </w:p>
        </w:tc>
        <w:tc>
          <w:tcPr>
            <w:tcW w:w="821" w:type="dxa"/>
            <w:shd w:val="clear" w:color="auto" w:fill="auto"/>
          </w:tcPr>
          <w:p w14:paraId="02EFEFA8" w14:textId="77777777" w:rsidR="000102BE" w:rsidRPr="00774B21" w:rsidRDefault="000102BE" w:rsidP="000613A7">
            <w:pPr>
              <w:pStyle w:val="TAL"/>
            </w:pPr>
            <w:r w:rsidRPr="00774B21">
              <w:t>8</w:t>
            </w:r>
          </w:p>
        </w:tc>
        <w:tc>
          <w:tcPr>
            <w:tcW w:w="821" w:type="dxa"/>
            <w:tcBorders>
              <w:right w:val="double" w:sz="4" w:space="0" w:color="auto"/>
            </w:tcBorders>
            <w:shd w:val="clear" w:color="auto" w:fill="auto"/>
          </w:tcPr>
          <w:p w14:paraId="49C9B934"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5AD2CA12" w14:textId="77777777" w:rsidR="000102BE" w:rsidRPr="00774B21" w:rsidRDefault="000102BE" w:rsidP="000613A7">
            <w:pPr>
              <w:pStyle w:val="TAL"/>
            </w:pPr>
            <w:r w:rsidRPr="00774B21">
              <w:t>1672</w:t>
            </w:r>
          </w:p>
        </w:tc>
        <w:tc>
          <w:tcPr>
            <w:tcW w:w="821" w:type="dxa"/>
            <w:shd w:val="clear" w:color="auto" w:fill="auto"/>
          </w:tcPr>
          <w:p w14:paraId="639EFEA3" w14:textId="77777777" w:rsidR="000102BE" w:rsidRPr="00774B21" w:rsidRDefault="000102BE" w:rsidP="000613A7">
            <w:pPr>
              <w:pStyle w:val="TAL"/>
            </w:pPr>
            <w:r w:rsidRPr="00774B21">
              <w:t>14</w:t>
            </w:r>
          </w:p>
        </w:tc>
        <w:tc>
          <w:tcPr>
            <w:tcW w:w="821" w:type="dxa"/>
            <w:tcBorders>
              <w:right w:val="double" w:sz="4" w:space="0" w:color="auto"/>
            </w:tcBorders>
            <w:shd w:val="clear" w:color="auto" w:fill="auto"/>
          </w:tcPr>
          <w:p w14:paraId="659B94D8" w14:textId="77777777" w:rsidR="000102BE" w:rsidRPr="00774B21" w:rsidRDefault="000102BE" w:rsidP="000613A7">
            <w:pPr>
              <w:pStyle w:val="TAL"/>
            </w:pPr>
            <w:r w:rsidRPr="00774B21">
              <w:t>5</w:t>
            </w:r>
          </w:p>
        </w:tc>
        <w:tc>
          <w:tcPr>
            <w:tcW w:w="821" w:type="dxa"/>
            <w:tcBorders>
              <w:left w:val="double" w:sz="4" w:space="0" w:color="auto"/>
            </w:tcBorders>
            <w:shd w:val="clear" w:color="auto" w:fill="auto"/>
          </w:tcPr>
          <w:p w14:paraId="1CAA164F" w14:textId="77777777" w:rsidR="000102BE" w:rsidRPr="00774B21" w:rsidRDefault="000102BE" w:rsidP="000613A7">
            <w:pPr>
              <w:pStyle w:val="TAL"/>
            </w:pPr>
            <w:r w:rsidRPr="00774B21">
              <w:t>5376</w:t>
            </w:r>
          </w:p>
        </w:tc>
        <w:tc>
          <w:tcPr>
            <w:tcW w:w="822" w:type="dxa"/>
            <w:shd w:val="clear" w:color="auto" w:fill="auto"/>
          </w:tcPr>
          <w:p w14:paraId="4426A77F" w14:textId="77777777" w:rsidR="000102BE" w:rsidRPr="00774B21" w:rsidRDefault="000102BE" w:rsidP="000613A7">
            <w:pPr>
              <w:pStyle w:val="TAL"/>
            </w:pPr>
            <w:r w:rsidRPr="00774B21">
              <w:t>18</w:t>
            </w:r>
          </w:p>
        </w:tc>
        <w:tc>
          <w:tcPr>
            <w:tcW w:w="822" w:type="dxa"/>
            <w:tcBorders>
              <w:right w:val="double" w:sz="4" w:space="0" w:color="auto"/>
            </w:tcBorders>
            <w:shd w:val="clear" w:color="auto" w:fill="auto"/>
          </w:tcPr>
          <w:p w14:paraId="19F481F7" w14:textId="77777777" w:rsidR="000102BE" w:rsidRPr="00774B21" w:rsidRDefault="000102BE" w:rsidP="000613A7">
            <w:pPr>
              <w:pStyle w:val="TAL"/>
            </w:pPr>
            <w:r w:rsidRPr="00774B21">
              <w:t>13</w:t>
            </w:r>
          </w:p>
        </w:tc>
        <w:tc>
          <w:tcPr>
            <w:tcW w:w="822" w:type="dxa"/>
            <w:tcBorders>
              <w:left w:val="double" w:sz="4" w:space="0" w:color="auto"/>
            </w:tcBorders>
            <w:shd w:val="clear" w:color="auto" w:fill="auto"/>
          </w:tcPr>
          <w:p w14:paraId="542A9781" w14:textId="77777777" w:rsidR="000102BE" w:rsidRPr="00774B21" w:rsidRDefault="000102BE" w:rsidP="000613A7">
            <w:pPr>
              <w:pStyle w:val="TAL"/>
            </w:pPr>
            <w:r w:rsidRPr="00774B21">
              <w:t>12808</w:t>
            </w:r>
          </w:p>
        </w:tc>
        <w:tc>
          <w:tcPr>
            <w:tcW w:w="822" w:type="dxa"/>
            <w:shd w:val="clear" w:color="auto" w:fill="auto"/>
          </w:tcPr>
          <w:p w14:paraId="0103013D" w14:textId="77777777" w:rsidR="000102BE" w:rsidRPr="00774B21" w:rsidRDefault="000102BE" w:rsidP="000613A7">
            <w:pPr>
              <w:pStyle w:val="TAL"/>
            </w:pPr>
            <w:r w:rsidRPr="00774B21">
              <w:t>23</w:t>
            </w:r>
          </w:p>
        </w:tc>
        <w:tc>
          <w:tcPr>
            <w:tcW w:w="822" w:type="dxa"/>
            <w:shd w:val="clear" w:color="auto" w:fill="auto"/>
          </w:tcPr>
          <w:p w14:paraId="6B533EAD" w14:textId="77777777" w:rsidR="000102BE" w:rsidRPr="00774B21" w:rsidRDefault="000102BE" w:rsidP="000613A7">
            <w:pPr>
              <w:pStyle w:val="TAL"/>
            </w:pPr>
            <w:r w:rsidRPr="00774B21">
              <w:t>21</w:t>
            </w:r>
          </w:p>
        </w:tc>
      </w:tr>
      <w:tr w:rsidR="000102BE" w:rsidRPr="00774B21" w14:paraId="77AA7779" w14:textId="77777777" w:rsidTr="000613A7">
        <w:tc>
          <w:tcPr>
            <w:tcW w:w="821" w:type="dxa"/>
            <w:shd w:val="clear" w:color="auto" w:fill="auto"/>
          </w:tcPr>
          <w:p w14:paraId="357DB0BE" w14:textId="77777777" w:rsidR="000102BE" w:rsidRPr="00774B21" w:rsidRDefault="000102BE" w:rsidP="000613A7">
            <w:pPr>
              <w:pStyle w:val="TAL"/>
            </w:pPr>
            <w:r w:rsidRPr="00774B21">
              <w:t>304</w:t>
            </w:r>
          </w:p>
        </w:tc>
        <w:tc>
          <w:tcPr>
            <w:tcW w:w="821" w:type="dxa"/>
            <w:shd w:val="clear" w:color="auto" w:fill="auto"/>
          </w:tcPr>
          <w:p w14:paraId="31F2421D" w14:textId="77777777" w:rsidR="000102BE" w:rsidRPr="00774B21" w:rsidRDefault="000102BE" w:rsidP="000613A7">
            <w:pPr>
              <w:pStyle w:val="TAL"/>
            </w:pPr>
            <w:r w:rsidRPr="00774B21">
              <w:t>4</w:t>
            </w:r>
          </w:p>
        </w:tc>
        <w:tc>
          <w:tcPr>
            <w:tcW w:w="821" w:type="dxa"/>
            <w:tcBorders>
              <w:right w:val="double" w:sz="4" w:space="0" w:color="auto"/>
            </w:tcBorders>
            <w:shd w:val="clear" w:color="auto" w:fill="auto"/>
          </w:tcPr>
          <w:p w14:paraId="35DF2B40"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4D8B127C" w14:textId="77777777" w:rsidR="000102BE" w:rsidRPr="00774B21" w:rsidRDefault="000102BE" w:rsidP="000613A7">
            <w:pPr>
              <w:pStyle w:val="TAL"/>
            </w:pPr>
            <w:r w:rsidRPr="00774B21">
              <w:t>1736</w:t>
            </w:r>
          </w:p>
        </w:tc>
        <w:tc>
          <w:tcPr>
            <w:tcW w:w="821" w:type="dxa"/>
            <w:shd w:val="clear" w:color="auto" w:fill="auto"/>
          </w:tcPr>
          <w:p w14:paraId="6B510FE3" w14:textId="77777777" w:rsidR="000102BE" w:rsidRPr="00774B21" w:rsidRDefault="000102BE" w:rsidP="000613A7">
            <w:pPr>
              <w:pStyle w:val="TAL"/>
            </w:pPr>
            <w:r w:rsidRPr="00774B21">
              <w:t>22</w:t>
            </w:r>
          </w:p>
        </w:tc>
        <w:tc>
          <w:tcPr>
            <w:tcW w:w="821" w:type="dxa"/>
            <w:tcBorders>
              <w:right w:val="double" w:sz="4" w:space="0" w:color="auto"/>
            </w:tcBorders>
            <w:shd w:val="clear" w:color="auto" w:fill="auto"/>
          </w:tcPr>
          <w:p w14:paraId="1FDB6670"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3EF58A9D" w14:textId="77777777" w:rsidR="000102BE" w:rsidRPr="00774B21" w:rsidRDefault="000102BE" w:rsidP="000613A7">
            <w:pPr>
              <w:pStyle w:val="TAL"/>
            </w:pPr>
            <w:r w:rsidRPr="00774B21">
              <w:t>5504</w:t>
            </w:r>
          </w:p>
        </w:tc>
        <w:tc>
          <w:tcPr>
            <w:tcW w:w="822" w:type="dxa"/>
            <w:shd w:val="clear" w:color="auto" w:fill="auto"/>
          </w:tcPr>
          <w:p w14:paraId="6CD37E27" w14:textId="77777777" w:rsidR="000102BE" w:rsidRPr="00774B21" w:rsidRDefault="000102BE" w:rsidP="000613A7">
            <w:pPr>
              <w:pStyle w:val="TAL"/>
            </w:pPr>
            <w:r w:rsidRPr="00774B21">
              <w:t>24</w:t>
            </w:r>
          </w:p>
        </w:tc>
        <w:tc>
          <w:tcPr>
            <w:tcW w:w="822" w:type="dxa"/>
            <w:tcBorders>
              <w:right w:val="double" w:sz="4" w:space="0" w:color="auto"/>
            </w:tcBorders>
            <w:shd w:val="clear" w:color="auto" w:fill="auto"/>
          </w:tcPr>
          <w:p w14:paraId="089B8533" w14:textId="77777777" w:rsidR="000102BE" w:rsidRPr="00774B21" w:rsidRDefault="000102BE" w:rsidP="000613A7">
            <w:pPr>
              <w:pStyle w:val="TAL"/>
            </w:pPr>
            <w:r w:rsidRPr="00774B21">
              <w:t>11</w:t>
            </w:r>
          </w:p>
        </w:tc>
        <w:tc>
          <w:tcPr>
            <w:tcW w:w="822" w:type="dxa"/>
            <w:tcBorders>
              <w:left w:val="double" w:sz="4" w:space="0" w:color="auto"/>
            </w:tcBorders>
            <w:shd w:val="clear" w:color="auto" w:fill="auto"/>
          </w:tcPr>
          <w:p w14:paraId="51519FB6" w14:textId="77777777" w:rsidR="000102BE" w:rsidRPr="00774B21" w:rsidRDefault="000102BE" w:rsidP="000613A7">
            <w:pPr>
              <w:pStyle w:val="TAL"/>
            </w:pPr>
            <w:r w:rsidRPr="00774B21">
              <w:t>13064</w:t>
            </w:r>
          </w:p>
        </w:tc>
        <w:tc>
          <w:tcPr>
            <w:tcW w:w="822" w:type="dxa"/>
            <w:shd w:val="clear" w:color="auto" w:fill="auto"/>
          </w:tcPr>
          <w:p w14:paraId="4368ED12" w14:textId="77777777" w:rsidR="000102BE" w:rsidRPr="00774B21" w:rsidRDefault="000102BE" w:rsidP="000613A7">
            <w:pPr>
              <w:pStyle w:val="TAL"/>
            </w:pPr>
            <w:r w:rsidRPr="00774B21">
              <w:t>20</w:t>
            </w:r>
          </w:p>
        </w:tc>
        <w:tc>
          <w:tcPr>
            <w:tcW w:w="822" w:type="dxa"/>
            <w:shd w:val="clear" w:color="auto" w:fill="auto"/>
          </w:tcPr>
          <w:p w14:paraId="2B5BB138" w14:textId="77777777" w:rsidR="000102BE" w:rsidRPr="00774B21" w:rsidRDefault="000102BE" w:rsidP="000613A7">
            <w:pPr>
              <w:pStyle w:val="TAL"/>
            </w:pPr>
            <w:r w:rsidRPr="00774B21">
              <w:t>23</w:t>
            </w:r>
          </w:p>
        </w:tc>
      </w:tr>
      <w:tr w:rsidR="000102BE" w:rsidRPr="00774B21" w14:paraId="41B8F11F" w14:textId="77777777" w:rsidTr="000613A7">
        <w:tc>
          <w:tcPr>
            <w:tcW w:w="821" w:type="dxa"/>
            <w:shd w:val="clear" w:color="auto" w:fill="auto"/>
          </w:tcPr>
          <w:p w14:paraId="61B65DC2" w14:textId="77777777" w:rsidR="000102BE" w:rsidRPr="00774B21" w:rsidRDefault="000102BE" w:rsidP="000613A7">
            <w:pPr>
              <w:pStyle w:val="TAL"/>
            </w:pPr>
            <w:r w:rsidRPr="00774B21">
              <w:t>320</w:t>
            </w:r>
          </w:p>
        </w:tc>
        <w:tc>
          <w:tcPr>
            <w:tcW w:w="821" w:type="dxa"/>
            <w:shd w:val="clear" w:color="auto" w:fill="auto"/>
          </w:tcPr>
          <w:p w14:paraId="2C37BE9C" w14:textId="77777777" w:rsidR="000102BE" w:rsidRPr="00774B21" w:rsidRDefault="000102BE" w:rsidP="000613A7">
            <w:pPr>
              <w:pStyle w:val="TAL"/>
            </w:pPr>
            <w:r w:rsidRPr="00774B21">
              <w:t>2</w:t>
            </w:r>
          </w:p>
        </w:tc>
        <w:tc>
          <w:tcPr>
            <w:tcW w:w="821" w:type="dxa"/>
            <w:tcBorders>
              <w:right w:val="double" w:sz="4" w:space="0" w:color="auto"/>
            </w:tcBorders>
            <w:shd w:val="clear" w:color="auto" w:fill="auto"/>
          </w:tcPr>
          <w:p w14:paraId="7198260F" w14:textId="77777777" w:rsidR="000102BE" w:rsidRPr="00774B21" w:rsidRDefault="000102BE" w:rsidP="000613A7">
            <w:pPr>
              <w:pStyle w:val="TAL"/>
            </w:pPr>
            <w:r w:rsidRPr="00774B21">
              <w:t>7</w:t>
            </w:r>
          </w:p>
        </w:tc>
        <w:tc>
          <w:tcPr>
            <w:tcW w:w="821" w:type="dxa"/>
            <w:tcBorders>
              <w:left w:val="double" w:sz="4" w:space="0" w:color="auto"/>
            </w:tcBorders>
            <w:shd w:val="clear" w:color="auto" w:fill="auto"/>
          </w:tcPr>
          <w:p w14:paraId="74F900E9" w14:textId="77777777" w:rsidR="000102BE" w:rsidRPr="00774B21" w:rsidRDefault="000102BE" w:rsidP="000613A7">
            <w:pPr>
              <w:pStyle w:val="TAL"/>
            </w:pPr>
            <w:r w:rsidRPr="00774B21">
              <w:t>1800</w:t>
            </w:r>
          </w:p>
        </w:tc>
        <w:tc>
          <w:tcPr>
            <w:tcW w:w="821" w:type="dxa"/>
            <w:shd w:val="clear" w:color="auto" w:fill="auto"/>
          </w:tcPr>
          <w:p w14:paraId="0FA4E767" w14:textId="77777777" w:rsidR="000102BE" w:rsidRPr="00774B21" w:rsidRDefault="000102BE" w:rsidP="000613A7">
            <w:pPr>
              <w:pStyle w:val="TAL"/>
            </w:pPr>
            <w:r w:rsidRPr="00774B21">
              <w:t>23</w:t>
            </w:r>
          </w:p>
        </w:tc>
        <w:tc>
          <w:tcPr>
            <w:tcW w:w="821" w:type="dxa"/>
            <w:tcBorders>
              <w:right w:val="double" w:sz="4" w:space="0" w:color="auto"/>
            </w:tcBorders>
            <w:shd w:val="clear" w:color="auto" w:fill="auto"/>
          </w:tcPr>
          <w:p w14:paraId="444E1E87"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03F5FF28" w14:textId="77777777" w:rsidR="000102BE" w:rsidRPr="00774B21" w:rsidRDefault="000102BE" w:rsidP="000613A7">
            <w:pPr>
              <w:pStyle w:val="TAL"/>
            </w:pPr>
            <w:r w:rsidRPr="00774B21">
              <w:t>5632</w:t>
            </w:r>
          </w:p>
        </w:tc>
        <w:tc>
          <w:tcPr>
            <w:tcW w:w="822" w:type="dxa"/>
            <w:shd w:val="clear" w:color="auto" w:fill="auto"/>
          </w:tcPr>
          <w:p w14:paraId="0F4A5A68" w14:textId="77777777" w:rsidR="000102BE" w:rsidRPr="00774B21" w:rsidRDefault="000102BE" w:rsidP="000613A7">
            <w:pPr>
              <w:pStyle w:val="TAL"/>
            </w:pPr>
            <w:r w:rsidRPr="00774B21">
              <w:t>19</w:t>
            </w:r>
          </w:p>
        </w:tc>
        <w:tc>
          <w:tcPr>
            <w:tcW w:w="822" w:type="dxa"/>
            <w:tcBorders>
              <w:right w:val="double" w:sz="4" w:space="0" w:color="auto"/>
            </w:tcBorders>
            <w:shd w:val="clear" w:color="auto" w:fill="auto"/>
          </w:tcPr>
          <w:p w14:paraId="327AF617" w14:textId="77777777" w:rsidR="000102BE" w:rsidRPr="00774B21" w:rsidRDefault="000102BE" w:rsidP="000613A7">
            <w:pPr>
              <w:pStyle w:val="TAL"/>
            </w:pPr>
            <w:r w:rsidRPr="00774B21">
              <w:t>13</w:t>
            </w:r>
          </w:p>
        </w:tc>
        <w:tc>
          <w:tcPr>
            <w:tcW w:w="822" w:type="dxa"/>
            <w:tcBorders>
              <w:left w:val="double" w:sz="4" w:space="0" w:color="auto"/>
            </w:tcBorders>
            <w:shd w:val="clear" w:color="auto" w:fill="auto"/>
          </w:tcPr>
          <w:p w14:paraId="323F8D93" w14:textId="77777777" w:rsidR="000102BE" w:rsidRPr="00774B21" w:rsidRDefault="000102BE" w:rsidP="000613A7">
            <w:pPr>
              <w:pStyle w:val="TAL"/>
            </w:pPr>
            <w:r w:rsidRPr="00774B21">
              <w:t>13320</w:t>
            </w:r>
          </w:p>
        </w:tc>
        <w:tc>
          <w:tcPr>
            <w:tcW w:w="822" w:type="dxa"/>
            <w:shd w:val="clear" w:color="auto" w:fill="auto"/>
          </w:tcPr>
          <w:p w14:paraId="4B27033D" w14:textId="77777777" w:rsidR="000102BE" w:rsidRPr="00774B21" w:rsidRDefault="000102BE" w:rsidP="000613A7">
            <w:pPr>
              <w:pStyle w:val="TAL"/>
            </w:pPr>
            <w:r w:rsidRPr="00774B21">
              <w:t>22</w:t>
            </w:r>
          </w:p>
        </w:tc>
        <w:tc>
          <w:tcPr>
            <w:tcW w:w="822" w:type="dxa"/>
            <w:shd w:val="clear" w:color="auto" w:fill="auto"/>
          </w:tcPr>
          <w:p w14:paraId="32B415E6" w14:textId="77777777" w:rsidR="000102BE" w:rsidRPr="00774B21" w:rsidRDefault="000102BE" w:rsidP="000613A7">
            <w:pPr>
              <w:pStyle w:val="TAL"/>
            </w:pPr>
            <w:r w:rsidRPr="00774B21">
              <w:t>22</w:t>
            </w:r>
          </w:p>
        </w:tc>
      </w:tr>
      <w:tr w:rsidR="000102BE" w:rsidRPr="00774B21" w14:paraId="11971353" w14:textId="77777777" w:rsidTr="000613A7">
        <w:tc>
          <w:tcPr>
            <w:tcW w:w="821" w:type="dxa"/>
            <w:shd w:val="clear" w:color="auto" w:fill="auto"/>
          </w:tcPr>
          <w:p w14:paraId="6F07008F" w14:textId="77777777" w:rsidR="000102BE" w:rsidRPr="00774B21" w:rsidRDefault="000102BE" w:rsidP="000613A7">
            <w:pPr>
              <w:pStyle w:val="TAL"/>
            </w:pPr>
            <w:r w:rsidRPr="00774B21">
              <w:t>336</w:t>
            </w:r>
          </w:p>
        </w:tc>
        <w:tc>
          <w:tcPr>
            <w:tcW w:w="821" w:type="dxa"/>
            <w:shd w:val="clear" w:color="auto" w:fill="auto"/>
          </w:tcPr>
          <w:p w14:paraId="7AAD6708" w14:textId="77777777" w:rsidR="000102BE" w:rsidRPr="00774B21" w:rsidRDefault="000102BE" w:rsidP="000613A7">
            <w:pPr>
              <w:pStyle w:val="TAL"/>
            </w:pPr>
            <w:r w:rsidRPr="00774B21">
              <w:t>9</w:t>
            </w:r>
          </w:p>
        </w:tc>
        <w:tc>
          <w:tcPr>
            <w:tcW w:w="821" w:type="dxa"/>
            <w:tcBorders>
              <w:right w:val="double" w:sz="4" w:space="0" w:color="auto"/>
            </w:tcBorders>
            <w:shd w:val="clear" w:color="auto" w:fill="auto"/>
          </w:tcPr>
          <w:p w14:paraId="69568C20"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384A88F5" w14:textId="77777777" w:rsidR="000102BE" w:rsidRPr="00774B21" w:rsidRDefault="000102BE" w:rsidP="000613A7">
            <w:pPr>
              <w:pStyle w:val="TAL"/>
            </w:pPr>
            <w:r w:rsidRPr="00774B21">
              <w:t>1864</w:t>
            </w:r>
          </w:p>
        </w:tc>
        <w:tc>
          <w:tcPr>
            <w:tcW w:w="821" w:type="dxa"/>
            <w:shd w:val="clear" w:color="auto" w:fill="auto"/>
          </w:tcPr>
          <w:p w14:paraId="1E74F6F9" w14:textId="77777777" w:rsidR="000102BE" w:rsidRPr="00774B21" w:rsidRDefault="000102BE" w:rsidP="000613A7">
            <w:pPr>
              <w:pStyle w:val="TAL"/>
            </w:pPr>
            <w:r w:rsidRPr="00774B21">
              <w:t>24</w:t>
            </w:r>
          </w:p>
        </w:tc>
        <w:tc>
          <w:tcPr>
            <w:tcW w:w="821" w:type="dxa"/>
            <w:tcBorders>
              <w:right w:val="double" w:sz="4" w:space="0" w:color="auto"/>
            </w:tcBorders>
            <w:shd w:val="clear" w:color="auto" w:fill="auto"/>
          </w:tcPr>
          <w:p w14:paraId="08336B61"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37AB0F34" w14:textId="77777777" w:rsidR="000102BE" w:rsidRPr="00774B21" w:rsidRDefault="000102BE" w:rsidP="000613A7">
            <w:pPr>
              <w:pStyle w:val="TAL"/>
            </w:pPr>
            <w:r w:rsidRPr="00774B21">
              <w:t>5760</w:t>
            </w:r>
          </w:p>
        </w:tc>
        <w:tc>
          <w:tcPr>
            <w:tcW w:w="822" w:type="dxa"/>
            <w:shd w:val="clear" w:color="auto" w:fill="auto"/>
          </w:tcPr>
          <w:p w14:paraId="387302C0" w14:textId="77777777" w:rsidR="000102BE" w:rsidRPr="00774B21" w:rsidRDefault="000102BE" w:rsidP="000613A7">
            <w:pPr>
              <w:pStyle w:val="TAL"/>
            </w:pPr>
            <w:r w:rsidRPr="00774B21">
              <w:t>22</w:t>
            </w:r>
          </w:p>
        </w:tc>
        <w:tc>
          <w:tcPr>
            <w:tcW w:w="822" w:type="dxa"/>
            <w:tcBorders>
              <w:right w:val="double" w:sz="4" w:space="0" w:color="auto"/>
            </w:tcBorders>
            <w:shd w:val="clear" w:color="auto" w:fill="auto"/>
          </w:tcPr>
          <w:p w14:paraId="2F3D56D1" w14:textId="77777777" w:rsidR="000102BE" w:rsidRPr="00774B21" w:rsidRDefault="000102BE" w:rsidP="000613A7">
            <w:pPr>
              <w:pStyle w:val="TAL"/>
            </w:pPr>
            <w:r w:rsidRPr="00774B21">
              <w:t>12</w:t>
            </w:r>
          </w:p>
        </w:tc>
        <w:tc>
          <w:tcPr>
            <w:tcW w:w="822" w:type="dxa"/>
            <w:tcBorders>
              <w:left w:val="double" w:sz="4" w:space="0" w:color="auto"/>
            </w:tcBorders>
            <w:shd w:val="clear" w:color="auto" w:fill="auto"/>
          </w:tcPr>
          <w:p w14:paraId="5F386C50" w14:textId="77777777" w:rsidR="000102BE" w:rsidRPr="00774B21" w:rsidRDefault="000102BE" w:rsidP="000613A7">
            <w:pPr>
              <w:pStyle w:val="TAL"/>
            </w:pPr>
            <w:r w:rsidRPr="00774B21">
              <w:t>13576</w:t>
            </w:r>
          </w:p>
        </w:tc>
        <w:tc>
          <w:tcPr>
            <w:tcW w:w="822" w:type="dxa"/>
            <w:shd w:val="clear" w:color="auto" w:fill="auto"/>
          </w:tcPr>
          <w:p w14:paraId="12A0117B" w14:textId="77777777" w:rsidR="000102BE" w:rsidRPr="00774B21" w:rsidRDefault="000102BE" w:rsidP="000613A7">
            <w:pPr>
              <w:pStyle w:val="TAL"/>
            </w:pPr>
            <w:r w:rsidRPr="00774B21">
              <w:t>24</w:t>
            </w:r>
          </w:p>
        </w:tc>
        <w:tc>
          <w:tcPr>
            <w:tcW w:w="822" w:type="dxa"/>
            <w:shd w:val="clear" w:color="auto" w:fill="auto"/>
          </w:tcPr>
          <w:p w14:paraId="21CB5C0D" w14:textId="77777777" w:rsidR="000102BE" w:rsidRPr="00774B21" w:rsidRDefault="000102BE" w:rsidP="000613A7">
            <w:pPr>
              <w:pStyle w:val="TAL"/>
            </w:pPr>
            <w:r w:rsidRPr="00774B21">
              <w:t>21</w:t>
            </w:r>
          </w:p>
        </w:tc>
      </w:tr>
      <w:tr w:rsidR="000102BE" w:rsidRPr="00774B21" w14:paraId="1946C4B3" w14:textId="77777777" w:rsidTr="000613A7">
        <w:tc>
          <w:tcPr>
            <w:tcW w:w="821" w:type="dxa"/>
            <w:shd w:val="clear" w:color="auto" w:fill="auto"/>
          </w:tcPr>
          <w:p w14:paraId="6BCD1E42" w14:textId="77777777" w:rsidR="000102BE" w:rsidRPr="00774B21" w:rsidRDefault="000102BE" w:rsidP="000613A7">
            <w:pPr>
              <w:pStyle w:val="TAL"/>
            </w:pPr>
            <w:r w:rsidRPr="00774B21">
              <w:t>352</w:t>
            </w:r>
          </w:p>
        </w:tc>
        <w:tc>
          <w:tcPr>
            <w:tcW w:w="821" w:type="dxa"/>
            <w:shd w:val="clear" w:color="auto" w:fill="auto"/>
          </w:tcPr>
          <w:p w14:paraId="370EB247" w14:textId="77777777" w:rsidR="000102BE" w:rsidRPr="00774B21" w:rsidRDefault="000102BE" w:rsidP="000613A7">
            <w:pPr>
              <w:pStyle w:val="TAL"/>
            </w:pPr>
            <w:r w:rsidRPr="00774B21">
              <w:t>6</w:t>
            </w:r>
          </w:p>
        </w:tc>
        <w:tc>
          <w:tcPr>
            <w:tcW w:w="821" w:type="dxa"/>
            <w:tcBorders>
              <w:right w:val="double" w:sz="4" w:space="0" w:color="auto"/>
            </w:tcBorders>
            <w:shd w:val="clear" w:color="auto" w:fill="auto"/>
          </w:tcPr>
          <w:p w14:paraId="49DA21A3" w14:textId="77777777" w:rsidR="000102BE" w:rsidRPr="00774B21" w:rsidRDefault="000102BE" w:rsidP="000613A7">
            <w:pPr>
              <w:pStyle w:val="TAL"/>
            </w:pPr>
            <w:r w:rsidRPr="00774B21">
              <w:t>2</w:t>
            </w:r>
          </w:p>
        </w:tc>
        <w:tc>
          <w:tcPr>
            <w:tcW w:w="821" w:type="dxa"/>
            <w:tcBorders>
              <w:left w:val="double" w:sz="4" w:space="0" w:color="auto"/>
            </w:tcBorders>
            <w:shd w:val="clear" w:color="auto" w:fill="auto"/>
          </w:tcPr>
          <w:p w14:paraId="50494DDE" w14:textId="77777777" w:rsidR="000102BE" w:rsidRPr="00774B21" w:rsidRDefault="000102BE" w:rsidP="000613A7">
            <w:pPr>
              <w:pStyle w:val="TAL"/>
            </w:pPr>
            <w:r w:rsidRPr="00774B21">
              <w:t>1928</w:t>
            </w:r>
          </w:p>
        </w:tc>
        <w:tc>
          <w:tcPr>
            <w:tcW w:w="821" w:type="dxa"/>
            <w:shd w:val="clear" w:color="auto" w:fill="auto"/>
          </w:tcPr>
          <w:p w14:paraId="273D2DD1" w14:textId="77777777" w:rsidR="000102BE" w:rsidRPr="00774B21" w:rsidRDefault="000102BE" w:rsidP="000613A7">
            <w:pPr>
              <w:pStyle w:val="TAL"/>
            </w:pPr>
            <w:r w:rsidRPr="00774B21">
              <w:t>20</w:t>
            </w:r>
          </w:p>
        </w:tc>
        <w:tc>
          <w:tcPr>
            <w:tcW w:w="821" w:type="dxa"/>
            <w:tcBorders>
              <w:right w:val="double" w:sz="4" w:space="0" w:color="auto"/>
            </w:tcBorders>
            <w:shd w:val="clear" w:color="auto" w:fill="auto"/>
          </w:tcPr>
          <w:p w14:paraId="7113818A" w14:textId="77777777" w:rsidR="000102BE" w:rsidRPr="00774B21" w:rsidRDefault="000102BE" w:rsidP="000613A7">
            <w:pPr>
              <w:pStyle w:val="TAL"/>
            </w:pPr>
            <w:r w:rsidRPr="00774B21">
              <w:t>4</w:t>
            </w:r>
          </w:p>
        </w:tc>
        <w:tc>
          <w:tcPr>
            <w:tcW w:w="821" w:type="dxa"/>
            <w:tcBorders>
              <w:left w:val="double" w:sz="4" w:space="0" w:color="auto"/>
            </w:tcBorders>
            <w:shd w:val="clear" w:color="auto" w:fill="auto"/>
          </w:tcPr>
          <w:p w14:paraId="145D8A70" w14:textId="77777777" w:rsidR="000102BE" w:rsidRPr="00774B21" w:rsidRDefault="000102BE" w:rsidP="000613A7">
            <w:pPr>
              <w:pStyle w:val="TAL"/>
            </w:pPr>
            <w:r w:rsidRPr="00774B21">
              <w:t>5888</w:t>
            </w:r>
          </w:p>
        </w:tc>
        <w:tc>
          <w:tcPr>
            <w:tcW w:w="822" w:type="dxa"/>
            <w:shd w:val="clear" w:color="auto" w:fill="auto"/>
          </w:tcPr>
          <w:p w14:paraId="6394B58A" w14:textId="77777777" w:rsidR="000102BE" w:rsidRPr="00774B21" w:rsidRDefault="000102BE" w:rsidP="000613A7">
            <w:pPr>
              <w:pStyle w:val="TAL"/>
            </w:pPr>
            <w:r w:rsidRPr="00774B21">
              <w:t>20</w:t>
            </w:r>
          </w:p>
        </w:tc>
        <w:tc>
          <w:tcPr>
            <w:tcW w:w="822" w:type="dxa"/>
            <w:tcBorders>
              <w:right w:val="double" w:sz="4" w:space="0" w:color="auto"/>
            </w:tcBorders>
            <w:shd w:val="clear" w:color="auto" w:fill="auto"/>
          </w:tcPr>
          <w:p w14:paraId="5B055A94" w14:textId="77777777" w:rsidR="000102BE" w:rsidRPr="00774B21" w:rsidRDefault="000102BE" w:rsidP="000613A7">
            <w:pPr>
              <w:pStyle w:val="TAL"/>
            </w:pPr>
            <w:r w:rsidRPr="00774B21">
              <w:t>13</w:t>
            </w:r>
          </w:p>
        </w:tc>
        <w:tc>
          <w:tcPr>
            <w:tcW w:w="822" w:type="dxa"/>
            <w:tcBorders>
              <w:left w:val="double" w:sz="4" w:space="0" w:color="auto"/>
            </w:tcBorders>
            <w:shd w:val="clear" w:color="auto" w:fill="auto"/>
          </w:tcPr>
          <w:p w14:paraId="7770CBBC" w14:textId="77777777" w:rsidR="000102BE" w:rsidRPr="00774B21" w:rsidRDefault="000102BE" w:rsidP="000613A7">
            <w:pPr>
              <w:pStyle w:val="TAL"/>
            </w:pPr>
            <w:r w:rsidRPr="00774B21">
              <w:t>13832</w:t>
            </w:r>
          </w:p>
        </w:tc>
        <w:tc>
          <w:tcPr>
            <w:tcW w:w="822" w:type="dxa"/>
            <w:shd w:val="clear" w:color="auto" w:fill="auto"/>
          </w:tcPr>
          <w:p w14:paraId="3D44E1AF" w14:textId="77777777" w:rsidR="000102BE" w:rsidRPr="00774B21" w:rsidRDefault="000102BE" w:rsidP="000613A7">
            <w:pPr>
              <w:pStyle w:val="TAL"/>
            </w:pPr>
            <w:r w:rsidRPr="00774B21">
              <w:t>21</w:t>
            </w:r>
          </w:p>
        </w:tc>
        <w:tc>
          <w:tcPr>
            <w:tcW w:w="822" w:type="dxa"/>
            <w:shd w:val="clear" w:color="auto" w:fill="auto"/>
          </w:tcPr>
          <w:p w14:paraId="1692D01E" w14:textId="77777777" w:rsidR="000102BE" w:rsidRPr="00774B21" w:rsidRDefault="000102BE" w:rsidP="000613A7">
            <w:pPr>
              <w:pStyle w:val="TAL"/>
            </w:pPr>
            <w:r w:rsidRPr="00774B21">
              <w:t>23</w:t>
            </w:r>
          </w:p>
        </w:tc>
      </w:tr>
      <w:tr w:rsidR="000102BE" w:rsidRPr="00774B21" w14:paraId="677838D1" w14:textId="77777777" w:rsidTr="000613A7">
        <w:tc>
          <w:tcPr>
            <w:tcW w:w="821" w:type="dxa"/>
            <w:shd w:val="clear" w:color="auto" w:fill="auto"/>
          </w:tcPr>
          <w:p w14:paraId="4AF4CA8A" w14:textId="77777777" w:rsidR="000102BE" w:rsidRPr="00774B21" w:rsidRDefault="000102BE" w:rsidP="000613A7">
            <w:pPr>
              <w:pStyle w:val="TAL"/>
            </w:pPr>
            <w:r w:rsidRPr="00774B21">
              <w:t>368</w:t>
            </w:r>
          </w:p>
        </w:tc>
        <w:tc>
          <w:tcPr>
            <w:tcW w:w="821" w:type="dxa"/>
            <w:shd w:val="clear" w:color="auto" w:fill="auto"/>
          </w:tcPr>
          <w:p w14:paraId="2C0ADCDC" w14:textId="77777777" w:rsidR="000102BE" w:rsidRPr="00774B21" w:rsidRDefault="000102BE" w:rsidP="000613A7">
            <w:pPr>
              <w:pStyle w:val="TAL"/>
            </w:pPr>
            <w:r w:rsidRPr="00774B21">
              <w:t>10</w:t>
            </w:r>
          </w:p>
        </w:tc>
        <w:tc>
          <w:tcPr>
            <w:tcW w:w="821" w:type="dxa"/>
            <w:tcBorders>
              <w:right w:val="double" w:sz="4" w:space="0" w:color="auto"/>
            </w:tcBorders>
            <w:shd w:val="clear" w:color="auto" w:fill="auto"/>
          </w:tcPr>
          <w:p w14:paraId="37C7BDC3"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04C7B384" w14:textId="77777777" w:rsidR="000102BE" w:rsidRPr="00774B21" w:rsidRDefault="000102BE" w:rsidP="000613A7">
            <w:pPr>
              <w:pStyle w:val="TAL"/>
            </w:pPr>
            <w:r w:rsidRPr="00774B21">
              <w:t>2024</w:t>
            </w:r>
          </w:p>
        </w:tc>
        <w:tc>
          <w:tcPr>
            <w:tcW w:w="821" w:type="dxa"/>
            <w:shd w:val="clear" w:color="auto" w:fill="auto"/>
          </w:tcPr>
          <w:p w14:paraId="7C3E81FA" w14:textId="77777777" w:rsidR="000102BE" w:rsidRPr="00774B21" w:rsidRDefault="000102BE" w:rsidP="000613A7">
            <w:pPr>
              <w:pStyle w:val="TAL"/>
            </w:pPr>
            <w:r w:rsidRPr="00774B21">
              <w:t>21</w:t>
            </w:r>
          </w:p>
        </w:tc>
        <w:tc>
          <w:tcPr>
            <w:tcW w:w="821" w:type="dxa"/>
            <w:tcBorders>
              <w:right w:val="double" w:sz="4" w:space="0" w:color="auto"/>
            </w:tcBorders>
            <w:shd w:val="clear" w:color="auto" w:fill="auto"/>
          </w:tcPr>
          <w:p w14:paraId="050D486A" w14:textId="77777777" w:rsidR="000102BE" w:rsidRPr="00774B21" w:rsidRDefault="000102BE" w:rsidP="000613A7">
            <w:pPr>
              <w:pStyle w:val="TAL"/>
            </w:pPr>
            <w:r w:rsidRPr="00774B21">
              <w:t>4</w:t>
            </w:r>
          </w:p>
        </w:tc>
        <w:tc>
          <w:tcPr>
            <w:tcW w:w="821" w:type="dxa"/>
            <w:tcBorders>
              <w:left w:val="double" w:sz="4" w:space="0" w:color="auto"/>
            </w:tcBorders>
            <w:shd w:val="clear" w:color="auto" w:fill="auto"/>
          </w:tcPr>
          <w:p w14:paraId="699FAFE5" w14:textId="77777777" w:rsidR="000102BE" w:rsidRPr="00774B21" w:rsidRDefault="000102BE" w:rsidP="000613A7">
            <w:pPr>
              <w:pStyle w:val="TAL"/>
            </w:pPr>
            <w:r w:rsidRPr="00774B21">
              <w:t>6016</w:t>
            </w:r>
          </w:p>
        </w:tc>
        <w:tc>
          <w:tcPr>
            <w:tcW w:w="822" w:type="dxa"/>
            <w:shd w:val="clear" w:color="auto" w:fill="auto"/>
          </w:tcPr>
          <w:p w14:paraId="2E2BD689" w14:textId="77777777" w:rsidR="000102BE" w:rsidRPr="00774B21" w:rsidRDefault="000102BE" w:rsidP="000613A7">
            <w:pPr>
              <w:pStyle w:val="TAL"/>
            </w:pPr>
            <w:r w:rsidRPr="00774B21">
              <w:t>23</w:t>
            </w:r>
          </w:p>
        </w:tc>
        <w:tc>
          <w:tcPr>
            <w:tcW w:w="822" w:type="dxa"/>
            <w:tcBorders>
              <w:right w:val="double" w:sz="4" w:space="0" w:color="auto"/>
            </w:tcBorders>
            <w:shd w:val="clear" w:color="auto" w:fill="auto"/>
          </w:tcPr>
          <w:p w14:paraId="62D20049" w14:textId="77777777" w:rsidR="000102BE" w:rsidRPr="00774B21" w:rsidRDefault="000102BE" w:rsidP="000613A7">
            <w:pPr>
              <w:pStyle w:val="TAL"/>
            </w:pPr>
            <w:r w:rsidRPr="00774B21">
              <w:t>12</w:t>
            </w:r>
          </w:p>
        </w:tc>
        <w:tc>
          <w:tcPr>
            <w:tcW w:w="822" w:type="dxa"/>
            <w:tcBorders>
              <w:left w:val="double" w:sz="4" w:space="0" w:color="auto"/>
            </w:tcBorders>
            <w:shd w:val="clear" w:color="auto" w:fill="auto"/>
          </w:tcPr>
          <w:p w14:paraId="2D61EB67" w14:textId="77777777" w:rsidR="000102BE" w:rsidRPr="00774B21" w:rsidRDefault="000102BE" w:rsidP="000613A7">
            <w:pPr>
              <w:pStyle w:val="TAL"/>
            </w:pPr>
            <w:r w:rsidRPr="00774B21">
              <w:t>14088</w:t>
            </w:r>
          </w:p>
        </w:tc>
        <w:tc>
          <w:tcPr>
            <w:tcW w:w="822" w:type="dxa"/>
            <w:shd w:val="clear" w:color="auto" w:fill="auto"/>
          </w:tcPr>
          <w:p w14:paraId="2090A410" w14:textId="77777777" w:rsidR="000102BE" w:rsidRPr="00774B21" w:rsidRDefault="000102BE" w:rsidP="000613A7">
            <w:pPr>
              <w:pStyle w:val="TAL"/>
            </w:pPr>
            <w:r w:rsidRPr="00774B21">
              <w:t>23</w:t>
            </w:r>
          </w:p>
        </w:tc>
        <w:tc>
          <w:tcPr>
            <w:tcW w:w="822" w:type="dxa"/>
            <w:shd w:val="clear" w:color="auto" w:fill="auto"/>
          </w:tcPr>
          <w:p w14:paraId="67F2C4E3" w14:textId="77777777" w:rsidR="000102BE" w:rsidRPr="00774B21" w:rsidRDefault="000102BE" w:rsidP="000613A7">
            <w:pPr>
              <w:pStyle w:val="TAL"/>
            </w:pPr>
            <w:r w:rsidRPr="00774B21">
              <w:t>22</w:t>
            </w:r>
          </w:p>
        </w:tc>
      </w:tr>
      <w:tr w:rsidR="000102BE" w:rsidRPr="00774B21" w14:paraId="11302341" w14:textId="77777777" w:rsidTr="000613A7">
        <w:tc>
          <w:tcPr>
            <w:tcW w:w="821" w:type="dxa"/>
            <w:shd w:val="clear" w:color="auto" w:fill="auto"/>
          </w:tcPr>
          <w:p w14:paraId="0A28898A" w14:textId="77777777" w:rsidR="000102BE" w:rsidRPr="00774B21" w:rsidRDefault="000102BE" w:rsidP="000613A7">
            <w:pPr>
              <w:pStyle w:val="TAL"/>
            </w:pPr>
            <w:r w:rsidRPr="00774B21">
              <w:t>384</w:t>
            </w:r>
          </w:p>
        </w:tc>
        <w:tc>
          <w:tcPr>
            <w:tcW w:w="821" w:type="dxa"/>
            <w:shd w:val="clear" w:color="auto" w:fill="auto"/>
          </w:tcPr>
          <w:p w14:paraId="50311DEB" w14:textId="77777777" w:rsidR="000102BE" w:rsidRPr="00774B21" w:rsidRDefault="000102BE" w:rsidP="000613A7">
            <w:pPr>
              <w:pStyle w:val="TAL"/>
            </w:pPr>
            <w:r w:rsidRPr="00774B21">
              <w:t>8</w:t>
            </w:r>
          </w:p>
        </w:tc>
        <w:tc>
          <w:tcPr>
            <w:tcW w:w="821" w:type="dxa"/>
            <w:tcBorders>
              <w:right w:val="double" w:sz="4" w:space="0" w:color="auto"/>
            </w:tcBorders>
            <w:shd w:val="clear" w:color="auto" w:fill="auto"/>
          </w:tcPr>
          <w:p w14:paraId="07558F59"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78690E0A" w14:textId="77777777" w:rsidR="000102BE" w:rsidRPr="00774B21" w:rsidRDefault="000102BE" w:rsidP="000613A7">
            <w:pPr>
              <w:pStyle w:val="TAL"/>
            </w:pPr>
            <w:r w:rsidRPr="00774B21">
              <w:t>2088</w:t>
            </w:r>
          </w:p>
        </w:tc>
        <w:tc>
          <w:tcPr>
            <w:tcW w:w="821" w:type="dxa"/>
            <w:shd w:val="clear" w:color="auto" w:fill="auto"/>
          </w:tcPr>
          <w:p w14:paraId="714C8520" w14:textId="77777777" w:rsidR="000102BE" w:rsidRPr="00774B21" w:rsidRDefault="000102BE" w:rsidP="000613A7">
            <w:pPr>
              <w:pStyle w:val="TAL"/>
            </w:pPr>
            <w:r w:rsidRPr="00774B21">
              <w:t>22</w:t>
            </w:r>
          </w:p>
        </w:tc>
        <w:tc>
          <w:tcPr>
            <w:tcW w:w="821" w:type="dxa"/>
            <w:tcBorders>
              <w:right w:val="double" w:sz="4" w:space="0" w:color="auto"/>
            </w:tcBorders>
            <w:shd w:val="clear" w:color="auto" w:fill="auto"/>
          </w:tcPr>
          <w:p w14:paraId="1F9C0142" w14:textId="77777777" w:rsidR="000102BE" w:rsidRPr="00774B21" w:rsidRDefault="000102BE" w:rsidP="000613A7">
            <w:pPr>
              <w:pStyle w:val="TAL"/>
            </w:pPr>
            <w:r w:rsidRPr="00774B21">
              <w:t>4</w:t>
            </w:r>
          </w:p>
        </w:tc>
        <w:tc>
          <w:tcPr>
            <w:tcW w:w="821" w:type="dxa"/>
            <w:tcBorders>
              <w:left w:val="double" w:sz="4" w:space="0" w:color="auto"/>
            </w:tcBorders>
            <w:shd w:val="clear" w:color="auto" w:fill="auto"/>
          </w:tcPr>
          <w:p w14:paraId="3EE8F25B" w14:textId="77777777" w:rsidR="000102BE" w:rsidRPr="00774B21" w:rsidRDefault="000102BE" w:rsidP="000613A7">
            <w:pPr>
              <w:pStyle w:val="TAL"/>
            </w:pPr>
            <w:r w:rsidRPr="00774B21">
              <w:t>6144</w:t>
            </w:r>
          </w:p>
        </w:tc>
        <w:tc>
          <w:tcPr>
            <w:tcW w:w="822" w:type="dxa"/>
            <w:shd w:val="clear" w:color="auto" w:fill="auto"/>
          </w:tcPr>
          <w:p w14:paraId="09A65B70" w14:textId="77777777" w:rsidR="000102BE" w:rsidRPr="00774B21" w:rsidRDefault="000102BE" w:rsidP="000613A7">
            <w:pPr>
              <w:pStyle w:val="TAL"/>
            </w:pPr>
            <w:r w:rsidRPr="00774B21">
              <w:t>13</w:t>
            </w:r>
          </w:p>
        </w:tc>
        <w:tc>
          <w:tcPr>
            <w:tcW w:w="822" w:type="dxa"/>
            <w:tcBorders>
              <w:right w:val="double" w:sz="4" w:space="0" w:color="auto"/>
            </w:tcBorders>
            <w:shd w:val="clear" w:color="auto" w:fill="auto"/>
          </w:tcPr>
          <w:p w14:paraId="4E0E8B03" w14:textId="77777777" w:rsidR="000102BE" w:rsidRPr="00774B21" w:rsidRDefault="000102BE" w:rsidP="000613A7">
            <w:pPr>
              <w:pStyle w:val="TAL"/>
            </w:pPr>
            <w:r w:rsidRPr="00774B21">
              <w:t>19</w:t>
            </w:r>
          </w:p>
        </w:tc>
        <w:tc>
          <w:tcPr>
            <w:tcW w:w="822" w:type="dxa"/>
            <w:tcBorders>
              <w:left w:val="double" w:sz="4" w:space="0" w:color="auto"/>
            </w:tcBorders>
            <w:shd w:val="clear" w:color="auto" w:fill="auto"/>
          </w:tcPr>
          <w:p w14:paraId="1EF7DC31" w14:textId="77777777" w:rsidR="000102BE" w:rsidRPr="00774B21" w:rsidRDefault="000102BE" w:rsidP="000613A7">
            <w:pPr>
              <w:pStyle w:val="TAL"/>
            </w:pPr>
            <w:r w:rsidRPr="00774B21">
              <w:t>14344</w:t>
            </w:r>
          </w:p>
        </w:tc>
        <w:tc>
          <w:tcPr>
            <w:tcW w:w="822" w:type="dxa"/>
            <w:shd w:val="clear" w:color="auto" w:fill="auto"/>
          </w:tcPr>
          <w:p w14:paraId="25C6FF12" w14:textId="77777777" w:rsidR="000102BE" w:rsidRPr="00774B21" w:rsidRDefault="000102BE" w:rsidP="000613A7">
            <w:pPr>
              <w:pStyle w:val="TAL"/>
            </w:pPr>
            <w:r w:rsidRPr="00774B21">
              <w:t>22</w:t>
            </w:r>
          </w:p>
        </w:tc>
        <w:tc>
          <w:tcPr>
            <w:tcW w:w="822" w:type="dxa"/>
            <w:shd w:val="clear" w:color="auto" w:fill="auto"/>
          </w:tcPr>
          <w:p w14:paraId="5E342303" w14:textId="77777777" w:rsidR="000102BE" w:rsidRPr="00774B21" w:rsidRDefault="000102BE" w:rsidP="000613A7">
            <w:pPr>
              <w:pStyle w:val="TAL"/>
            </w:pPr>
            <w:r w:rsidRPr="00774B21">
              <w:t>23</w:t>
            </w:r>
          </w:p>
        </w:tc>
      </w:tr>
      <w:tr w:rsidR="000102BE" w:rsidRPr="00774B21" w14:paraId="413CB7B3" w14:textId="77777777" w:rsidTr="000613A7">
        <w:tc>
          <w:tcPr>
            <w:tcW w:w="821" w:type="dxa"/>
            <w:shd w:val="clear" w:color="auto" w:fill="auto"/>
          </w:tcPr>
          <w:p w14:paraId="7EC51D12" w14:textId="77777777" w:rsidR="000102BE" w:rsidRPr="00774B21" w:rsidRDefault="000102BE" w:rsidP="000613A7">
            <w:pPr>
              <w:pStyle w:val="TAL"/>
            </w:pPr>
            <w:r w:rsidRPr="00774B21">
              <w:t>408</w:t>
            </w:r>
          </w:p>
        </w:tc>
        <w:tc>
          <w:tcPr>
            <w:tcW w:w="821" w:type="dxa"/>
            <w:shd w:val="clear" w:color="auto" w:fill="auto"/>
          </w:tcPr>
          <w:p w14:paraId="6AF93F09" w14:textId="77777777" w:rsidR="000102BE" w:rsidRPr="00774B21" w:rsidRDefault="000102BE" w:rsidP="000613A7">
            <w:pPr>
              <w:pStyle w:val="TAL"/>
            </w:pPr>
            <w:r w:rsidRPr="00774B21">
              <w:t>11</w:t>
            </w:r>
          </w:p>
        </w:tc>
        <w:tc>
          <w:tcPr>
            <w:tcW w:w="821" w:type="dxa"/>
            <w:tcBorders>
              <w:right w:val="double" w:sz="4" w:space="0" w:color="auto"/>
            </w:tcBorders>
            <w:shd w:val="clear" w:color="auto" w:fill="auto"/>
          </w:tcPr>
          <w:p w14:paraId="76F43414"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117ECE31" w14:textId="77777777" w:rsidR="000102BE" w:rsidRPr="00774B21" w:rsidRDefault="000102BE" w:rsidP="000613A7">
            <w:pPr>
              <w:pStyle w:val="TAL"/>
            </w:pPr>
            <w:r w:rsidRPr="00774B21">
              <w:t>2152</w:t>
            </w:r>
          </w:p>
        </w:tc>
        <w:tc>
          <w:tcPr>
            <w:tcW w:w="821" w:type="dxa"/>
            <w:shd w:val="clear" w:color="auto" w:fill="auto"/>
          </w:tcPr>
          <w:p w14:paraId="48B8E912" w14:textId="77777777" w:rsidR="000102BE" w:rsidRPr="00774B21" w:rsidRDefault="000102BE" w:rsidP="000613A7">
            <w:pPr>
              <w:pStyle w:val="TAL"/>
            </w:pPr>
            <w:r w:rsidRPr="00774B21">
              <w:t>23</w:t>
            </w:r>
          </w:p>
        </w:tc>
        <w:tc>
          <w:tcPr>
            <w:tcW w:w="821" w:type="dxa"/>
            <w:tcBorders>
              <w:right w:val="double" w:sz="4" w:space="0" w:color="auto"/>
            </w:tcBorders>
            <w:shd w:val="clear" w:color="auto" w:fill="auto"/>
          </w:tcPr>
          <w:p w14:paraId="78D22503" w14:textId="77777777" w:rsidR="000102BE" w:rsidRPr="00774B21" w:rsidRDefault="000102BE" w:rsidP="000613A7">
            <w:pPr>
              <w:pStyle w:val="TAL"/>
            </w:pPr>
            <w:r w:rsidRPr="00774B21">
              <w:t>4</w:t>
            </w:r>
          </w:p>
        </w:tc>
        <w:tc>
          <w:tcPr>
            <w:tcW w:w="821" w:type="dxa"/>
            <w:tcBorders>
              <w:left w:val="double" w:sz="4" w:space="0" w:color="auto"/>
            </w:tcBorders>
            <w:shd w:val="clear" w:color="auto" w:fill="auto"/>
          </w:tcPr>
          <w:p w14:paraId="30E2DD40" w14:textId="77777777" w:rsidR="000102BE" w:rsidRPr="00774B21" w:rsidRDefault="000102BE" w:rsidP="000613A7">
            <w:pPr>
              <w:pStyle w:val="TAL"/>
            </w:pPr>
            <w:r w:rsidRPr="00774B21">
              <w:t>6272</w:t>
            </w:r>
          </w:p>
        </w:tc>
        <w:tc>
          <w:tcPr>
            <w:tcW w:w="822" w:type="dxa"/>
            <w:shd w:val="clear" w:color="auto" w:fill="auto"/>
          </w:tcPr>
          <w:p w14:paraId="0A4EAF27" w14:textId="77777777" w:rsidR="000102BE" w:rsidRPr="00774B21" w:rsidRDefault="000102BE" w:rsidP="000613A7">
            <w:pPr>
              <w:pStyle w:val="TAL"/>
            </w:pPr>
            <w:r w:rsidRPr="00774B21">
              <w:t>24</w:t>
            </w:r>
          </w:p>
        </w:tc>
        <w:tc>
          <w:tcPr>
            <w:tcW w:w="822" w:type="dxa"/>
            <w:tcBorders>
              <w:right w:val="double" w:sz="4" w:space="0" w:color="auto"/>
            </w:tcBorders>
            <w:shd w:val="clear" w:color="auto" w:fill="auto"/>
          </w:tcPr>
          <w:p w14:paraId="07A228EA" w14:textId="77777777" w:rsidR="000102BE" w:rsidRPr="00774B21" w:rsidRDefault="000102BE" w:rsidP="000613A7">
            <w:pPr>
              <w:pStyle w:val="TAL"/>
            </w:pPr>
            <w:r w:rsidRPr="00774B21">
              <w:t>12</w:t>
            </w:r>
          </w:p>
        </w:tc>
        <w:tc>
          <w:tcPr>
            <w:tcW w:w="822" w:type="dxa"/>
            <w:tcBorders>
              <w:left w:val="double" w:sz="4" w:space="0" w:color="auto"/>
            </w:tcBorders>
            <w:shd w:val="clear" w:color="auto" w:fill="auto"/>
          </w:tcPr>
          <w:p w14:paraId="73083FE5" w14:textId="77777777" w:rsidR="000102BE" w:rsidRPr="00774B21" w:rsidRDefault="000102BE" w:rsidP="000613A7">
            <w:pPr>
              <w:pStyle w:val="TAL"/>
            </w:pPr>
            <w:r w:rsidRPr="00774B21">
              <w:t>14600</w:t>
            </w:r>
          </w:p>
        </w:tc>
        <w:tc>
          <w:tcPr>
            <w:tcW w:w="822" w:type="dxa"/>
            <w:shd w:val="clear" w:color="auto" w:fill="auto"/>
          </w:tcPr>
          <w:p w14:paraId="1E881873" w14:textId="77777777" w:rsidR="000102BE" w:rsidRPr="00774B21" w:rsidRDefault="000102BE" w:rsidP="000613A7">
            <w:pPr>
              <w:pStyle w:val="TAL"/>
            </w:pPr>
            <w:r w:rsidRPr="00774B21">
              <w:t>24</w:t>
            </w:r>
          </w:p>
        </w:tc>
        <w:tc>
          <w:tcPr>
            <w:tcW w:w="822" w:type="dxa"/>
            <w:shd w:val="clear" w:color="auto" w:fill="auto"/>
          </w:tcPr>
          <w:p w14:paraId="661EA8C0" w14:textId="77777777" w:rsidR="000102BE" w:rsidRPr="00774B21" w:rsidRDefault="000102BE" w:rsidP="000613A7">
            <w:pPr>
              <w:pStyle w:val="TAL"/>
            </w:pPr>
            <w:r w:rsidRPr="00774B21">
              <w:t>22</w:t>
            </w:r>
          </w:p>
        </w:tc>
      </w:tr>
      <w:tr w:rsidR="000102BE" w:rsidRPr="00774B21" w14:paraId="33E516B1" w14:textId="77777777" w:rsidTr="000613A7">
        <w:tc>
          <w:tcPr>
            <w:tcW w:w="821" w:type="dxa"/>
            <w:shd w:val="clear" w:color="auto" w:fill="auto"/>
          </w:tcPr>
          <w:p w14:paraId="516021B9" w14:textId="77777777" w:rsidR="000102BE" w:rsidRPr="00774B21" w:rsidRDefault="000102BE" w:rsidP="000613A7">
            <w:pPr>
              <w:pStyle w:val="TAL"/>
            </w:pPr>
            <w:r w:rsidRPr="00774B21">
              <w:t>432</w:t>
            </w:r>
          </w:p>
        </w:tc>
        <w:tc>
          <w:tcPr>
            <w:tcW w:w="821" w:type="dxa"/>
            <w:shd w:val="clear" w:color="auto" w:fill="auto"/>
          </w:tcPr>
          <w:p w14:paraId="6FFA8BEC" w14:textId="77777777" w:rsidR="000102BE" w:rsidRPr="00774B21" w:rsidRDefault="000102BE" w:rsidP="000613A7">
            <w:pPr>
              <w:pStyle w:val="TAL"/>
            </w:pPr>
            <w:r w:rsidRPr="00774B21">
              <w:t>12</w:t>
            </w:r>
          </w:p>
        </w:tc>
        <w:tc>
          <w:tcPr>
            <w:tcW w:w="821" w:type="dxa"/>
            <w:tcBorders>
              <w:right w:val="double" w:sz="4" w:space="0" w:color="auto"/>
            </w:tcBorders>
            <w:shd w:val="clear" w:color="auto" w:fill="auto"/>
          </w:tcPr>
          <w:p w14:paraId="79D6D524"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41BBC262" w14:textId="77777777" w:rsidR="000102BE" w:rsidRPr="00774B21" w:rsidRDefault="000102BE" w:rsidP="000613A7">
            <w:pPr>
              <w:pStyle w:val="TAL"/>
            </w:pPr>
            <w:r w:rsidRPr="00774B21">
              <w:t>2216</w:t>
            </w:r>
          </w:p>
        </w:tc>
        <w:tc>
          <w:tcPr>
            <w:tcW w:w="821" w:type="dxa"/>
            <w:shd w:val="clear" w:color="auto" w:fill="auto"/>
          </w:tcPr>
          <w:p w14:paraId="5B1D10A0" w14:textId="77777777" w:rsidR="000102BE" w:rsidRPr="00774B21" w:rsidRDefault="000102BE" w:rsidP="000613A7">
            <w:pPr>
              <w:pStyle w:val="TAL"/>
            </w:pPr>
            <w:r w:rsidRPr="00774B21">
              <w:t>19</w:t>
            </w:r>
          </w:p>
        </w:tc>
        <w:tc>
          <w:tcPr>
            <w:tcW w:w="821" w:type="dxa"/>
            <w:tcBorders>
              <w:right w:val="double" w:sz="4" w:space="0" w:color="auto"/>
            </w:tcBorders>
            <w:shd w:val="clear" w:color="auto" w:fill="auto"/>
          </w:tcPr>
          <w:p w14:paraId="0513C0F7" w14:textId="77777777" w:rsidR="000102BE" w:rsidRPr="00774B21" w:rsidRDefault="000102BE" w:rsidP="000613A7">
            <w:pPr>
              <w:pStyle w:val="TAL"/>
            </w:pPr>
            <w:r w:rsidRPr="00774B21">
              <w:t>5</w:t>
            </w:r>
          </w:p>
        </w:tc>
        <w:tc>
          <w:tcPr>
            <w:tcW w:w="821" w:type="dxa"/>
            <w:tcBorders>
              <w:left w:val="double" w:sz="4" w:space="0" w:color="auto"/>
            </w:tcBorders>
            <w:shd w:val="clear" w:color="auto" w:fill="auto"/>
          </w:tcPr>
          <w:p w14:paraId="61DE7A5A" w14:textId="77777777" w:rsidR="000102BE" w:rsidRPr="00774B21" w:rsidRDefault="000102BE" w:rsidP="000613A7">
            <w:pPr>
              <w:pStyle w:val="TAL"/>
            </w:pPr>
            <w:r w:rsidRPr="00774B21">
              <w:t>6400</w:t>
            </w:r>
          </w:p>
        </w:tc>
        <w:tc>
          <w:tcPr>
            <w:tcW w:w="822" w:type="dxa"/>
            <w:shd w:val="clear" w:color="auto" w:fill="auto"/>
          </w:tcPr>
          <w:p w14:paraId="2F08B87F" w14:textId="77777777" w:rsidR="000102BE" w:rsidRPr="00774B21" w:rsidRDefault="000102BE" w:rsidP="000613A7">
            <w:pPr>
              <w:pStyle w:val="TAL"/>
            </w:pPr>
            <w:r w:rsidRPr="00774B21">
              <w:t>19</w:t>
            </w:r>
          </w:p>
        </w:tc>
        <w:tc>
          <w:tcPr>
            <w:tcW w:w="822" w:type="dxa"/>
            <w:tcBorders>
              <w:right w:val="double" w:sz="4" w:space="0" w:color="auto"/>
            </w:tcBorders>
            <w:shd w:val="clear" w:color="auto" w:fill="auto"/>
          </w:tcPr>
          <w:p w14:paraId="7C9AA5E4" w14:textId="77777777" w:rsidR="000102BE" w:rsidRPr="00774B21" w:rsidRDefault="000102BE" w:rsidP="000613A7">
            <w:pPr>
              <w:pStyle w:val="TAL"/>
            </w:pPr>
            <w:r w:rsidRPr="00774B21">
              <w:t>14</w:t>
            </w:r>
          </w:p>
        </w:tc>
        <w:tc>
          <w:tcPr>
            <w:tcW w:w="822" w:type="dxa"/>
            <w:tcBorders>
              <w:left w:val="double" w:sz="4" w:space="0" w:color="auto"/>
            </w:tcBorders>
            <w:shd w:val="clear" w:color="auto" w:fill="auto"/>
          </w:tcPr>
          <w:p w14:paraId="53DB2027" w14:textId="77777777" w:rsidR="000102BE" w:rsidRPr="00774B21" w:rsidRDefault="000102BE" w:rsidP="000613A7">
            <w:pPr>
              <w:pStyle w:val="TAL"/>
            </w:pPr>
            <w:r w:rsidRPr="00774B21">
              <w:t>14856</w:t>
            </w:r>
          </w:p>
        </w:tc>
        <w:tc>
          <w:tcPr>
            <w:tcW w:w="822" w:type="dxa"/>
            <w:shd w:val="clear" w:color="auto" w:fill="auto"/>
          </w:tcPr>
          <w:p w14:paraId="186D499E" w14:textId="77777777" w:rsidR="000102BE" w:rsidRPr="00774B21" w:rsidRDefault="000102BE" w:rsidP="000613A7">
            <w:pPr>
              <w:pStyle w:val="TAL"/>
            </w:pPr>
            <w:r w:rsidRPr="00774B21">
              <w:t>21</w:t>
            </w:r>
          </w:p>
        </w:tc>
        <w:tc>
          <w:tcPr>
            <w:tcW w:w="822" w:type="dxa"/>
            <w:shd w:val="clear" w:color="auto" w:fill="auto"/>
          </w:tcPr>
          <w:p w14:paraId="33ADF6E2" w14:textId="77777777" w:rsidR="000102BE" w:rsidRPr="00774B21" w:rsidRDefault="000102BE" w:rsidP="000613A7">
            <w:pPr>
              <w:pStyle w:val="TAL"/>
            </w:pPr>
            <w:r w:rsidRPr="00774B21">
              <w:t>24</w:t>
            </w:r>
          </w:p>
        </w:tc>
      </w:tr>
      <w:tr w:rsidR="000102BE" w:rsidRPr="00774B21" w14:paraId="63DCC2DE" w14:textId="77777777" w:rsidTr="000613A7">
        <w:tc>
          <w:tcPr>
            <w:tcW w:w="821" w:type="dxa"/>
            <w:shd w:val="clear" w:color="auto" w:fill="auto"/>
          </w:tcPr>
          <w:p w14:paraId="76A44EED" w14:textId="77777777" w:rsidR="000102BE" w:rsidRPr="00774B21" w:rsidRDefault="000102BE" w:rsidP="000613A7">
            <w:pPr>
              <w:pStyle w:val="TAL"/>
            </w:pPr>
            <w:r w:rsidRPr="00774B21">
              <w:t>456</w:t>
            </w:r>
          </w:p>
        </w:tc>
        <w:tc>
          <w:tcPr>
            <w:tcW w:w="821" w:type="dxa"/>
            <w:shd w:val="clear" w:color="auto" w:fill="auto"/>
          </w:tcPr>
          <w:p w14:paraId="1874D702" w14:textId="77777777" w:rsidR="000102BE" w:rsidRPr="00774B21" w:rsidRDefault="000102BE" w:rsidP="000613A7">
            <w:pPr>
              <w:pStyle w:val="TAL"/>
            </w:pPr>
            <w:r w:rsidRPr="00774B21">
              <w:t>6</w:t>
            </w:r>
          </w:p>
        </w:tc>
        <w:tc>
          <w:tcPr>
            <w:tcW w:w="821" w:type="dxa"/>
            <w:tcBorders>
              <w:right w:val="double" w:sz="4" w:space="0" w:color="auto"/>
            </w:tcBorders>
            <w:shd w:val="clear" w:color="auto" w:fill="auto"/>
          </w:tcPr>
          <w:p w14:paraId="55691369" w14:textId="77777777" w:rsidR="000102BE" w:rsidRPr="00774B21" w:rsidRDefault="000102BE" w:rsidP="000613A7">
            <w:pPr>
              <w:pStyle w:val="TAL"/>
            </w:pPr>
            <w:r w:rsidRPr="00774B21">
              <w:t>3</w:t>
            </w:r>
          </w:p>
        </w:tc>
        <w:tc>
          <w:tcPr>
            <w:tcW w:w="821" w:type="dxa"/>
            <w:tcBorders>
              <w:left w:val="double" w:sz="4" w:space="0" w:color="auto"/>
            </w:tcBorders>
            <w:shd w:val="clear" w:color="auto" w:fill="auto"/>
          </w:tcPr>
          <w:p w14:paraId="3B1A7903" w14:textId="77777777" w:rsidR="000102BE" w:rsidRPr="00774B21" w:rsidRDefault="000102BE" w:rsidP="000613A7">
            <w:pPr>
              <w:pStyle w:val="TAL"/>
            </w:pPr>
            <w:r w:rsidRPr="00774B21">
              <w:t>2280</w:t>
            </w:r>
          </w:p>
        </w:tc>
        <w:tc>
          <w:tcPr>
            <w:tcW w:w="821" w:type="dxa"/>
            <w:shd w:val="clear" w:color="auto" w:fill="auto"/>
          </w:tcPr>
          <w:p w14:paraId="01A14814" w14:textId="77777777" w:rsidR="000102BE" w:rsidRPr="00774B21" w:rsidRDefault="000102BE" w:rsidP="000613A7">
            <w:pPr>
              <w:pStyle w:val="TAL"/>
            </w:pPr>
            <w:r w:rsidRPr="00774B21">
              <w:t>24</w:t>
            </w:r>
          </w:p>
        </w:tc>
        <w:tc>
          <w:tcPr>
            <w:tcW w:w="821" w:type="dxa"/>
            <w:tcBorders>
              <w:right w:val="double" w:sz="4" w:space="0" w:color="auto"/>
            </w:tcBorders>
            <w:shd w:val="clear" w:color="auto" w:fill="auto"/>
          </w:tcPr>
          <w:p w14:paraId="2356CE88" w14:textId="77777777" w:rsidR="000102BE" w:rsidRPr="00774B21" w:rsidRDefault="000102BE" w:rsidP="000613A7">
            <w:pPr>
              <w:pStyle w:val="TAL"/>
            </w:pPr>
            <w:r w:rsidRPr="00774B21">
              <w:t>4</w:t>
            </w:r>
          </w:p>
        </w:tc>
        <w:tc>
          <w:tcPr>
            <w:tcW w:w="821" w:type="dxa"/>
            <w:tcBorders>
              <w:left w:val="double" w:sz="4" w:space="0" w:color="auto"/>
            </w:tcBorders>
            <w:shd w:val="clear" w:color="auto" w:fill="auto"/>
          </w:tcPr>
          <w:p w14:paraId="543DF1C7" w14:textId="77777777" w:rsidR="000102BE" w:rsidRPr="00774B21" w:rsidRDefault="000102BE" w:rsidP="000613A7">
            <w:pPr>
              <w:pStyle w:val="TAL"/>
            </w:pPr>
            <w:r w:rsidRPr="00774B21">
              <w:t>6528</w:t>
            </w:r>
          </w:p>
        </w:tc>
        <w:tc>
          <w:tcPr>
            <w:tcW w:w="822" w:type="dxa"/>
            <w:shd w:val="clear" w:color="auto" w:fill="auto"/>
          </w:tcPr>
          <w:p w14:paraId="67713160" w14:textId="77777777" w:rsidR="000102BE" w:rsidRPr="00774B21" w:rsidRDefault="000102BE" w:rsidP="000613A7">
            <w:pPr>
              <w:pStyle w:val="TAL"/>
            </w:pPr>
            <w:r w:rsidRPr="00774B21">
              <w:t>22</w:t>
            </w:r>
          </w:p>
        </w:tc>
        <w:tc>
          <w:tcPr>
            <w:tcW w:w="822" w:type="dxa"/>
            <w:tcBorders>
              <w:right w:val="double" w:sz="4" w:space="0" w:color="auto"/>
            </w:tcBorders>
            <w:shd w:val="clear" w:color="auto" w:fill="auto"/>
          </w:tcPr>
          <w:p w14:paraId="7C801C5E" w14:textId="77777777" w:rsidR="000102BE" w:rsidRPr="00774B21" w:rsidRDefault="000102BE" w:rsidP="000613A7">
            <w:pPr>
              <w:pStyle w:val="TAL"/>
            </w:pPr>
            <w:r w:rsidRPr="00774B21">
              <w:t>13</w:t>
            </w:r>
          </w:p>
        </w:tc>
        <w:tc>
          <w:tcPr>
            <w:tcW w:w="822" w:type="dxa"/>
            <w:tcBorders>
              <w:left w:val="double" w:sz="4" w:space="0" w:color="auto"/>
            </w:tcBorders>
            <w:shd w:val="clear" w:color="auto" w:fill="auto"/>
          </w:tcPr>
          <w:p w14:paraId="59CD42F3" w14:textId="77777777" w:rsidR="000102BE" w:rsidRPr="00774B21" w:rsidRDefault="000102BE" w:rsidP="000613A7">
            <w:pPr>
              <w:pStyle w:val="TAL"/>
            </w:pPr>
            <w:r w:rsidRPr="00774B21">
              <w:t>15112</w:t>
            </w:r>
          </w:p>
        </w:tc>
        <w:tc>
          <w:tcPr>
            <w:tcW w:w="822" w:type="dxa"/>
            <w:shd w:val="clear" w:color="auto" w:fill="auto"/>
          </w:tcPr>
          <w:p w14:paraId="328E4769" w14:textId="77777777" w:rsidR="000102BE" w:rsidRPr="00774B21" w:rsidRDefault="000102BE" w:rsidP="000613A7">
            <w:pPr>
              <w:pStyle w:val="TAL"/>
            </w:pPr>
            <w:r w:rsidRPr="00774B21">
              <w:t>23</w:t>
            </w:r>
          </w:p>
        </w:tc>
        <w:tc>
          <w:tcPr>
            <w:tcW w:w="822" w:type="dxa"/>
            <w:shd w:val="clear" w:color="auto" w:fill="auto"/>
          </w:tcPr>
          <w:p w14:paraId="17564689" w14:textId="77777777" w:rsidR="000102BE" w:rsidRPr="00774B21" w:rsidRDefault="000102BE" w:rsidP="000613A7">
            <w:pPr>
              <w:pStyle w:val="TAL"/>
            </w:pPr>
            <w:r w:rsidRPr="00774B21">
              <w:t>23</w:t>
            </w:r>
          </w:p>
        </w:tc>
      </w:tr>
      <w:tr w:rsidR="000102BE" w:rsidRPr="00774B21" w14:paraId="537347E9" w14:textId="77777777" w:rsidTr="000613A7">
        <w:tc>
          <w:tcPr>
            <w:tcW w:w="821" w:type="dxa"/>
            <w:shd w:val="clear" w:color="auto" w:fill="auto"/>
          </w:tcPr>
          <w:p w14:paraId="272CBB55" w14:textId="77777777" w:rsidR="000102BE" w:rsidRPr="00774B21" w:rsidRDefault="000102BE" w:rsidP="000613A7">
            <w:pPr>
              <w:pStyle w:val="TAL"/>
            </w:pPr>
            <w:r w:rsidRPr="00774B21">
              <w:t>480</w:t>
            </w:r>
          </w:p>
        </w:tc>
        <w:tc>
          <w:tcPr>
            <w:tcW w:w="821" w:type="dxa"/>
            <w:shd w:val="clear" w:color="auto" w:fill="auto"/>
          </w:tcPr>
          <w:p w14:paraId="7A1B68F1" w14:textId="77777777" w:rsidR="000102BE" w:rsidRPr="00774B21" w:rsidRDefault="000102BE" w:rsidP="000613A7">
            <w:pPr>
              <w:pStyle w:val="TAL"/>
            </w:pPr>
            <w:r w:rsidRPr="00774B21">
              <w:t>13</w:t>
            </w:r>
          </w:p>
        </w:tc>
        <w:tc>
          <w:tcPr>
            <w:tcW w:w="821" w:type="dxa"/>
            <w:tcBorders>
              <w:right w:val="double" w:sz="4" w:space="0" w:color="auto"/>
            </w:tcBorders>
            <w:shd w:val="clear" w:color="auto" w:fill="auto"/>
          </w:tcPr>
          <w:p w14:paraId="0895E72E"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79D28C79" w14:textId="77777777" w:rsidR="000102BE" w:rsidRPr="00774B21" w:rsidRDefault="000102BE" w:rsidP="000613A7">
            <w:pPr>
              <w:pStyle w:val="TAL"/>
            </w:pPr>
            <w:r w:rsidRPr="00774B21">
              <w:t>2408</w:t>
            </w:r>
          </w:p>
        </w:tc>
        <w:tc>
          <w:tcPr>
            <w:tcW w:w="821" w:type="dxa"/>
            <w:shd w:val="clear" w:color="auto" w:fill="auto"/>
          </w:tcPr>
          <w:p w14:paraId="1D640A13" w14:textId="77777777" w:rsidR="000102BE" w:rsidRPr="00774B21" w:rsidRDefault="000102BE" w:rsidP="000613A7">
            <w:pPr>
              <w:pStyle w:val="TAL"/>
            </w:pPr>
            <w:r w:rsidRPr="00774B21">
              <w:t>21</w:t>
            </w:r>
          </w:p>
        </w:tc>
        <w:tc>
          <w:tcPr>
            <w:tcW w:w="821" w:type="dxa"/>
            <w:tcBorders>
              <w:right w:val="double" w:sz="4" w:space="0" w:color="auto"/>
            </w:tcBorders>
            <w:shd w:val="clear" w:color="auto" w:fill="auto"/>
          </w:tcPr>
          <w:p w14:paraId="21E34828" w14:textId="77777777" w:rsidR="000102BE" w:rsidRPr="00774B21" w:rsidRDefault="000102BE" w:rsidP="000613A7">
            <w:pPr>
              <w:pStyle w:val="TAL"/>
            </w:pPr>
            <w:r w:rsidRPr="00774B21">
              <w:t>5</w:t>
            </w:r>
          </w:p>
        </w:tc>
        <w:tc>
          <w:tcPr>
            <w:tcW w:w="821" w:type="dxa"/>
            <w:tcBorders>
              <w:left w:val="double" w:sz="4" w:space="0" w:color="auto"/>
            </w:tcBorders>
            <w:shd w:val="clear" w:color="auto" w:fill="auto"/>
          </w:tcPr>
          <w:p w14:paraId="2753E46D" w14:textId="77777777" w:rsidR="000102BE" w:rsidRPr="00774B21" w:rsidRDefault="000102BE" w:rsidP="000613A7">
            <w:pPr>
              <w:pStyle w:val="TAL"/>
            </w:pPr>
            <w:r w:rsidRPr="00774B21">
              <w:t>6656</w:t>
            </w:r>
          </w:p>
        </w:tc>
        <w:tc>
          <w:tcPr>
            <w:tcW w:w="822" w:type="dxa"/>
            <w:shd w:val="clear" w:color="auto" w:fill="auto"/>
          </w:tcPr>
          <w:p w14:paraId="586EDE6C" w14:textId="77777777" w:rsidR="000102BE" w:rsidRPr="00774B21" w:rsidRDefault="000102BE" w:rsidP="000613A7">
            <w:pPr>
              <w:pStyle w:val="TAL"/>
            </w:pPr>
            <w:r w:rsidRPr="00774B21">
              <w:t>20</w:t>
            </w:r>
          </w:p>
        </w:tc>
        <w:tc>
          <w:tcPr>
            <w:tcW w:w="822" w:type="dxa"/>
            <w:tcBorders>
              <w:right w:val="double" w:sz="4" w:space="0" w:color="auto"/>
            </w:tcBorders>
            <w:shd w:val="clear" w:color="auto" w:fill="auto"/>
          </w:tcPr>
          <w:p w14:paraId="3057B13F" w14:textId="77777777" w:rsidR="000102BE" w:rsidRPr="00774B21" w:rsidRDefault="000102BE" w:rsidP="000613A7">
            <w:pPr>
              <w:pStyle w:val="TAL"/>
            </w:pPr>
            <w:r w:rsidRPr="00774B21">
              <w:t>14</w:t>
            </w:r>
          </w:p>
        </w:tc>
        <w:tc>
          <w:tcPr>
            <w:tcW w:w="822" w:type="dxa"/>
            <w:tcBorders>
              <w:left w:val="double" w:sz="4" w:space="0" w:color="auto"/>
            </w:tcBorders>
            <w:shd w:val="clear" w:color="auto" w:fill="auto"/>
          </w:tcPr>
          <w:p w14:paraId="2F3799D3" w14:textId="77777777" w:rsidR="000102BE" w:rsidRPr="00774B21" w:rsidRDefault="000102BE" w:rsidP="000613A7">
            <w:pPr>
              <w:pStyle w:val="TAL"/>
            </w:pPr>
            <w:r w:rsidRPr="00774B21">
              <w:t>15624</w:t>
            </w:r>
          </w:p>
        </w:tc>
        <w:tc>
          <w:tcPr>
            <w:tcW w:w="822" w:type="dxa"/>
            <w:shd w:val="clear" w:color="auto" w:fill="auto"/>
          </w:tcPr>
          <w:p w14:paraId="031508A0" w14:textId="77777777" w:rsidR="000102BE" w:rsidRPr="00774B21" w:rsidRDefault="000102BE" w:rsidP="000613A7">
            <w:pPr>
              <w:pStyle w:val="TAL"/>
            </w:pPr>
            <w:r w:rsidRPr="00774B21">
              <w:t>22</w:t>
            </w:r>
          </w:p>
        </w:tc>
        <w:tc>
          <w:tcPr>
            <w:tcW w:w="822" w:type="dxa"/>
            <w:shd w:val="clear" w:color="auto" w:fill="auto"/>
          </w:tcPr>
          <w:p w14:paraId="58F894DA" w14:textId="77777777" w:rsidR="000102BE" w:rsidRPr="00774B21" w:rsidRDefault="000102BE" w:rsidP="000613A7">
            <w:pPr>
              <w:pStyle w:val="TAL"/>
            </w:pPr>
            <w:r w:rsidRPr="00774B21">
              <w:t>24</w:t>
            </w:r>
          </w:p>
        </w:tc>
      </w:tr>
      <w:tr w:rsidR="000102BE" w:rsidRPr="00774B21" w14:paraId="5F25D090" w14:textId="77777777" w:rsidTr="000613A7">
        <w:tc>
          <w:tcPr>
            <w:tcW w:w="821" w:type="dxa"/>
            <w:shd w:val="clear" w:color="auto" w:fill="auto"/>
          </w:tcPr>
          <w:p w14:paraId="089AA8E3" w14:textId="77777777" w:rsidR="000102BE" w:rsidRPr="00774B21" w:rsidRDefault="000102BE" w:rsidP="000613A7">
            <w:pPr>
              <w:pStyle w:val="TAL"/>
            </w:pPr>
            <w:r w:rsidRPr="00774B21">
              <w:t>504</w:t>
            </w:r>
          </w:p>
        </w:tc>
        <w:tc>
          <w:tcPr>
            <w:tcW w:w="821" w:type="dxa"/>
            <w:shd w:val="clear" w:color="auto" w:fill="auto"/>
          </w:tcPr>
          <w:p w14:paraId="304DCDE1" w14:textId="77777777" w:rsidR="000102BE" w:rsidRPr="00774B21" w:rsidRDefault="000102BE" w:rsidP="000613A7">
            <w:pPr>
              <w:pStyle w:val="TAL"/>
            </w:pPr>
            <w:r w:rsidRPr="00774B21">
              <w:t>14</w:t>
            </w:r>
          </w:p>
        </w:tc>
        <w:tc>
          <w:tcPr>
            <w:tcW w:w="821" w:type="dxa"/>
            <w:tcBorders>
              <w:right w:val="double" w:sz="4" w:space="0" w:color="auto"/>
            </w:tcBorders>
            <w:shd w:val="clear" w:color="auto" w:fill="auto"/>
          </w:tcPr>
          <w:p w14:paraId="33DFFA2B"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328D1DC3" w14:textId="77777777" w:rsidR="000102BE" w:rsidRPr="00774B21" w:rsidRDefault="000102BE" w:rsidP="000613A7">
            <w:pPr>
              <w:pStyle w:val="TAL"/>
            </w:pPr>
            <w:r w:rsidRPr="00774B21">
              <w:t>2472</w:t>
            </w:r>
          </w:p>
        </w:tc>
        <w:tc>
          <w:tcPr>
            <w:tcW w:w="821" w:type="dxa"/>
            <w:shd w:val="clear" w:color="auto" w:fill="auto"/>
          </w:tcPr>
          <w:p w14:paraId="6ABB8905" w14:textId="77777777" w:rsidR="000102BE" w:rsidRPr="00774B21" w:rsidRDefault="000102BE" w:rsidP="000613A7">
            <w:pPr>
              <w:pStyle w:val="TAL"/>
            </w:pPr>
            <w:r w:rsidRPr="00774B21">
              <w:t>18</w:t>
            </w:r>
          </w:p>
        </w:tc>
        <w:tc>
          <w:tcPr>
            <w:tcW w:w="821" w:type="dxa"/>
            <w:tcBorders>
              <w:right w:val="double" w:sz="4" w:space="0" w:color="auto"/>
            </w:tcBorders>
            <w:shd w:val="clear" w:color="auto" w:fill="auto"/>
          </w:tcPr>
          <w:p w14:paraId="37847416"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6F663FB7" w14:textId="77777777" w:rsidR="000102BE" w:rsidRPr="00774B21" w:rsidRDefault="000102BE" w:rsidP="000613A7">
            <w:pPr>
              <w:pStyle w:val="TAL"/>
            </w:pPr>
            <w:r w:rsidRPr="00774B21">
              <w:t>6784</w:t>
            </w:r>
          </w:p>
        </w:tc>
        <w:tc>
          <w:tcPr>
            <w:tcW w:w="822" w:type="dxa"/>
            <w:shd w:val="clear" w:color="auto" w:fill="auto"/>
          </w:tcPr>
          <w:p w14:paraId="40A73383" w14:textId="77777777" w:rsidR="000102BE" w:rsidRPr="00774B21" w:rsidRDefault="000102BE" w:rsidP="000613A7">
            <w:pPr>
              <w:pStyle w:val="TAL"/>
            </w:pPr>
            <w:r w:rsidRPr="00774B21">
              <w:t>23</w:t>
            </w:r>
          </w:p>
        </w:tc>
        <w:tc>
          <w:tcPr>
            <w:tcW w:w="822" w:type="dxa"/>
            <w:tcBorders>
              <w:right w:val="double" w:sz="4" w:space="0" w:color="auto"/>
            </w:tcBorders>
            <w:shd w:val="clear" w:color="auto" w:fill="auto"/>
          </w:tcPr>
          <w:p w14:paraId="696FEEF2" w14:textId="77777777" w:rsidR="000102BE" w:rsidRPr="00774B21" w:rsidRDefault="000102BE" w:rsidP="000613A7">
            <w:pPr>
              <w:pStyle w:val="TAL"/>
            </w:pPr>
            <w:r w:rsidRPr="00774B21">
              <w:t>13</w:t>
            </w:r>
          </w:p>
        </w:tc>
        <w:tc>
          <w:tcPr>
            <w:tcW w:w="822" w:type="dxa"/>
            <w:tcBorders>
              <w:left w:val="double" w:sz="4" w:space="0" w:color="auto"/>
            </w:tcBorders>
            <w:shd w:val="clear" w:color="auto" w:fill="auto"/>
          </w:tcPr>
          <w:p w14:paraId="062EA943" w14:textId="77777777" w:rsidR="000102BE" w:rsidRPr="00774B21" w:rsidRDefault="000102BE" w:rsidP="000613A7">
            <w:pPr>
              <w:pStyle w:val="TAL"/>
            </w:pPr>
            <w:r w:rsidRPr="00774B21">
              <w:t>15880</w:t>
            </w:r>
          </w:p>
        </w:tc>
        <w:tc>
          <w:tcPr>
            <w:tcW w:w="822" w:type="dxa"/>
            <w:shd w:val="clear" w:color="auto" w:fill="auto"/>
          </w:tcPr>
          <w:p w14:paraId="47201FAB" w14:textId="77777777" w:rsidR="000102BE" w:rsidRPr="00774B21" w:rsidRDefault="000102BE" w:rsidP="000613A7">
            <w:pPr>
              <w:pStyle w:val="TAL"/>
            </w:pPr>
            <w:r w:rsidRPr="00774B21">
              <w:t>24</w:t>
            </w:r>
          </w:p>
        </w:tc>
        <w:tc>
          <w:tcPr>
            <w:tcW w:w="822" w:type="dxa"/>
            <w:shd w:val="clear" w:color="auto" w:fill="auto"/>
          </w:tcPr>
          <w:p w14:paraId="366BC308" w14:textId="77777777" w:rsidR="000102BE" w:rsidRPr="00774B21" w:rsidRDefault="000102BE" w:rsidP="000613A7">
            <w:pPr>
              <w:pStyle w:val="TAL"/>
            </w:pPr>
            <w:r w:rsidRPr="00774B21">
              <w:t>23</w:t>
            </w:r>
          </w:p>
        </w:tc>
      </w:tr>
      <w:tr w:rsidR="000102BE" w:rsidRPr="00774B21" w14:paraId="46755D48" w14:textId="77777777" w:rsidTr="000613A7">
        <w:tc>
          <w:tcPr>
            <w:tcW w:w="821" w:type="dxa"/>
            <w:shd w:val="clear" w:color="auto" w:fill="auto"/>
          </w:tcPr>
          <w:p w14:paraId="48BF092A" w14:textId="77777777" w:rsidR="000102BE" w:rsidRPr="00774B21" w:rsidRDefault="000102BE" w:rsidP="000613A7">
            <w:pPr>
              <w:pStyle w:val="TAL"/>
            </w:pPr>
            <w:r w:rsidRPr="00774B21">
              <w:t>528</w:t>
            </w:r>
          </w:p>
        </w:tc>
        <w:tc>
          <w:tcPr>
            <w:tcW w:w="821" w:type="dxa"/>
            <w:shd w:val="clear" w:color="auto" w:fill="auto"/>
          </w:tcPr>
          <w:p w14:paraId="63CF7CD4" w14:textId="77777777" w:rsidR="000102BE" w:rsidRPr="00774B21" w:rsidRDefault="000102BE" w:rsidP="000613A7">
            <w:pPr>
              <w:pStyle w:val="TAL"/>
            </w:pPr>
            <w:r w:rsidRPr="00774B21">
              <w:t>11</w:t>
            </w:r>
          </w:p>
        </w:tc>
        <w:tc>
          <w:tcPr>
            <w:tcW w:w="821" w:type="dxa"/>
            <w:tcBorders>
              <w:right w:val="double" w:sz="4" w:space="0" w:color="auto"/>
            </w:tcBorders>
            <w:shd w:val="clear" w:color="auto" w:fill="auto"/>
          </w:tcPr>
          <w:p w14:paraId="29F4B26D"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2B6DB82C" w14:textId="77777777" w:rsidR="000102BE" w:rsidRPr="00774B21" w:rsidRDefault="000102BE" w:rsidP="000613A7">
            <w:pPr>
              <w:pStyle w:val="TAL"/>
            </w:pPr>
            <w:r w:rsidRPr="00774B21">
              <w:t>2536</w:t>
            </w:r>
          </w:p>
        </w:tc>
        <w:tc>
          <w:tcPr>
            <w:tcW w:w="821" w:type="dxa"/>
            <w:shd w:val="clear" w:color="auto" w:fill="auto"/>
          </w:tcPr>
          <w:p w14:paraId="2B3F28C8" w14:textId="77777777" w:rsidR="000102BE" w:rsidRPr="00774B21" w:rsidRDefault="000102BE" w:rsidP="000613A7">
            <w:pPr>
              <w:pStyle w:val="TAL"/>
            </w:pPr>
            <w:r w:rsidRPr="00774B21">
              <w:t>22</w:t>
            </w:r>
          </w:p>
        </w:tc>
        <w:tc>
          <w:tcPr>
            <w:tcW w:w="821" w:type="dxa"/>
            <w:tcBorders>
              <w:right w:val="double" w:sz="4" w:space="0" w:color="auto"/>
            </w:tcBorders>
            <w:shd w:val="clear" w:color="auto" w:fill="auto"/>
          </w:tcPr>
          <w:p w14:paraId="310C4E5C" w14:textId="77777777" w:rsidR="000102BE" w:rsidRPr="00774B21" w:rsidRDefault="000102BE" w:rsidP="000613A7">
            <w:pPr>
              <w:pStyle w:val="TAL"/>
            </w:pPr>
            <w:r w:rsidRPr="00774B21">
              <w:t>5</w:t>
            </w:r>
          </w:p>
        </w:tc>
        <w:tc>
          <w:tcPr>
            <w:tcW w:w="821" w:type="dxa"/>
            <w:tcBorders>
              <w:left w:val="double" w:sz="4" w:space="0" w:color="auto"/>
            </w:tcBorders>
            <w:shd w:val="clear" w:color="auto" w:fill="auto"/>
          </w:tcPr>
          <w:p w14:paraId="4026E0C2" w14:textId="77777777" w:rsidR="000102BE" w:rsidRPr="00774B21" w:rsidRDefault="000102BE" w:rsidP="000613A7">
            <w:pPr>
              <w:pStyle w:val="TAL"/>
            </w:pPr>
            <w:r w:rsidRPr="00774B21">
              <w:t>6912</w:t>
            </w:r>
          </w:p>
        </w:tc>
        <w:tc>
          <w:tcPr>
            <w:tcW w:w="822" w:type="dxa"/>
            <w:shd w:val="clear" w:color="auto" w:fill="auto"/>
          </w:tcPr>
          <w:p w14:paraId="2E895B4D" w14:textId="77777777" w:rsidR="000102BE" w:rsidRPr="00774B21" w:rsidRDefault="000102BE" w:rsidP="000613A7">
            <w:pPr>
              <w:pStyle w:val="TAL"/>
            </w:pPr>
            <w:r w:rsidRPr="00774B21">
              <w:t>8</w:t>
            </w:r>
          </w:p>
        </w:tc>
        <w:tc>
          <w:tcPr>
            <w:tcW w:w="822" w:type="dxa"/>
            <w:tcBorders>
              <w:right w:val="double" w:sz="4" w:space="0" w:color="auto"/>
            </w:tcBorders>
            <w:shd w:val="clear" w:color="auto" w:fill="auto"/>
          </w:tcPr>
          <w:p w14:paraId="6680773B" w14:textId="77777777" w:rsidR="000102BE" w:rsidRPr="00774B21" w:rsidRDefault="000102BE" w:rsidP="000613A7">
            <w:pPr>
              <w:pStyle w:val="TAL"/>
            </w:pPr>
            <w:r w:rsidRPr="00774B21">
              <w:t>28</w:t>
            </w:r>
          </w:p>
        </w:tc>
        <w:tc>
          <w:tcPr>
            <w:tcW w:w="822" w:type="dxa"/>
            <w:tcBorders>
              <w:left w:val="double" w:sz="4" w:space="0" w:color="auto"/>
            </w:tcBorders>
            <w:shd w:val="clear" w:color="auto" w:fill="auto"/>
          </w:tcPr>
          <w:p w14:paraId="696AFF9A" w14:textId="77777777" w:rsidR="000102BE" w:rsidRPr="00774B21" w:rsidRDefault="000102BE" w:rsidP="000613A7">
            <w:pPr>
              <w:pStyle w:val="TAL"/>
            </w:pPr>
            <w:r w:rsidRPr="00774B21">
              <w:t>16136</w:t>
            </w:r>
          </w:p>
        </w:tc>
        <w:tc>
          <w:tcPr>
            <w:tcW w:w="822" w:type="dxa"/>
            <w:shd w:val="clear" w:color="auto" w:fill="auto"/>
          </w:tcPr>
          <w:p w14:paraId="48DCA9BC" w14:textId="77777777" w:rsidR="000102BE" w:rsidRPr="00774B21" w:rsidRDefault="000102BE" w:rsidP="000613A7">
            <w:pPr>
              <w:pStyle w:val="TAL"/>
            </w:pPr>
            <w:r w:rsidRPr="00774B21">
              <w:t>23</w:t>
            </w:r>
          </w:p>
        </w:tc>
        <w:tc>
          <w:tcPr>
            <w:tcW w:w="822" w:type="dxa"/>
            <w:shd w:val="clear" w:color="auto" w:fill="auto"/>
          </w:tcPr>
          <w:p w14:paraId="546875A0" w14:textId="77777777" w:rsidR="000102BE" w:rsidRPr="00774B21" w:rsidRDefault="000102BE" w:rsidP="000613A7">
            <w:pPr>
              <w:pStyle w:val="TAL"/>
            </w:pPr>
            <w:r w:rsidRPr="00774B21">
              <w:t>24</w:t>
            </w:r>
          </w:p>
        </w:tc>
      </w:tr>
      <w:tr w:rsidR="000102BE" w:rsidRPr="00774B21" w14:paraId="352EEC7C" w14:textId="77777777" w:rsidTr="000613A7">
        <w:tc>
          <w:tcPr>
            <w:tcW w:w="821" w:type="dxa"/>
            <w:shd w:val="clear" w:color="auto" w:fill="auto"/>
          </w:tcPr>
          <w:p w14:paraId="1F886B0D" w14:textId="77777777" w:rsidR="000102BE" w:rsidRPr="00774B21" w:rsidRDefault="000102BE" w:rsidP="000613A7">
            <w:pPr>
              <w:pStyle w:val="TAL"/>
            </w:pPr>
            <w:r w:rsidRPr="00774B21">
              <w:t>552</w:t>
            </w:r>
          </w:p>
        </w:tc>
        <w:tc>
          <w:tcPr>
            <w:tcW w:w="821" w:type="dxa"/>
            <w:shd w:val="clear" w:color="auto" w:fill="auto"/>
          </w:tcPr>
          <w:p w14:paraId="4F7F87AC" w14:textId="77777777" w:rsidR="000102BE" w:rsidRPr="00774B21" w:rsidRDefault="000102BE" w:rsidP="000613A7">
            <w:pPr>
              <w:pStyle w:val="TAL"/>
            </w:pPr>
            <w:r w:rsidRPr="00774B21">
              <w:t>15</w:t>
            </w:r>
          </w:p>
        </w:tc>
        <w:tc>
          <w:tcPr>
            <w:tcW w:w="821" w:type="dxa"/>
            <w:tcBorders>
              <w:right w:val="double" w:sz="4" w:space="0" w:color="auto"/>
            </w:tcBorders>
            <w:shd w:val="clear" w:color="auto" w:fill="auto"/>
          </w:tcPr>
          <w:p w14:paraId="6A84A2EE"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7D6B6F4E" w14:textId="77777777" w:rsidR="000102BE" w:rsidRPr="00774B21" w:rsidRDefault="000102BE" w:rsidP="000613A7">
            <w:pPr>
              <w:pStyle w:val="TAL"/>
            </w:pPr>
            <w:r w:rsidRPr="00774B21">
              <w:t>2600</w:t>
            </w:r>
          </w:p>
        </w:tc>
        <w:tc>
          <w:tcPr>
            <w:tcW w:w="821" w:type="dxa"/>
            <w:shd w:val="clear" w:color="auto" w:fill="auto"/>
          </w:tcPr>
          <w:p w14:paraId="1D9A044A" w14:textId="77777777" w:rsidR="000102BE" w:rsidRPr="00774B21" w:rsidRDefault="000102BE" w:rsidP="000613A7">
            <w:pPr>
              <w:pStyle w:val="TAL"/>
            </w:pPr>
            <w:r w:rsidRPr="00774B21">
              <w:t>19</w:t>
            </w:r>
          </w:p>
        </w:tc>
        <w:tc>
          <w:tcPr>
            <w:tcW w:w="821" w:type="dxa"/>
            <w:tcBorders>
              <w:right w:val="double" w:sz="4" w:space="0" w:color="auto"/>
            </w:tcBorders>
            <w:shd w:val="clear" w:color="auto" w:fill="auto"/>
          </w:tcPr>
          <w:p w14:paraId="38A35596"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6D173900" w14:textId="77777777" w:rsidR="000102BE" w:rsidRPr="00774B21" w:rsidRDefault="000102BE" w:rsidP="000613A7">
            <w:pPr>
              <w:pStyle w:val="TAL"/>
            </w:pPr>
            <w:r w:rsidRPr="00774B21">
              <w:t>7040</w:t>
            </w:r>
          </w:p>
        </w:tc>
        <w:tc>
          <w:tcPr>
            <w:tcW w:w="822" w:type="dxa"/>
            <w:shd w:val="clear" w:color="auto" w:fill="auto"/>
          </w:tcPr>
          <w:p w14:paraId="2EF2A937" w14:textId="77777777" w:rsidR="000102BE" w:rsidRPr="00774B21" w:rsidRDefault="000102BE" w:rsidP="000613A7">
            <w:pPr>
              <w:pStyle w:val="TAL"/>
            </w:pPr>
            <w:r w:rsidRPr="00774B21">
              <w:t>21</w:t>
            </w:r>
          </w:p>
        </w:tc>
        <w:tc>
          <w:tcPr>
            <w:tcW w:w="822" w:type="dxa"/>
            <w:tcBorders>
              <w:right w:val="double" w:sz="4" w:space="0" w:color="auto"/>
            </w:tcBorders>
            <w:shd w:val="clear" w:color="auto" w:fill="auto"/>
          </w:tcPr>
          <w:p w14:paraId="2E527255" w14:textId="77777777" w:rsidR="000102BE" w:rsidRPr="00774B21" w:rsidRDefault="000102BE" w:rsidP="000613A7">
            <w:pPr>
              <w:pStyle w:val="TAL"/>
            </w:pPr>
            <w:r w:rsidRPr="00774B21">
              <w:t>14</w:t>
            </w:r>
          </w:p>
        </w:tc>
        <w:tc>
          <w:tcPr>
            <w:tcW w:w="822" w:type="dxa"/>
            <w:tcBorders>
              <w:left w:val="double" w:sz="4" w:space="0" w:color="auto"/>
            </w:tcBorders>
            <w:shd w:val="clear" w:color="auto" w:fill="auto"/>
          </w:tcPr>
          <w:p w14:paraId="2BF8E811" w14:textId="77777777" w:rsidR="000102BE" w:rsidRPr="00774B21" w:rsidRDefault="000102BE" w:rsidP="000613A7">
            <w:pPr>
              <w:pStyle w:val="TAL"/>
            </w:pPr>
            <w:r w:rsidRPr="00774B21">
              <w:t>16392</w:t>
            </w:r>
          </w:p>
        </w:tc>
        <w:tc>
          <w:tcPr>
            <w:tcW w:w="822" w:type="dxa"/>
            <w:shd w:val="clear" w:color="auto" w:fill="auto"/>
          </w:tcPr>
          <w:p w14:paraId="06EBAF11" w14:textId="77777777" w:rsidR="000102BE" w:rsidRPr="00774B21" w:rsidRDefault="000102BE" w:rsidP="000613A7">
            <w:pPr>
              <w:pStyle w:val="TAL"/>
            </w:pPr>
            <w:r w:rsidRPr="00774B21">
              <w:t>22</w:t>
            </w:r>
          </w:p>
        </w:tc>
        <w:tc>
          <w:tcPr>
            <w:tcW w:w="822" w:type="dxa"/>
            <w:shd w:val="clear" w:color="auto" w:fill="auto"/>
          </w:tcPr>
          <w:p w14:paraId="1AA7DF51" w14:textId="77777777" w:rsidR="000102BE" w:rsidRPr="00774B21" w:rsidRDefault="000102BE" w:rsidP="000613A7">
            <w:pPr>
              <w:pStyle w:val="TAL"/>
            </w:pPr>
            <w:r w:rsidRPr="00774B21">
              <w:t>25</w:t>
            </w:r>
          </w:p>
        </w:tc>
      </w:tr>
      <w:tr w:rsidR="000102BE" w:rsidRPr="00774B21" w14:paraId="0DEDEF0F" w14:textId="77777777" w:rsidTr="000613A7">
        <w:tc>
          <w:tcPr>
            <w:tcW w:w="821" w:type="dxa"/>
            <w:shd w:val="clear" w:color="auto" w:fill="auto"/>
          </w:tcPr>
          <w:p w14:paraId="64332484" w14:textId="77777777" w:rsidR="000102BE" w:rsidRPr="00774B21" w:rsidRDefault="000102BE" w:rsidP="000613A7">
            <w:pPr>
              <w:pStyle w:val="TAL"/>
            </w:pPr>
            <w:r w:rsidRPr="00774B21">
              <w:t>576</w:t>
            </w:r>
          </w:p>
        </w:tc>
        <w:tc>
          <w:tcPr>
            <w:tcW w:w="821" w:type="dxa"/>
            <w:shd w:val="clear" w:color="auto" w:fill="auto"/>
          </w:tcPr>
          <w:p w14:paraId="190CC322" w14:textId="77777777" w:rsidR="000102BE" w:rsidRPr="00774B21" w:rsidRDefault="000102BE" w:rsidP="000613A7">
            <w:pPr>
              <w:pStyle w:val="TAL"/>
            </w:pPr>
            <w:r w:rsidRPr="00774B21">
              <w:t>12</w:t>
            </w:r>
          </w:p>
        </w:tc>
        <w:tc>
          <w:tcPr>
            <w:tcW w:w="821" w:type="dxa"/>
            <w:tcBorders>
              <w:right w:val="double" w:sz="4" w:space="0" w:color="auto"/>
            </w:tcBorders>
            <w:shd w:val="clear" w:color="auto" w:fill="auto"/>
          </w:tcPr>
          <w:p w14:paraId="19A6A767" w14:textId="77777777" w:rsidR="000102BE" w:rsidRPr="00774B21" w:rsidRDefault="000102BE" w:rsidP="000613A7">
            <w:pPr>
              <w:pStyle w:val="TAL"/>
            </w:pPr>
            <w:r w:rsidRPr="00774B21">
              <w:t>1</w:t>
            </w:r>
          </w:p>
        </w:tc>
        <w:tc>
          <w:tcPr>
            <w:tcW w:w="821" w:type="dxa"/>
            <w:tcBorders>
              <w:left w:val="double" w:sz="4" w:space="0" w:color="auto"/>
            </w:tcBorders>
            <w:shd w:val="clear" w:color="auto" w:fill="auto"/>
          </w:tcPr>
          <w:p w14:paraId="2970C8CD" w14:textId="77777777" w:rsidR="000102BE" w:rsidRPr="00774B21" w:rsidRDefault="000102BE" w:rsidP="000613A7">
            <w:pPr>
              <w:pStyle w:val="TAL"/>
            </w:pPr>
            <w:r w:rsidRPr="00774B21">
              <w:t>2664</w:t>
            </w:r>
          </w:p>
        </w:tc>
        <w:tc>
          <w:tcPr>
            <w:tcW w:w="821" w:type="dxa"/>
            <w:shd w:val="clear" w:color="auto" w:fill="auto"/>
          </w:tcPr>
          <w:p w14:paraId="66D424A8" w14:textId="77777777" w:rsidR="000102BE" w:rsidRPr="00774B21" w:rsidRDefault="000102BE" w:rsidP="000613A7">
            <w:pPr>
              <w:pStyle w:val="TAL"/>
            </w:pPr>
            <w:r w:rsidRPr="00774B21">
              <w:t>23</w:t>
            </w:r>
          </w:p>
        </w:tc>
        <w:tc>
          <w:tcPr>
            <w:tcW w:w="821" w:type="dxa"/>
            <w:tcBorders>
              <w:right w:val="double" w:sz="4" w:space="0" w:color="auto"/>
            </w:tcBorders>
            <w:shd w:val="clear" w:color="auto" w:fill="auto"/>
          </w:tcPr>
          <w:p w14:paraId="738F261B" w14:textId="77777777" w:rsidR="000102BE" w:rsidRPr="00774B21" w:rsidRDefault="000102BE" w:rsidP="000613A7">
            <w:pPr>
              <w:pStyle w:val="TAL"/>
            </w:pPr>
            <w:r w:rsidRPr="00774B21">
              <w:t>5</w:t>
            </w:r>
          </w:p>
        </w:tc>
        <w:tc>
          <w:tcPr>
            <w:tcW w:w="821" w:type="dxa"/>
            <w:tcBorders>
              <w:left w:val="double" w:sz="4" w:space="0" w:color="auto"/>
            </w:tcBorders>
            <w:shd w:val="clear" w:color="auto" w:fill="auto"/>
          </w:tcPr>
          <w:p w14:paraId="55B5DB49" w14:textId="77777777" w:rsidR="000102BE" w:rsidRPr="00774B21" w:rsidRDefault="000102BE" w:rsidP="000613A7">
            <w:pPr>
              <w:pStyle w:val="TAL"/>
            </w:pPr>
            <w:r w:rsidRPr="00774B21">
              <w:t>7168</w:t>
            </w:r>
          </w:p>
        </w:tc>
        <w:tc>
          <w:tcPr>
            <w:tcW w:w="822" w:type="dxa"/>
            <w:shd w:val="clear" w:color="auto" w:fill="auto"/>
          </w:tcPr>
          <w:p w14:paraId="3CAA5490" w14:textId="77777777" w:rsidR="000102BE" w:rsidRPr="00774B21" w:rsidRDefault="000102BE" w:rsidP="000613A7">
            <w:pPr>
              <w:pStyle w:val="TAL"/>
            </w:pPr>
            <w:r w:rsidRPr="00774B21">
              <w:t>24</w:t>
            </w:r>
          </w:p>
        </w:tc>
        <w:tc>
          <w:tcPr>
            <w:tcW w:w="822" w:type="dxa"/>
            <w:tcBorders>
              <w:right w:val="double" w:sz="4" w:space="0" w:color="auto"/>
            </w:tcBorders>
            <w:shd w:val="clear" w:color="auto" w:fill="auto"/>
          </w:tcPr>
          <w:p w14:paraId="6D7AF85E" w14:textId="77777777" w:rsidR="000102BE" w:rsidRPr="00774B21" w:rsidRDefault="000102BE" w:rsidP="000613A7">
            <w:pPr>
              <w:pStyle w:val="TAL"/>
            </w:pPr>
            <w:r w:rsidRPr="00774B21">
              <w:t>13</w:t>
            </w:r>
          </w:p>
        </w:tc>
        <w:tc>
          <w:tcPr>
            <w:tcW w:w="822" w:type="dxa"/>
            <w:tcBorders>
              <w:left w:val="double" w:sz="4" w:space="0" w:color="auto"/>
            </w:tcBorders>
            <w:shd w:val="clear" w:color="auto" w:fill="auto"/>
          </w:tcPr>
          <w:p w14:paraId="2197291C" w14:textId="77777777" w:rsidR="000102BE" w:rsidRPr="00774B21" w:rsidRDefault="000102BE" w:rsidP="000613A7">
            <w:pPr>
              <w:pStyle w:val="TAL"/>
            </w:pPr>
            <w:r w:rsidRPr="00774B21">
              <w:t>16896</w:t>
            </w:r>
          </w:p>
        </w:tc>
        <w:tc>
          <w:tcPr>
            <w:tcW w:w="822" w:type="dxa"/>
            <w:shd w:val="clear" w:color="auto" w:fill="auto"/>
          </w:tcPr>
          <w:p w14:paraId="3F10CD7F" w14:textId="77777777" w:rsidR="000102BE" w:rsidRPr="00774B21" w:rsidRDefault="000102BE" w:rsidP="000613A7">
            <w:pPr>
              <w:pStyle w:val="TAL"/>
            </w:pPr>
            <w:r w:rsidRPr="00774B21">
              <w:t>24</w:t>
            </w:r>
          </w:p>
        </w:tc>
        <w:tc>
          <w:tcPr>
            <w:tcW w:w="822" w:type="dxa"/>
            <w:shd w:val="clear" w:color="auto" w:fill="auto"/>
          </w:tcPr>
          <w:p w14:paraId="02A84F11" w14:textId="77777777" w:rsidR="000102BE" w:rsidRPr="00774B21" w:rsidRDefault="000102BE" w:rsidP="000613A7">
            <w:pPr>
              <w:pStyle w:val="TAL"/>
            </w:pPr>
            <w:r w:rsidRPr="00774B21">
              <w:t>24</w:t>
            </w:r>
          </w:p>
        </w:tc>
      </w:tr>
      <w:tr w:rsidR="000102BE" w:rsidRPr="00774B21" w14:paraId="74743819" w14:textId="77777777" w:rsidTr="000613A7">
        <w:tc>
          <w:tcPr>
            <w:tcW w:w="821" w:type="dxa"/>
            <w:shd w:val="clear" w:color="auto" w:fill="auto"/>
          </w:tcPr>
          <w:p w14:paraId="7BF8C88C" w14:textId="77777777" w:rsidR="000102BE" w:rsidRPr="00774B21" w:rsidRDefault="000102BE" w:rsidP="000613A7">
            <w:pPr>
              <w:pStyle w:val="TAL"/>
            </w:pPr>
            <w:r w:rsidRPr="00774B21">
              <w:t>608</w:t>
            </w:r>
          </w:p>
        </w:tc>
        <w:tc>
          <w:tcPr>
            <w:tcW w:w="821" w:type="dxa"/>
            <w:shd w:val="clear" w:color="auto" w:fill="auto"/>
          </w:tcPr>
          <w:p w14:paraId="12329940" w14:textId="77777777" w:rsidR="000102BE" w:rsidRPr="00774B21" w:rsidRDefault="000102BE" w:rsidP="000613A7">
            <w:pPr>
              <w:pStyle w:val="TAL"/>
            </w:pPr>
            <w:r w:rsidRPr="00774B21">
              <w:t>16</w:t>
            </w:r>
          </w:p>
        </w:tc>
        <w:tc>
          <w:tcPr>
            <w:tcW w:w="821" w:type="dxa"/>
            <w:tcBorders>
              <w:right w:val="double" w:sz="4" w:space="0" w:color="auto"/>
            </w:tcBorders>
            <w:shd w:val="clear" w:color="auto" w:fill="auto"/>
          </w:tcPr>
          <w:p w14:paraId="3A2DDF6D"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0CE134C3" w14:textId="77777777" w:rsidR="000102BE" w:rsidRPr="00774B21" w:rsidRDefault="000102BE" w:rsidP="000613A7">
            <w:pPr>
              <w:pStyle w:val="TAL"/>
            </w:pPr>
            <w:r w:rsidRPr="00774B21">
              <w:t>2728</w:t>
            </w:r>
          </w:p>
        </w:tc>
        <w:tc>
          <w:tcPr>
            <w:tcW w:w="821" w:type="dxa"/>
            <w:shd w:val="clear" w:color="auto" w:fill="auto"/>
          </w:tcPr>
          <w:p w14:paraId="36B1E05A" w14:textId="77777777" w:rsidR="000102BE" w:rsidRPr="00774B21" w:rsidRDefault="000102BE" w:rsidP="000613A7">
            <w:pPr>
              <w:pStyle w:val="TAL"/>
            </w:pPr>
            <w:r w:rsidRPr="00774B21">
              <w:t>20</w:t>
            </w:r>
          </w:p>
        </w:tc>
        <w:tc>
          <w:tcPr>
            <w:tcW w:w="821" w:type="dxa"/>
            <w:tcBorders>
              <w:right w:val="double" w:sz="4" w:space="0" w:color="auto"/>
            </w:tcBorders>
            <w:shd w:val="clear" w:color="auto" w:fill="auto"/>
          </w:tcPr>
          <w:p w14:paraId="60F8A96C"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3E886E13" w14:textId="77777777" w:rsidR="000102BE" w:rsidRPr="00774B21" w:rsidRDefault="000102BE" w:rsidP="000613A7">
            <w:pPr>
              <w:pStyle w:val="TAL"/>
            </w:pPr>
            <w:r w:rsidRPr="00774B21">
              <w:t>7296</w:t>
            </w:r>
          </w:p>
        </w:tc>
        <w:tc>
          <w:tcPr>
            <w:tcW w:w="822" w:type="dxa"/>
            <w:shd w:val="clear" w:color="auto" w:fill="auto"/>
          </w:tcPr>
          <w:p w14:paraId="12F3A094" w14:textId="77777777" w:rsidR="000102BE" w:rsidRPr="00774B21" w:rsidRDefault="000102BE" w:rsidP="000613A7">
            <w:pPr>
              <w:pStyle w:val="TAL"/>
            </w:pPr>
            <w:r w:rsidRPr="00774B21">
              <w:t>13</w:t>
            </w:r>
          </w:p>
        </w:tc>
        <w:tc>
          <w:tcPr>
            <w:tcW w:w="822" w:type="dxa"/>
            <w:tcBorders>
              <w:right w:val="double" w:sz="4" w:space="0" w:color="auto"/>
            </w:tcBorders>
            <w:shd w:val="clear" w:color="auto" w:fill="auto"/>
          </w:tcPr>
          <w:p w14:paraId="276400CB" w14:textId="77777777" w:rsidR="000102BE" w:rsidRPr="00774B21" w:rsidRDefault="000102BE" w:rsidP="000613A7">
            <w:pPr>
              <w:pStyle w:val="TAL"/>
            </w:pPr>
            <w:r w:rsidRPr="00774B21">
              <w:t>21</w:t>
            </w:r>
          </w:p>
        </w:tc>
        <w:tc>
          <w:tcPr>
            <w:tcW w:w="822" w:type="dxa"/>
            <w:tcBorders>
              <w:left w:val="double" w:sz="4" w:space="0" w:color="auto"/>
            </w:tcBorders>
            <w:shd w:val="clear" w:color="auto" w:fill="auto"/>
          </w:tcPr>
          <w:p w14:paraId="427F39F9" w14:textId="77777777" w:rsidR="000102BE" w:rsidRPr="00774B21" w:rsidRDefault="000102BE" w:rsidP="000613A7">
            <w:pPr>
              <w:pStyle w:val="TAL"/>
            </w:pPr>
            <w:r w:rsidRPr="00774B21">
              <w:t>17424</w:t>
            </w:r>
          </w:p>
        </w:tc>
        <w:tc>
          <w:tcPr>
            <w:tcW w:w="822" w:type="dxa"/>
            <w:shd w:val="clear" w:color="auto" w:fill="auto"/>
          </w:tcPr>
          <w:p w14:paraId="25DFD136" w14:textId="77777777" w:rsidR="000102BE" w:rsidRPr="00774B21" w:rsidRDefault="000102BE" w:rsidP="000613A7">
            <w:pPr>
              <w:pStyle w:val="TAL"/>
            </w:pPr>
            <w:r w:rsidRPr="00774B21">
              <w:t>23</w:t>
            </w:r>
          </w:p>
        </w:tc>
        <w:tc>
          <w:tcPr>
            <w:tcW w:w="822" w:type="dxa"/>
            <w:shd w:val="clear" w:color="auto" w:fill="auto"/>
          </w:tcPr>
          <w:p w14:paraId="1669D099" w14:textId="77777777" w:rsidR="000102BE" w:rsidRPr="00774B21" w:rsidRDefault="000102BE" w:rsidP="000613A7">
            <w:pPr>
              <w:pStyle w:val="TAL"/>
            </w:pPr>
            <w:r w:rsidRPr="00774B21">
              <w:t>25</w:t>
            </w:r>
          </w:p>
        </w:tc>
      </w:tr>
      <w:tr w:rsidR="000102BE" w:rsidRPr="00774B21" w14:paraId="5EE35FB3" w14:textId="77777777" w:rsidTr="000613A7">
        <w:tc>
          <w:tcPr>
            <w:tcW w:w="821" w:type="dxa"/>
            <w:shd w:val="clear" w:color="auto" w:fill="auto"/>
          </w:tcPr>
          <w:p w14:paraId="299911F7" w14:textId="77777777" w:rsidR="000102BE" w:rsidRPr="00774B21" w:rsidRDefault="000102BE" w:rsidP="000613A7">
            <w:pPr>
              <w:pStyle w:val="TAL"/>
            </w:pPr>
            <w:r w:rsidRPr="00774B21">
              <w:t>640</w:t>
            </w:r>
          </w:p>
        </w:tc>
        <w:tc>
          <w:tcPr>
            <w:tcW w:w="821" w:type="dxa"/>
            <w:shd w:val="clear" w:color="auto" w:fill="auto"/>
          </w:tcPr>
          <w:p w14:paraId="7053065F" w14:textId="77777777" w:rsidR="000102BE" w:rsidRPr="00774B21" w:rsidRDefault="000102BE" w:rsidP="000613A7">
            <w:pPr>
              <w:pStyle w:val="TAL"/>
            </w:pPr>
            <w:r w:rsidRPr="00774B21">
              <w:t>17</w:t>
            </w:r>
          </w:p>
        </w:tc>
        <w:tc>
          <w:tcPr>
            <w:tcW w:w="821" w:type="dxa"/>
            <w:tcBorders>
              <w:right w:val="double" w:sz="4" w:space="0" w:color="auto"/>
            </w:tcBorders>
            <w:shd w:val="clear" w:color="auto" w:fill="auto"/>
          </w:tcPr>
          <w:p w14:paraId="3C285BF4"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735C79C7" w14:textId="77777777" w:rsidR="000102BE" w:rsidRPr="00774B21" w:rsidRDefault="000102BE" w:rsidP="000613A7">
            <w:pPr>
              <w:pStyle w:val="TAL"/>
            </w:pPr>
            <w:r w:rsidRPr="00774B21">
              <w:t>2792</w:t>
            </w:r>
          </w:p>
        </w:tc>
        <w:tc>
          <w:tcPr>
            <w:tcW w:w="821" w:type="dxa"/>
            <w:shd w:val="clear" w:color="auto" w:fill="auto"/>
          </w:tcPr>
          <w:p w14:paraId="3DB8B4D7" w14:textId="77777777" w:rsidR="000102BE" w:rsidRPr="00774B21" w:rsidRDefault="000102BE" w:rsidP="000613A7">
            <w:pPr>
              <w:pStyle w:val="TAL"/>
            </w:pPr>
            <w:r w:rsidRPr="00774B21">
              <w:t>24</w:t>
            </w:r>
          </w:p>
        </w:tc>
        <w:tc>
          <w:tcPr>
            <w:tcW w:w="821" w:type="dxa"/>
            <w:tcBorders>
              <w:right w:val="double" w:sz="4" w:space="0" w:color="auto"/>
            </w:tcBorders>
            <w:shd w:val="clear" w:color="auto" w:fill="auto"/>
          </w:tcPr>
          <w:p w14:paraId="71FE6528" w14:textId="77777777" w:rsidR="000102BE" w:rsidRPr="00774B21" w:rsidRDefault="000102BE" w:rsidP="000613A7">
            <w:pPr>
              <w:pStyle w:val="TAL"/>
            </w:pPr>
            <w:r w:rsidRPr="00774B21">
              <w:t>5</w:t>
            </w:r>
          </w:p>
        </w:tc>
        <w:tc>
          <w:tcPr>
            <w:tcW w:w="821" w:type="dxa"/>
            <w:tcBorders>
              <w:left w:val="double" w:sz="4" w:space="0" w:color="auto"/>
            </w:tcBorders>
            <w:shd w:val="clear" w:color="auto" w:fill="auto"/>
          </w:tcPr>
          <w:p w14:paraId="477BB38E" w14:textId="77777777" w:rsidR="000102BE" w:rsidRPr="00774B21" w:rsidRDefault="000102BE" w:rsidP="000613A7">
            <w:pPr>
              <w:pStyle w:val="TAL"/>
            </w:pPr>
            <w:r w:rsidRPr="00774B21">
              <w:t>7424</w:t>
            </w:r>
          </w:p>
        </w:tc>
        <w:tc>
          <w:tcPr>
            <w:tcW w:w="822" w:type="dxa"/>
            <w:shd w:val="clear" w:color="auto" w:fill="auto"/>
          </w:tcPr>
          <w:p w14:paraId="6FA42A85" w14:textId="77777777" w:rsidR="000102BE" w:rsidRPr="00774B21" w:rsidRDefault="000102BE" w:rsidP="000613A7">
            <w:pPr>
              <w:pStyle w:val="TAL"/>
            </w:pPr>
            <w:r w:rsidRPr="00774B21">
              <w:t>22</w:t>
            </w:r>
          </w:p>
        </w:tc>
        <w:tc>
          <w:tcPr>
            <w:tcW w:w="822" w:type="dxa"/>
            <w:tcBorders>
              <w:right w:val="double" w:sz="4" w:space="0" w:color="auto"/>
            </w:tcBorders>
            <w:shd w:val="clear" w:color="auto" w:fill="auto"/>
          </w:tcPr>
          <w:p w14:paraId="08002BA7" w14:textId="77777777" w:rsidR="000102BE" w:rsidRPr="00774B21" w:rsidRDefault="000102BE" w:rsidP="000613A7">
            <w:pPr>
              <w:pStyle w:val="TAL"/>
            </w:pPr>
            <w:r w:rsidRPr="00774B21">
              <w:t>14</w:t>
            </w:r>
          </w:p>
        </w:tc>
        <w:tc>
          <w:tcPr>
            <w:tcW w:w="822" w:type="dxa"/>
            <w:tcBorders>
              <w:left w:val="double" w:sz="4" w:space="0" w:color="auto"/>
            </w:tcBorders>
            <w:shd w:val="clear" w:color="auto" w:fill="auto"/>
          </w:tcPr>
          <w:p w14:paraId="0997588C" w14:textId="77777777" w:rsidR="000102BE" w:rsidRPr="00774B21" w:rsidRDefault="000102BE" w:rsidP="000613A7">
            <w:pPr>
              <w:pStyle w:val="TAL"/>
            </w:pPr>
            <w:r w:rsidRPr="00774B21">
              <w:t>17928</w:t>
            </w:r>
          </w:p>
        </w:tc>
        <w:tc>
          <w:tcPr>
            <w:tcW w:w="822" w:type="dxa"/>
            <w:shd w:val="clear" w:color="auto" w:fill="auto"/>
          </w:tcPr>
          <w:p w14:paraId="0E2CB327" w14:textId="77777777" w:rsidR="000102BE" w:rsidRPr="00774B21" w:rsidRDefault="000102BE" w:rsidP="000613A7">
            <w:pPr>
              <w:pStyle w:val="TAL"/>
            </w:pPr>
            <w:r w:rsidRPr="00774B21">
              <w:t>24</w:t>
            </w:r>
          </w:p>
        </w:tc>
        <w:tc>
          <w:tcPr>
            <w:tcW w:w="822" w:type="dxa"/>
            <w:shd w:val="clear" w:color="auto" w:fill="auto"/>
          </w:tcPr>
          <w:p w14:paraId="63E18CCC" w14:textId="77777777" w:rsidR="000102BE" w:rsidRPr="00774B21" w:rsidRDefault="000102BE" w:rsidP="000613A7">
            <w:pPr>
              <w:pStyle w:val="TAL"/>
            </w:pPr>
            <w:r w:rsidRPr="00774B21">
              <w:t>25</w:t>
            </w:r>
          </w:p>
        </w:tc>
      </w:tr>
      <w:tr w:rsidR="000102BE" w:rsidRPr="00774B21" w14:paraId="3A4486A8" w14:textId="77777777" w:rsidTr="000613A7">
        <w:tc>
          <w:tcPr>
            <w:tcW w:w="821" w:type="dxa"/>
            <w:shd w:val="clear" w:color="auto" w:fill="auto"/>
          </w:tcPr>
          <w:p w14:paraId="53DB3DF4" w14:textId="77777777" w:rsidR="000102BE" w:rsidRPr="00774B21" w:rsidRDefault="000102BE" w:rsidP="000613A7">
            <w:pPr>
              <w:pStyle w:val="TAL"/>
            </w:pPr>
            <w:r w:rsidRPr="00774B21">
              <w:t>672</w:t>
            </w:r>
          </w:p>
        </w:tc>
        <w:tc>
          <w:tcPr>
            <w:tcW w:w="821" w:type="dxa"/>
            <w:shd w:val="clear" w:color="auto" w:fill="auto"/>
          </w:tcPr>
          <w:p w14:paraId="1CE49102" w14:textId="77777777" w:rsidR="000102BE" w:rsidRPr="00774B21" w:rsidRDefault="000102BE" w:rsidP="000613A7">
            <w:pPr>
              <w:pStyle w:val="TAL"/>
            </w:pPr>
            <w:r w:rsidRPr="00774B21">
              <w:t>18</w:t>
            </w:r>
          </w:p>
        </w:tc>
        <w:tc>
          <w:tcPr>
            <w:tcW w:w="821" w:type="dxa"/>
            <w:tcBorders>
              <w:right w:val="double" w:sz="4" w:space="0" w:color="auto"/>
            </w:tcBorders>
            <w:shd w:val="clear" w:color="auto" w:fill="auto"/>
          </w:tcPr>
          <w:p w14:paraId="079BCBA1"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7EDF810D" w14:textId="77777777" w:rsidR="000102BE" w:rsidRPr="00774B21" w:rsidRDefault="000102BE" w:rsidP="000613A7">
            <w:pPr>
              <w:pStyle w:val="TAL"/>
            </w:pPr>
            <w:r w:rsidRPr="00774B21">
              <w:t>2856</w:t>
            </w:r>
          </w:p>
        </w:tc>
        <w:tc>
          <w:tcPr>
            <w:tcW w:w="821" w:type="dxa"/>
            <w:shd w:val="clear" w:color="auto" w:fill="auto"/>
          </w:tcPr>
          <w:p w14:paraId="5F66DE4F" w14:textId="77777777" w:rsidR="000102BE" w:rsidRPr="00774B21" w:rsidRDefault="000102BE" w:rsidP="000613A7">
            <w:pPr>
              <w:pStyle w:val="TAL"/>
            </w:pPr>
            <w:r w:rsidRPr="00774B21">
              <w:t>21</w:t>
            </w:r>
          </w:p>
        </w:tc>
        <w:tc>
          <w:tcPr>
            <w:tcW w:w="821" w:type="dxa"/>
            <w:tcBorders>
              <w:right w:val="double" w:sz="4" w:space="0" w:color="auto"/>
            </w:tcBorders>
            <w:shd w:val="clear" w:color="auto" w:fill="auto"/>
          </w:tcPr>
          <w:p w14:paraId="086B7004"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1CB511D6" w14:textId="77777777" w:rsidR="000102BE" w:rsidRPr="00774B21" w:rsidRDefault="000102BE" w:rsidP="000613A7">
            <w:pPr>
              <w:pStyle w:val="TAL"/>
            </w:pPr>
            <w:r w:rsidRPr="00774B21">
              <w:t>7552</w:t>
            </w:r>
          </w:p>
        </w:tc>
        <w:tc>
          <w:tcPr>
            <w:tcW w:w="822" w:type="dxa"/>
            <w:shd w:val="clear" w:color="auto" w:fill="auto"/>
          </w:tcPr>
          <w:p w14:paraId="697A040C" w14:textId="77777777" w:rsidR="000102BE" w:rsidRPr="00774B21" w:rsidRDefault="000102BE" w:rsidP="000613A7">
            <w:pPr>
              <w:pStyle w:val="TAL"/>
            </w:pPr>
            <w:r w:rsidRPr="00774B21">
              <w:t>19</w:t>
            </w:r>
          </w:p>
        </w:tc>
        <w:tc>
          <w:tcPr>
            <w:tcW w:w="822" w:type="dxa"/>
            <w:tcBorders>
              <w:right w:val="double" w:sz="4" w:space="0" w:color="auto"/>
            </w:tcBorders>
            <w:shd w:val="clear" w:color="auto" w:fill="auto"/>
          </w:tcPr>
          <w:p w14:paraId="08FA413D" w14:textId="77777777" w:rsidR="000102BE" w:rsidRPr="00774B21" w:rsidRDefault="000102BE" w:rsidP="000613A7">
            <w:pPr>
              <w:pStyle w:val="TAL"/>
            </w:pPr>
            <w:r w:rsidRPr="00774B21">
              <w:t>1</w:t>
            </w:r>
            <w:r w:rsidR="00FC5B45" w:rsidRPr="00774B21">
              <w:t>6</w:t>
            </w:r>
          </w:p>
        </w:tc>
        <w:tc>
          <w:tcPr>
            <w:tcW w:w="822" w:type="dxa"/>
            <w:tcBorders>
              <w:left w:val="double" w:sz="4" w:space="0" w:color="auto"/>
            </w:tcBorders>
            <w:shd w:val="clear" w:color="auto" w:fill="auto"/>
          </w:tcPr>
          <w:p w14:paraId="03A584D3" w14:textId="77777777" w:rsidR="000102BE" w:rsidRPr="00774B21" w:rsidRDefault="000102BE" w:rsidP="000613A7">
            <w:pPr>
              <w:pStyle w:val="TAL"/>
            </w:pPr>
            <w:r w:rsidRPr="00774B21">
              <w:t>18432</w:t>
            </w:r>
          </w:p>
        </w:tc>
        <w:tc>
          <w:tcPr>
            <w:tcW w:w="822" w:type="dxa"/>
            <w:shd w:val="clear" w:color="auto" w:fill="auto"/>
          </w:tcPr>
          <w:p w14:paraId="7FE546F3" w14:textId="77777777" w:rsidR="000102BE" w:rsidRPr="00774B21" w:rsidRDefault="000102BE" w:rsidP="000613A7">
            <w:pPr>
              <w:pStyle w:val="TAL"/>
            </w:pPr>
            <w:r w:rsidRPr="00774B21">
              <w:t>23</w:t>
            </w:r>
          </w:p>
        </w:tc>
        <w:tc>
          <w:tcPr>
            <w:tcW w:w="822" w:type="dxa"/>
            <w:shd w:val="clear" w:color="auto" w:fill="auto"/>
          </w:tcPr>
          <w:p w14:paraId="19DFD03D" w14:textId="77777777" w:rsidR="000102BE" w:rsidRPr="00774B21" w:rsidRDefault="000102BE" w:rsidP="000613A7">
            <w:pPr>
              <w:pStyle w:val="TAL"/>
            </w:pPr>
            <w:r w:rsidRPr="00774B21">
              <w:t>26</w:t>
            </w:r>
          </w:p>
        </w:tc>
      </w:tr>
      <w:tr w:rsidR="000102BE" w:rsidRPr="00774B21" w14:paraId="5884C41E" w14:textId="77777777" w:rsidTr="000613A7">
        <w:tc>
          <w:tcPr>
            <w:tcW w:w="821" w:type="dxa"/>
            <w:shd w:val="clear" w:color="auto" w:fill="auto"/>
          </w:tcPr>
          <w:p w14:paraId="71EEB458" w14:textId="77777777" w:rsidR="000102BE" w:rsidRPr="00774B21" w:rsidRDefault="000102BE" w:rsidP="000613A7">
            <w:pPr>
              <w:pStyle w:val="TAL"/>
            </w:pPr>
            <w:r w:rsidRPr="00774B21">
              <w:t>704</w:t>
            </w:r>
          </w:p>
        </w:tc>
        <w:tc>
          <w:tcPr>
            <w:tcW w:w="821" w:type="dxa"/>
            <w:shd w:val="clear" w:color="auto" w:fill="auto"/>
          </w:tcPr>
          <w:p w14:paraId="6D898196" w14:textId="77777777" w:rsidR="000102BE" w:rsidRPr="00774B21" w:rsidRDefault="000102BE" w:rsidP="000613A7">
            <w:pPr>
              <w:pStyle w:val="TAL"/>
            </w:pPr>
            <w:r w:rsidRPr="00774B21">
              <w:t>19</w:t>
            </w:r>
          </w:p>
        </w:tc>
        <w:tc>
          <w:tcPr>
            <w:tcW w:w="821" w:type="dxa"/>
            <w:tcBorders>
              <w:right w:val="double" w:sz="4" w:space="0" w:color="auto"/>
            </w:tcBorders>
            <w:shd w:val="clear" w:color="auto" w:fill="auto"/>
          </w:tcPr>
          <w:p w14:paraId="4F3D4DCE"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7DDEAA7A" w14:textId="77777777" w:rsidR="000102BE" w:rsidRPr="00774B21" w:rsidRDefault="000102BE" w:rsidP="000613A7">
            <w:pPr>
              <w:pStyle w:val="TAL"/>
            </w:pPr>
            <w:r w:rsidRPr="00774B21">
              <w:t>2976</w:t>
            </w:r>
          </w:p>
        </w:tc>
        <w:tc>
          <w:tcPr>
            <w:tcW w:w="821" w:type="dxa"/>
            <w:shd w:val="clear" w:color="auto" w:fill="auto"/>
          </w:tcPr>
          <w:p w14:paraId="623F17EF" w14:textId="77777777" w:rsidR="000102BE" w:rsidRPr="00774B21" w:rsidRDefault="000102BE" w:rsidP="000613A7">
            <w:pPr>
              <w:pStyle w:val="TAL"/>
            </w:pPr>
            <w:r w:rsidRPr="00774B21">
              <w:t>18</w:t>
            </w:r>
          </w:p>
        </w:tc>
        <w:tc>
          <w:tcPr>
            <w:tcW w:w="821" w:type="dxa"/>
            <w:tcBorders>
              <w:right w:val="double" w:sz="4" w:space="0" w:color="auto"/>
            </w:tcBorders>
            <w:shd w:val="clear" w:color="auto" w:fill="auto"/>
          </w:tcPr>
          <w:p w14:paraId="2986115B" w14:textId="77777777" w:rsidR="000102BE" w:rsidRPr="00774B21" w:rsidRDefault="000102BE" w:rsidP="000613A7">
            <w:pPr>
              <w:pStyle w:val="TAL"/>
            </w:pPr>
            <w:r w:rsidRPr="00774B21">
              <w:t>7</w:t>
            </w:r>
          </w:p>
        </w:tc>
        <w:tc>
          <w:tcPr>
            <w:tcW w:w="821" w:type="dxa"/>
            <w:tcBorders>
              <w:left w:val="double" w:sz="4" w:space="0" w:color="auto"/>
            </w:tcBorders>
            <w:shd w:val="clear" w:color="auto" w:fill="auto"/>
          </w:tcPr>
          <w:p w14:paraId="17548842" w14:textId="77777777" w:rsidR="000102BE" w:rsidRPr="00774B21" w:rsidRDefault="000102BE" w:rsidP="000613A7">
            <w:pPr>
              <w:pStyle w:val="TAL"/>
            </w:pPr>
            <w:r w:rsidRPr="00774B21">
              <w:t>7680</w:t>
            </w:r>
          </w:p>
        </w:tc>
        <w:tc>
          <w:tcPr>
            <w:tcW w:w="822" w:type="dxa"/>
            <w:shd w:val="clear" w:color="auto" w:fill="auto"/>
          </w:tcPr>
          <w:p w14:paraId="20FC084C" w14:textId="77777777" w:rsidR="000102BE" w:rsidRPr="00774B21" w:rsidRDefault="000102BE" w:rsidP="000613A7">
            <w:pPr>
              <w:pStyle w:val="TAL"/>
            </w:pPr>
            <w:r w:rsidRPr="00774B21">
              <w:t>23</w:t>
            </w:r>
          </w:p>
        </w:tc>
        <w:tc>
          <w:tcPr>
            <w:tcW w:w="822" w:type="dxa"/>
            <w:tcBorders>
              <w:right w:val="double" w:sz="4" w:space="0" w:color="auto"/>
            </w:tcBorders>
            <w:shd w:val="clear" w:color="auto" w:fill="auto"/>
          </w:tcPr>
          <w:p w14:paraId="7FD7078C" w14:textId="77777777" w:rsidR="000102BE" w:rsidRPr="00774B21" w:rsidRDefault="000102BE" w:rsidP="000613A7">
            <w:pPr>
              <w:pStyle w:val="TAL"/>
            </w:pPr>
            <w:r w:rsidRPr="00774B21">
              <w:t>14</w:t>
            </w:r>
          </w:p>
        </w:tc>
        <w:tc>
          <w:tcPr>
            <w:tcW w:w="822" w:type="dxa"/>
            <w:tcBorders>
              <w:left w:val="double" w:sz="4" w:space="0" w:color="auto"/>
            </w:tcBorders>
            <w:shd w:val="clear" w:color="auto" w:fill="auto"/>
          </w:tcPr>
          <w:p w14:paraId="7749920C" w14:textId="77777777" w:rsidR="000102BE" w:rsidRPr="00774B21" w:rsidRDefault="000102BE" w:rsidP="000613A7">
            <w:pPr>
              <w:pStyle w:val="TAL"/>
            </w:pPr>
            <w:r w:rsidRPr="00774B21">
              <w:t>18960</w:t>
            </w:r>
          </w:p>
        </w:tc>
        <w:tc>
          <w:tcPr>
            <w:tcW w:w="822" w:type="dxa"/>
            <w:shd w:val="clear" w:color="auto" w:fill="auto"/>
          </w:tcPr>
          <w:p w14:paraId="5C74D0DE" w14:textId="77777777" w:rsidR="000102BE" w:rsidRPr="00774B21" w:rsidRDefault="000102BE" w:rsidP="000613A7">
            <w:pPr>
              <w:pStyle w:val="TAL"/>
            </w:pPr>
            <w:r w:rsidRPr="00774B21">
              <w:t>24</w:t>
            </w:r>
          </w:p>
        </w:tc>
        <w:tc>
          <w:tcPr>
            <w:tcW w:w="822" w:type="dxa"/>
            <w:shd w:val="clear" w:color="auto" w:fill="auto"/>
          </w:tcPr>
          <w:p w14:paraId="087DADE4" w14:textId="77777777" w:rsidR="000102BE" w:rsidRPr="00774B21" w:rsidRDefault="000102BE" w:rsidP="000613A7">
            <w:pPr>
              <w:pStyle w:val="TAL"/>
            </w:pPr>
            <w:r w:rsidRPr="00774B21">
              <w:t>26</w:t>
            </w:r>
          </w:p>
        </w:tc>
      </w:tr>
      <w:tr w:rsidR="000102BE" w:rsidRPr="00774B21" w14:paraId="66C57882" w14:textId="77777777" w:rsidTr="000613A7">
        <w:tc>
          <w:tcPr>
            <w:tcW w:w="821" w:type="dxa"/>
            <w:shd w:val="clear" w:color="auto" w:fill="auto"/>
          </w:tcPr>
          <w:p w14:paraId="786486E4" w14:textId="77777777" w:rsidR="000102BE" w:rsidRPr="00774B21" w:rsidRDefault="000102BE" w:rsidP="000613A7">
            <w:pPr>
              <w:pStyle w:val="TAL"/>
            </w:pPr>
            <w:r w:rsidRPr="00774B21">
              <w:t>736</w:t>
            </w:r>
          </w:p>
        </w:tc>
        <w:tc>
          <w:tcPr>
            <w:tcW w:w="821" w:type="dxa"/>
            <w:shd w:val="clear" w:color="auto" w:fill="auto"/>
          </w:tcPr>
          <w:p w14:paraId="4397CA6B" w14:textId="77777777" w:rsidR="000102BE" w:rsidRPr="00774B21" w:rsidRDefault="000102BE" w:rsidP="000613A7">
            <w:pPr>
              <w:pStyle w:val="TAL"/>
            </w:pPr>
            <w:r w:rsidRPr="00774B21">
              <w:t>20</w:t>
            </w:r>
          </w:p>
        </w:tc>
        <w:tc>
          <w:tcPr>
            <w:tcW w:w="821" w:type="dxa"/>
            <w:tcBorders>
              <w:right w:val="double" w:sz="4" w:space="0" w:color="auto"/>
            </w:tcBorders>
            <w:shd w:val="clear" w:color="auto" w:fill="auto"/>
          </w:tcPr>
          <w:p w14:paraId="313D52CC"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189E337A" w14:textId="77777777" w:rsidR="000102BE" w:rsidRPr="00774B21" w:rsidRDefault="000102BE" w:rsidP="000613A7">
            <w:pPr>
              <w:pStyle w:val="TAL"/>
            </w:pPr>
            <w:r w:rsidRPr="00774B21">
              <w:t>3104</w:t>
            </w:r>
          </w:p>
        </w:tc>
        <w:tc>
          <w:tcPr>
            <w:tcW w:w="821" w:type="dxa"/>
            <w:shd w:val="clear" w:color="auto" w:fill="auto"/>
          </w:tcPr>
          <w:p w14:paraId="0829A138" w14:textId="77777777" w:rsidR="000102BE" w:rsidRPr="00774B21" w:rsidRDefault="000102BE" w:rsidP="000613A7">
            <w:pPr>
              <w:pStyle w:val="TAL"/>
            </w:pPr>
            <w:r w:rsidRPr="00774B21">
              <w:t>22</w:t>
            </w:r>
          </w:p>
        </w:tc>
        <w:tc>
          <w:tcPr>
            <w:tcW w:w="821" w:type="dxa"/>
            <w:tcBorders>
              <w:right w:val="double" w:sz="4" w:space="0" w:color="auto"/>
            </w:tcBorders>
            <w:shd w:val="clear" w:color="auto" w:fill="auto"/>
          </w:tcPr>
          <w:p w14:paraId="401AA946"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59DCCAA7" w14:textId="77777777" w:rsidR="000102BE" w:rsidRPr="00774B21" w:rsidRDefault="000102BE" w:rsidP="000613A7">
            <w:pPr>
              <w:pStyle w:val="TAL"/>
            </w:pPr>
            <w:r w:rsidRPr="00774B21">
              <w:t>7808</w:t>
            </w:r>
          </w:p>
        </w:tc>
        <w:tc>
          <w:tcPr>
            <w:tcW w:w="822" w:type="dxa"/>
            <w:shd w:val="clear" w:color="auto" w:fill="auto"/>
          </w:tcPr>
          <w:p w14:paraId="06575BE9" w14:textId="77777777" w:rsidR="000102BE" w:rsidRPr="00774B21" w:rsidRDefault="000102BE" w:rsidP="000613A7">
            <w:pPr>
              <w:pStyle w:val="TAL"/>
            </w:pPr>
            <w:r w:rsidRPr="00774B21">
              <w:t>21</w:t>
            </w:r>
          </w:p>
        </w:tc>
        <w:tc>
          <w:tcPr>
            <w:tcW w:w="822" w:type="dxa"/>
            <w:tcBorders>
              <w:right w:val="double" w:sz="4" w:space="0" w:color="auto"/>
            </w:tcBorders>
            <w:shd w:val="clear" w:color="auto" w:fill="auto"/>
          </w:tcPr>
          <w:p w14:paraId="606DBB0E" w14:textId="77777777" w:rsidR="000102BE" w:rsidRPr="00774B21" w:rsidRDefault="000102BE" w:rsidP="000613A7">
            <w:pPr>
              <w:pStyle w:val="TAL"/>
            </w:pPr>
            <w:r w:rsidRPr="00774B21">
              <w:t>15</w:t>
            </w:r>
          </w:p>
        </w:tc>
        <w:tc>
          <w:tcPr>
            <w:tcW w:w="822" w:type="dxa"/>
            <w:tcBorders>
              <w:left w:val="double" w:sz="4" w:space="0" w:color="auto"/>
            </w:tcBorders>
            <w:shd w:val="clear" w:color="auto" w:fill="auto"/>
          </w:tcPr>
          <w:p w14:paraId="6CADF7E0" w14:textId="77777777" w:rsidR="000102BE" w:rsidRPr="00774B21" w:rsidRDefault="000102BE" w:rsidP="000613A7">
            <w:pPr>
              <w:pStyle w:val="TAL"/>
            </w:pPr>
            <w:r w:rsidRPr="00774B21">
              <w:t>19968</w:t>
            </w:r>
          </w:p>
        </w:tc>
        <w:tc>
          <w:tcPr>
            <w:tcW w:w="822" w:type="dxa"/>
            <w:shd w:val="clear" w:color="auto" w:fill="auto"/>
          </w:tcPr>
          <w:p w14:paraId="690B4CE0" w14:textId="77777777" w:rsidR="000102BE" w:rsidRPr="00774B21" w:rsidRDefault="000102BE" w:rsidP="000613A7">
            <w:pPr>
              <w:pStyle w:val="TAL"/>
            </w:pPr>
            <w:r w:rsidRPr="00774B21">
              <w:t>24</w:t>
            </w:r>
          </w:p>
        </w:tc>
        <w:tc>
          <w:tcPr>
            <w:tcW w:w="822" w:type="dxa"/>
            <w:shd w:val="clear" w:color="auto" w:fill="auto"/>
          </w:tcPr>
          <w:p w14:paraId="71911AFE" w14:textId="77777777" w:rsidR="000102BE" w:rsidRPr="00774B21" w:rsidRDefault="000102BE" w:rsidP="000613A7">
            <w:pPr>
              <w:pStyle w:val="TAL"/>
            </w:pPr>
            <w:r w:rsidRPr="00774B21">
              <w:t>27</w:t>
            </w:r>
          </w:p>
        </w:tc>
      </w:tr>
      <w:tr w:rsidR="000102BE" w:rsidRPr="00774B21" w14:paraId="1BB4DC94" w14:textId="77777777" w:rsidTr="000613A7">
        <w:tc>
          <w:tcPr>
            <w:tcW w:w="821" w:type="dxa"/>
            <w:shd w:val="clear" w:color="auto" w:fill="auto"/>
          </w:tcPr>
          <w:p w14:paraId="40AD0558" w14:textId="77777777" w:rsidR="000102BE" w:rsidRPr="00774B21" w:rsidRDefault="000102BE" w:rsidP="000613A7">
            <w:pPr>
              <w:pStyle w:val="TAL"/>
            </w:pPr>
            <w:r w:rsidRPr="00774B21">
              <w:t>768</w:t>
            </w:r>
          </w:p>
        </w:tc>
        <w:tc>
          <w:tcPr>
            <w:tcW w:w="821" w:type="dxa"/>
            <w:shd w:val="clear" w:color="auto" w:fill="auto"/>
          </w:tcPr>
          <w:p w14:paraId="48B2CCF2" w14:textId="77777777" w:rsidR="000102BE" w:rsidRPr="00774B21" w:rsidRDefault="000102BE" w:rsidP="000613A7">
            <w:pPr>
              <w:pStyle w:val="TAL"/>
            </w:pPr>
            <w:r w:rsidRPr="00774B21">
              <w:t>21</w:t>
            </w:r>
          </w:p>
        </w:tc>
        <w:tc>
          <w:tcPr>
            <w:tcW w:w="821" w:type="dxa"/>
            <w:tcBorders>
              <w:right w:val="double" w:sz="4" w:space="0" w:color="auto"/>
            </w:tcBorders>
            <w:shd w:val="clear" w:color="auto" w:fill="auto"/>
          </w:tcPr>
          <w:p w14:paraId="0E6D40CD"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105BA6A2" w14:textId="77777777" w:rsidR="000102BE" w:rsidRPr="00774B21" w:rsidRDefault="000102BE" w:rsidP="000613A7">
            <w:pPr>
              <w:pStyle w:val="TAL"/>
            </w:pPr>
            <w:r w:rsidRPr="00774B21">
              <w:t>3240</w:t>
            </w:r>
          </w:p>
        </w:tc>
        <w:tc>
          <w:tcPr>
            <w:tcW w:w="821" w:type="dxa"/>
            <w:shd w:val="clear" w:color="auto" w:fill="auto"/>
          </w:tcPr>
          <w:p w14:paraId="27144422" w14:textId="77777777" w:rsidR="000102BE" w:rsidRPr="00774B21" w:rsidRDefault="000102BE" w:rsidP="000613A7">
            <w:pPr>
              <w:pStyle w:val="TAL"/>
            </w:pPr>
            <w:r w:rsidRPr="00774B21">
              <w:t>23</w:t>
            </w:r>
          </w:p>
        </w:tc>
        <w:tc>
          <w:tcPr>
            <w:tcW w:w="821" w:type="dxa"/>
            <w:tcBorders>
              <w:right w:val="double" w:sz="4" w:space="0" w:color="auto"/>
            </w:tcBorders>
            <w:shd w:val="clear" w:color="auto" w:fill="auto"/>
          </w:tcPr>
          <w:p w14:paraId="4F86976E"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796C30F2" w14:textId="77777777" w:rsidR="000102BE" w:rsidRPr="00774B21" w:rsidRDefault="000102BE" w:rsidP="000613A7">
            <w:pPr>
              <w:pStyle w:val="TAL"/>
            </w:pPr>
            <w:r w:rsidRPr="00774B21">
              <w:t>7936</w:t>
            </w:r>
          </w:p>
        </w:tc>
        <w:tc>
          <w:tcPr>
            <w:tcW w:w="822" w:type="dxa"/>
            <w:shd w:val="clear" w:color="auto" w:fill="auto"/>
          </w:tcPr>
          <w:p w14:paraId="469EB9E3" w14:textId="77777777" w:rsidR="000102BE" w:rsidRPr="00774B21" w:rsidRDefault="000102BE" w:rsidP="000613A7">
            <w:pPr>
              <w:pStyle w:val="TAL"/>
            </w:pPr>
            <w:r w:rsidRPr="00774B21">
              <w:t>20</w:t>
            </w:r>
          </w:p>
        </w:tc>
        <w:tc>
          <w:tcPr>
            <w:tcW w:w="822" w:type="dxa"/>
            <w:tcBorders>
              <w:right w:val="double" w:sz="4" w:space="0" w:color="auto"/>
            </w:tcBorders>
            <w:shd w:val="clear" w:color="auto" w:fill="auto"/>
          </w:tcPr>
          <w:p w14:paraId="524E0A9D" w14:textId="77777777" w:rsidR="000102BE" w:rsidRPr="00774B21" w:rsidRDefault="000102BE" w:rsidP="000613A7">
            <w:pPr>
              <w:pStyle w:val="TAL"/>
            </w:pPr>
            <w:r w:rsidRPr="00774B21">
              <w:t>1</w:t>
            </w:r>
            <w:r w:rsidR="00FC5B45" w:rsidRPr="00774B21">
              <w:t>6</w:t>
            </w:r>
          </w:p>
        </w:tc>
        <w:tc>
          <w:tcPr>
            <w:tcW w:w="822" w:type="dxa"/>
            <w:tcBorders>
              <w:left w:val="double" w:sz="4" w:space="0" w:color="auto"/>
            </w:tcBorders>
            <w:shd w:val="clear" w:color="auto" w:fill="auto"/>
          </w:tcPr>
          <w:p w14:paraId="16F9F803" w14:textId="77777777" w:rsidR="000102BE" w:rsidRPr="00774B21" w:rsidRDefault="000102BE" w:rsidP="000613A7">
            <w:pPr>
              <w:pStyle w:val="TAL"/>
            </w:pPr>
            <w:r w:rsidRPr="00774B21">
              <w:t>21000</w:t>
            </w:r>
          </w:p>
        </w:tc>
        <w:tc>
          <w:tcPr>
            <w:tcW w:w="822" w:type="dxa"/>
            <w:shd w:val="clear" w:color="auto" w:fill="auto"/>
          </w:tcPr>
          <w:p w14:paraId="0EAC4FCD" w14:textId="77777777" w:rsidR="000102BE" w:rsidRPr="00774B21" w:rsidRDefault="000102BE" w:rsidP="000613A7">
            <w:pPr>
              <w:pStyle w:val="TAL"/>
            </w:pPr>
            <w:r w:rsidRPr="00774B21">
              <w:t>24</w:t>
            </w:r>
          </w:p>
        </w:tc>
        <w:tc>
          <w:tcPr>
            <w:tcW w:w="822" w:type="dxa"/>
            <w:shd w:val="clear" w:color="auto" w:fill="auto"/>
          </w:tcPr>
          <w:p w14:paraId="037E349B" w14:textId="77777777" w:rsidR="000102BE" w:rsidRPr="00774B21" w:rsidRDefault="000102BE" w:rsidP="000613A7">
            <w:pPr>
              <w:pStyle w:val="TAL"/>
            </w:pPr>
            <w:r w:rsidRPr="00774B21">
              <w:t>28</w:t>
            </w:r>
          </w:p>
        </w:tc>
      </w:tr>
      <w:tr w:rsidR="000102BE" w:rsidRPr="00774B21" w14:paraId="4A553752" w14:textId="77777777" w:rsidTr="000613A7">
        <w:tc>
          <w:tcPr>
            <w:tcW w:w="821" w:type="dxa"/>
            <w:shd w:val="clear" w:color="auto" w:fill="auto"/>
          </w:tcPr>
          <w:p w14:paraId="047ECB13" w14:textId="77777777" w:rsidR="000102BE" w:rsidRPr="00774B21" w:rsidRDefault="000102BE" w:rsidP="000613A7">
            <w:pPr>
              <w:pStyle w:val="TAL"/>
            </w:pPr>
            <w:r w:rsidRPr="00774B21">
              <w:t>808</w:t>
            </w:r>
          </w:p>
        </w:tc>
        <w:tc>
          <w:tcPr>
            <w:tcW w:w="821" w:type="dxa"/>
            <w:shd w:val="clear" w:color="auto" w:fill="auto"/>
          </w:tcPr>
          <w:p w14:paraId="0F4138F3" w14:textId="77777777" w:rsidR="000102BE" w:rsidRPr="00774B21" w:rsidRDefault="000102BE" w:rsidP="000613A7">
            <w:pPr>
              <w:pStyle w:val="TAL"/>
            </w:pPr>
            <w:r w:rsidRPr="00774B21">
              <w:t>22</w:t>
            </w:r>
          </w:p>
        </w:tc>
        <w:tc>
          <w:tcPr>
            <w:tcW w:w="821" w:type="dxa"/>
            <w:tcBorders>
              <w:right w:val="double" w:sz="4" w:space="0" w:color="auto"/>
            </w:tcBorders>
            <w:shd w:val="clear" w:color="auto" w:fill="auto"/>
          </w:tcPr>
          <w:p w14:paraId="543279B9" w14:textId="77777777" w:rsidR="000102BE" w:rsidRPr="00774B21" w:rsidRDefault="000102BE" w:rsidP="000613A7">
            <w:pPr>
              <w:pStyle w:val="TAL"/>
            </w:pPr>
            <w:r w:rsidRPr="00774B21">
              <w:t>0</w:t>
            </w:r>
          </w:p>
        </w:tc>
        <w:tc>
          <w:tcPr>
            <w:tcW w:w="821" w:type="dxa"/>
            <w:tcBorders>
              <w:left w:val="double" w:sz="4" w:space="0" w:color="auto"/>
            </w:tcBorders>
            <w:shd w:val="clear" w:color="auto" w:fill="auto"/>
          </w:tcPr>
          <w:p w14:paraId="2F7497EF" w14:textId="77777777" w:rsidR="000102BE" w:rsidRPr="00774B21" w:rsidRDefault="000102BE" w:rsidP="000613A7">
            <w:pPr>
              <w:pStyle w:val="TAL"/>
            </w:pPr>
            <w:r w:rsidRPr="00774B21">
              <w:t>3368</w:t>
            </w:r>
          </w:p>
        </w:tc>
        <w:tc>
          <w:tcPr>
            <w:tcW w:w="821" w:type="dxa"/>
            <w:shd w:val="clear" w:color="auto" w:fill="auto"/>
          </w:tcPr>
          <w:p w14:paraId="26F56A9E" w14:textId="77777777" w:rsidR="000102BE" w:rsidRPr="00774B21" w:rsidRDefault="000102BE" w:rsidP="000613A7">
            <w:pPr>
              <w:pStyle w:val="TAL"/>
            </w:pPr>
            <w:r w:rsidRPr="00774B21">
              <w:t>24</w:t>
            </w:r>
          </w:p>
        </w:tc>
        <w:tc>
          <w:tcPr>
            <w:tcW w:w="821" w:type="dxa"/>
            <w:tcBorders>
              <w:right w:val="double" w:sz="4" w:space="0" w:color="auto"/>
            </w:tcBorders>
            <w:shd w:val="clear" w:color="auto" w:fill="auto"/>
          </w:tcPr>
          <w:p w14:paraId="3007EB1E" w14:textId="77777777" w:rsidR="000102BE" w:rsidRPr="00774B21" w:rsidRDefault="000102BE" w:rsidP="000613A7">
            <w:pPr>
              <w:pStyle w:val="TAL"/>
            </w:pPr>
            <w:r w:rsidRPr="00774B21">
              <w:t>6</w:t>
            </w:r>
          </w:p>
        </w:tc>
        <w:tc>
          <w:tcPr>
            <w:tcW w:w="821" w:type="dxa"/>
            <w:tcBorders>
              <w:left w:val="double" w:sz="4" w:space="0" w:color="auto"/>
            </w:tcBorders>
            <w:shd w:val="clear" w:color="auto" w:fill="auto"/>
          </w:tcPr>
          <w:p w14:paraId="3AD3AED2" w14:textId="77777777" w:rsidR="000102BE" w:rsidRPr="00774B21" w:rsidRDefault="000102BE" w:rsidP="000613A7">
            <w:pPr>
              <w:pStyle w:val="TAL"/>
            </w:pPr>
            <w:r w:rsidRPr="00774B21">
              <w:t>8064</w:t>
            </w:r>
          </w:p>
        </w:tc>
        <w:tc>
          <w:tcPr>
            <w:tcW w:w="822" w:type="dxa"/>
            <w:shd w:val="clear" w:color="auto" w:fill="auto"/>
          </w:tcPr>
          <w:p w14:paraId="65E68EB8" w14:textId="77777777" w:rsidR="000102BE" w:rsidRPr="00774B21" w:rsidRDefault="000102BE" w:rsidP="000613A7">
            <w:pPr>
              <w:pStyle w:val="TAL"/>
            </w:pPr>
            <w:r w:rsidRPr="00774B21">
              <w:t>24</w:t>
            </w:r>
          </w:p>
        </w:tc>
        <w:tc>
          <w:tcPr>
            <w:tcW w:w="822" w:type="dxa"/>
            <w:tcBorders>
              <w:right w:val="double" w:sz="4" w:space="0" w:color="auto"/>
            </w:tcBorders>
            <w:shd w:val="clear" w:color="auto" w:fill="auto"/>
          </w:tcPr>
          <w:p w14:paraId="58FE2047" w14:textId="77777777" w:rsidR="000102BE" w:rsidRPr="00774B21" w:rsidRDefault="000102BE" w:rsidP="000613A7">
            <w:pPr>
              <w:pStyle w:val="TAL"/>
            </w:pPr>
            <w:r w:rsidRPr="00774B21">
              <w:t>14</w:t>
            </w:r>
          </w:p>
        </w:tc>
        <w:tc>
          <w:tcPr>
            <w:tcW w:w="822" w:type="dxa"/>
            <w:tcBorders>
              <w:left w:val="double" w:sz="4" w:space="0" w:color="auto"/>
            </w:tcBorders>
            <w:shd w:val="clear" w:color="auto" w:fill="auto"/>
          </w:tcPr>
          <w:p w14:paraId="2829322A" w14:textId="77777777" w:rsidR="000102BE" w:rsidRPr="00774B21" w:rsidRDefault="000102BE" w:rsidP="000613A7">
            <w:pPr>
              <w:pStyle w:val="TAL"/>
            </w:pPr>
          </w:p>
        </w:tc>
        <w:tc>
          <w:tcPr>
            <w:tcW w:w="822" w:type="dxa"/>
            <w:shd w:val="clear" w:color="auto" w:fill="auto"/>
          </w:tcPr>
          <w:p w14:paraId="4F763E16" w14:textId="77777777" w:rsidR="000102BE" w:rsidRPr="00774B21" w:rsidRDefault="000102BE" w:rsidP="000613A7">
            <w:pPr>
              <w:pStyle w:val="TAL"/>
            </w:pPr>
          </w:p>
        </w:tc>
        <w:tc>
          <w:tcPr>
            <w:tcW w:w="822" w:type="dxa"/>
            <w:shd w:val="clear" w:color="auto" w:fill="auto"/>
          </w:tcPr>
          <w:p w14:paraId="0638C11D" w14:textId="77777777" w:rsidR="000102BE" w:rsidRPr="00774B21" w:rsidRDefault="000102BE" w:rsidP="000613A7">
            <w:pPr>
              <w:pStyle w:val="TAL"/>
            </w:pPr>
          </w:p>
        </w:tc>
      </w:tr>
    </w:tbl>
    <w:p w14:paraId="42383110" w14:textId="77777777" w:rsidR="000102BE" w:rsidRPr="00774B21" w:rsidRDefault="000102BE" w:rsidP="000102BE"/>
    <w:p w14:paraId="00BEF85A" w14:textId="77777777" w:rsidR="00C44786" w:rsidRPr="00774B21" w:rsidRDefault="00C44786" w:rsidP="00C44786">
      <w:pPr>
        <w:pStyle w:val="TH"/>
      </w:pPr>
      <w:r w:rsidRPr="00774B21">
        <w:lastRenderedPageBreak/>
        <w:t xml:space="preserve">Table B.2.1.2-2: </w:t>
      </w:r>
      <w:r w:rsidR="000102BE" w:rsidRPr="00774B21">
        <w:t>Void</w:t>
      </w:r>
    </w:p>
    <w:p w14:paraId="394A3763" w14:textId="77777777" w:rsidR="00C44786" w:rsidRPr="00774B21" w:rsidRDefault="00C44786" w:rsidP="00C44786">
      <w:pPr>
        <w:pStyle w:val="Heading3"/>
      </w:pPr>
      <w:bookmarkStart w:id="2872" w:name="_Toc27473569"/>
      <w:bookmarkStart w:id="2873" w:name="_Toc29377840"/>
      <w:bookmarkStart w:id="2874" w:name="_Toc29378213"/>
      <w:bookmarkStart w:id="2875" w:name="_Toc36040547"/>
      <w:bookmarkStart w:id="2876" w:name="_Toc43923622"/>
      <w:bookmarkStart w:id="2877" w:name="_Toc51925600"/>
      <w:bookmarkStart w:id="2878" w:name="_Toc52278691"/>
      <w:bookmarkStart w:id="2879" w:name="_Toc58250806"/>
      <w:bookmarkStart w:id="2880" w:name="_Toc68072577"/>
      <w:bookmarkStart w:id="2881" w:name="_Toc75372707"/>
      <w:bookmarkStart w:id="2882" w:name="_Toc90561895"/>
      <w:bookmarkStart w:id="2883" w:name="_Toc90578776"/>
      <w:bookmarkStart w:id="2884" w:name="_Toc100004028"/>
      <w:bookmarkStart w:id="2885" w:name="_Toc106705599"/>
      <w:bookmarkStart w:id="2886" w:name="_Toc114953492"/>
      <w:r w:rsidRPr="00774B21">
        <w:t>B.2.1.3</w:t>
      </w:r>
      <w:r w:rsidRPr="00774B21">
        <w:tab/>
      </w:r>
      <w:r w:rsidR="000102BE" w:rsidRPr="00774B21">
        <w:t>Void</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6F3BAEA0" w14:textId="77777777" w:rsidR="0022478F" w:rsidRPr="00774B21" w:rsidRDefault="0022478F" w:rsidP="0022478F">
      <w:pPr>
        <w:pStyle w:val="Heading3"/>
      </w:pPr>
      <w:bookmarkStart w:id="2887" w:name="_Toc27473570"/>
      <w:bookmarkStart w:id="2888" w:name="_Toc29377841"/>
      <w:bookmarkStart w:id="2889" w:name="_Toc29378214"/>
      <w:bookmarkStart w:id="2890" w:name="_Toc36040548"/>
      <w:bookmarkStart w:id="2891" w:name="_Toc43923623"/>
      <w:bookmarkStart w:id="2892" w:name="_Toc51925601"/>
      <w:bookmarkStart w:id="2893" w:name="_Toc52278692"/>
      <w:bookmarkStart w:id="2894" w:name="_Toc58250807"/>
      <w:bookmarkStart w:id="2895" w:name="_Toc68072578"/>
      <w:bookmarkStart w:id="2896" w:name="_Toc75372708"/>
      <w:bookmarkStart w:id="2897" w:name="_Toc90561896"/>
      <w:bookmarkStart w:id="2898" w:name="_Toc90578777"/>
      <w:bookmarkStart w:id="2899" w:name="_Toc100004029"/>
      <w:bookmarkStart w:id="2900" w:name="_Toc106705600"/>
      <w:bookmarkStart w:id="2901" w:name="_Toc114953493"/>
      <w:r w:rsidRPr="00774B21">
        <w:t>B.2.1.</w:t>
      </w:r>
      <w:r w:rsidR="00C44786" w:rsidRPr="00774B21">
        <w:t>4</w:t>
      </w:r>
      <w:r w:rsidRPr="00774B21">
        <w:tab/>
      </w:r>
      <w:r w:rsidR="000102BE" w:rsidRPr="00774B21">
        <w:t>Void</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5FA71760" w14:textId="77777777" w:rsidR="0022478F" w:rsidRPr="00774B21" w:rsidRDefault="0022478F" w:rsidP="0022478F">
      <w:pPr>
        <w:pStyle w:val="Heading3"/>
      </w:pPr>
      <w:bookmarkStart w:id="2902" w:name="_Toc27473571"/>
      <w:bookmarkStart w:id="2903" w:name="_Toc29377842"/>
      <w:bookmarkStart w:id="2904" w:name="_Toc29378215"/>
      <w:bookmarkStart w:id="2905" w:name="_Toc36040549"/>
      <w:bookmarkStart w:id="2906" w:name="_Toc43923624"/>
      <w:bookmarkStart w:id="2907" w:name="_Toc51925602"/>
      <w:bookmarkStart w:id="2908" w:name="_Toc52278693"/>
      <w:bookmarkStart w:id="2909" w:name="_Toc58250808"/>
      <w:bookmarkStart w:id="2910" w:name="_Toc68072579"/>
      <w:bookmarkStart w:id="2911" w:name="_Toc75372709"/>
      <w:bookmarkStart w:id="2912" w:name="_Toc90561897"/>
      <w:bookmarkStart w:id="2913" w:name="_Toc90578778"/>
      <w:bookmarkStart w:id="2914" w:name="_Toc100004030"/>
      <w:bookmarkStart w:id="2915" w:name="_Toc106705601"/>
      <w:bookmarkStart w:id="2916" w:name="_Toc114953494"/>
      <w:r w:rsidRPr="00774B21">
        <w:t>B.2.1.</w:t>
      </w:r>
      <w:r w:rsidR="00C44786" w:rsidRPr="00774B21">
        <w:t>5</w:t>
      </w:r>
      <w:r w:rsidRPr="00774B21">
        <w:tab/>
        <w:t>Uplink TBS using MCS index table 5.1.3.1-1,</w:t>
      </w:r>
      <w:r w:rsidRPr="00774B21">
        <w:br/>
      </w:r>
      <w:proofErr w:type="spellStart"/>
      <w:r w:rsidRPr="00774B21">
        <w:t>dmrs-AdditionalPosition</w:t>
      </w:r>
      <w:proofErr w:type="spellEnd"/>
      <w:r w:rsidRPr="00774B21">
        <w:t xml:space="preserve"> = 2, number of CDM groups = 2</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2838A368" w14:textId="77777777" w:rsidR="00A779FD" w:rsidRPr="00774B21" w:rsidRDefault="00A779FD" w:rsidP="00A779FD">
      <w:pPr>
        <w:pStyle w:val="TH"/>
      </w:pPr>
      <w:r w:rsidRPr="00774B21">
        <w:t xml:space="preserve">Table B.2.1.5-1: TBS for PUSCH using MCS index table 5.1.3.1-1 with </w:t>
      </w:r>
      <w:proofErr w:type="spellStart"/>
      <w:r w:rsidRPr="00774B21">
        <w:t>dmrs-AdditionalPosition</w:t>
      </w:r>
      <w:proofErr w:type="spellEnd"/>
      <w:r w:rsidRPr="00774B21">
        <w:t xml:space="preserve"> = 2, number of CDM groups = 2, PUSCH-duration =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1"/>
        <w:gridCol w:w="821"/>
        <w:gridCol w:w="821"/>
        <w:gridCol w:w="821"/>
        <w:gridCol w:w="821"/>
        <w:gridCol w:w="821"/>
        <w:gridCol w:w="821"/>
        <w:gridCol w:w="822"/>
        <w:gridCol w:w="822"/>
        <w:gridCol w:w="822"/>
        <w:gridCol w:w="822"/>
        <w:gridCol w:w="822"/>
      </w:tblGrid>
      <w:tr w:rsidR="00A779FD" w:rsidRPr="00774B21" w14:paraId="26C59C04" w14:textId="77777777" w:rsidTr="00A779FD">
        <w:tc>
          <w:tcPr>
            <w:tcW w:w="821" w:type="dxa"/>
            <w:shd w:val="clear" w:color="auto" w:fill="E0E0E0"/>
          </w:tcPr>
          <w:p w14:paraId="1FE184FB" w14:textId="77777777" w:rsidR="00A779FD" w:rsidRPr="00774B21" w:rsidRDefault="00A779FD" w:rsidP="00A779FD">
            <w:pPr>
              <w:keepNext/>
              <w:keepLines/>
              <w:spacing w:after="0"/>
              <w:rPr>
                <w:rFonts w:ascii="Arial" w:hAnsi="Arial"/>
                <w:b/>
                <w:sz w:val="18"/>
              </w:rPr>
            </w:pPr>
            <w:r w:rsidRPr="00774B21">
              <w:rPr>
                <w:rFonts w:ascii="Arial" w:hAnsi="Arial"/>
                <w:b/>
                <w:sz w:val="18"/>
              </w:rPr>
              <w:t>TBS</w:t>
            </w:r>
          </w:p>
        </w:tc>
        <w:tc>
          <w:tcPr>
            <w:tcW w:w="821" w:type="dxa"/>
            <w:shd w:val="clear" w:color="auto" w:fill="E0E0E0"/>
          </w:tcPr>
          <w:p w14:paraId="29B74D81" w14:textId="77777777" w:rsidR="00A779FD" w:rsidRPr="00774B21" w:rsidRDefault="00A779FD" w:rsidP="00A779FD">
            <w:pPr>
              <w:keepNext/>
              <w:keepLines/>
              <w:spacing w:after="0"/>
              <w:rPr>
                <w:rFonts w:ascii="Arial" w:hAnsi="Arial"/>
                <w:b/>
                <w:sz w:val="18"/>
              </w:rPr>
            </w:pPr>
            <w:r w:rsidRPr="00774B21">
              <w:rPr>
                <w:rFonts w:ascii="Arial" w:hAnsi="Arial"/>
                <w:b/>
                <w:sz w:val="18"/>
              </w:rPr>
              <w:t>L</w:t>
            </w:r>
            <w:r w:rsidRPr="00774B21">
              <w:rPr>
                <w:rFonts w:ascii="Arial" w:hAnsi="Arial"/>
                <w:b/>
                <w:sz w:val="18"/>
                <w:vertAlign w:val="subscript"/>
              </w:rPr>
              <w:t>RBs</w:t>
            </w:r>
          </w:p>
        </w:tc>
        <w:tc>
          <w:tcPr>
            <w:tcW w:w="821" w:type="dxa"/>
            <w:tcBorders>
              <w:right w:val="double" w:sz="4" w:space="0" w:color="auto"/>
            </w:tcBorders>
            <w:shd w:val="clear" w:color="auto" w:fill="E0E0E0"/>
          </w:tcPr>
          <w:p w14:paraId="782509CE" w14:textId="77777777" w:rsidR="00A779FD" w:rsidRPr="00774B21" w:rsidRDefault="00A779FD" w:rsidP="00A779FD">
            <w:pPr>
              <w:keepNext/>
              <w:keepLines/>
              <w:spacing w:after="0"/>
              <w:rPr>
                <w:rFonts w:ascii="Arial" w:hAnsi="Arial"/>
                <w:b/>
                <w:sz w:val="18"/>
              </w:rPr>
            </w:pPr>
            <w:r w:rsidRPr="00774B21">
              <w:rPr>
                <w:rFonts w:ascii="Arial" w:hAnsi="Arial"/>
                <w:b/>
                <w:sz w:val="18"/>
              </w:rPr>
              <w:t>I</w:t>
            </w:r>
            <w:r w:rsidRPr="00774B21">
              <w:rPr>
                <w:rFonts w:ascii="Arial" w:hAnsi="Arial"/>
                <w:b/>
                <w:sz w:val="18"/>
                <w:vertAlign w:val="subscript"/>
              </w:rPr>
              <w:t>MCS</w:t>
            </w:r>
          </w:p>
        </w:tc>
        <w:tc>
          <w:tcPr>
            <w:tcW w:w="821" w:type="dxa"/>
            <w:tcBorders>
              <w:left w:val="double" w:sz="4" w:space="0" w:color="auto"/>
            </w:tcBorders>
            <w:shd w:val="clear" w:color="auto" w:fill="E0E0E0"/>
          </w:tcPr>
          <w:p w14:paraId="3FF609AA" w14:textId="77777777" w:rsidR="00A779FD" w:rsidRPr="00774B21" w:rsidRDefault="00A779FD" w:rsidP="00A779FD">
            <w:pPr>
              <w:keepNext/>
              <w:keepLines/>
              <w:spacing w:after="0"/>
              <w:rPr>
                <w:rFonts w:ascii="Arial" w:hAnsi="Arial"/>
                <w:b/>
                <w:sz w:val="18"/>
              </w:rPr>
            </w:pPr>
            <w:r w:rsidRPr="00774B21">
              <w:rPr>
                <w:rFonts w:ascii="Arial" w:hAnsi="Arial"/>
                <w:b/>
                <w:sz w:val="18"/>
              </w:rPr>
              <w:t>TBS</w:t>
            </w:r>
          </w:p>
        </w:tc>
        <w:tc>
          <w:tcPr>
            <w:tcW w:w="821" w:type="dxa"/>
            <w:shd w:val="clear" w:color="auto" w:fill="E0E0E0"/>
          </w:tcPr>
          <w:p w14:paraId="5CDD92E7" w14:textId="77777777" w:rsidR="00A779FD" w:rsidRPr="00774B21" w:rsidRDefault="00A779FD" w:rsidP="00A779FD">
            <w:pPr>
              <w:keepNext/>
              <w:keepLines/>
              <w:spacing w:after="0"/>
              <w:rPr>
                <w:rFonts w:ascii="Arial" w:hAnsi="Arial"/>
                <w:b/>
                <w:sz w:val="18"/>
              </w:rPr>
            </w:pPr>
            <w:r w:rsidRPr="00774B21">
              <w:rPr>
                <w:rFonts w:ascii="Arial" w:hAnsi="Arial"/>
                <w:b/>
                <w:sz w:val="18"/>
              </w:rPr>
              <w:t>L</w:t>
            </w:r>
            <w:r w:rsidRPr="00774B21">
              <w:rPr>
                <w:rFonts w:ascii="Arial" w:hAnsi="Arial"/>
                <w:b/>
                <w:sz w:val="18"/>
                <w:vertAlign w:val="subscript"/>
              </w:rPr>
              <w:t>RBs</w:t>
            </w:r>
          </w:p>
        </w:tc>
        <w:tc>
          <w:tcPr>
            <w:tcW w:w="821" w:type="dxa"/>
            <w:tcBorders>
              <w:right w:val="double" w:sz="4" w:space="0" w:color="auto"/>
            </w:tcBorders>
            <w:shd w:val="clear" w:color="auto" w:fill="E0E0E0"/>
          </w:tcPr>
          <w:p w14:paraId="3B598115" w14:textId="77777777" w:rsidR="00A779FD" w:rsidRPr="00774B21" w:rsidRDefault="00A779FD" w:rsidP="00A779FD">
            <w:pPr>
              <w:keepNext/>
              <w:keepLines/>
              <w:spacing w:after="0"/>
              <w:rPr>
                <w:rFonts w:ascii="Arial" w:hAnsi="Arial"/>
                <w:b/>
                <w:sz w:val="18"/>
              </w:rPr>
            </w:pPr>
            <w:r w:rsidRPr="00774B21">
              <w:rPr>
                <w:rFonts w:ascii="Arial" w:hAnsi="Arial"/>
                <w:b/>
                <w:sz w:val="18"/>
              </w:rPr>
              <w:t>I</w:t>
            </w:r>
            <w:r w:rsidRPr="00774B21">
              <w:rPr>
                <w:rFonts w:ascii="Arial" w:hAnsi="Arial"/>
                <w:b/>
                <w:sz w:val="18"/>
                <w:vertAlign w:val="subscript"/>
              </w:rPr>
              <w:t>MCS</w:t>
            </w:r>
          </w:p>
        </w:tc>
        <w:tc>
          <w:tcPr>
            <w:tcW w:w="821" w:type="dxa"/>
            <w:tcBorders>
              <w:left w:val="double" w:sz="4" w:space="0" w:color="auto"/>
            </w:tcBorders>
            <w:shd w:val="clear" w:color="auto" w:fill="E0E0E0"/>
          </w:tcPr>
          <w:p w14:paraId="73B9E24F" w14:textId="77777777" w:rsidR="00A779FD" w:rsidRPr="00774B21" w:rsidRDefault="00A779FD" w:rsidP="00A779FD">
            <w:pPr>
              <w:keepNext/>
              <w:keepLines/>
              <w:spacing w:after="0"/>
              <w:rPr>
                <w:rFonts w:ascii="Arial" w:hAnsi="Arial"/>
                <w:b/>
                <w:sz w:val="18"/>
              </w:rPr>
            </w:pPr>
            <w:r w:rsidRPr="00774B21">
              <w:rPr>
                <w:rFonts w:ascii="Arial" w:hAnsi="Arial"/>
                <w:b/>
                <w:sz w:val="18"/>
              </w:rPr>
              <w:t>TBS</w:t>
            </w:r>
          </w:p>
        </w:tc>
        <w:tc>
          <w:tcPr>
            <w:tcW w:w="822" w:type="dxa"/>
            <w:shd w:val="clear" w:color="auto" w:fill="E0E0E0"/>
          </w:tcPr>
          <w:p w14:paraId="3D2BEF2E" w14:textId="77777777" w:rsidR="00A779FD" w:rsidRPr="00774B21" w:rsidRDefault="00A779FD" w:rsidP="00A779FD">
            <w:pPr>
              <w:keepNext/>
              <w:keepLines/>
              <w:spacing w:after="0"/>
              <w:rPr>
                <w:rFonts w:ascii="Arial" w:hAnsi="Arial"/>
                <w:b/>
                <w:sz w:val="18"/>
              </w:rPr>
            </w:pPr>
            <w:r w:rsidRPr="00774B21">
              <w:rPr>
                <w:rFonts w:ascii="Arial" w:hAnsi="Arial"/>
                <w:b/>
                <w:sz w:val="18"/>
              </w:rPr>
              <w:t>L</w:t>
            </w:r>
            <w:r w:rsidRPr="00774B21">
              <w:rPr>
                <w:rFonts w:ascii="Arial" w:hAnsi="Arial"/>
                <w:b/>
                <w:sz w:val="18"/>
                <w:vertAlign w:val="subscript"/>
              </w:rPr>
              <w:t>RBs</w:t>
            </w:r>
          </w:p>
        </w:tc>
        <w:tc>
          <w:tcPr>
            <w:tcW w:w="822" w:type="dxa"/>
            <w:tcBorders>
              <w:right w:val="double" w:sz="4" w:space="0" w:color="auto"/>
            </w:tcBorders>
            <w:shd w:val="clear" w:color="auto" w:fill="E0E0E0"/>
          </w:tcPr>
          <w:p w14:paraId="59838290" w14:textId="77777777" w:rsidR="00A779FD" w:rsidRPr="00774B21" w:rsidRDefault="00A779FD" w:rsidP="00A779FD">
            <w:pPr>
              <w:keepNext/>
              <w:keepLines/>
              <w:spacing w:after="0"/>
              <w:rPr>
                <w:rFonts w:ascii="Arial" w:hAnsi="Arial"/>
                <w:b/>
                <w:sz w:val="18"/>
              </w:rPr>
            </w:pPr>
            <w:r w:rsidRPr="00774B21">
              <w:rPr>
                <w:rFonts w:ascii="Arial" w:hAnsi="Arial"/>
                <w:b/>
                <w:sz w:val="18"/>
              </w:rPr>
              <w:t>I</w:t>
            </w:r>
            <w:r w:rsidRPr="00774B21">
              <w:rPr>
                <w:rFonts w:ascii="Arial" w:hAnsi="Arial"/>
                <w:b/>
                <w:sz w:val="18"/>
                <w:vertAlign w:val="subscript"/>
              </w:rPr>
              <w:t>MCS</w:t>
            </w:r>
          </w:p>
        </w:tc>
        <w:tc>
          <w:tcPr>
            <w:tcW w:w="822" w:type="dxa"/>
            <w:tcBorders>
              <w:left w:val="double" w:sz="4" w:space="0" w:color="auto"/>
            </w:tcBorders>
            <w:shd w:val="clear" w:color="auto" w:fill="E0E0E0"/>
          </w:tcPr>
          <w:p w14:paraId="2534B9C3" w14:textId="77777777" w:rsidR="00A779FD" w:rsidRPr="00774B21" w:rsidRDefault="00A779FD" w:rsidP="00A779FD">
            <w:pPr>
              <w:keepNext/>
              <w:keepLines/>
              <w:spacing w:after="0"/>
              <w:rPr>
                <w:rFonts w:ascii="Arial" w:hAnsi="Arial"/>
                <w:b/>
                <w:sz w:val="18"/>
              </w:rPr>
            </w:pPr>
            <w:r w:rsidRPr="00774B21">
              <w:rPr>
                <w:rFonts w:ascii="Arial" w:hAnsi="Arial"/>
                <w:b/>
                <w:sz w:val="18"/>
              </w:rPr>
              <w:t>TBS</w:t>
            </w:r>
          </w:p>
        </w:tc>
        <w:tc>
          <w:tcPr>
            <w:tcW w:w="822" w:type="dxa"/>
            <w:shd w:val="clear" w:color="auto" w:fill="E0E0E0"/>
          </w:tcPr>
          <w:p w14:paraId="72C73372" w14:textId="77777777" w:rsidR="00A779FD" w:rsidRPr="00774B21" w:rsidRDefault="00A779FD" w:rsidP="00A779FD">
            <w:pPr>
              <w:keepNext/>
              <w:keepLines/>
              <w:spacing w:after="0"/>
              <w:rPr>
                <w:rFonts w:ascii="Arial" w:hAnsi="Arial"/>
                <w:b/>
                <w:sz w:val="18"/>
              </w:rPr>
            </w:pPr>
            <w:r w:rsidRPr="00774B21">
              <w:rPr>
                <w:rFonts w:ascii="Arial" w:hAnsi="Arial"/>
                <w:b/>
                <w:sz w:val="18"/>
              </w:rPr>
              <w:t>L</w:t>
            </w:r>
            <w:r w:rsidRPr="00774B21">
              <w:rPr>
                <w:rFonts w:ascii="Arial" w:hAnsi="Arial"/>
                <w:b/>
                <w:sz w:val="18"/>
                <w:vertAlign w:val="subscript"/>
              </w:rPr>
              <w:t>RBs</w:t>
            </w:r>
          </w:p>
        </w:tc>
        <w:tc>
          <w:tcPr>
            <w:tcW w:w="822" w:type="dxa"/>
            <w:shd w:val="clear" w:color="auto" w:fill="E0E0E0"/>
          </w:tcPr>
          <w:p w14:paraId="5F0D92CD" w14:textId="77777777" w:rsidR="00A779FD" w:rsidRPr="00774B21" w:rsidRDefault="00A779FD" w:rsidP="00A779FD">
            <w:pPr>
              <w:keepNext/>
              <w:keepLines/>
              <w:spacing w:after="0"/>
              <w:rPr>
                <w:rFonts w:ascii="Arial" w:hAnsi="Arial"/>
                <w:b/>
                <w:sz w:val="18"/>
              </w:rPr>
            </w:pPr>
            <w:r w:rsidRPr="00774B21">
              <w:rPr>
                <w:rFonts w:ascii="Arial" w:hAnsi="Arial"/>
                <w:b/>
                <w:sz w:val="18"/>
              </w:rPr>
              <w:t>I</w:t>
            </w:r>
            <w:r w:rsidRPr="00774B21">
              <w:rPr>
                <w:rFonts w:ascii="Arial" w:hAnsi="Arial"/>
                <w:b/>
                <w:sz w:val="18"/>
                <w:vertAlign w:val="subscript"/>
              </w:rPr>
              <w:t>MCS</w:t>
            </w:r>
          </w:p>
        </w:tc>
      </w:tr>
      <w:tr w:rsidR="00A779FD" w:rsidRPr="00774B21" w14:paraId="77BD652A" w14:textId="77777777" w:rsidTr="00A779FD">
        <w:tc>
          <w:tcPr>
            <w:tcW w:w="821" w:type="dxa"/>
            <w:shd w:val="clear" w:color="auto" w:fill="auto"/>
          </w:tcPr>
          <w:p w14:paraId="05FEFB41"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1" w:type="dxa"/>
            <w:shd w:val="clear" w:color="auto" w:fill="auto"/>
          </w:tcPr>
          <w:p w14:paraId="21F9B020" w14:textId="77777777" w:rsidR="00A779FD" w:rsidRPr="00774B21" w:rsidRDefault="00A779FD" w:rsidP="00A779FD">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02E6885B"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6109BE88" w14:textId="77777777" w:rsidR="00A779FD" w:rsidRPr="00774B21" w:rsidRDefault="00A779FD" w:rsidP="00A779FD">
            <w:pPr>
              <w:keepNext/>
              <w:keepLines/>
              <w:spacing w:after="0"/>
              <w:rPr>
                <w:rFonts w:ascii="Arial" w:hAnsi="Arial"/>
                <w:sz w:val="18"/>
              </w:rPr>
            </w:pPr>
            <w:r w:rsidRPr="00774B21">
              <w:rPr>
                <w:rFonts w:ascii="Arial" w:hAnsi="Arial"/>
                <w:sz w:val="18"/>
              </w:rPr>
              <w:t>672</w:t>
            </w:r>
          </w:p>
        </w:tc>
        <w:tc>
          <w:tcPr>
            <w:tcW w:w="821" w:type="dxa"/>
            <w:shd w:val="clear" w:color="auto" w:fill="auto"/>
          </w:tcPr>
          <w:p w14:paraId="4DDF5F71" w14:textId="77777777" w:rsidR="00A779FD" w:rsidRPr="00774B21" w:rsidRDefault="00A779FD" w:rsidP="00A779FD">
            <w:pPr>
              <w:keepNext/>
              <w:keepLines/>
              <w:spacing w:after="0"/>
              <w:rPr>
                <w:rFonts w:ascii="Arial" w:hAnsi="Arial"/>
                <w:sz w:val="18"/>
              </w:rPr>
            </w:pPr>
            <w:r w:rsidRPr="00774B21">
              <w:rPr>
                <w:rFonts w:ascii="Arial" w:hAnsi="Arial"/>
                <w:sz w:val="18"/>
              </w:rPr>
              <w:t>21</w:t>
            </w:r>
          </w:p>
        </w:tc>
        <w:tc>
          <w:tcPr>
            <w:tcW w:w="821" w:type="dxa"/>
            <w:tcBorders>
              <w:right w:val="double" w:sz="4" w:space="0" w:color="auto"/>
            </w:tcBorders>
            <w:shd w:val="clear" w:color="auto" w:fill="auto"/>
          </w:tcPr>
          <w:p w14:paraId="0D5D6272"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52967492" w14:textId="77777777" w:rsidR="00A779FD" w:rsidRPr="00774B21" w:rsidRDefault="00A779FD" w:rsidP="00A779FD">
            <w:pPr>
              <w:keepNext/>
              <w:keepLines/>
              <w:spacing w:after="0"/>
              <w:rPr>
                <w:rFonts w:ascii="Arial" w:hAnsi="Arial"/>
                <w:sz w:val="18"/>
              </w:rPr>
            </w:pPr>
            <w:r w:rsidRPr="00774B21">
              <w:rPr>
                <w:rFonts w:ascii="Arial" w:hAnsi="Arial"/>
                <w:sz w:val="18"/>
              </w:rPr>
              <w:t>2856</w:t>
            </w:r>
          </w:p>
        </w:tc>
        <w:tc>
          <w:tcPr>
            <w:tcW w:w="822" w:type="dxa"/>
            <w:shd w:val="clear" w:color="auto" w:fill="auto"/>
          </w:tcPr>
          <w:p w14:paraId="7102F7FA" w14:textId="77777777" w:rsidR="00A779FD" w:rsidRPr="00774B21" w:rsidRDefault="00A779FD" w:rsidP="00A779FD">
            <w:pPr>
              <w:keepNext/>
              <w:keepLines/>
              <w:spacing w:after="0"/>
              <w:rPr>
                <w:rFonts w:ascii="Arial" w:hAnsi="Arial"/>
                <w:sz w:val="18"/>
              </w:rPr>
            </w:pPr>
            <w:r w:rsidRPr="00774B21">
              <w:rPr>
                <w:rFonts w:ascii="Arial" w:hAnsi="Arial"/>
                <w:sz w:val="18"/>
              </w:rPr>
              <w:t>21</w:t>
            </w:r>
          </w:p>
        </w:tc>
        <w:tc>
          <w:tcPr>
            <w:tcW w:w="822" w:type="dxa"/>
            <w:tcBorders>
              <w:right w:val="double" w:sz="4" w:space="0" w:color="auto"/>
            </w:tcBorders>
            <w:shd w:val="clear" w:color="auto" w:fill="auto"/>
          </w:tcPr>
          <w:p w14:paraId="19F02417" w14:textId="77777777" w:rsidR="00A779FD" w:rsidRPr="00774B21" w:rsidRDefault="00A779FD" w:rsidP="00A779FD">
            <w:pPr>
              <w:keepNext/>
              <w:keepLines/>
              <w:spacing w:after="0"/>
              <w:rPr>
                <w:rFonts w:ascii="Arial" w:hAnsi="Arial"/>
                <w:sz w:val="18"/>
              </w:rPr>
            </w:pPr>
            <w:r w:rsidRPr="00774B21">
              <w:rPr>
                <w:rFonts w:ascii="Arial" w:hAnsi="Arial"/>
                <w:sz w:val="18"/>
              </w:rPr>
              <w:t>7</w:t>
            </w:r>
          </w:p>
        </w:tc>
        <w:tc>
          <w:tcPr>
            <w:tcW w:w="822" w:type="dxa"/>
            <w:tcBorders>
              <w:left w:val="double" w:sz="4" w:space="0" w:color="auto"/>
            </w:tcBorders>
            <w:shd w:val="clear" w:color="auto" w:fill="auto"/>
          </w:tcPr>
          <w:p w14:paraId="2CA539FC" w14:textId="77777777" w:rsidR="00A779FD" w:rsidRPr="00774B21" w:rsidRDefault="00A779FD" w:rsidP="00A779FD">
            <w:pPr>
              <w:keepNext/>
              <w:keepLines/>
              <w:spacing w:after="0"/>
              <w:rPr>
                <w:rFonts w:ascii="Arial" w:hAnsi="Arial"/>
                <w:sz w:val="18"/>
              </w:rPr>
            </w:pPr>
            <w:r w:rsidRPr="00774B21">
              <w:rPr>
                <w:rFonts w:ascii="Arial" w:hAnsi="Arial"/>
                <w:sz w:val="18"/>
              </w:rPr>
              <w:t>7552</w:t>
            </w:r>
          </w:p>
        </w:tc>
        <w:tc>
          <w:tcPr>
            <w:tcW w:w="822" w:type="dxa"/>
            <w:shd w:val="clear" w:color="auto" w:fill="auto"/>
          </w:tcPr>
          <w:p w14:paraId="59AE31CA"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2" w:type="dxa"/>
            <w:shd w:val="clear" w:color="auto" w:fill="auto"/>
          </w:tcPr>
          <w:p w14:paraId="0AB909E6" w14:textId="77777777" w:rsidR="00A779FD" w:rsidRPr="00774B21" w:rsidRDefault="00A779FD" w:rsidP="00A779FD">
            <w:pPr>
              <w:keepNext/>
              <w:keepLines/>
              <w:spacing w:after="0"/>
              <w:rPr>
                <w:rFonts w:ascii="Arial" w:hAnsi="Arial"/>
                <w:sz w:val="18"/>
              </w:rPr>
            </w:pPr>
            <w:r w:rsidRPr="00774B21">
              <w:rPr>
                <w:rFonts w:ascii="Arial" w:hAnsi="Arial"/>
                <w:sz w:val="18"/>
              </w:rPr>
              <w:t>15</w:t>
            </w:r>
          </w:p>
        </w:tc>
      </w:tr>
      <w:tr w:rsidR="00A779FD" w:rsidRPr="00774B21" w14:paraId="304FB683" w14:textId="77777777" w:rsidTr="00A779FD">
        <w:tc>
          <w:tcPr>
            <w:tcW w:w="821" w:type="dxa"/>
            <w:shd w:val="clear" w:color="auto" w:fill="auto"/>
          </w:tcPr>
          <w:p w14:paraId="37DEE755" w14:textId="77777777" w:rsidR="00A779FD" w:rsidRPr="00774B21" w:rsidRDefault="00A779FD" w:rsidP="00A779FD">
            <w:pPr>
              <w:keepNext/>
              <w:keepLines/>
              <w:spacing w:after="0"/>
              <w:rPr>
                <w:rFonts w:ascii="Arial" w:hAnsi="Arial"/>
                <w:sz w:val="18"/>
              </w:rPr>
            </w:pPr>
            <w:r w:rsidRPr="00774B21">
              <w:rPr>
                <w:rFonts w:ascii="Arial" w:hAnsi="Arial"/>
                <w:sz w:val="18"/>
              </w:rPr>
              <w:t>40</w:t>
            </w:r>
          </w:p>
        </w:tc>
        <w:tc>
          <w:tcPr>
            <w:tcW w:w="821" w:type="dxa"/>
            <w:shd w:val="clear" w:color="auto" w:fill="auto"/>
          </w:tcPr>
          <w:p w14:paraId="7D5D7115" w14:textId="77777777" w:rsidR="00A779FD" w:rsidRPr="00774B21" w:rsidRDefault="00A779FD" w:rsidP="00A779FD">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04C81E3B" w14:textId="77777777" w:rsidR="00A779FD" w:rsidRPr="00774B21" w:rsidRDefault="00A779FD" w:rsidP="00A779FD">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0C3C6A9E" w14:textId="77777777" w:rsidR="00A779FD" w:rsidRPr="00774B21" w:rsidRDefault="00A779FD" w:rsidP="00A779FD">
            <w:pPr>
              <w:keepNext/>
              <w:keepLines/>
              <w:spacing w:after="0"/>
              <w:rPr>
                <w:rFonts w:ascii="Arial" w:hAnsi="Arial"/>
                <w:sz w:val="18"/>
              </w:rPr>
            </w:pPr>
            <w:r w:rsidRPr="00774B21">
              <w:rPr>
                <w:rFonts w:ascii="Arial" w:hAnsi="Arial"/>
                <w:sz w:val="18"/>
              </w:rPr>
              <w:t>704</w:t>
            </w:r>
          </w:p>
        </w:tc>
        <w:tc>
          <w:tcPr>
            <w:tcW w:w="821" w:type="dxa"/>
            <w:shd w:val="clear" w:color="auto" w:fill="auto"/>
          </w:tcPr>
          <w:p w14:paraId="04D2F72F"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1" w:type="dxa"/>
            <w:tcBorders>
              <w:right w:val="double" w:sz="4" w:space="0" w:color="auto"/>
            </w:tcBorders>
            <w:shd w:val="clear" w:color="auto" w:fill="auto"/>
          </w:tcPr>
          <w:p w14:paraId="2C617A00"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3292271F" w14:textId="77777777" w:rsidR="00A779FD" w:rsidRPr="00774B21" w:rsidRDefault="00A779FD" w:rsidP="00A779FD">
            <w:pPr>
              <w:keepNext/>
              <w:keepLines/>
              <w:spacing w:after="0"/>
              <w:rPr>
                <w:rFonts w:ascii="Arial" w:hAnsi="Arial"/>
                <w:sz w:val="18"/>
              </w:rPr>
            </w:pPr>
            <w:r w:rsidRPr="00774B21">
              <w:rPr>
                <w:rFonts w:ascii="Arial" w:hAnsi="Arial"/>
                <w:sz w:val="18"/>
              </w:rPr>
              <w:t>2976</w:t>
            </w:r>
          </w:p>
        </w:tc>
        <w:tc>
          <w:tcPr>
            <w:tcW w:w="822" w:type="dxa"/>
            <w:shd w:val="clear" w:color="auto" w:fill="auto"/>
          </w:tcPr>
          <w:p w14:paraId="2BF390ED"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c>
          <w:tcPr>
            <w:tcW w:w="822" w:type="dxa"/>
            <w:tcBorders>
              <w:right w:val="double" w:sz="4" w:space="0" w:color="auto"/>
            </w:tcBorders>
            <w:shd w:val="clear" w:color="auto" w:fill="auto"/>
          </w:tcPr>
          <w:p w14:paraId="3A0BA492" w14:textId="77777777" w:rsidR="00A779FD" w:rsidRPr="00774B21" w:rsidRDefault="00A779FD" w:rsidP="00A779FD">
            <w:pPr>
              <w:keepNext/>
              <w:keepLines/>
              <w:spacing w:after="0"/>
              <w:rPr>
                <w:rFonts w:ascii="Arial" w:hAnsi="Arial"/>
                <w:sz w:val="18"/>
              </w:rPr>
            </w:pPr>
            <w:r w:rsidRPr="00774B21">
              <w:rPr>
                <w:rFonts w:ascii="Arial" w:hAnsi="Arial"/>
                <w:sz w:val="18"/>
              </w:rPr>
              <w:t>7</w:t>
            </w:r>
          </w:p>
        </w:tc>
        <w:tc>
          <w:tcPr>
            <w:tcW w:w="822" w:type="dxa"/>
            <w:tcBorders>
              <w:left w:val="double" w:sz="4" w:space="0" w:color="auto"/>
            </w:tcBorders>
            <w:shd w:val="clear" w:color="auto" w:fill="auto"/>
          </w:tcPr>
          <w:p w14:paraId="6BB55206" w14:textId="77777777" w:rsidR="00A779FD" w:rsidRPr="00774B21" w:rsidRDefault="00A779FD" w:rsidP="00A779FD">
            <w:pPr>
              <w:keepNext/>
              <w:keepLines/>
              <w:spacing w:after="0"/>
              <w:rPr>
                <w:rFonts w:ascii="Arial" w:hAnsi="Arial"/>
                <w:sz w:val="18"/>
              </w:rPr>
            </w:pPr>
            <w:r w:rsidRPr="00774B21">
              <w:rPr>
                <w:rFonts w:ascii="Arial" w:hAnsi="Arial"/>
                <w:sz w:val="18"/>
              </w:rPr>
              <w:t>7680</w:t>
            </w:r>
          </w:p>
        </w:tc>
        <w:tc>
          <w:tcPr>
            <w:tcW w:w="822" w:type="dxa"/>
            <w:shd w:val="clear" w:color="auto" w:fill="auto"/>
          </w:tcPr>
          <w:p w14:paraId="261899FB" w14:textId="77777777" w:rsidR="00A779FD" w:rsidRPr="00774B21" w:rsidRDefault="00A779FD" w:rsidP="00A779FD">
            <w:pPr>
              <w:keepNext/>
              <w:keepLines/>
              <w:spacing w:after="0"/>
              <w:rPr>
                <w:rFonts w:ascii="Arial" w:hAnsi="Arial"/>
                <w:sz w:val="18"/>
              </w:rPr>
            </w:pPr>
            <w:r w:rsidRPr="00774B21">
              <w:rPr>
                <w:rFonts w:ascii="Arial" w:hAnsi="Arial"/>
                <w:sz w:val="18"/>
              </w:rPr>
              <w:t>15</w:t>
            </w:r>
          </w:p>
        </w:tc>
        <w:tc>
          <w:tcPr>
            <w:tcW w:w="822" w:type="dxa"/>
            <w:shd w:val="clear" w:color="auto" w:fill="auto"/>
          </w:tcPr>
          <w:p w14:paraId="18D7F7F2"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r>
      <w:tr w:rsidR="00A779FD" w:rsidRPr="00774B21" w14:paraId="1192B2F8" w14:textId="77777777" w:rsidTr="00A779FD">
        <w:tc>
          <w:tcPr>
            <w:tcW w:w="821" w:type="dxa"/>
            <w:shd w:val="clear" w:color="auto" w:fill="auto"/>
          </w:tcPr>
          <w:p w14:paraId="7D1990E2" w14:textId="77777777" w:rsidR="00A779FD" w:rsidRPr="00774B21" w:rsidRDefault="00A779FD" w:rsidP="00A779FD">
            <w:pPr>
              <w:keepNext/>
              <w:keepLines/>
              <w:spacing w:after="0"/>
              <w:rPr>
                <w:rFonts w:ascii="Arial" w:hAnsi="Arial"/>
                <w:sz w:val="18"/>
              </w:rPr>
            </w:pPr>
            <w:r w:rsidRPr="00774B21">
              <w:rPr>
                <w:rFonts w:ascii="Arial" w:hAnsi="Arial"/>
                <w:sz w:val="18"/>
              </w:rPr>
              <w:t>48</w:t>
            </w:r>
          </w:p>
        </w:tc>
        <w:tc>
          <w:tcPr>
            <w:tcW w:w="821" w:type="dxa"/>
            <w:shd w:val="clear" w:color="auto" w:fill="auto"/>
          </w:tcPr>
          <w:p w14:paraId="58D83160" w14:textId="77777777" w:rsidR="00A779FD" w:rsidRPr="00774B21" w:rsidRDefault="00A779FD" w:rsidP="00A779FD">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78EB12B4" w14:textId="77777777" w:rsidR="00A779FD" w:rsidRPr="00774B21" w:rsidRDefault="00A779FD" w:rsidP="00A779FD">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6D3973A1" w14:textId="77777777" w:rsidR="00A779FD" w:rsidRPr="00774B21" w:rsidRDefault="00A779FD" w:rsidP="00A779FD">
            <w:pPr>
              <w:keepNext/>
              <w:keepLines/>
              <w:spacing w:after="0"/>
              <w:rPr>
                <w:rFonts w:ascii="Arial" w:hAnsi="Arial"/>
                <w:sz w:val="18"/>
              </w:rPr>
            </w:pPr>
            <w:r w:rsidRPr="00774B21">
              <w:rPr>
                <w:rFonts w:ascii="Arial" w:hAnsi="Arial"/>
                <w:sz w:val="18"/>
              </w:rPr>
              <w:t>736</w:t>
            </w:r>
          </w:p>
        </w:tc>
        <w:tc>
          <w:tcPr>
            <w:tcW w:w="821" w:type="dxa"/>
            <w:shd w:val="clear" w:color="auto" w:fill="auto"/>
          </w:tcPr>
          <w:p w14:paraId="5015EB96"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1" w:type="dxa"/>
            <w:tcBorders>
              <w:right w:val="double" w:sz="4" w:space="0" w:color="auto"/>
            </w:tcBorders>
            <w:shd w:val="clear" w:color="auto" w:fill="auto"/>
          </w:tcPr>
          <w:p w14:paraId="73FBBC52"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1B748609" w14:textId="77777777" w:rsidR="00A779FD" w:rsidRPr="00774B21" w:rsidRDefault="00A779FD" w:rsidP="00A779FD">
            <w:pPr>
              <w:keepNext/>
              <w:keepLines/>
              <w:spacing w:after="0"/>
              <w:rPr>
                <w:rFonts w:ascii="Arial" w:hAnsi="Arial"/>
                <w:sz w:val="18"/>
              </w:rPr>
            </w:pPr>
            <w:r w:rsidRPr="00774B21">
              <w:rPr>
                <w:rFonts w:ascii="Arial" w:hAnsi="Arial"/>
                <w:sz w:val="18"/>
              </w:rPr>
              <w:t>3104</w:t>
            </w:r>
          </w:p>
        </w:tc>
        <w:tc>
          <w:tcPr>
            <w:tcW w:w="822" w:type="dxa"/>
            <w:shd w:val="clear" w:color="auto" w:fill="auto"/>
          </w:tcPr>
          <w:p w14:paraId="6046BEA4"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2" w:type="dxa"/>
            <w:tcBorders>
              <w:right w:val="double" w:sz="4" w:space="0" w:color="auto"/>
            </w:tcBorders>
            <w:shd w:val="clear" w:color="auto" w:fill="auto"/>
          </w:tcPr>
          <w:p w14:paraId="150C7C56" w14:textId="77777777" w:rsidR="00A779FD" w:rsidRPr="00774B21" w:rsidRDefault="00A779FD" w:rsidP="00A779FD">
            <w:pPr>
              <w:keepNext/>
              <w:keepLines/>
              <w:spacing w:after="0"/>
              <w:rPr>
                <w:rFonts w:ascii="Arial" w:hAnsi="Arial"/>
                <w:sz w:val="18"/>
              </w:rPr>
            </w:pPr>
            <w:r w:rsidRPr="00774B21">
              <w:rPr>
                <w:rFonts w:ascii="Arial" w:hAnsi="Arial"/>
                <w:sz w:val="18"/>
              </w:rPr>
              <w:t>7</w:t>
            </w:r>
          </w:p>
        </w:tc>
        <w:tc>
          <w:tcPr>
            <w:tcW w:w="822" w:type="dxa"/>
            <w:tcBorders>
              <w:left w:val="double" w:sz="4" w:space="0" w:color="auto"/>
            </w:tcBorders>
            <w:shd w:val="clear" w:color="auto" w:fill="auto"/>
          </w:tcPr>
          <w:p w14:paraId="1B0AB228" w14:textId="77777777" w:rsidR="00A779FD" w:rsidRPr="00774B21" w:rsidRDefault="00A779FD" w:rsidP="00A779FD">
            <w:pPr>
              <w:keepNext/>
              <w:keepLines/>
              <w:spacing w:after="0"/>
              <w:rPr>
                <w:rFonts w:ascii="Arial" w:hAnsi="Arial"/>
                <w:sz w:val="18"/>
              </w:rPr>
            </w:pPr>
            <w:r w:rsidRPr="00774B21">
              <w:rPr>
                <w:rFonts w:ascii="Arial" w:hAnsi="Arial"/>
                <w:sz w:val="18"/>
              </w:rPr>
              <w:t>7808</w:t>
            </w:r>
          </w:p>
        </w:tc>
        <w:tc>
          <w:tcPr>
            <w:tcW w:w="822" w:type="dxa"/>
            <w:shd w:val="clear" w:color="auto" w:fill="auto"/>
          </w:tcPr>
          <w:p w14:paraId="046163E1"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2" w:type="dxa"/>
            <w:shd w:val="clear" w:color="auto" w:fill="auto"/>
          </w:tcPr>
          <w:p w14:paraId="27415CD2" w14:textId="77777777" w:rsidR="00A779FD" w:rsidRPr="00774B21" w:rsidRDefault="00FC5B45" w:rsidP="00A779FD">
            <w:pPr>
              <w:keepNext/>
              <w:keepLines/>
              <w:spacing w:after="0"/>
              <w:rPr>
                <w:rFonts w:ascii="Arial" w:hAnsi="Arial"/>
                <w:sz w:val="18"/>
              </w:rPr>
            </w:pPr>
            <w:r w:rsidRPr="00774B21">
              <w:t>16</w:t>
            </w:r>
          </w:p>
        </w:tc>
      </w:tr>
      <w:tr w:rsidR="00A779FD" w:rsidRPr="00774B21" w14:paraId="2412E188" w14:textId="77777777" w:rsidTr="00A779FD">
        <w:tc>
          <w:tcPr>
            <w:tcW w:w="821" w:type="dxa"/>
            <w:shd w:val="clear" w:color="auto" w:fill="auto"/>
          </w:tcPr>
          <w:p w14:paraId="43E87CEE" w14:textId="77777777" w:rsidR="00A779FD" w:rsidRPr="00774B21" w:rsidRDefault="00A779FD" w:rsidP="00A779FD">
            <w:pPr>
              <w:keepNext/>
              <w:keepLines/>
              <w:spacing w:after="0"/>
              <w:rPr>
                <w:rFonts w:ascii="Arial" w:hAnsi="Arial"/>
                <w:sz w:val="18"/>
              </w:rPr>
            </w:pPr>
            <w:r w:rsidRPr="00774B21">
              <w:rPr>
                <w:rFonts w:ascii="Arial" w:hAnsi="Arial"/>
                <w:sz w:val="18"/>
              </w:rPr>
              <w:t>56</w:t>
            </w:r>
          </w:p>
        </w:tc>
        <w:tc>
          <w:tcPr>
            <w:tcW w:w="821" w:type="dxa"/>
            <w:shd w:val="clear" w:color="auto" w:fill="auto"/>
          </w:tcPr>
          <w:p w14:paraId="490D9013" w14:textId="77777777" w:rsidR="00A779FD" w:rsidRPr="00774B21" w:rsidRDefault="00A779FD" w:rsidP="00A779FD">
            <w:pPr>
              <w:keepNext/>
              <w:keepLines/>
              <w:spacing w:after="0"/>
              <w:rPr>
                <w:rFonts w:ascii="Arial" w:hAnsi="Arial"/>
                <w:sz w:val="18"/>
              </w:rPr>
            </w:pPr>
            <w:r w:rsidRPr="00774B21">
              <w:rPr>
                <w:rFonts w:ascii="Arial" w:hAnsi="Arial"/>
                <w:sz w:val="18"/>
              </w:rPr>
              <w:t>2</w:t>
            </w:r>
          </w:p>
        </w:tc>
        <w:tc>
          <w:tcPr>
            <w:tcW w:w="821" w:type="dxa"/>
            <w:tcBorders>
              <w:right w:val="double" w:sz="4" w:space="0" w:color="auto"/>
            </w:tcBorders>
            <w:shd w:val="clear" w:color="auto" w:fill="auto"/>
          </w:tcPr>
          <w:p w14:paraId="285D0C09"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14A374A9" w14:textId="77777777" w:rsidR="00A779FD" w:rsidRPr="00774B21" w:rsidRDefault="00A779FD" w:rsidP="00A779FD">
            <w:pPr>
              <w:keepNext/>
              <w:keepLines/>
              <w:spacing w:after="0"/>
              <w:rPr>
                <w:rFonts w:ascii="Arial" w:hAnsi="Arial"/>
                <w:sz w:val="18"/>
              </w:rPr>
            </w:pPr>
            <w:r w:rsidRPr="00774B21">
              <w:rPr>
                <w:rFonts w:ascii="Arial" w:hAnsi="Arial"/>
                <w:sz w:val="18"/>
              </w:rPr>
              <w:t>768</w:t>
            </w:r>
          </w:p>
        </w:tc>
        <w:tc>
          <w:tcPr>
            <w:tcW w:w="821" w:type="dxa"/>
            <w:shd w:val="clear" w:color="auto" w:fill="auto"/>
          </w:tcPr>
          <w:p w14:paraId="5DBF447F" w14:textId="77777777" w:rsidR="00A779FD" w:rsidRPr="00774B21" w:rsidRDefault="00A779FD" w:rsidP="00A779FD">
            <w:pPr>
              <w:keepNext/>
              <w:keepLines/>
              <w:spacing w:after="0"/>
              <w:rPr>
                <w:rFonts w:ascii="Arial" w:hAnsi="Arial"/>
                <w:sz w:val="18"/>
              </w:rPr>
            </w:pPr>
            <w:r w:rsidRPr="00774B21">
              <w:rPr>
                <w:rFonts w:ascii="Arial" w:hAnsi="Arial"/>
                <w:sz w:val="18"/>
              </w:rPr>
              <w:t>19</w:t>
            </w:r>
          </w:p>
        </w:tc>
        <w:tc>
          <w:tcPr>
            <w:tcW w:w="821" w:type="dxa"/>
            <w:tcBorders>
              <w:right w:val="double" w:sz="4" w:space="0" w:color="auto"/>
            </w:tcBorders>
            <w:shd w:val="clear" w:color="auto" w:fill="auto"/>
          </w:tcPr>
          <w:p w14:paraId="0DB39275" w14:textId="77777777" w:rsidR="00A779FD" w:rsidRPr="00774B21" w:rsidRDefault="00A779FD" w:rsidP="00A779FD">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3D064F92" w14:textId="77777777" w:rsidR="00A779FD" w:rsidRPr="00774B21" w:rsidRDefault="00A779FD" w:rsidP="00A779FD">
            <w:pPr>
              <w:keepNext/>
              <w:keepLines/>
              <w:spacing w:after="0"/>
              <w:rPr>
                <w:rFonts w:ascii="Arial" w:hAnsi="Arial"/>
                <w:sz w:val="18"/>
              </w:rPr>
            </w:pPr>
            <w:r w:rsidRPr="00774B21">
              <w:rPr>
                <w:rFonts w:ascii="Arial" w:hAnsi="Arial"/>
                <w:sz w:val="18"/>
              </w:rPr>
              <w:t>3240</w:t>
            </w:r>
          </w:p>
        </w:tc>
        <w:tc>
          <w:tcPr>
            <w:tcW w:w="822" w:type="dxa"/>
            <w:shd w:val="clear" w:color="auto" w:fill="auto"/>
          </w:tcPr>
          <w:p w14:paraId="36276F4D"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2" w:type="dxa"/>
            <w:tcBorders>
              <w:right w:val="double" w:sz="4" w:space="0" w:color="auto"/>
            </w:tcBorders>
            <w:shd w:val="clear" w:color="auto" w:fill="auto"/>
          </w:tcPr>
          <w:p w14:paraId="21E5BFF5" w14:textId="77777777" w:rsidR="00A779FD" w:rsidRPr="00774B21" w:rsidRDefault="00A779FD" w:rsidP="00A779FD">
            <w:pPr>
              <w:keepNext/>
              <w:keepLines/>
              <w:spacing w:after="0"/>
              <w:rPr>
                <w:rFonts w:ascii="Arial" w:hAnsi="Arial"/>
                <w:sz w:val="18"/>
              </w:rPr>
            </w:pPr>
            <w:r w:rsidRPr="00774B21">
              <w:rPr>
                <w:rFonts w:ascii="Arial" w:hAnsi="Arial"/>
                <w:sz w:val="18"/>
              </w:rPr>
              <w:t>7</w:t>
            </w:r>
          </w:p>
        </w:tc>
        <w:tc>
          <w:tcPr>
            <w:tcW w:w="822" w:type="dxa"/>
            <w:tcBorders>
              <w:left w:val="double" w:sz="4" w:space="0" w:color="auto"/>
            </w:tcBorders>
            <w:shd w:val="clear" w:color="auto" w:fill="auto"/>
          </w:tcPr>
          <w:p w14:paraId="0601CB76" w14:textId="77777777" w:rsidR="00A779FD" w:rsidRPr="00774B21" w:rsidRDefault="00A779FD" w:rsidP="00A779FD">
            <w:pPr>
              <w:keepNext/>
              <w:keepLines/>
              <w:spacing w:after="0"/>
              <w:rPr>
                <w:rFonts w:ascii="Arial" w:hAnsi="Arial"/>
                <w:sz w:val="18"/>
              </w:rPr>
            </w:pPr>
            <w:r w:rsidRPr="00774B21">
              <w:rPr>
                <w:rFonts w:ascii="Arial" w:hAnsi="Arial"/>
                <w:sz w:val="18"/>
              </w:rPr>
              <w:t>7936</w:t>
            </w:r>
          </w:p>
        </w:tc>
        <w:tc>
          <w:tcPr>
            <w:tcW w:w="822" w:type="dxa"/>
            <w:shd w:val="clear" w:color="auto" w:fill="auto"/>
          </w:tcPr>
          <w:p w14:paraId="0DE71CDA"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c>
          <w:tcPr>
            <w:tcW w:w="822" w:type="dxa"/>
            <w:shd w:val="clear" w:color="auto" w:fill="auto"/>
          </w:tcPr>
          <w:p w14:paraId="764A8666" w14:textId="77777777" w:rsidR="00A779FD" w:rsidRPr="00774B21" w:rsidRDefault="00A779FD" w:rsidP="00A779FD">
            <w:pPr>
              <w:keepNext/>
              <w:keepLines/>
              <w:spacing w:after="0"/>
              <w:rPr>
                <w:rFonts w:ascii="Arial" w:hAnsi="Arial"/>
                <w:sz w:val="18"/>
              </w:rPr>
            </w:pPr>
            <w:r w:rsidRPr="00774B21">
              <w:rPr>
                <w:rFonts w:ascii="Arial" w:hAnsi="Arial"/>
                <w:sz w:val="18"/>
              </w:rPr>
              <w:t>18</w:t>
            </w:r>
          </w:p>
        </w:tc>
      </w:tr>
      <w:tr w:rsidR="00A779FD" w:rsidRPr="00774B21" w14:paraId="088ABF67" w14:textId="77777777" w:rsidTr="00A779FD">
        <w:tc>
          <w:tcPr>
            <w:tcW w:w="821" w:type="dxa"/>
            <w:shd w:val="clear" w:color="auto" w:fill="auto"/>
          </w:tcPr>
          <w:p w14:paraId="0362D63B" w14:textId="77777777" w:rsidR="00A779FD" w:rsidRPr="00774B21" w:rsidRDefault="00A779FD" w:rsidP="00A779FD">
            <w:pPr>
              <w:keepNext/>
              <w:keepLines/>
              <w:spacing w:after="0"/>
              <w:rPr>
                <w:rFonts w:ascii="Arial" w:hAnsi="Arial"/>
                <w:sz w:val="18"/>
              </w:rPr>
            </w:pPr>
            <w:r w:rsidRPr="00774B21">
              <w:rPr>
                <w:rFonts w:ascii="Arial" w:hAnsi="Arial"/>
                <w:sz w:val="18"/>
              </w:rPr>
              <w:t>64</w:t>
            </w:r>
          </w:p>
        </w:tc>
        <w:tc>
          <w:tcPr>
            <w:tcW w:w="821" w:type="dxa"/>
            <w:shd w:val="clear" w:color="auto" w:fill="auto"/>
          </w:tcPr>
          <w:p w14:paraId="01C15547" w14:textId="77777777" w:rsidR="00A779FD" w:rsidRPr="00774B21" w:rsidRDefault="00A779FD" w:rsidP="00A779FD">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70F12EFA" w14:textId="77777777" w:rsidR="00A779FD" w:rsidRPr="00774B21" w:rsidRDefault="00A779FD" w:rsidP="00A779FD">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6FA410C6" w14:textId="77777777" w:rsidR="00A779FD" w:rsidRPr="00774B21" w:rsidRDefault="00A779FD" w:rsidP="00A779FD">
            <w:pPr>
              <w:keepNext/>
              <w:keepLines/>
              <w:spacing w:after="0"/>
              <w:rPr>
                <w:rFonts w:ascii="Arial" w:hAnsi="Arial"/>
                <w:sz w:val="18"/>
              </w:rPr>
            </w:pPr>
            <w:r w:rsidRPr="00774B21">
              <w:rPr>
                <w:rFonts w:ascii="Arial" w:hAnsi="Arial"/>
                <w:sz w:val="18"/>
              </w:rPr>
              <w:t>808</w:t>
            </w:r>
          </w:p>
        </w:tc>
        <w:tc>
          <w:tcPr>
            <w:tcW w:w="821" w:type="dxa"/>
            <w:shd w:val="clear" w:color="auto" w:fill="auto"/>
          </w:tcPr>
          <w:p w14:paraId="042478B0" w14:textId="77777777" w:rsidR="00A779FD" w:rsidRPr="00774B21" w:rsidRDefault="00A779FD" w:rsidP="00A779FD">
            <w:pPr>
              <w:keepNext/>
              <w:keepLines/>
              <w:spacing w:after="0"/>
              <w:rPr>
                <w:rFonts w:ascii="Arial" w:hAnsi="Arial"/>
                <w:sz w:val="18"/>
              </w:rPr>
            </w:pPr>
            <w:r w:rsidRPr="00774B21">
              <w:rPr>
                <w:rFonts w:ascii="Arial" w:hAnsi="Arial"/>
                <w:sz w:val="18"/>
              </w:rPr>
              <w:t>20</w:t>
            </w:r>
          </w:p>
        </w:tc>
        <w:tc>
          <w:tcPr>
            <w:tcW w:w="821" w:type="dxa"/>
            <w:tcBorders>
              <w:right w:val="double" w:sz="4" w:space="0" w:color="auto"/>
            </w:tcBorders>
            <w:shd w:val="clear" w:color="auto" w:fill="auto"/>
          </w:tcPr>
          <w:p w14:paraId="0636BC0D" w14:textId="77777777" w:rsidR="00A779FD" w:rsidRPr="00774B21" w:rsidRDefault="00A779FD" w:rsidP="00A779FD">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7CD8F677" w14:textId="77777777" w:rsidR="00A779FD" w:rsidRPr="00774B21" w:rsidRDefault="00A779FD" w:rsidP="00A779FD">
            <w:pPr>
              <w:keepNext/>
              <w:keepLines/>
              <w:spacing w:after="0"/>
              <w:rPr>
                <w:rFonts w:ascii="Arial" w:hAnsi="Arial"/>
                <w:sz w:val="18"/>
              </w:rPr>
            </w:pPr>
            <w:r w:rsidRPr="00774B21">
              <w:rPr>
                <w:rFonts w:ascii="Arial" w:hAnsi="Arial"/>
                <w:sz w:val="18"/>
              </w:rPr>
              <w:t>3368</w:t>
            </w:r>
          </w:p>
        </w:tc>
        <w:tc>
          <w:tcPr>
            <w:tcW w:w="822" w:type="dxa"/>
            <w:shd w:val="clear" w:color="auto" w:fill="auto"/>
          </w:tcPr>
          <w:p w14:paraId="2A7438D4" w14:textId="77777777" w:rsidR="00A779FD" w:rsidRPr="00774B21" w:rsidRDefault="00A779FD" w:rsidP="00A779FD">
            <w:pPr>
              <w:keepNext/>
              <w:keepLines/>
              <w:spacing w:after="0"/>
              <w:rPr>
                <w:rFonts w:ascii="Arial" w:hAnsi="Arial"/>
                <w:sz w:val="18"/>
              </w:rPr>
            </w:pPr>
            <w:r w:rsidRPr="00774B21">
              <w:rPr>
                <w:rFonts w:ascii="Arial" w:hAnsi="Arial"/>
                <w:sz w:val="18"/>
              </w:rPr>
              <w:t>19</w:t>
            </w:r>
          </w:p>
        </w:tc>
        <w:tc>
          <w:tcPr>
            <w:tcW w:w="822" w:type="dxa"/>
            <w:tcBorders>
              <w:right w:val="double" w:sz="4" w:space="0" w:color="auto"/>
            </w:tcBorders>
            <w:shd w:val="clear" w:color="auto" w:fill="auto"/>
          </w:tcPr>
          <w:p w14:paraId="47B4F1C2" w14:textId="77777777" w:rsidR="00A779FD" w:rsidRPr="00774B21" w:rsidRDefault="00FC5B45" w:rsidP="00A779FD">
            <w:pPr>
              <w:keepNext/>
              <w:keepLines/>
              <w:spacing w:after="0"/>
              <w:rPr>
                <w:rFonts w:ascii="Arial" w:hAnsi="Arial"/>
                <w:sz w:val="18"/>
              </w:rPr>
            </w:pPr>
            <w:r w:rsidRPr="00774B21">
              <w:rPr>
                <w:rFonts w:ascii="Arial" w:hAnsi="Arial"/>
                <w:sz w:val="18"/>
              </w:rPr>
              <w:t>9</w:t>
            </w:r>
          </w:p>
        </w:tc>
        <w:tc>
          <w:tcPr>
            <w:tcW w:w="822" w:type="dxa"/>
            <w:tcBorders>
              <w:left w:val="double" w:sz="4" w:space="0" w:color="auto"/>
            </w:tcBorders>
            <w:shd w:val="clear" w:color="auto" w:fill="auto"/>
          </w:tcPr>
          <w:p w14:paraId="03AB8A07" w14:textId="77777777" w:rsidR="00A779FD" w:rsidRPr="00774B21" w:rsidRDefault="00A779FD" w:rsidP="00A779FD">
            <w:pPr>
              <w:keepNext/>
              <w:keepLines/>
              <w:spacing w:after="0"/>
              <w:rPr>
                <w:rFonts w:ascii="Arial" w:hAnsi="Arial"/>
                <w:sz w:val="18"/>
              </w:rPr>
            </w:pPr>
            <w:r w:rsidRPr="00774B21">
              <w:rPr>
                <w:rFonts w:ascii="Arial" w:hAnsi="Arial"/>
                <w:sz w:val="18"/>
              </w:rPr>
              <w:t>8064</w:t>
            </w:r>
          </w:p>
        </w:tc>
        <w:tc>
          <w:tcPr>
            <w:tcW w:w="822" w:type="dxa"/>
            <w:shd w:val="clear" w:color="auto" w:fill="auto"/>
          </w:tcPr>
          <w:p w14:paraId="66DAED42"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2" w:type="dxa"/>
            <w:shd w:val="clear" w:color="auto" w:fill="auto"/>
          </w:tcPr>
          <w:p w14:paraId="77CCD816" w14:textId="77777777" w:rsidR="00A779FD" w:rsidRPr="00774B21" w:rsidRDefault="00A779FD" w:rsidP="00A779FD">
            <w:pPr>
              <w:keepNext/>
              <w:keepLines/>
              <w:spacing w:after="0"/>
              <w:rPr>
                <w:rFonts w:ascii="Arial" w:hAnsi="Arial"/>
                <w:sz w:val="18"/>
              </w:rPr>
            </w:pPr>
            <w:r w:rsidRPr="00774B21">
              <w:rPr>
                <w:rFonts w:ascii="Arial" w:hAnsi="Arial"/>
                <w:sz w:val="18"/>
              </w:rPr>
              <w:t>1</w:t>
            </w:r>
            <w:r w:rsidR="00FC5B45" w:rsidRPr="00774B21">
              <w:rPr>
                <w:rFonts w:ascii="Arial" w:hAnsi="Arial"/>
                <w:sz w:val="18"/>
              </w:rPr>
              <w:t>6</w:t>
            </w:r>
          </w:p>
        </w:tc>
      </w:tr>
      <w:tr w:rsidR="00A779FD" w:rsidRPr="00774B21" w14:paraId="482B23E9" w14:textId="77777777" w:rsidTr="00A779FD">
        <w:tc>
          <w:tcPr>
            <w:tcW w:w="821" w:type="dxa"/>
            <w:shd w:val="clear" w:color="auto" w:fill="auto"/>
          </w:tcPr>
          <w:p w14:paraId="4DDD8C30" w14:textId="77777777" w:rsidR="00A779FD" w:rsidRPr="00774B21" w:rsidRDefault="00A779FD" w:rsidP="00A779FD">
            <w:pPr>
              <w:keepNext/>
              <w:keepLines/>
              <w:spacing w:after="0"/>
              <w:rPr>
                <w:rFonts w:ascii="Arial" w:hAnsi="Arial"/>
                <w:sz w:val="18"/>
              </w:rPr>
            </w:pPr>
            <w:r w:rsidRPr="00774B21">
              <w:rPr>
                <w:rFonts w:ascii="Arial" w:hAnsi="Arial"/>
                <w:sz w:val="18"/>
              </w:rPr>
              <w:t>72</w:t>
            </w:r>
          </w:p>
        </w:tc>
        <w:tc>
          <w:tcPr>
            <w:tcW w:w="821" w:type="dxa"/>
            <w:shd w:val="clear" w:color="auto" w:fill="auto"/>
          </w:tcPr>
          <w:p w14:paraId="4757E900" w14:textId="77777777" w:rsidR="00A779FD" w:rsidRPr="00774B21" w:rsidRDefault="00A779FD" w:rsidP="00A779FD">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12927D7E" w14:textId="77777777" w:rsidR="00A779FD" w:rsidRPr="00774B21" w:rsidRDefault="00A779FD" w:rsidP="00A779FD">
            <w:pPr>
              <w:keepNext/>
              <w:keepLines/>
              <w:spacing w:after="0"/>
              <w:rPr>
                <w:rFonts w:ascii="Arial" w:hAnsi="Arial"/>
                <w:sz w:val="18"/>
              </w:rPr>
            </w:pPr>
            <w:r w:rsidRPr="00774B21">
              <w:rPr>
                <w:rFonts w:ascii="Arial" w:hAnsi="Arial"/>
                <w:sz w:val="18"/>
              </w:rPr>
              <w:t>4</w:t>
            </w:r>
          </w:p>
        </w:tc>
        <w:tc>
          <w:tcPr>
            <w:tcW w:w="821" w:type="dxa"/>
            <w:tcBorders>
              <w:left w:val="double" w:sz="4" w:space="0" w:color="auto"/>
            </w:tcBorders>
            <w:shd w:val="clear" w:color="auto" w:fill="auto"/>
          </w:tcPr>
          <w:p w14:paraId="18E5121C" w14:textId="77777777" w:rsidR="00A779FD" w:rsidRPr="00774B21" w:rsidRDefault="00A779FD" w:rsidP="00A779FD">
            <w:pPr>
              <w:keepNext/>
              <w:keepLines/>
              <w:spacing w:after="0"/>
              <w:rPr>
                <w:rFonts w:ascii="Arial" w:hAnsi="Arial"/>
                <w:sz w:val="18"/>
              </w:rPr>
            </w:pPr>
            <w:r w:rsidRPr="00774B21">
              <w:rPr>
                <w:rFonts w:ascii="Arial" w:hAnsi="Arial"/>
                <w:sz w:val="18"/>
              </w:rPr>
              <w:t>848</w:t>
            </w:r>
          </w:p>
        </w:tc>
        <w:tc>
          <w:tcPr>
            <w:tcW w:w="821" w:type="dxa"/>
            <w:shd w:val="clear" w:color="auto" w:fill="auto"/>
          </w:tcPr>
          <w:p w14:paraId="26F46CA7" w14:textId="77777777" w:rsidR="00A779FD" w:rsidRPr="00774B21" w:rsidRDefault="00A779FD" w:rsidP="00A779FD">
            <w:pPr>
              <w:keepNext/>
              <w:keepLines/>
              <w:spacing w:after="0"/>
              <w:rPr>
                <w:rFonts w:ascii="Arial" w:hAnsi="Arial"/>
                <w:sz w:val="18"/>
              </w:rPr>
            </w:pPr>
            <w:r w:rsidRPr="00774B21">
              <w:rPr>
                <w:rFonts w:ascii="Arial" w:hAnsi="Arial"/>
                <w:sz w:val="18"/>
              </w:rPr>
              <w:t>21</w:t>
            </w:r>
          </w:p>
        </w:tc>
        <w:tc>
          <w:tcPr>
            <w:tcW w:w="821" w:type="dxa"/>
            <w:tcBorders>
              <w:right w:val="double" w:sz="4" w:space="0" w:color="auto"/>
            </w:tcBorders>
            <w:shd w:val="clear" w:color="auto" w:fill="auto"/>
          </w:tcPr>
          <w:p w14:paraId="09F90A27" w14:textId="77777777" w:rsidR="00A779FD" w:rsidRPr="00774B21" w:rsidRDefault="00A779FD" w:rsidP="00A779FD">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32073896" w14:textId="77777777" w:rsidR="00A779FD" w:rsidRPr="00774B21" w:rsidRDefault="00A779FD" w:rsidP="00A779FD">
            <w:pPr>
              <w:keepNext/>
              <w:keepLines/>
              <w:spacing w:after="0"/>
              <w:rPr>
                <w:rFonts w:ascii="Arial" w:hAnsi="Arial"/>
                <w:sz w:val="18"/>
              </w:rPr>
            </w:pPr>
            <w:r w:rsidRPr="00774B21">
              <w:rPr>
                <w:rFonts w:ascii="Arial" w:hAnsi="Arial"/>
                <w:sz w:val="18"/>
              </w:rPr>
              <w:t>3496</w:t>
            </w:r>
          </w:p>
        </w:tc>
        <w:tc>
          <w:tcPr>
            <w:tcW w:w="822" w:type="dxa"/>
            <w:shd w:val="clear" w:color="auto" w:fill="auto"/>
          </w:tcPr>
          <w:p w14:paraId="5A1291BB"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c>
          <w:tcPr>
            <w:tcW w:w="822" w:type="dxa"/>
            <w:tcBorders>
              <w:right w:val="double" w:sz="4" w:space="0" w:color="auto"/>
            </w:tcBorders>
            <w:shd w:val="clear" w:color="auto" w:fill="auto"/>
          </w:tcPr>
          <w:p w14:paraId="156D9877" w14:textId="77777777" w:rsidR="00A779FD" w:rsidRPr="00774B21" w:rsidRDefault="00A779FD" w:rsidP="00A779FD">
            <w:pPr>
              <w:keepNext/>
              <w:keepLines/>
              <w:spacing w:after="0"/>
              <w:rPr>
                <w:rFonts w:ascii="Arial" w:hAnsi="Arial"/>
                <w:sz w:val="18"/>
              </w:rPr>
            </w:pPr>
            <w:r w:rsidRPr="00774B21">
              <w:rPr>
                <w:rFonts w:ascii="Arial" w:hAnsi="Arial"/>
                <w:sz w:val="18"/>
              </w:rPr>
              <w:t>8</w:t>
            </w:r>
          </w:p>
        </w:tc>
        <w:tc>
          <w:tcPr>
            <w:tcW w:w="822" w:type="dxa"/>
            <w:tcBorders>
              <w:left w:val="double" w:sz="4" w:space="0" w:color="auto"/>
            </w:tcBorders>
            <w:shd w:val="clear" w:color="auto" w:fill="auto"/>
          </w:tcPr>
          <w:p w14:paraId="287EC56E" w14:textId="77777777" w:rsidR="00A779FD" w:rsidRPr="00774B21" w:rsidRDefault="00A779FD" w:rsidP="00A779FD">
            <w:pPr>
              <w:keepNext/>
              <w:keepLines/>
              <w:spacing w:after="0"/>
              <w:rPr>
                <w:rFonts w:ascii="Arial" w:hAnsi="Arial"/>
                <w:sz w:val="18"/>
              </w:rPr>
            </w:pPr>
            <w:r w:rsidRPr="00774B21">
              <w:rPr>
                <w:rFonts w:ascii="Arial" w:hAnsi="Arial"/>
                <w:sz w:val="18"/>
              </w:rPr>
              <w:t>8192</w:t>
            </w:r>
          </w:p>
        </w:tc>
        <w:tc>
          <w:tcPr>
            <w:tcW w:w="822" w:type="dxa"/>
            <w:shd w:val="clear" w:color="auto" w:fill="auto"/>
          </w:tcPr>
          <w:p w14:paraId="2268C948"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2" w:type="dxa"/>
            <w:shd w:val="clear" w:color="auto" w:fill="auto"/>
          </w:tcPr>
          <w:p w14:paraId="28FE8B1A" w14:textId="77777777" w:rsidR="00A779FD" w:rsidRPr="00774B21" w:rsidRDefault="00A779FD" w:rsidP="00A779FD">
            <w:pPr>
              <w:keepNext/>
              <w:keepLines/>
              <w:spacing w:after="0"/>
              <w:rPr>
                <w:rFonts w:ascii="Arial" w:hAnsi="Arial"/>
                <w:sz w:val="18"/>
              </w:rPr>
            </w:pPr>
            <w:r w:rsidRPr="00774B21">
              <w:rPr>
                <w:rFonts w:ascii="Arial" w:hAnsi="Arial"/>
                <w:sz w:val="18"/>
              </w:rPr>
              <w:t>18</w:t>
            </w:r>
          </w:p>
        </w:tc>
      </w:tr>
      <w:tr w:rsidR="00A779FD" w:rsidRPr="00774B21" w14:paraId="121D1BBC" w14:textId="77777777" w:rsidTr="00A779FD">
        <w:tc>
          <w:tcPr>
            <w:tcW w:w="821" w:type="dxa"/>
            <w:shd w:val="clear" w:color="auto" w:fill="auto"/>
          </w:tcPr>
          <w:p w14:paraId="3A0D75B7" w14:textId="77777777" w:rsidR="00A779FD" w:rsidRPr="00774B21" w:rsidRDefault="00A779FD" w:rsidP="00A779FD">
            <w:pPr>
              <w:keepNext/>
              <w:keepLines/>
              <w:spacing w:after="0"/>
              <w:rPr>
                <w:rFonts w:ascii="Arial" w:hAnsi="Arial"/>
                <w:sz w:val="18"/>
              </w:rPr>
            </w:pPr>
            <w:r w:rsidRPr="00774B21">
              <w:rPr>
                <w:rFonts w:ascii="Arial" w:hAnsi="Arial"/>
                <w:sz w:val="18"/>
              </w:rPr>
              <w:t>80</w:t>
            </w:r>
          </w:p>
        </w:tc>
        <w:tc>
          <w:tcPr>
            <w:tcW w:w="821" w:type="dxa"/>
            <w:shd w:val="clear" w:color="auto" w:fill="auto"/>
          </w:tcPr>
          <w:p w14:paraId="3169BFAE" w14:textId="77777777" w:rsidR="00A779FD" w:rsidRPr="00774B21" w:rsidRDefault="00A779FD" w:rsidP="00A779FD">
            <w:pPr>
              <w:keepNext/>
              <w:keepLines/>
              <w:spacing w:after="0"/>
              <w:rPr>
                <w:rFonts w:ascii="Arial" w:hAnsi="Arial"/>
                <w:sz w:val="18"/>
              </w:rPr>
            </w:pPr>
            <w:r w:rsidRPr="00774B21">
              <w:rPr>
                <w:rFonts w:ascii="Arial" w:hAnsi="Arial"/>
                <w:sz w:val="18"/>
              </w:rPr>
              <w:t>2</w:t>
            </w:r>
          </w:p>
        </w:tc>
        <w:tc>
          <w:tcPr>
            <w:tcW w:w="821" w:type="dxa"/>
            <w:tcBorders>
              <w:right w:val="double" w:sz="4" w:space="0" w:color="auto"/>
            </w:tcBorders>
            <w:shd w:val="clear" w:color="auto" w:fill="auto"/>
          </w:tcPr>
          <w:p w14:paraId="40EB33A7" w14:textId="77777777" w:rsidR="00A779FD" w:rsidRPr="00774B21" w:rsidRDefault="00A779FD" w:rsidP="00A779FD">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1A296569" w14:textId="77777777" w:rsidR="00A779FD" w:rsidRPr="00774B21" w:rsidRDefault="00A779FD" w:rsidP="00A779FD">
            <w:pPr>
              <w:keepNext/>
              <w:keepLines/>
              <w:spacing w:after="0"/>
              <w:rPr>
                <w:rFonts w:ascii="Arial" w:hAnsi="Arial"/>
                <w:sz w:val="18"/>
              </w:rPr>
            </w:pPr>
            <w:r w:rsidRPr="00774B21">
              <w:rPr>
                <w:rFonts w:ascii="Arial" w:hAnsi="Arial"/>
                <w:sz w:val="18"/>
              </w:rPr>
              <w:t>888</w:t>
            </w:r>
          </w:p>
        </w:tc>
        <w:tc>
          <w:tcPr>
            <w:tcW w:w="821" w:type="dxa"/>
            <w:shd w:val="clear" w:color="auto" w:fill="auto"/>
          </w:tcPr>
          <w:p w14:paraId="41243B85"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c>
          <w:tcPr>
            <w:tcW w:w="821" w:type="dxa"/>
            <w:tcBorders>
              <w:right w:val="double" w:sz="4" w:space="0" w:color="auto"/>
            </w:tcBorders>
            <w:shd w:val="clear" w:color="auto" w:fill="auto"/>
          </w:tcPr>
          <w:p w14:paraId="260C3702" w14:textId="77777777" w:rsidR="00A779FD" w:rsidRPr="00774B21" w:rsidRDefault="00A779FD" w:rsidP="00A779FD">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3DA70B76" w14:textId="77777777" w:rsidR="00A779FD" w:rsidRPr="00774B21" w:rsidRDefault="00A779FD" w:rsidP="00A779FD">
            <w:pPr>
              <w:keepNext/>
              <w:keepLines/>
              <w:spacing w:after="0"/>
              <w:rPr>
                <w:rFonts w:ascii="Arial" w:hAnsi="Arial"/>
                <w:sz w:val="18"/>
              </w:rPr>
            </w:pPr>
            <w:r w:rsidRPr="00774B21">
              <w:rPr>
                <w:rFonts w:ascii="Arial" w:hAnsi="Arial"/>
                <w:sz w:val="18"/>
              </w:rPr>
              <w:t>3624</w:t>
            </w:r>
          </w:p>
        </w:tc>
        <w:tc>
          <w:tcPr>
            <w:tcW w:w="822" w:type="dxa"/>
            <w:shd w:val="clear" w:color="auto" w:fill="auto"/>
          </w:tcPr>
          <w:p w14:paraId="4C6F8F80"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2" w:type="dxa"/>
            <w:tcBorders>
              <w:right w:val="double" w:sz="4" w:space="0" w:color="auto"/>
            </w:tcBorders>
            <w:shd w:val="clear" w:color="auto" w:fill="auto"/>
          </w:tcPr>
          <w:p w14:paraId="6EE0EEF9" w14:textId="77777777" w:rsidR="00A779FD" w:rsidRPr="00774B21" w:rsidRDefault="00A779FD" w:rsidP="00A779FD">
            <w:pPr>
              <w:keepNext/>
              <w:keepLines/>
              <w:spacing w:after="0"/>
              <w:rPr>
                <w:rFonts w:ascii="Arial" w:hAnsi="Arial"/>
                <w:sz w:val="18"/>
              </w:rPr>
            </w:pPr>
            <w:r w:rsidRPr="00774B21">
              <w:rPr>
                <w:rFonts w:ascii="Arial" w:hAnsi="Arial"/>
                <w:sz w:val="18"/>
              </w:rPr>
              <w:t>8</w:t>
            </w:r>
          </w:p>
        </w:tc>
        <w:tc>
          <w:tcPr>
            <w:tcW w:w="822" w:type="dxa"/>
            <w:tcBorders>
              <w:left w:val="double" w:sz="4" w:space="0" w:color="auto"/>
            </w:tcBorders>
            <w:shd w:val="clear" w:color="auto" w:fill="auto"/>
          </w:tcPr>
          <w:p w14:paraId="463CBF9E" w14:textId="77777777" w:rsidR="00A779FD" w:rsidRPr="00774B21" w:rsidRDefault="00A779FD" w:rsidP="00A779FD">
            <w:pPr>
              <w:keepNext/>
              <w:keepLines/>
              <w:spacing w:after="0"/>
              <w:rPr>
                <w:rFonts w:ascii="Arial" w:hAnsi="Arial"/>
                <w:sz w:val="18"/>
              </w:rPr>
            </w:pPr>
            <w:r w:rsidRPr="00774B21">
              <w:rPr>
                <w:rFonts w:ascii="Arial" w:hAnsi="Arial"/>
                <w:sz w:val="18"/>
              </w:rPr>
              <w:t>8456</w:t>
            </w:r>
          </w:p>
        </w:tc>
        <w:tc>
          <w:tcPr>
            <w:tcW w:w="822" w:type="dxa"/>
            <w:shd w:val="clear" w:color="auto" w:fill="auto"/>
          </w:tcPr>
          <w:p w14:paraId="238FDF4D" w14:textId="77777777" w:rsidR="00A779FD" w:rsidRPr="00774B21" w:rsidRDefault="00A779FD" w:rsidP="00A779FD">
            <w:pPr>
              <w:keepNext/>
              <w:keepLines/>
              <w:spacing w:after="0"/>
              <w:rPr>
                <w:rFonts w:ascii="Arial" w:hAnsi="Arial"/>
                <w:sz w:val="18"/>
              </w:rPr>
            </w:pPr>
            <w:r w:rsidRPr="00774B21">
              <w:rPr>
                <w:rFonts w:ascii="Arial" w:hAnsi="Arial"/>
                <w:sz w:val="18"/>
              </w:rPr>
              <w:t>21</w:t>
            </w:r>
          </w:p>
        </w:tc>
        <w:tc>
          <w:tcPr>
            <w:tcW w:w="822" w:type="dxa"/>
            <w:shd w:val="clear" w:color="auto" w:fill="auto"/>
          </w:tcPr>
          <w:p w14:paraId="61764AB6" w14:textId="77777777" w:rsidR="00A779FD" w:rsidRPr="00774B21" w:rsidRDefault="00A779FD" w:rsidP="00A779FD">
            <w:pPr>
              <w:keepNext/>
              <w:keepLines/>
              <w:spacing w:after="0"/>
              <w:rPr>
                <w:rFonts w:ascii="Arial" w:hAnsi="Arial"/>
                <w:sz w:val="18"/>
              </w:rPr>
            </w:pPr>
            <w:r w:rsidRPr="00774B21">
              <w:rPr>
                <w:rFonts w:ascii="Arial" w:hAnsi="Arial"/>
                <w:sz w:val="18"/>
              </w:rPr>
              <w:t>19</w:t>
            </w:r>
          </w:p>
        </w:tc>
      </w:tr>
      <w:tr w:rsidR="00A779FD" w:rsidRPr="00774B21" w14:paraId="34DB6046" w14:textId="77777777" w:rsidTr="00A779FD">
        <w:tc>
          <w:tcPr>
            <w:tcW w:w="821" w:type="dxa"/>
            <w:shd w:val="clear" w:color="auto" w:fill="auto"/>
          </w:tcPr>
          <w:p w14:paraId="01BDB931" w14:textId="77777777" w:rsidR="00A779FD" w:rsidRPr="00774B21" w:rsidRDefault="00A779FD" w:rsidP="00A779FD">
            <w:pPr>
              <w:keepNext/>
              <w:keepLines/>
              <w:spacing w:after="0"/>
              <w:rPr>
                <w:rFonts w:ascii="Arial" w:hAnsi="Arial"/>
                <w:sz w:val="18"/>
              </w:rPr>
            </w:pPr>
            <w:r w:rsidRPr="00774B21">
              <w:rPr>
                <w:rFonts w:ascii="Arial" w:hAnsi="Arial"/>
                <w:sz w:val="18"/>
              </w:rPr>
              <w:t>88</w:t>
            </w:r>
          </w:p>
        </w:tc>
        <w:tc>
          <w:tcPr>
            <w:tcW w:w="821" w:type="dxa"/>
            <w:shd w:val="clear" w:color="auto" w:fill="auto"/>
          </w:tcPr>
          <w:p w14:paraId="667641A0" w14:textId="77777777" w:rsidR="00A779FD" w:rsidRPr="00774B21" w:rsidRDefault="00A779FD" w:rsidP="00A779FD">
            <w:pPr>
              <w:keepNext/>
              <w:keepLines/>
              <w:spacing w:after="0"/>
              <w:rPr>
                <w:rFonts w:ascii="Arial" w:hAnsi="Arial"/>
                <w:sz w:val="18"/>
              </w:rPr>
            </w:pPr>
            <w:r w:rsidRPr="00774B21">
              <w:rPr>
                <w:rFonts w:ascii="Arial" w:hAnsi="Arial"/>
                <w:sz w:val="18"/>
              </w:rPr>
              <w:t>3</w:t>
            </w:r>
          </w:p>
        </w:tc>
        <w:tc>
          <w:tcPr>
            <w:tcW w:w="821" w:type="dxa"/>
            <w:tcBorders>
              <w:right w:val="double" w:sz="4" w:space="0" w:color="auto"/>
            </w:tcBorders>
            <w:shd w:val="clear" w:color="auto" w:fill="auto"/>
          </w:tcPr>
          <w:p w14:paraId="61C07323"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2F0DF8A8" w14:textId="77777777" w:rsidR="00A779FD" w:rsidRPr="00774B21" w:rsidRDefault="00A779FD" w:rsidP="00A779FD">
            <w:pPr>
              <w:keepNext/>
              <w:keepLines/>
              <w:spacing w:after="0"/>
              <w:rPr>
                <w:rFonts w:ascii="Arial" w:hAnsi="Arial"/>
                <w:sz w:val="18"/>
              </w:rPr>
            </w:pPr>
            <w:r w:rsidRPr="00774B21">
              <w:rPr>
                <w:rFonts w:ascii="Arial" w:hAnsi="Arial"/>
                <w:sz w:val="18"/>
              </w:rPr>
              <w:t>928</w:t>
            </w:r>
          </w:p>
        </w:tc>
        <w:tc>
          <w:tcPr>
            <w:tcW w:w="821" w:type="dxa"/>
            <w:shd w:val="clear" w:color="auto" w:fill="auto"/>
          </w:tcPr>
          <w:p w14:paraId="460910EF"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1" w:type="dxa"/>
            <w:tcBorders>
              <w:right w:val="double" w:sz="4" w:space="0" w:color="auto"/>
            </w:tcBorders>
            <w:shd w:val="clear" w:color="auto" w:fill="auto"/>
          </w:tcPr>
          <w:p w14:paraId="64DB7ABC" w14:textId="77777777" w:rsidR="00A779FD" w:rsidRPr="00774B21" w:rsidRDefault="00A779FD" w:rsidP="00A779FD">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53007D4D" w14:textId="77777777" w:rsidR="00A779FD" w:rsidRPr="00774B21" w:rsidRDefault="00A779FD" w:rsidP="00A779FD">
            <w:pPr>
              <w:keepNext/>
              <w:keepLines/>
              <w:spacing w:after="0"/>
              <w:rPr>
                <w:rFonts w:ascii="Arial" w:hAnsi="Arial"/>
                <w:sz w:val="18"/>
              </w:rPr>
            </w:pPr>
            <w:r w:rsidRPr="00774B21">
              <w:rPr>
                <w:rFonts w:ascii="Arial" w:hAnsi="Arial"/>
                <w:sz w:val="18"/>
              </w:rPr>
              <w:t>3752</w:t>
            </w:r>
          </w:p>
        </w:tc>
        <w:tc>
          <w:tcPr>
            <w:tcW w:w="822" w:type="dxa"/>
            <w:shd w:val="clear" w:color="auto" w:fill="auto"/>
          </w:tcPr>
          <w:p w14:paraId="54D3C83D"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2" w:type="dxa"/>
            <w:tcBorders>
              <w:right w:val="double" w:sz="4" w:space="0" w:color="auto"/>
            </w:tcBorders>
            <w:shd w:val="clear" w:color="auto" w:fill="auto"/>
          </w:tcPr>
          <w:p w14:paraId="5BB5C11F" w14:textId="77777777" w:rsidR="00A779FD" w:rsidRPr="00774B21" w:rsidRDefault="00A779FD" w:rsidP="00A779FD">
            <w:pPr>
              <w:keepNext/>
              <w:keepLines/>
              <w:spacing w:after="0"/>
              <w:rPr>
                <w:rFonts w:ascii="Arial" w:hAnsi="Arial"/>
                <w:sz w:val="18"/>
              </w:rPr>
            </w:pPr>
            <w:r w:rsidRPr="00774B21">
              <w:rPr>
                <w:rFonts w:ascii="Arial" w:hAnsi="Arial"/>
                <w:sz w:val="18"/>
              </w:rPr>
              <w:t>8</w:t>
            </w:r>
          </w:p>
        </w:tc>
        <w:tc>
          <w:tcPr>
            <w:tcW w:w="822" w:type="dxa"/>
            <w:tcBorders>
              <w:left w:val="double" w:sz="4" w:space="0" w:color="auto"/>
            </w:tcBorders>
            <w:shd w:val="clear" w:color="auto" w:fill="auto"/>
          </w:tcPr>
          <w:p w14:paraId="66BEB0DB" w14:textId="77777777" w:rsidR="00A779FD" w:rsidRPr="00774B21" w:rsidRDefault="00A779FD" w:rsidP="00A779FD">
            <w:pPr>
              <w:keepNext/>
              <w:keepLines/>
              <w:spacing w:after="0"/>
              <w:rPr>
                <w:rFonts w:ascii="Arial" w:hAnsi="Arial"/>
                <w:sz w:val="18"/>
              </w:rPr>
            </w:pPr>
            <w:r w:rsidRPr="00774B21">
              <w:rPr>
                <w:rFonts w:ascii="Arial" w:hAnsi="Arial"/>
                <w:sz w:val="18"/>
              </w:rPr>
              <w:t>8712</w:t>
            </w:r>
          </w:p>
        </w:tc>
        <w:tc>
          <w:tcPr>
            <w:tcW w:w="822" w:type="dxa"/>
            <w:shd w:val="clear" w:color="auto" w:fill="auto"/>
          </w:tcPr>
          <w:p w14:paraId="3C939F4B"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2" w:type="dxa"/>
            <w:shd w:val="clear" w:color="auto" w:fill="auto"/>
          </w:tcPr>
          <w:p w14:paraId="0652E301" w14:textId="77777777" w:rsidR="00A779FD" w:rsidRPr="00774B21" w:rsidRDefault="00A779FD" w:rsidP="00A779FD">
            <w:pPr>
              <w:keepNext/>
              <w:keepLines/>
              <w:spacing w:after="0"/>
              <w:rPr>
                <w:rFonts w:ascii="Arial" w:hAnsi="Arial"/>
                <w:sz w:val="18"/>
              </w:rPr>
            </w:pPr>
            <w:r w:rsidRPr="00774B21">
              <w:rPr>
                <w:rFonts w:ascii="Arial" w:hAnsi="Arial"/>
                <w:sz w:val="18"/>
              </w:rPr>
              <w:t>18</w:t>
            </w:r>
          </w:p>
        </w:tc>
      </w:tr>
      <w:tr w:rsidR="00A779FD" w:rsidRPr="00774B21" w14:paraId="4DB31AD7" w14:textId="77777777" w:rsidTr="00A779FD">
        <w:tc>
          <w:tcPr>
            <w:tcW w:w="821" w:type="dxa"/>
            <w:shd w:val="clear" w:color="auto" w:fill="auto"/>
          </w:tcPr>
          <w:p w14:paraId="5F093F22" w14:textId="77777777" w:rsidR="00A779FD" w:rsidRPr="00774B21" w:rsidRDefault="00A779FD" w:rsidP="00A779FD">
            <w:pPr>
              <w:keepNext/>
              <w:keepLines/>
              <w:spacing w:after="0"/>
              <w:rPr>
                <w:rFonts w:ascii="Arial" w:hAnsi="Arial"/>
                <w:sz w:val="18"/>
              </w:rPr>
            </w:pPr>
            <w:r w:rsidRPr="00774B21">
              <w:rPr>
                <w:rFonts w:ascii="Arial" w:hAnsi="Arial"/>
                <w:sz w:val="18"/>
              </w:rPr>
              <w:t>96</w:t>
            </w:r>
          </w:p>
        </w:tc>
        <w:tc>
          <w:tcPr>
            <w:tcW w:w="821" w:type="dxa"/>
            <w:shd w:val="clear" w:color="auto" w:fill="auto"/>
          </w:tcPr>
          <w:p w14:paraId="00C7F62A" w14:textId="77777777" w:rsidR="00A779FD" w:rsidRPr="00774B21" w:rsidRDefault="00A779FD" w:rsidP="00A779FD">
            <w:pPr>
              <w:keepNext/>
              <w:keepLines/>
              <w:spacing w:after="0"/>
              <w:rPr>
                <w:rFonts w:ascii="Arial" w:hAnsi="Arial"/>
                <w:sz w:val="18"/>
              </w:rPr>
            </w:pPr>
            <w:r w:rsidRPr="00774B21">
              <w:rPr>
                <w:rFonts w:ascii="Arial" w:hAnsi="Arial"/>
                <w:sz w:val="18"/>
              </w:rPr>
              <w:t>2</w:t>
            </w:r>
          </w:p>
        </w:tc>
        <w:tc>
          <w:tcPr>
            <w:tcW w:w="821" w:type="dxa"/>
            <w:tcBorders>
              <w:right w:val="double" w:sz="4" w:space="0" w:color="auto"/>
            </w:tcBorders>
            <w:shd w:val="clear" w:color="auto" w:fill="auto"/>
          </w:tcPr>
          <w:p w14:paraId="123B5193" w14:textId="77777777" w:rsidR="00A779FD" w:rsidRPr="00774B21" w:rsidRDefault="00A779FD" w:rsidP="00A779FD">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08B51D3E" w14:textId="77777777" w:rsidR="00A779FD" w:rsidRPr="00774B21" w:rsidRDefault="00A779FD" w:rsidP="00A779FD">
            <w:pPr>
              <w:keepNext/>
              <w:keepLines/>
              <w:spacing w:after="0"/>
              <w:rPr>
                <w:rFonts w:ascii="Arial" w:hAnsi="Arial"/>
                <w:sz w:val="18"/>
              </w:rPr>
            </w:pPr>
            <w:r w:rsidRPr="00774B21">
              <w:rPr>
                <w:rFonts w:ascii="Arial" w:hAnsi="Arial"/>
                <w:sz w:val="18"/>
              </w:rPr>
              <w:t>984</w:t>
            </w:r>
          </w:p>
        </w:tc>
        <w:tc>
          <w:tcPr>
            <w:tcW w:w="821" w:type="dxa"/>
            <w:shd w:val="clear" w:color="auto" w:fill="auto"/>
          </w:tcPr>
          <w:p w14:paraId="272F9247"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1" w:type="dxa"/>
            <w:tcBorders>
              <w:right w:val="double" w:sz="4" w:space="0" w:color="auto"/>
            </w:tcBorders>
            <w:shd w:val="clear" w:color="auto" w:fill="auto"/>
          </w:tcPr>
          <w:p w14:paraId="670B7935" w14:textId="77777777" w:rsidR="00A779FD" w:rsidRPr="00774B21" w:rsidRDefault="00A779FD" w:rsidP="00A779FD">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3E35CC6B" w14:textId="77777777" w:rsidR="00A779FD" w:rsidRPr="00774B21" w:rsidRDefault="00A779FD" w:rsidP="00A779FD">
            <w:pPr>
              <w:keepNext/>
              <w:keepLines/>
              <w:spacing w:after="0"/>
              <w:rPr>
                <w:rFonts w:ascii="Arial" w:hAnsi="Arial"/>
                <w:sz w:val="18"/>
              </w:rPr>
            </w:pPr>
            <w:r w:rsidRPr="00774B21">
              <w:rPr>
                <w:rFonts w:ascii="Arial" w:hAnsi="Arial"/>
                <w:sz w:val="18"/>
              </w:rPr>
              <w:t>3824</w:t>
            </w:r>
          </w:p>
        </w:tc>
        <w:tc>
          <w:tcPr>
            <w:tcW w:w="822" w:type="dxa"/>
            <w:shd w:val="clear" w:color="auto" w:fill="auto"/>
          </w:tcPr>
          <w:p w14:paraId="30F00515" w14:textId="77777777" w:rsidR="00A779FD" w:rsidRPr="00774B21" w:rsidRDefault="00A779FD" w:rsidP="00A779FD">
            <w:pPr>
              <w:keepNext/>
              <w:keepLines/>
              <w:spacing w:after="0"/>
              <w:rPr>
                <w:rFonts w:ascii="Arial" w:hAnsi="Arial"/>
                <w:sz w:val="18"/>
              </w:rPr>
            </w:pPr>
            <w:r w:rsidRPr="00774B21">
              <w:rPr>
                <w:rFonts w:ascii="Arial" w:hAnsi="Arial"/>
                <w:sz w:val="18"/>
              </w:rPr>
              <w:t>17</w:t>
            </w:r>
          </w:p>
        </w:tc>
        <w:tc>
          <w:tcPr>
            <w:tcW w:w="822" w:type="dxa"/>
            <w:tcBorders>
              <w:right w:val="double" w:sz="4" w:space="0" w:color="auto"/>
            </w:tcBorders>
            <w:shd w:val="clear" w:color="auto" w:fill="auto"/>
          </w:tcPr>
          <w:p w14:paraId="02FFB2CD" w14:textId="77777777" w:rsidR="00A779FD" w:rsidRPr="00774B21" w:rsidRDefault="00A779FD" w:rsidP="00A779FD">
            <w:pPr>
              <w:keepNext/>
              <w:keepLines/>
              <w:spacing w:after="0"/>
              <w:rPr>
                <w:rFonts w:ascii="Arial" w:hAnsi="Arial"/>
                <w:sz w:val="18"/>
              </w:rPr>
            </w:pPr>
            <w:r w:rsidRPr="00774B21">
              <w:rPr>
                <w:rFonts w:ascii="Arial" w:hAnsi="Arial"/>
                <w:sz w:val="18"/>
              </w:rPr>
              <w:t>12</w:t>
            </w:r>
          </w:p>
        </w:tc>
        <w:tc>
          <w:tcPr>
            <w:tcW w:w="822" w:type="dxa"/>
            <w:tcBorders>
              <w:left w:val="double" w:sz="4" w:space="0" w:color="auto"/>
            </w:tcBorders>
            <w:shd w:val="clear" w:color="auto" w:fill="auto"/>
          </w:tcPr>
          <w:p w14:paraId="267B107B" w14:textId="77777777" w:rsidR="00A779FD" w:rsidRPr="00774B21" w:rsidRDefault="00A779FD" w:rsidP="00A779FD">
            <w:pPr>
              <w:keepNext/>
              <w:keepLines/>
              <w:spacing w:after="0"/>
              <w:rPr>
                <w:rFonts w:ascii="Arial" w:hAnsi="Arial"/>
                <w:sz w:val="18"/>
              </w:rPr>
            </w:pPr>
            <w:r w:rsidRPr="00774B21">
              <w:rPr>
                <w:rFonts w:ascii="Arial" w:hAnsi="Arial"/>
                <w:sz w:val="18"/>
              </w:rPr>
              <w:t>8968</w:t>
            </w:r>
          </w:p>
        </w:tc>
        <w:tc>
          <w:tcPr>
            <w:tcW w:w="822" w:type="dxa"/>
            <w:shd w:val="clear" w:color="auto" w:fill="auto"/>
          </w:tcPr>
          <w:p w14:paraId="5A340664" w14:textId="77777777" w:rsidR="00A779FD" w:rsidRPr="00774B21" w:rsidRDefault="00A779FD" w:rsidP="00A779FD">
            <w:pPr>
              <w:keepNext/>
              <w:keepLines/>
              <w:spacing w:after="0"/>
              <w:rPr>
                <w:rFonts w:ascii="Arial" w:hAnsi="Arial"/>
                <w:sz w:val="18"/>
              </w:rPr>
            </w:pPr>
            <w:r w:rsidRPr="00774B21">
              <w:rPr>
                <w:rFonts w:ascii="Arial" w:hAnsi="Arial"/>
                <w:sz w:val="18"/>
              </w:rPr>
              <w:t>19</w:t>
            </w:r>
          </w:p>
        </w:tc>
        <w:tc>
          <w:tcPr>
            <w:tcW w:w="822" w:type="dxa"/>
            <w:shd w:val="clear" w:color="auto" w:fill="auto"/>
          </w:tcPr>
          <w:p w14:paraId="18E614A7" w14:textId="77777777" w:rsidR="00A779FD" w:rsidRPr="00774B21" w:rsidRDefault="00A779FD" w:rsidP="00A779FD">
            <w:pPr>
              <w:keepNext/>
              <w:keepLines/>
              <w:spacing w:after="0"/>
              <w:rPr>
                <w:rFonts w:ascii="Arial" w:hAnsi="Arial"/>
                <w:sz w:val="18"/>
              </w:rPr>
            </w:pPr>
            <w:r w:rsidRPr="00774B21">
              <w:rPr>
                <w:rFonts w:ascii="Arial" w:hAnsi="Arial"/>
                <w:sz w:val="18"/>
              </w:rPr>
              <w:t>21</w:t>
            </w:r>
          </w:p>
        </w:tc>
      </w:tr>
      <w:tr w:rsidR="00A779FD" w:rsidRPr="00774B21" w14:paraId="29358922" w14:textId="77777777" w:rsidTr="00A779FD">
        <w:tc>
          <w:tcPr>
            <w:tcW w:w="821" w:type="dxa"/>
            <w:shd w:val="clear" w:color="auto" w:fill="auto"/>
          </w:tcPr>
          <w:p w14:paraId="6B199194" w14:textId="77777777" w:rsidR="00A779FD" w:rsidRPr="00774B21" w:rsidRDefault="00A779FD" w:rsidP="00A779FD">
            <w:pPr>
              <w:keepNext/>
              <w:keepLines/>
              <w:spacing w:after="0"/>
              <w:rPr>
                <w:rFonts w:ascii="Arial" w:hAnsi="Arial"/>
                <w:sz w:val="18"/>
              </w:rPr>
            </w:pPr>
            <w:r w:rsidRPr="00774B21">
              <w:rPr>
                <w:rFonts w:ascii="Arial" w:hAnsi="Arial"/>
                <w:sz w:val="18"/>
              </w:rPr>
              <w:t>112</w:t>
            </w:r>
          </w:p>
        </w:tc>
        <w:tc>
          <w:tcPr>
            <w:tcW w:w="821" w:type="dxa"/>
            <w:shd w:val="clear" w:color="auto" w:fill="auto"/>
          </w:tcPr>
          <w:p w14:paraId="4EF2D50C" w14:textId="77777777" w:rsidR="00A779FD" w:rsidRPr="00774B21" w:rsidRDefault="00A779FD" w:rsidP="00A779FD">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54E417FB" w14:textId="77777777" w:rsidR="00A779FD" w:rsidRPr="00774B21" w:rsidRDefault="00A779FD" w:rsidP="00A779FD">
            <w:pPr>
              <w:keepNext/>
              <w:keepLines/>
              <w:spacing w:after="0"/>
              <w:rPr>
                <w:rFonts w:ascii="Arial" w:hAnsi="Arial"/>
                <w:sz w:val="18"/>
              </w:rPr>
            </w:pPr>
            <w:r w:rsidRPr="00774B21">
              <w:rPr>
                <w:rFonts w:ascii="Arial" w:hAnsi="Arial"/>
                <w:sz w:val="18"/>
              </w:rPr>
              <w:t>6</w:t>
            </w:r>
          </w:p>
        </w:tc>
        <w:tc>
          <w:tcPr>
            <w:tcW w:w="821" w:type="dxa"/>
            <w:tcBorders>
              <w:left w:val="double" w:sz="4" w:space="0" w:color="auto"/>
            </w:tcBorders>
            <w:shd w:val="clear" w:color="auto" w:fill="auto"/>
          </w:tcPr>
          <w:p w14:paraId="4D78E43B" w14:textId="77777777" w:rsidR="00A779FD" w:rsidRPr="00774B21" w:rsidRDefault="00A779FD" w:rsidP="00A779FD">
            <w:pPr>
              <w:keepNext/>
              <w:keepLines/>
              <w:spacing w:after="0"/>
              <w:rPr>
                <w:rFonts w:ascii="Arial" w:hAnsi="Arial"/>
                <w:sz w:val="18"/>
              </w:rPr>
            </w:pPr>
            <w:r w:rsidRPr="00774B21">
              <w:rPr>
                <w:rFonts w:ascii="Arial" w:hAnsi="Arial"/>
                <w:sz w:val="18"/>
              </w:rPr>
              <w:t>1032</w:t>
            </w:r>
          </w:p>
        </w:tc>
        <w:tc>
          <w:tcPr>
            <w:tcW w:w="821" w:type="dxa"/>
            <w:shd w:val="clear" w:color="auto" w:fill="auto"/>
          </w:tcPr>
          <w:p w14:paraId="31D8826D" w14:textId="77777777" w:rsidR="00A779FD" w:rsidRPr="00774B21" w:rsidRDefault="00A779FD" w:rsidP="00A779FD">
            <w:pPr>
              <w:keepNext/>
              <w:keepLines/>
              <w:spacing w:after="0"/>
              <w:rPr>
                <w:rFonts w:ascii="Arial" w:hAnsi="Arial"/>
                <w:sz w:val="18"/>
              </w:rPr>
            </w:pPr>
            <w:r w:rsidRPr="00774B21">
              <w:rPr>
                <w:rFonts w:ascii="Arial" w:hAnsi="Arial"/>
                <w:sz w:val="18"/>
              </w:rPr>
              <w:t>20</w:t>
            </w:r>
          </w:p>
        </w:tc>
        <w:tc>
          <w:tcPr>
            <w:tcW w:w="821" w:type="dxa"/>
            <w:tcBorders>
              <w:right w:val="double" w:sz="4" w:space="0" w:color="auto"/>
            </w:tcBorders>
            <w:shd w:val="clear" w:color="auto" w:fill="auto"/>
          </w:tcPr>
          <w:p w14:paraId="5A106504" w14:textId="77777777" w:rsidR="00A779FD" w:rsidRPr="00774B21" w:rsidRDefault="00A779FD" w:rsidP="00A779FD">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420026FD" w14:textId="77777777" w:rsidR="00A779FD" w:rsidRPr="00774B21" w:rsidRDefault="00A779FD" w:rsidP="00A779FD">
            <w:pPr>
              <w:keepNext/>
              <w:keepLines/>
              <w:spacing w:after="0"/>
              <w:rPr>
                <w:rFonts w:ascii="Arial" w:hAnsi="Arial"/>
                <w:sz w:val="18"/>
              </w:rPr>
            </w:pPr>
            <w:r w:rsidRPr="00774B21">
              <w:rPr>
                <w:rFonts w:ascii="Arial" w:hAnsi="Arial"/>
                <w:sz w:val="18"/>
              </w:rPr>
              <w:t>3840</w:t>
            </w:r>
          </w:p>
        </w:tc>
        <w:tc>
          <w:tcPr>
            <w:tcW w:w="822" w:type="dxa"/>
            <w:shd w:val="clear" w:color="auto" w:fill="auto"/>
          </w:tcPr>
          <w:p w14:paraId="1AE49E44"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c>
          <w:tcPr>
            <w:tcW w:w="822" w:type="dxa"/>
            <w:tcBorders>
              <w:right w:val="double" w:sz="4" w:space="0" w:color="auto"/>
            </w:tcBorders>
            <w:shd w:val="clear" w:color="auto" w:fill="auto"/>
          </w:tcPr>
          <w:p w14:paraId="4F984ED3" w14:textId="77777777" w:rsidR="00A779FD" w:rsidRPr="00774B21" w:rsidRDefault="00FC5B45" w:rsidP="00A779FD">
            <w:pPr>
              <w:keepNext/>
              <w:keepLines/>
              <w:spacing w:after="0"/>
              <w:rPr>
                <w:rFonts w:ascii="Arial" w:hAnsi="Arial"/>
                <w:sz w:val="18"/>
              </w:rPr>
            </w:pPr>
            <w:r w:rsidRPr="00774B21">
              <w:rPr>
                <w:rFonts w:ascii="Arial" w:hAnsi="Arial"/>
                <w:sz w:val="18"/>
              </w:rPr>
              <w:t>9</w:t>
            </w:r>
          </w:p>
        </w:tc>
        <w:tc>
          <w:tcPr>
            <w:tcW w:w="822" w:type="dxa"/>
            <w:tcBorders>
              <w:left w:val="double" w:sz="4" w:space="0" w:color="auto"/>
            </w:tcBorders>
            <w:shd w:val="clear" w:color="auto" w:fill="auto"/>
          </w:tcPr>
          <w:p w14:paraId="2114D05E" w14:textId="77777777" w:rsidR="00A779FD" w:rsidRPr="00774B21" w:rsidRDefault="00A779FD" w:rsidP="00A779FD">
            <w:pPr>
              <w:keepNext/>
              <w:keepLines/>
              <w:spacing w:after="0"/>
              <w:rPr>
                <w:rFonts w:ascii="Arial" w:hAnsi="Arial"/>
                <w:sz w:val="18"/>
              </w:rPr>
            </w:pPr>
            <w:r w:rsidRPr="00774B21">
              <w:rPr>
                <w:rFonts w:ascii="Arial" w:hAnsi="Arial"/>
                <w:sz w:val="18"/>
              </w:rPr>
              <w:t>9224</w:t>
            </w:r>
          </w:p>
        </w:tc>
        <w:tc>
          <w:tcPr>
            <w:tcW w:w="822" w:type="dxa"/>
            <w:shd w:val="clear" w:color="auto" w:fill="auto"/>
          </w:tcPr>
          <w:p w14:paraId="368A6637"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2" w:type="dxa"/>
            <w:shd w:val="clear" w:color="auto" w:fill="auto"/>
          </w:tcPr>
          <w:p w14:paraId="76800B11" w14:textId="77777777" w:rsidR="00A779FD" w:rsidRPr="00774B21" w:rsidRDefault="00A779FD" w:rsidP="00A779FD">
            <w:pPr>
              <w:keepNext/>
              <w:keepLines/>
              <w:spacing w:after="0"/>
              <w:rPr>
                <w:rFonts w:ascii="Arial" w:hAnsi="Arial"/>
                <w:sz w:val="18"/>
              </w:rPr>
            </w:pPr>
            <w:r w:rsidRPr="00774B21">
              <w:rPr>
                <w:rFonts w:ascii="Arial" w:hAnsi="Arial"/>
                <w:sz w:val="18"/>
              </w:rPr>
              <w:t>19</w:t>
            </w:r>
          </w:p>
        </w:tc>
      </w:tr>
      <w:tr w:rsidR="00A779FD" w:rsidRPr="00774B21" w14:paraId="1ED24158" w14:textId="77777777" w:rsidTr="00A779FD">
        <w:tc>
          <w:tcPr>
            <w:tcW w:w="821" w:type="dxa"/>
            <w:shd w:val="clear" w:color="auto" w:fill="auto"/>
          </w:tcPr>
          <w:p w14:paraId="05DA9DDE" w14:textId="77777777" w:rsidR="00A779FD" w:rsidRPr="00774B21" w:rsidRDefault="00A779FD" w:rsidP="00A779FD">
            <w:pPr>
              <w:keepNext/>
              <w:keepLines/>
              <w:spacing w:after="0"/>
              <w:rPr>
                <w:rFonts w:ascii="Arial" w:hAnsi="Arial"/>
                <w:sz w:val="18"/>
              </w:rPr>
            </w:pPr>
            <w:r w:rsidRPr="00774B21">
              <w:rPr>
                <w:rFonts w:ascii="Arial" w:hAnsi="Arial"/>
                <w:sz w:val="18"/>
              </w:rPr>
              <w:t>120</w:t>
            </w:r>
          </w:p>
        </w:tc>
        <w:tc>
          <w:tcPr>
            <w:tcW w:w="821" w:type="dxa"/>
            <w:shd w:val="clear" w:color="auto" w:fill="auto"/>
          </w:tcPr>
          <w:p w14:paraId="2EE71030" w14:textId="77777777" w:rsidR="00A779FD" w:rsidRPr="00774B21" w:rsidRDefault="00A779FD" w:rsidP="00A779FD">
            <w:pPr>
              <w:keepNext/>
              <w:keepLines/>
              <w:spacing w:after="0"/>
              <w:rPr>
                <w:rFonts w:ascii="Arial" w:hAnsi="Arial"/>
                <w:sz w:val="18"/>
              </w:rPr>
            </w:pPr>
            <w:r w:rsidRPr="00774B21">
              <w:rPr>
                <w:rFonts w:ascii="Arial" w:hAnsi="Arial"/>
                <w:sz w:val="18"/>
              </w:rPr>
              <w:t>4</w:t>
            </w:r>
          </w:p>
        </w:tc>
        <w:tc>
          <w:tcPr>
            <w:tcW w:w="821" w:type="dxa"/>
            <w:tcBorders>
              <w:right w:val="double" w:sz="4" w:space="0" w:color="auto"/>
            </w:tcBorders>
            <w:shd w:val="clear" w:color="auto" w:fill="auto"/>
          </w:tcPr>
          <w:p w14:paraId="7164C04D"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41323306" w14:textId="77777777" w:rsidR="00A779FD" w:rsidRPr="00774B21" w:rsidRDefault="00A779FD" w:rsidP="00A779FD">
            <w:pPr>
              <w:keepNext/>
              <w:keepLines/>
              <w:spacing w:after="0"/>
              <w:rPr>
                <w:rFonts w:ascii="Arial" w:hAnsi="Arial"/>
                <w:sz w:val="18"/>
              </w:rPr>
            </w:pPr>
            <w:r w:rsidRPr="00774B21">
              <w:rPr>
                <w:rFonts w:ascii="Arial" w:hAnsi="Arial"/>
                <w:sz w:val="18"/>
              </w:rPr>
              <w:t>1064</w:t>
            </w:r>
          </w:p>
        </w:tc>
        <w:tc>
          <w:tcPr>
            <w:tcW w:w="821" w:type="dxa"/>
            <w:shd w:val="clear" w:color="auto" w:fill="auto"/>
          </w:tcPr>
          <w:p w14:paraId="3DDC3A22" w14:textId="77777777" w:rsidR="00A779FD" w:rsidRPr="00774B21" w:rsidRDefault="00A779FD" w:rsidP="00A779FD">
            <w:pPr>
              <w:keepNext/>
              <w:keepLines/>
              <w:spacing w:after="0"/>
              <w:rPr>
                <w:rFonts w:ascii="Arial" w:hAnsi="Arial"/>
                <w:sz w:val="18"/>
              </w:rPr>
            </w:pPr>
            <w:r w:rsidRPr="00774B21">
              <w:rPr>
                <w:rFonts w:ascii="Arial" w:hAnsi="Arial"/>
                <w:sz w:val="18"/>
              </w:rPr>
              <w:t>21</w:t>
            </w:r>
          </w:p>
        </w:tc>
        <w:tc>
          <w:tcPr>
            <w:tcW w:w="821" w:type="dxa"/>
            <w:tcBorders>
              <w:right w:val="double" w:sz="4" w:space="0" w:color="auto"/>
            </w:tcBorders>
            <w:shd w:val="clear" w:color="auto" w:fill="auto"/>
          </w:tcPr>
          <w:p w14:paraId="44AEF2BB" w14:textId="77777777" w:rsidR="00A779FD" w:rsidRPr="00774B21" w:rsidRDefault="00A779FD" w:rsidP="00A779FD">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06A2DB9C" w14:textId="77777777" w:rsidR="00A779FD" w:rsidRPr="00774B21" w:rsidRDefault="00A779FD" w:rsidP="00A779FD">
            <w:pPr>
              <w:keepNext/>
              <w:keepLines/>
              <w:spacing w:after="0"/>
              <w:rPr>
                <w:rFonts w:ascii="Arial" w:hAnsi="Arial"/>
                <w:sz w:val="18"/>
              </w:rPr>
            </w:pPr>
            <w:r w:rsidRPr="00774B21">
              <w:rPr>
                <w:rFonts w:ascii="Arial" w:hAnsi="Arial"/>
                <w:sz w:val="18"/>
              </w:rPr>
              <w:t>3904</w:t>
            </w:r>
          </w:p>
        </w:tc>
        <w:tc>
          <w:tcPr>
            <w:tcW w:w="822" w:type="dxa"/>
            <w:shd w:val="clear" w:color="auto" w:fill="auto"/>
          </w:tcPr>
          <w:p w14:paraId="30CFA3D3" w14:textId="77777777" w:rsidR="00A779FD" w:rsidRPr="00774B21" w:rsidRDefault="00A779FD" w:rsidP="00A779FD">
            <w:pPr>
              <w:keepNext/>
              <w:keepLines/>
              <w:spacing w:after="0"/>
              <w:rPr>
                <w:rFonts w:ascii="Arial" w:hAnsi="Arial"/>
                <w:sz w:val="18"/>
              </w:rPr>
            </w:pPr>
            <w:r w:rsidRPr="00774B21">
              <w:rPr>
                <w:rFonts w:ascii="Arial" w:hAnsi="Arial"/>
                <w:sz w:val="18"/>
              </w:rPr>
              <w:t>20</w:t>
            </w:r>
          </w:p>
        </w:tc>
        <w:tc>
          <w:tcPr>
            <w:tcW w:w="822" w:type="dxa"/>
            <w:tcBorders>
              <w:right w:val="double" w:sz="4" w:space="0" w:color="auto"/>
            </w:tcBorders>
            <w:shd w:val="clear" w:color="auto" w:fill="auto"/>
          </w:tcPr>
          <w:p w14:paraId="28CC9950" w14:textId="77777777" w:rsidR="00A779FD" w:rsidRPr="00774B21" w:rsidRDefault="00A779FD" w:rsidP="00A779FD">
            <w:pPr>
              <w:keepNext/>
              <w:keepLines/>
              <w:spacing w:after="0"/>
              <w:rPr>
                <w:rFonts w:ascii="Arial" w:hAnsi="Arial"/>
                <w:sz w:val="18"/>
              </w:rPr>
            </w:pPr>
            <w:r w:rsidRPr="00774B21">
              <w:rPr>
                <w:rFonts w:ascii="Arial" w:hAnsi="Arial"/>
                <w:sz w:val="18"/>
              </w:rPr>
              <w:t>11</w:t>
            </w:r>
          </w:p>
        </w:tc>
        <w:tc>
          <w:tcPr>
            <w:tcW w:w="822" w:type="dxa"/>
            <w:tcBorders>
              <w:left w:val="double" w:sz="4" w:space="0" w:color="auto"/>
            </w:tcBorders>
            <w:shd w:val="clear" w:color="auto" w:fill="auto"/>
          </w:tcPr>
          <w:p w14:paraId="4C226CBA" w14:textId="77777777" w:rsidR="00A779FD" w:rsidRPr="00774B21" w:rsidRDefault="00A779FD" w:rsidP="00A779FD">
            <w:pPr>
              <w:keepNext/>
              <w:keepLines/>
              <w:spacing w:after="0"/>
              <w:rPr>
                <w:rFonts w:ascii="Arial" w:hAnsi="Arial"/>
                <w:sz w:val="18"/>
              </w:rPr>
            </w:pPr>
            <w:r w:rsidRPr="00774B21">
              <w:rPr>
                <w:rFonts w:ascii="Arial" w:hAnsi="Arial"/>
                <w:sz w:val="18"/>
              </w:rPr>
              <w:t>9480</w:t>
            </w:r>
          </w:p>
        </w:tc>
        <w:tc>
          <w:tcPr>
            <w:tcW w:w="822" w:type="dxa"/>
            <w:shd w:val="clear" w:color="auto" w:fill="auto"/>
          </w:tcPr>
          <w:p w14:paraId="5FB1ED2A"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2" w:type="dxa"/>
            <w:shd w:val="clear" w:color="auto" w:fill="auto"/>
          </w:tcPr>
          <w:p w14:paraId="47E45D0B" w14:textId="77777777" w:rsidR="00A779FD" w:rsidRPr="00774B21" w:rsidRDefault="00A779FD" w:rsidP="00A779FD">
            <w:pPr>
              <w:keepNext/>
              <w:keepLines/>
              <w:spacing w:after="0"/>
              <w:rPr>
                <w:rFonts w:ascii="Arial" w:hAnsi="Arial"/>
                <w:sz w:val="18"/>
              </w:rPr>
            </w:pPr>
            <w:r w:rsidRPr="00774B21">
              <w:rPr>
                <w:rFonts w:ascii="Arial" w:hAnsi="Arial"/>
                <w:sz w:val="18"/>
              </w:rPr>
              <w:t>19</w:t>
            </w:r>
          </w:p>
        </w:tc>
      </w:tr>
      <w:tr w:rsidR="00A779FD" w:rsidRPr="00774B21" w14:paraId="389C61AD" w14:textId="77777777" w:rsidTr="00A779FD">
        <w:tc>
          <w:tcPr>
            <w:tcW w:w="821" w:type="dxa"/>
            <w:shd w:val="clear" w:color="auto" w:fill="auto"/>
          </w:tcPr>
          <w:p w14:paraId="0321985A" w14:textId="77777777" w:rsidR="00A779FD" w:rsidRPr="00774B21" w:rsidRDefault="00A779FD" w:rsidP="00A779FD">
            <w:pPr>
              <w:keepNext/>
              <w:keepLines/>
              <w:spacing w:after="0"/>
              <w:rPr>
                <w:rFonts w:ascii="Arial" w:hAnsi="Arial"/>
                <w:sz w:val="18"/>
              </w:rPr>
            </w:pPr>
            <w:r w:rsidRPr="00774B21">
              <w:rPr>
                <w:rFonts w:ascii="Arial" w:hAnsi="Arial"/>
                <w:sz w:val="18"/>
              </w:rPr>
              <w:t>128</w:t>
            </w:r>
          </w:p>
        </w:tc>
        <w:tc>
          <w:tcPr>
            <w:tcW w:w="821" w:type="dxa"/>
            <w:shd w:val="clear" w:color="auto" w:fill="auto"/>
          </w:tcPr>
          <w:p w14:paraId="3ADE5DD5" w14:textId="77777777" w:rsidR="00A779FD" w:rsidRPr="00774B21" w:rsidRDefault="00A779FD" w:rsidP="00A779FD">
            <w:pPr>
              <w:keepNext/>
              <w:keepLines/>
              <w:spacing w:after="0"/>
              <w:rPr>
                <w:rFonts w:ascii="Arial" w:hAnsi="Arial"/>
                <w:sz w:val="18"/>
              </w:rPr>
            </w:pPr>
            <w:r w:rsidRPr="00774B21">
              <w:rPr>
                <w:rFonts w:ascii="Arial" w:hAnsi="Arial"/>
                <w:sz w:val="18"/>
              </w:rPr>
              <w:t>2</w:t>
            </w:r>
          </w:p>
        </w:tc>
        <w:tc>
          <w:tcPr>
            <w:tcW w:w="821" w:type="dxa"/>
            <w:tcBorders>
              <w:right w:val="double" w:sz="4" w:space="0" w:color="auto"/>
            </w:tcBorders>
            <w:shd w:val="clear" w:color="auto" w:fill="auto"/>
          </w:tcPr>
          <w:p w14:paraId="7FC28381" w14:textId="77777777" w:rsidR="00A779FD" w:rsidRPr="00774B21" w:rsidRDefault="00A779FD" w:rsidP="00A779FD">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643BD583" w14:textId="77777777" w:rsidR="00A779FD" w:rsidRPr="00774B21" w:rsidRDefault="00A779FD" w:rsidP="00A779FD">
            <w:pPr>
              <w:keepNext/>
              <w:keepLines/>
              <w:spacing w:after="0"/>
              <w:rPr>
                <w:rFonts w:ascii="Arial" w:hAnsi="Arial"/>
                <w:sz w:val="18"/>
              </w:rPr>
            </w:pPr>
            <w:r w:rsidRPr="00774B21">
              <w:rPr>
                <w:rFonts w:ascii="Arial" w:hAnsi="Arial"/>
                <w:sz w:val="18"/>
              </w:rPr>
              <w:t>1128</w:t>
            </w:r>
          </w:p>
        </w:tc>
        <w:tc>
          <w:tcPr>
            <w:tcW w:w="821" w:type="dxa"/>
            <w:shd w:val="clear" w:color="auto" w:fill="auto"/>
          </w:tcPr>
          <w:p w14:paraId="667AE0EC"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c>
          <w:tcPr>
            <w:tcW w:w="821" w:type="dxa"/>
            <w:tcBorders>
              <w:right w:val="double" w:sz="4" w:space="0" w:color="auto"/>
            </w:tcBorders>
            <w:shd w:val="clear" w:color="auto" w:fill="auto"/>
          </w:tcPr>
          <w:p w14:paraId="1313B1E0" w14:textId="77777777" w:rsidR="00A779FD" w:rsidRPr="00774B21" w:rsidRDefault="00A779FD" w:rsidP="00A779FD">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759BA6AE" w14:textId="77777777" w:rsidR="00A779FD" w:rsidRPr="00774B21" w:rsidRDefault="00A779FD" w:rsidP="00A779FD">
            <w:pPr>
              <w:keepNext/>
              <w:keepLines/>
              <w:spacing w:after="0"/>
              <w:rPr>
                <w:rFonts w:ascii="Arial" w:hAnsi="Arial"/>
                <w:sz w:val="18"/>
              </w:rPr>
            </w:pPr>
            <w:r w:rsidRPr="00774B21">
              <w:rPr>
                <w:rFonts w:ascii="Arial" w:hAnsi="Arial"/>
                <w:sz w:val="18"/>
              </w:rPr>
              <w:t>3968</w:t>
            </w:r>
          </w:p>
        </w:tc>
        <w:tc>
          <w:tcPr>
            <w:tcW w:w="822" w:type="dxa"/>
            <w:shd w:val="clear" w:color="auto" w:fill="auto"/>
          </w:tcPr>
          <w:p w14:paraId="6F5645E9" w14:textId="77777777" w:rsidR="00A779FD" w:rsidRPr="00774B21" w:rsidRDefault="00A779FD" w:rsidP="00A779FD">
            <w:pPr>
              <w:keepNext/>
              <w:keepLines/>
              <w:spacing w:after="0"/>
              <w:rPr>
                <w:rFonts w:ascii="Arial" w:hAnsi="Arial"/>
                <w:sz w:val="18"/>
              </w:rPr>
            </w:pPr>
            <w:r w:rsidRPr="00774B21">
              <w:rPr>
                <w:rFonts w:ascii="Arial" w:hAnsi="Arial"/>
                <w:sz w:val="18"/>
              </w:rPr>
              <w:t>14</w:t>
            </w:r>
          </w:p>
        </w:tc>
        <w:tc>
          <w:tcPr>
            <w:tcW w:w="822" w:type="dxa"/>
            <w:tcBorders>
              <w:right w:val="double" w:sz="4" w:space="0" w:color="auto"/>
            </w:tcBorders>
            <w:shd w:val="clear" w:color="auto" w:fill="auto"/>
          </w:tcPr>
          <w:p w14:paraId="5BC500A4" w14:textId="77777777" w:rsidR="00A779FD" w:rsidRPr="00774B21" w:rsidRDefault="00A779FD" w:rsidP="00A779FD">
            <w:pPr>
              <w:keepNext/>
              <w:keepLines/>
              <w:spacing w:after="0"/>
              <w:rPr>
                <w:rFonts w:ascii="Arial" w:hAnsi="Arial"/>
                <w:sz w:val="18"/>
              </w:rPr>
            </w:pPr>
            <w:r w:rsidRPr="00774B21">
              <w:rPr>
                <w:rFonts w:ascii="Arial" w:hAnsi="Arial"/>
                <w:sz w:val="18"/>
              </w:rPr>
              <w:t>14</w:t>
            </w:r>
          </w:p>
        </w:tc>
        <w:tc>
          <w:tcPr>
            <w:tcW w:w="822" w:type="dxa"/>
            <w:tcBorders>
              <w:left w:val="double" w:sz="4" w:space="0" w:color="auto"/>
            </w:tcBorders>
            <w:shd w:val="clear" w:color="auto" w:fill="auto"/>
          </w:tcPr>
          <w:p w14:paraId="2FB67D4E" w14:textId="77777777" w:rsidR="00A779FD" w:rsidRPr="00774B21" w:rsidRDefault="00A779FD" w:rsidP="00A779FD">
            <w:pPr>
              <w:keepNext/>
              <w:keepLines/>
              <w:spacing w:after="0"/>
              <w:rPr>
                <w:rFonts w:ascii="Arial" w:hAnsi="Arial"/>
                <w:sz w:val="18"/>
              </w:rPr>
            </w:pPr>
            <w:r w:rsidRPr="00774B21">
              <w:rPr>
                <w:rFonts w:ascii="Arial" w:hAnsi="Arial"/>
                <w:sz w:val="18"/>
              </w:rPr>
              <w:t>9736</w:t>
            </w:r>
          </w:p>
        </w:tc>
        <w:tc>
          <w:tcPr>
            <w:tcW w:w="822" w:type="dxa"/>
            <w:shd w:val="clear" w:color="auto" w:fill="auto"/>
          </w:tcPr>
          <w:p w14:paraId="06F1D821"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c>
          <w:tcPr>
            <w:tcW w:w="822" w:type="dxa"/>
            <w:shd w:val="clear" w:color="auto" w:fill="auto"/>
          </w:tcPr>
          <w:p w14:paraId="06FD25B6" w14:textId="77777777" w:rsidR="00A779FD" w:rsidRPr="00774B21" w:rsidRDefault="00A779FD" w:rsidP="00A779FD">
            <w:pPr>
              <w:keepNext/>
              <w:keepLines/>
              <w:spacing w:after="0"/>
              <w:rPr>
                <w:rFonts w:ascii="Arial" w:hAnsi="Arial"/>
                <w:sz w:val="18"/>
              </w:rPr>
            </w:pPr>
            <w:r w:rsidRPr="00774B21">
              <w:rPr>
                <w:rFonts w:ascii="Arial" w:hAnsi="Arial"/>
                <w:sz w:val="18"/>
              </w:rPr>
              <w:t>20</w:t>
            </w:r>
          </w:p>
        </w:tc>
      </w:tr>
      <w:tr w:rsidR="00A779FD" w:rsidRPr="00774B21" w14:paraId="76B844B5" w14:textId="77777777" w:rsidTr="00A779FD">
        <w:tc>
          <w:tcPr>
            <w:tcW w:w="821" w:type="dxa"/>
            <w:shd w:val="clear" w:color="auto" w:fill="auto"/>
          </w:tcPr>
          <w:p w14:paraId="625C0A47" w14:textId="77777777" w:rsidR="00A779FD" w:rsidRPr="00774B21" w:rsidRDefault="00A779FD" w:rsidP="00A779FD">
            <w:pPr>
              <w:keepNext/>
              <w:keepLines/>
              <w:spacing w:after="0"/>
              <w:rPr>
                <w:rFonts w:ascii="Arial" w:hAnsi="Arial"/>
                <w:sz w:val="18"/>
              </w:rPr>
            </w:pPr>
            <w:r w:rsidRPr="00774B21">
              <w:rPr>
                <w:rFonts w:ascii="Arial" w:hAnsi="Arial"/>
                <w:sz w:val="18"/>
              </w:rPr>
              <w:t>144</w:t>
            </w:r>
          </w:p>
        </w:tc>
        <w:tc>
          <w:tcPr>
            <w:tcW w:w="821" w:type="dxa"/>
            <w:shd w:val="clear" w:color="auto" w:fill="auto"/>
          </w:tcPr>
          <w:p w14:paraId="00033D3C" w14:textId="77777777" w:rsidR="00A779FD" w:rsidRPr="00774B21" w:rsidRDefault="00A779FD" w:rsidP="00A779FD">
            <w:pPr>
              <w:keepNext/>
              <w:keepLines/>
              <w:spacing w:after="0"/>
              <w:rPr>
                <w:rFonts w:ascii="Arial" w:hAnsi="Arial"/>
                <w:sz w:val="18"/>
              </w:rPr>
            </w:pPr>
            <w:r w:rsidRPr="00774B21">
              <w:rPr>
                <w:rFonts w:ascii="Arial" w:hAnsi="Arial"/>
                <w:sz w:val="18"/>
              </w:rPr>
              <w:t>3</w:t>
            </w:r>
          </w:p>
        </w:tc>
        <w:tc>
          <w:tcPr>
            <w:tcW w:w="821" w:type="dxa"/>
            <w:tcBorders>
              <w:right w:val="double" w:sz="4" w:space="0" w:color="auto"/>
            </w:tcBorders>
            <w:shd w:val="clear" w:color="auto" w:fill="auto"/>
          </w:tcPr>
          <w:p w14:paraId="1750C871" w14:textId="77777777" w:rsidR="00A779FD" w:rsidRPr="00774B21" w:rsidRDefault="00A779FD" w:rsidP="00A779FD">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11265FE3" w14:textId="77777777" w:rsidR="00A779FD" w:rsidRPr="00774B21" w:rsidRDefault="00A779FD" w:rsidP="00A779FD">
            <w:pPr>
              <w:keepNext/>
              <w:keepLines/>
              <w:spacing w:after="0"/>
              <w:rPr>
                <w:rFonts w:ascii="Arial" w:hAnsi="Arial"/>
                <w:sz w:val="18"/>
              </w:rPr>
            </w:pPr>
            <w:r w:rsidRPr="00774B21">
              <w:rPr>
                <w:rFonts w:ascii="Arial" w:hAnsi="Arial"/>
                <w:sz w:val="18"/>
              </w:rPr>
              <w:t>1160</w:t>
            </w:r>
          </w:p>
        </w:tc>
        <w:tc>
          <w:tcPr>
            <w:tcW w:w="821" w:type="dxa"/>
            <w:shd w:val="clear" w:color="auto" w:fill="auto"/>
          </w:tcPr>
          <w:p w14:paraId="083937AF"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1" w:type="dxa"/>
            <w:tcBorders>
              <w:right w:val="double" w:sz="4" w:space="0" w:color="auto"/>
            </w:tcBorders>
            <w:shd w:val="clear" w:color="auto" w:fill="auto"/>
          </w:tcPr>
          <w:p w14:paraId="1619F6DA" w14:textId="77777777" w:rsidR="00A779FD" w:rsidRPr="00774B21" w:rsidRDefault="00A779FD" w:rsidP="00A779FD">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7D1FC2D9" w14:textId="77777777" w:rsidR="00A779FD" w:rsidRPr="00774B21" w:rsidRDefault="00A779FD" w:rsidP="00A779FD">
            <w:pPr>
              <w:keepNext/>
              <w:keepLines/>
              <w:spacing w:after="0"/>
              <w:rPr>
                <w:rFonts w:ascii="Arial" w:hAnsi="Arial"/>
                <w:sz w:val="18"/>
              </w:rPr>
            </w:pPr>
            <w:r w:rsidRPr="00774B21">
              <w:rPr>
                <w:rFonts w:ascii="Arial" w:hAnsi="Arial"/>
                <w:sz w:val="18"/>
              </w:rPr>
              <w:t>4032</w:t>
            </w:r>
          </w:p>
        </w:tc>
        <w:tc>
          <w:tcPr>
            <w:tcW w:w="822" w:type="dxa"/>
            <w:shd w:val="clear" w:color="auto" w:fill="auto"/>
          </w:tcPr>
          <w:p w14:paraId="4683097D"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2" w:type="dxa"/>
            <w:tcBorders>
              <w:right w:val="double" w:sz="4" w:space="0" w:color="auto"/>
            </w:tcBorders>
            <w:shd w:val="clear" w:color="auto" w:fill="auto"/>
          </w:tcPr>
          <w:p w14:paraId="2C0FCC04" w14:textId="77777777" w:rsidR="00A779FD" w:rsidRPr="00774B21" w:rsidRDefault="00FC5B45" w:rsidP="00A779FD">
            <w:pPr>
              <w:keepNext/>
              <w:keepLines/>
              <w:spacing w:after="0"/>
              <w:rPr>
                <w:rFonts w:ascii="Arial" w:hAnsi="Arial"/>
                <w:sz w:val="18"/>
              </w:rPr>
            </w:pPr>
            <w:r w:rsidRPr="00774B21">
              <w:rPr>
                <w:rFonts w:ascii="Arial" w:hAnsi="Arial"/>
                <w:sz w:val="18"/>
              </w:rPr>
              <w:t>9</w:t>
            </w:r>
          </w:p>
        </w:tc>
        <w:tc>
          <w:tcPr>
            <w:tcW w:w="822" w:type="dxa"/>
            <w:tcBorders>
              <w:left w:val="double" w:sz="4" w:space="0" w:color="auto"/>
            </w:tcBorders>
            <w:shd w:val="clear" w:color="auto" w:fill="auto"/>
          </w:tcPr>
          <w:p w14:paraId="7512737E" w14:textId="77777777" w:rsidR="00A779FD" w:rsidRPr="00774B21" w:rsidRDefault="00A779FD" w:rsidP="00A779FD">
            <w:pPr>
              <w:keepNext/>
              <w:keepLines/>
              <w:spacing w:after="0"/>
              <w:rPr>
                <w:rFonts w:ascii="Arial" w:hAnsi="Arial"/>
                <w:sz w:val="18"/>
              </w:rPr>
            </w:pPr>
            <w:r w:rsidRPr="00774B21">
              <w:rPr>
                <w:rFonts w:ascii="Arial" w:hAnsi="Arial"/>
                <w:sz w:val="18"/>
              </w:rPr>
              <w:t>9992</w:t>
            </w:r>
          </w:p>
        </w:tc>
        <w:tc>
          <w:tcPr>
            <w:tcW w:w="822" w:type="dxa"/>
            <w:shd w:val="clear" w:color="auto" w:fill="auto"/>
          </w:tcPr>
          <w:p w14:paraId="5FE591E5"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2" w:type="dxa"/>
            <w:shd w:val="clear" w:color="auto" w:fill="auto"/>
          </w:tcPr>
          <w:p w14:paraId="051AF867" w14:textId="77777777" w:rsidR="00A779FD" w:rsidRPr="00774B21" w:rsidRDefault="00A779FD" w:rsidP="00A779FD">
            <w:pPr>
              <w:keepNext/>
              <w:keepLines/>
              <w:spacing w:after="0"/>
              <w:rPr>
                <w:rFonts w:ascii="Arial" w:hAnsi="Arial"/>
                <w:sz w:val="18"/>
              </w:rPr>
            </w:pPr>
            <w:r w:rsidRPr="00774B21">
              <w:rPr>
                <w:rFonts w:ascii="Arial" w:hAnsi="Arial"/>
                <w:sz w:val="18"/>
              </w:rPr>
              <w:t>20</w:t>
            </w:r>
          </w:p>
        </w:tc>
      </w:tr>
      <w:tr w:rsidR="00A779FD" w:rsidRPr="00774B21" w14:paraId="04E1D047" w14:textId="77777777" w:rsidTr="00A779FD">
        <w:tc>
          <w:tcPr>
            <w:tcW w:w="821" w:type="dxa"/>
            <w:shd w:val="clear" w:color="auto" w:fill="auto"/>
          </w:tcPr>
          <w:p w14:paraId="1630C3ED" w14:textId="77777777" w:rsidR="00A779FD" w:rsidRPr="00774B21" w:rsidRDefault="00A779FD" w:rsidP="00A779FD">
            <w:pPr>
              <w:keepNext/>
              <w:keepLines/>
              <w:spacing w:after="0"/>
              <w:rPr>
                <w:rFonts w:ascii="Arial" w:hAnsi="Arial"/>
                <w:sz w:val="18"/>
              </w:rPr>
            </w:pPr>
            <w:r w:rsidRPr="00774B21">
              <w:rPr>
                <w:rFonts w:ascii="Arial" w:hAnsi="Arial"/>
                <w:sz w:val="18"/>
              </w:rPr>
              <w:t>152</w:t>
            </w:r>
          </w:p>
        </w:tc>
        <w:tc>
          <w:tcPr>
            <w:tcW w:w="821" w:type="dxa"/>
            <w:shd w:val="clear" w:color="auto" w:fill="auto"/>
          </w:tcPr>
          <w:p w14:paraId="67D90B6D" w14:textId="77777777" w:rsidR="00A779FD" w:rsidRPr="00774B21" w:rsidRDefault="00A779FD" w:rsidP="00A779FD">
            <w:pPr>
              <w:keepNext/>
              <w:keepLines/>
              <w:spacing w:after="0"/>
              <w:rPr>
                <w:rFonts w:ascii="Arial" w:hAnsi="Arial"/>
                <w:sz w:val="18"/>
              </w:rPr>
            </w:pPr>
            <w:r w:rsidRPr="00774B21">
              <w:rPr>
                <w:rFonts w:ascii="Arial" w:hAnsi="Arial"/>
                <w:sz w:val="18"/>
              </w:rPr>
              <w:t>5</w:t>
            </w:r>
          </w:p>
        </w:tc>
        <w:tc>
          <w:tcPr>
            <w:tcW w:w="821" w:type="dxa"/>
            <w:tcBorders>
              <w:right w:val="double" w:sz="4" w:space="0" w:color="auto"/>
            </w:tcBorders>
            <w:shd w:val="clear" w:color="auto" w:fill="auto"/>
          </w:tcPr>
          <w:p w14:paraId="0C983482"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462325E2" w14:textId="77777777" w:rsidR="00A779FD" w:rsidRPr="00774B21" w:rsidRDefault="00A779FD" w:rsidP="00A779FD">
            <w:pPr>
              <w:keepNext/>
              <w:keepLines/>
              <w:spacing w:after="0"/>
              <w:rPr>
                <w:rFonts w:ascii="Arial" w:hAnsi="Arial"/>
                <w:sz w:val="18"/>
              </w:rPr>
            </w:pPr>
            <w:r w:rsidRPr="00774B21">
              <w:rPr>
                <w:rFonts w:ascii="Arial" w:hAnsi="Arial"/>
                <w:sz w:val="18"/>
              </w:rPr>
              <w:t>1192</w:t>
            </w:r>
          </w:p>
        </w:tc>
        <w:tc>
          <w:tcPr>
            <w:tcW w:w="821" w:type="dxa"/>
            <w:shd w:val="clear" w:color="auto" w:fill="auto"/>
          </w:tcPr>
          <w:p w14:paraId="4D7133F4"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1" w:type="dxa"/>
            <w:tcBorders>
              <w:right w:val="double" w:sz="4" w:space="0" w:color="auto"/>
            </w:tcBorders>
            <w:shd w:val="clear" w:color="auto" w:fill="auto"/>
          </w:tcPr>
          <w:p w14:paraId="0AE30437" w14:textId="77777777" w:rsidR="00A779FD" w:rsidRPr="00774B21" w:rsidRDefault="00A779FD" w:rsidP="00A779FD">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42256D06" w14:textId="77777777" w:rsidR="00A779FD" w:rsidRPr="00774B21" w:rsidRDefault="00A779FD" w:rsidP="00A779FD">
            <w:pPr>
              <w:keepNext/>
              <w:keepLines/>
              <w:spacing w:after="0"/>
              <w:rPr>
                <w:rFonts w:ascii="Arial" w:hAnsi="Arial"/>
                <w:sz w:val="18"/>
              </w:rPr>
            </w:pPr>
            <w:r w:rsidRPr="00774B21">
              <w:rPr>
                <w:rFonts w:ascii="Arial" w:hAnsi="Arial"/>
                <w:sz w:val="18"/>
              </w:rPr>
              <w:t>4096</w:t>
            </w:r>
          </w:p>
        </w:tc>
        <w:tc>
          <w:tcPr>
            <w:tcW w:w="822" w:type="dxa"/>
            <w:shd w:val="clear" w:color="auto" w:fill="auto"/>
          </w:tcPr>
          <w:p w14:paraId="30D45E1D" w14:textId="77777777" w:rsidR="00A779FD" w:rsidRPr="00774B21" w:rsidRDefault="00A779FD" w:rsidP="00A779FD">
            <w:pPr>
              <w:keepNext/>
              <w:keepLines/>
              <w:spacing w:after="0"/>
              <w:rPr>
                <w:rFonts w:ascii="Arial" w:hAnsi="Arial"/>
                <w:sz w:val="18"/>
              </w:rPr>
            </w:pPr>
            <w:r w:rsidRPr="00774B21">
              <w:rPr>
                <w:rFonts w:ascii="Arial" w:hAnsi="Arial"/>
                <w:sz w:val="18"/>
              </w:rPr>
              <w:t>21</w:t>
            </w:r>
          </w:p>
        </w:tc>
        <w:tc>
          <w:tcPr>
            <w:tcW w:w="822" w:type="dxa"/>
            <w:tcBorders>
              <w:right w:val="double" w:sz="4" w:space="0" w:color="auto"/>
            </w:tcBorders>
            <w:shd w:val="clear" w:color="auto" w:fill="auto"/>
          </w:tcPr>
          <w:p w14:paraId="5E2B5DB1" w14:textId="77777777" w:rsidR="00A779FD" w:rsidRPr="00774B21" w:rsidRDefault="00A779FD" w:rsidP="00A779FD">
            <w:pPr>
              <w:keepNext/>
              <w:keepLines/>
              <w:spacing w:after="0"/>
              <w:rPr>
                <w:rFonts w:ascii="Arial" w:hAnsi="Arial"/>
                <w:sz w:val="18"/>
              </w:rPr>
            </w:pPr>
            <w:r w:rsidRPr="00774B21">
              <w:rPr>
                <w:rFonts w:ascii="Arial" w:hAnsi="Arial"/>
                <w:sz w:val="18"/>
              </w:rPr>
              <w:t>11</w:t>
            </w:r>
          </w:p>
        </w:tc>
        <w:tc>
          <w:tcPr>
            <w:tcW w:w="822" w:type="dxa"/>
            <w:tcBorders>
              <w:left w:val="double" w:sz="4" w:space="0" w:color="auto"/>
            </w:tcBorders>
            <w:shd w:val="clear" w:color="auto" w:fill="auto"/>
          </w:tcPr>
          <w:p w14:paraId="40B6435D" w14:textId="77777777" w:rsidR="00A779FD" w:rsidRPr="00774B21" w:rsidRDefault="00A779FD" w:rsidP="00A779FD">
            <w:pPr>
              <w:keepNext/>
              <w:keepLines/>
              <w:spacing w:after="0"/>
              <w:rPr>
                <w:rFonts w:ascii="Arial" w:hAnsi="Arial"/>
                <w:sz w:val="18"/>
              </w:rPr>
            </w:pPr>
            <w:r w:rsidRPr="00774B21">
              <w:rPr>
                <w:rFonts w:ascii="Arial" w:hAnsi="Arial"/>
                <w:sz w:val="18"/>
              </w:rPr>
              <w:t>10248</w:t>
            </w:r>
          </w:p>
        </w:tc>
        <w:tc>
          <w:tcPr>
            <w:tcW w:w="822" w:type="dxa"/>
            <w:shd w:val="clear" w:color="auto" w:fill="auto"/>
          </w:tcPr>
          <w:p w14:paraId="2B432E7D" w14:textId="77777777" w:rsidR="00A779FD" w:rsidRPr="00774B21" w:rsidRDefault="00A779FD" w:rsidP="00A779FD">
            <w:pPr>
              <w:keepNext/>
              <w:keepLines/>
              <w:spacing w:after="0"/>
              <w:rPr>
                <w:rFonts w:ascii="Arial" w:hAnsi="Arial"/>
                <w:sz w:val="18"/>
              </w:rPr>
            </w:pPr>
            <w:r w:rsidRPr="00774B21">
              <w:rPr>
                <w:rFonts w:ascii="Arial" w:hAnsi="Arial"/>
                <w:sz w:val="18"/>
              </w:rPr>
              <w:t>20</w:t>
            </w:r>
          </w:p>
        </w:tc>
        <w:tc>
          <w:tcPr>
            <w:tcW w:w="822" w:type="dxa"/>
            <w:shd w:val="clear" w:color="auto" w:fill="auto"/>
          </w:tcPr>
          <w:p w14:paraId="4B5B33DF"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r>
      <w:tr w:rsidR="00A779FD" w:rsidRPr="00774B21" w14:paraId="6ACA818F" w14:textId="77777777" w:rsidTr="00A779FD">
        <w:tc>
          <w:tcPr>
            <w:tcW w:w="821" w:type="dxa"/>
            <w:shd w:val="clear" w:color="auto" w:fill="auto"/>
          </w:tcPr>
          <w:p w14:paraId="65FFD43C" w14:textId="77777777" w:rsidR="00A779FD" w:rsidRPr="00774B21" w:rsidRDefault="00A779FD" w:rsidP="00A779FD">
            <w:pPr>
              <w:keepNext/>
              <w:keepLines/>
              <w:spacing w:after="0"/>
              <w:rPr>
                <w:rFonts w:ascii="Arial" w:hAnsi="Arial"/>
                <w:sz w:val="18"/>
              </w:rPr>
            </w:pPr>
            <w:r w:rsidRPr="00774B21">
              <w:rPr>
                <w:rFonts w:ascii="Arial" w:hAnsi="Arial"/>
                <w:sz w:val="18"/>
              </w:rPr>
              <w:t>160</w:t>
            </w:r>
          </w:p>
        </w:tc>
        <w:tc>
          <w:tcPr>
            <w:tcW w:w="821" w:type="dxa"/>
            <w:shd w:val="clear" w:color="auto" w:fill="auto"/>
          </w:tcPr>
          <w:p w14:paraId="227DF497" w14:textId="77777777" w:rsidR="00A779FD" w:rsidRPr="00774B21" w:rsidRDefault="00A779FD" w:rsidP="00A779FD">
            <w:pPr>
              <w:keepNext/>
              <w:keepLines/>
              <w:spacing w:after="0"/>
              <w:rPr>
                <w:rFonts w:ascii="Arial" w:hAnsi="Arial"/>
                <w:sz w:val="18"/>
              </w:rPr>
            </w:pPr>
            <w:r w:rsidRPr="00774B21">
              <w:rPr>
                <w:rFonts w:ascii="Arial" w:hAnsi="Arial"/>
                <w:sz w:val="18"/>
              </w:rPr>
              <w:t>4</w:t>
            </w:r>
          </w:p>
        </w:tc>
        <w:tc>
          <w:tcPr>
            <w:tcW w:w="821" w:type="dxa"/>
            <w:tcBorders>
              <w:right w:val="double" w:sz="4" w:space="0" w:color="auto"/>
            </w:tcBorders>
            <w:shd w:val="clear" w:color="auto" w:fill="auto"/>
          </w:tcPr>
          <w:p w14:paraId="551D02D2" w14:textId="77777777" w:rsidR="00A779FD" w:rsidRPr="00774B21" w:rsidRDefault="00A779FD" w:rsidP="00A779FD">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55021472" w14:textId="77777777" w:rsidR="00A779FD" w:rsidRPr="00774B21" w:rsidRDefault="00A779FD" w:rsidP="00A779FD">
            <w:pPr>
              <w:keepNext/>
              <w:keepLines/>
              <w:spacing w:after="0"/>
              <w:rPr>
                <w:rFonts w:ascii="Arial" w:hAnsi="Arial"/>
                <w:sz w:val="18"/>
              </w:rPr>
            </w:pPr>
            <w:r w:rsidRPr="00774B21">
              <w:rPr>
                <w:rFonts w:ascii="Arial" w:hAnsi="Arial"/>
                <w:sz w:val="18"/>
              </w:rPr>
              <w:t>1224</w:t>
            </w:r>
          </w:p>
        </w:tc>
        <w:tc>
          <w:tcPr>
            <w:tcW w:w="821" w:type="dxa"/>
            <w:shd w:val="clear" w:color="auto" w:fill="auto"/>
          </w:tcPr>
          <w:p w14:paraId="4BD7314E" w14:textId="77777777" w:rsidR="00A779FD" w:rsidRPr="00774B21" w:rsidRDefault="00A779FD" w:rsidP="00A779FD">
            <w:pPr>
              <w:keepNext/>
              <w:keepLines/>
              <w:spacing w:after="0"/>
              <w:rPr>
                <w:rFonts w:ascii="Arial" w:hAnsi="Arial"/>
                <w:sz w:val="18"/>
              </w:rPr>
            </w:pPr>
            <w:r w:rsidRPr="00774B21">
              <w:rPr>
                <w:rFonts w:ascii="Arial" w:hAnsi="Arial"/>
                <w:sz w:val="18"/>
              </w:rPr>
              <w:t>19</w:t>
            </w:r>
          </w:p>
        </w:tc>
        <w:tc>
          <w:tcPr>
            <w:tcW w:w="821" w:type="dxa"/>
            <w:tcBorders>
              <w:right w:val="double" w:sz="4" w:space="0" w:color="auto"/>
            </w:tcBorders>
            <w:shd w:val="clear" w:color="auto" w:fill="auto"/>
          </w:tcPr>
          <w:p w14:paraId="198B59A6" w14:textId="77777777" w:rsidR="00A779FD" w:rsidRPr="00774B21" w:rsidRDefault="00A779FD" w:rsidP="00A779FD">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11FB06C1" w14:textId="77777777" w:rsidR="00A779FD" w:rsidRPr="00774B21" w:rsidRDefault="00A779FD" w:rsidP="00A779FD">
            <w:pPr>
              <w:keepNext/>
              <w:keepLines/>
              <w:spacing w:after="0"/>
              <w:rPr>
                <w:rFonts w:ascii="Arial" w:hAnsi="Arial"/>
                <w:sz w:val="18"/>
              </w:rPr>
            </w:pPr>
            <w:r w:rsidRPr="00774B21">
              <w:rPr>
                <w:rFonts w:ascii="Arial" w:hAnsi="Arial"/>
                <w:sz w:val="18"/>
              </w:rPr>
              <w:t>4224</w:t>
            </w:r>
          </w:p>
        </w:tc>
        <w:tc>
          <w:tcPr>
            <w:tcW w:w="822" w:type="dxa"/>
            <w:shd w:val="clear" w:color="auto" w:fill="auto"/>
          </w:tcPr>
          <w:p w14:paraId="663EDE99"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2" w:type="dxa"/>
            <w:tcBorders>
              <w:right w:val="double" w:sz="4" w:space="0" w:color="auto"/>
            </w:tcBorders>
            <w:shd w:val="clear" w:color="auto" w:fill="auto"/>
          </w:tcPr>
          <w:p w14:paraId="14EE6E2C" w14:textId="77777777" w:rsidR="00A779FD" w:rsidRPr="00774B21" w:rsidRDefault="00FC5B45" w:rsidP="00A779FD">
            <w:pPr>
              <w:keepNext/>
              <w:keepLines/>
              <w:spacing w:after="0"/>
              <w:rPr>
                <w:rFonts w:ascii="Arial" w:hAnsi="Arial"/>
                <w:sz w:val="18"/>
              </w:rPr>
            </w:pPr>
            <w:r w:rsidRPr="00774B21">
              <w:rPr>
                <w:rFonts w:ascii="Arial" w:hAnsi="Arial"/>
                <w:sz w:val="18"/>
              </w:rPr>
              <w:t>9</w:t>
            </w:r>
          </w:p>
        </w:tc>
        <w:tc>
          <w:tcPr>
            <w:tcW w:w="822" w:type="dxa"/>
            <w:tcBorders>
              <w:left w:val="double" w:sz="4" w:space="0" w:color="auto"/>
            </w:tcBorders>
            <w:shd w:val="clear" w:color="auto" w:fill="auto"/>
          </w:tcPr>
          <w:p w14:paraId="1A05589E" w14:textId="77777777" w:rsidR="00A779FD" w:rsidRPr="00774B21" w:rsidRDefault="00A779FD" w:rsidP="00A779FD">
            <w:pPr>
              <w:keepNext/>
              <w:keepLines/>
              <w:spacing w:after="0"/>
              <w:rPr>
                <w:rFonts w:ascii="Arial" w:hAnsi="Arial"/>
                <w:sz w:val="18"/>
              </w:rPr>
            </w:pPr>
            <w:r w:rsidRPr="00774B21">
              <w:rPr>
                <w:rFonts w:ascii="Arial" w:hAnsi="Arial"/>
                <w:sz w:val="18"/>
              </w:rPr>
              <w:t>10504</w:t>
            </w:r>
          </w:p>
        </w:tc>
        <w:tc>
          <w:tcPr>
            <w:tcW w:w="822" w:type="dxa"/>
            <w:shd w:val="clear" w:color="auto" w:fill="auto"/>
          </w:tcPr>
          <w:p w14:paraId="5A255593"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2" w:type="dxa"/>
            <w:shd w:val="clear" w:color="auto" w:fill="auto"/>
          </w:tcPr>
          <w:p w14:paraId="6550E0BC" w14:textId="77777777" w:rsidR="00A779FD" w:rsidRPr="00774B21" w:rsidRDefault="00A779FD" w:rsidP="00A779FD">
            <w:pPr>
              <w:keepNext/>
              <w:keepLines/>
              <w:spacing w:after="0"/>
              <w:rPr>
                <w:rFonts w:ascii="Arial" w:hAnsi="Arial"/>
                <w:sz w:val="18"/>
              </w:rPr>
            </w:pPr>
            <w:r w:rsidRPr="00774B21">
              <w:rPr>
                <w:rFonts w:ascii="Arial" w:hAnsi="Arial"/>
                <w:sz w:val="18"/>
              </w:rPr>
              <w:t>20</w:t>
            </w:r>
          </w:p>
        </w:tc>
      </w:tr>
      <w:tr w:rsidR="00A779FD" w:rsidRPr="00774B21" w14:paraId="1D14B438" w14:textId="77777777" w:rsidTr="00A779FD">
        <w:tc>
          <w:tcPr>
            <w:tcW w:w="821" w:type="dxa"/>
            <w:shd w:val="clear" w:color="auto" w:fill="auto"/>
          </w:tcPr>
          <w:p w14:paraId="75D92F0D" w14:textId="77777777" w:rsidR="00A779FD" w:rsidRPr="00774B21" w:rsidRDefault="00A779FD" w:rsidP="00A779FD">
            <w:pPr>
              <w:keepNext/>
              <w:keepLines/>
              <w:spacing w:after="0"/>
              <w:rPr>
                <w:rFonts w:ascii="Arial" w:hAnsi="Arial"/>
                <w:sz w:val="18"/>
              </w:rPr>
            </w:pPr>
            <w:r w:rsidRPr="00774B21">
              <w:rPr>
                <w:rFonts w:ascii="Arial" w:hAnsi="Arial"/>
                <w:sz w:val="18"/>
              </w:rPr>
              <w:t>168</w:t>
            </w:r>
          </w:p>
        </w:tc>
        <w:tc>
          <w:tcPr>
            <w:tcW w:w="821" w:type="dxa"/>
            <w:shd w:val="clear" w:color="auto" w:fill="auto"/>
          </w:tcPr>
          <w:p w14:paraId="27EEF957" w14:textId="77777777" w:rsidR="00A779FD" w:rsidRPr="00774B21" w:rsidRDefault="00A779FD" w:rsidP="00A779FD">
            <w:pPr>
              <w:keepNext/>
              <w:keepLines/>
              <w:spacing w:after="0"/>
              <w:rPr>
                <w:rFonts w:ascii="Arial" w:hAnsi="Arial"/>
                <w:sz w:val="18"/>
              </w:rPr>
            </w:pPr>
            <w:r w:rsidRPr="00774B21">
              <w:rPr>
                <w:rFonts w:ascii="Arial" w:hAnsi="Arial"/>
                <w:sz w:val="18"/>
              </w:rPr>
              <w:t>1</w:t>
            </w:r>
          </w:p>
        </w:tc>
        <w:tc>
          <w:tcPr>
            <w:tcW w:w="821" w:type="dxa"/>
            <w:tcBorders>
              <w:right w:val="double" w:sz="4" w:space="0" w:color="auto"/>
            </w:tcBorders>
            <w:shd w:val="clear" w:color="auto" w:fill="auto"/>
          </w:tcPr>
          <w:p w14:paraId="15E03C93" w14:textId="77777777" w:rsidR="00A779FD" w:rsidRPr="00774B21" w:rsidRDefault="00FC5B45" w:rsidP="00A779FD">
            <w:pPr>
              <w:keepNext/>
              <w:keepLines/>
              <w:spacing w:after="0"/>
              <w:rPr>
                <w:rFonts w:ascii="Arial" w:hAnsi="Arial"/>
                <w:sz w:val="18"/>
              </w:rPr>
            </w:pPr>
            <w:r w:rsidRPr="00774B21">
              <w:rPr>
                <w:rFonts w:ascii="Arial" w:hAnsi="Arial"/>
                <w:sz w:val="18"/>
              </w:rPr>
              <w:t>9</w:t>
            </w:r>
          </w:p>
        </w:tc>
        <w:tc>
          <w:tcPr>
            <w:tcW w:w="821" w:type="dxa"/>
            <w:tcBorders>
              <w:left w:val="double" w:sz="4" w:space="0" w:color="auto"/>
            </w:tcBorders>
            <w:shd w:val="clear" w:color="auto" w:fill="auto"/>
          </w:tcPr>
          <w:p w14:paraId="56808F32" w14:textId="77777777" w:rsidR="00A779FD" w:rsidRPr="00774B21" w:rsidRDefault="00A779FD" w:rsidP="00A779FD">
            <w:pPr>
              <w:keepNext/>
              <w:keepLines/>
              <w:spacing w:after="0"/>
              <w:rPr>
                <w:rFonts w:ascii="Arial" w:hAnsi="Arial"/>
                <w:sz w:val="18"/>
              </w:rPr>
            </w:pPr>
            <w:r w:rsidRPr="00774B21">
              <w:rPr>
                <w:rFonts w:ascii="Arial" w:hAnsi="Arial"/>
                <w:sz w:val="18"/>
              </w:rPr>
              <w:t>1256</w:t>
            </w:r>
          </w:p>
        </w:tc>
        <w:tc>
          <w:tcPr>
            <w:tcW w:w="821" w:type="dxa"/>
            <w:shd w:val="clear" w:color="auto" w:fill="auto"/>
          </w:tcPr>
          <w:p w14:paraId="1D02490F" w14:textId="77777777" w:rsidR="00A779FD" w:rsidRPr="00774B21" w:rsidRDefault="00A779FD" w:rsidP="00A779FD">
            <w:pPr>
              <w:keepNext/>
              <w:keepLines/>
              <w:spacing w:after="0"/>
              <w:rPr>
                <w:rFonts w:ascii="Arial" w:hAnsi="Arial"/>
                <w:sz w:val="18"/>
              </w:rPr>
            </w:pPr>
            <w:r w:rsidRPr="00774B21">
              <w:rPr>
                <w:rFonts w:ascii="Arial" w:hAnsi="Arial"/>
                <w:sz w:val="18"/>
              </w:rPr>
              <w:t>8</w:t>
            </w:r>
          </w:p>
        </w:tc>
        <w:tc>
          <w:tcPr>
            <w:tcW w:w="821" w:type="dxa"/>
            <w:tcBorders>
              <w:right w:val="double" w:sz="4" w:space="0" w:color="auto"/>
            </w:tcBorders>
            <w:shd w:val="clear" w:color="auto" w:fill="auto"/>
          </w:tcPr>
          <w:p w14:paraId="7BB97A65" w14:textId="77777777" w:rsidR="00A779FD" w:rsidRPr="00774B21" w:rsidRDefault="00A779FD" w:rsidP="00A779FD">
            <w:pPr>
              <w:keepNext/>
              <w:keepLines/>
              <w:spacing w:after="0"/>
              <w:rPr>
                <w:rFonts w:ascii="Arial" w:hAnsi="Arial"/>
                <w:sz w:val="18"/>
              </w:rPr>
            </w:pPr>
            <w:r w:rsidRPr="00774B21">
              <w:rPr>
                <w:rFonts w:ascii="Arial" w:hAnsi="Arial"/>
                <w:sz w:val="18"/>
              </w:rPr>
              <w:t>8</w:t>
            </w:r>
          </w:p>
        </w:tc>
        <w:tc>
          <w:tcPr>
            <w:tcW w:w="821" w:type="dxa"/>
            <w:tcBorders>
              <w:left w:val="double" w:sz="4" w:space="0" w:color="auto"/>
            </w:tcBorders>
            <w:shd w:val="clear" w:color="auto" w:fill="auto"/>
          </w:tcPr>
          <w:p w14:paraId="15996C81" w14:textId="77777777" w:rsidR="00A779FD" w:rsidRPr="00774B21" w:rsidRDefault="00A779FD" w:rsidP="00A779FD">
            <w:pPr>
              <w:keepNext/>
              <w:keepLines/>
              <w:spacing w:after="0"/>
              <w:rPr>
                <w:rFonts w:ascii="Arial" w:hAnsi="Arial"/>
                <w:sz w:val="18"/>
              </w:rPr>
            </w:pPr>
            <w:r w:rsidRPr="00774B21">
              <w:rPr>
                <w:rFonts w:ascii="Arial" w:hAnsi="Arial"/>
                <w:sz w:val="18"/>
              </w:rPr>
              <w:t>4352</w:t>
            </w:r>
          </w:p>
        </w:tc>
        <w:tc>
          <w:tcPr>
            <w:tcW w:w="822" w:type="dxa"/>
            <w:shd w:val="clear" w:color="auto" w:fill="auto"/>
          </w:tcPr>
          <w:p w14:paraId="39E4556C" w14:textId="77777777" w:rsidR="00A779FD" w:rsidRPr="00774B21" w:rsidRDefault="00A779FD" w:rsidP="00A779FD">
            <w:pPr>
              <w:keepNext/>
              <w:keepLines/>
              <w:spacing w:after="0"/>
              <w:rPr>
                <w:rFonts w:ascii="Arial" w:hAnsi="Arial"/>
                <w:sz w:val="18"/>
              </w:rPr>
            </w:pPr>
            <w:r w:rsidRPr="00774B21">
              <w:rPr>
                <w:rFonts w:ascii="Arial" w:hAnsi="Arial"/>
                <w:sz w:val="18"/>
              </w:rPr>
              <w:t>13</w:t>
            </w:r>
          </w:p>
        </w:tc>
        <w:tc>
          <w:tcPr>
            <w:tcW w:w="822" w:type="dxa"/>
            <w:tcBorders>
              <w:right w:val="double" w:sz="4" w:space="0" w:color="auto"/>
            </w:tcBorders>
            <w:shd w:val="clear" w:color="auto" w:fill="auto"/>
          </w:tcPr>
          <w:p w14:paraId="07ADF1CB" w14:textId="77777777" w:rsidR="00A779FD" w:rsidRPr="00774B21" w:rsidRDefault="00A779FD" w:rsidP="00A779FD">
            <w:pPr>
              <w:keepNext/>
              <w:keepLines/>
              <w:spacing w:after="0"/>
              <w:rPr>
                <w:rFonts w:ascii="Arial" w:hAnsi="Arial"/>
                <w:sz w:val="18"/>
              </w:rPr>
            </w:pPr>
            <w:r w:rsidRPr="00774B21">
              <w:rPr>
                <w:rFonts w:ascii="Arial" w:hAnsi="Arial"/>
                <w:sz w:val="18"/>
              </w:rPr>
              <w:t>1</w:t>
            </w:r>
            <w:r w:rsidR="00FC5B45" w:rsidRPr="00774B21">
              <w:rPr>
                <w:rFonts w:ascii="Arial" w:hAnsi="Arial"/>
                <w:sz w:val="18"/>
              </w:rPr>
              <w:t>6</w:t>
            </w:r>
          </w:p>
        </w:tc>
        <w:tc>
          <w:tcPr>
            <w:tcW w:w="822" w:type="dxa"/>
            <w:tcBorders>
              <w:left w:val="double" w:sz="4" w:space="0" w:color="auto"/>
            </w:tcBorders>
            <w:shd w:val="clear" w:color="auto" w:fill="auto"/>
          </w:tcPr>
          <w:p w14:paraId="3721BF41" w14:textId="77777777" w:rsidR="00A779FD" w:rsidRPr="00774B21" w:rsidRDefault="00A779FD" w:rsidP="00A779FD">
            <w:pPr>
              <w:keepNext/>
              <w:keepLines/>
              <w:spacing w:after="0"/>
              <w:rPr>
                <w:rFonts w:ascii="Arial" w:hAnsi="Arial"/>
                <w:sz w:val="18"/>
              </w:rPr>
            </w:pPr>
            <w:r w:rsidRPr="00774B21">
              <w:rPr>
                <w:rFonts w:ascii="Arial" w:hAnsi="Arial"/>
                <w:sz w:val="18"/>
              </w:rPr>
              <w:t>10760</w:t>
            </w:r>
          </w:p>
        </w:tc>
        <w:tc>
          <w:tcPr>
            <w:tcW w:w="822" w:type="dxa"/>
            <w:shd w:val="clear" w:color="auto" w:fill="auto"/>
          </w:tcPr>
          <w:p w14:paraId="24B2F788" w14:textId="77777777" w:rsidR="00A779FD" w:rsidRPr="00774B21" w:rsidRDefault="00A779FD" w:rsidP="00A779FD">
            <w:pPr>
              <w:keepNext/>
              <w:keepLines/>
              <w:spacing w:after="0"/>
              <w:rPr>
                <w:rFonts w:ascii="Arial" w:hAnsi="Arial"/>
                <w:sz w:val="18"/>
              </w:rPr>
            </w:pPr>
            <w:r w:rsidRPr="00774B21">
              <w:rPr>
                <w:rFonts w:ascii="Arial" w:hAnsi="Arial"/>
                <w:sz w:val="18"/>
              </w:rPr>
              <w:t>21</w:t>
            </w:r>
          </w:p>
        </w:tc>
        <w:tc>
          <w:tcPr>
            <w:tcW w:w="822" w:type="dxa"/>
            <w:shd w:val="clear" w:color="auto" w:fill="auto"/>
          </w:tcPr>
          <w:p w14:paraId="00CEEADC"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r>
      <w:tr w:rsidR="00A779FD" w:rsidRPr="00774B21" w14:paraId="211AFC31" w14:textId="77777777" w:rsidTr="00A779FD">
        <w:tc>
          <w:tcPr>
            <w:tcW w:w="821" w:type="dxa"/>
            <w:shd w:val="clear" w:color="auto" w:fill="auto"/>
          </w:tcPr>
          <w:p w14:paraId="3E5287F6" w14:textId="77777777" w:rsidR="00A779FD" w:rsidRPr="00774B21" w:rsidRDefault="00A779FD" w:rsidP="00A779FD">
            <w:pPr>
              <w:keepNext/>
              <w:keepLines/>
              <w:spacing w:after="0"/>
              <w:rPr>
                <w:rFonts w:ascii="Arial" w:hAnsi="Arial"/>
                <w:sz w:val="18"/>
              </w:rPr>
            </w:pPr>
            <w:r w:rsidRPr="00774B21">
              <w:rPr>
                <w:rFonts w:ascii="Arial" w:hAnsi="Arial"/>
                <w:sz w:val="18"/>
              </w:rPr>
              <w:t>184</w:t>
            </w:r>
          </w:p>
        </w:tc>
        <w:tc>
          <w:tcPr>
            <w:tcW w:w="821" w:type="dxa"/>
            <w:shd w:val="clear" w:color="auto" w:fill="auto"/>
          </w:tcPr>
          <w:p w14:paraId="7F36AF82" w14:textId="77777777" w:rsidR="00A779FD" w:rsidRPr="00774B21" w:rsidRDefault="00A779FD" w:rsidP="00A779FD">
            <w:pPr>
              <w:keepNext/>
              <w:keepLines/>
              <w:spacing w:after="0"/>
              <w:rPr>
                <w:rFonts w:ascii="Arial" w:hAnsi="Arial"/>
                <w:sz w:val="18"/>
              </w:rPr>
            </w:pPr>
            <w:r w:rsidRPr="00774B21">
              <w:rPr>
                <w:rFonts w:ascii="Arial" w:hAnsi="Arial"/>
                <w:sz w:val="18"/>
              </w:rPr>
              <w:t>6</w:t>
            </w:r>
          </w:p>
        </w:tc>
        <w:tc>
          <w:tcPr>
            <w:tcW w:w="821" w:type="dxa"/>
            <w:tcBorders>
              <w:right w:val="double" w:sz="4" w:space="0" w:color="auto"/>
            </w:tcBorders>
            <w:shd w:val="clear" w:color="auto" w:fill="auto"/>
          </w:tcPr>
          <w:p w14:paraId="6FF80D27"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1A1D85FC" w14:textId="77777777" w:rsidR="00A779FD" w:rsidRPr="00774B21" w:rsidRDefault="00A779FD" w:rsidP="00A779FD">
            <w:pPr>
              <w:keepNext/>
              <w:keepLines/>
              <w:spacing w:after="0"/>
              <w:rPr>
                <w:rFonts w:ascii="Arial" w:hAnsi="Arial"/>
                <w:sz w:val="18"/>
              </w:rPr>
            </w:pPr>
            <w:r w:rsidRPr="00774B21">
              <w:rPr>
                <w:rFonts w:ascii="Arial" w:hAnsi="Arial"/>
                <w:sz w:val="18"/>
              </w:rPr>
              <w:t>1288</w:t>
            </w:r>
          </w:p>
        </w:tc>
        <w:tc>
          <w:tcPr>
            <w:tcW w:w="821" w:type="dxa"/>
            <w:shd w:val="clear" w:color="auto" w:fill="auto"/>
          </w:tcPr>
          <w:p w14:paraId="79A9CEEA" w14:textId="77777777" w:rsidR="00A779FD" w:rsidRPr="00774B21" w:rsidRDefault="00A779FD" w:rsidP="00A779FD">
            <w:pPr>
              <w:keepNext/>
              <w:keepLines/>
              <w:spacing w:after="0"/>
              <w:rPr>
                <w:rFonts w:ascii="Arial" w:hAnsi="Arial"/>
                <w:sz w:val="18"/>
              </w:rPr>
            </w:pPr>
            <w:r w:rsidRPr="00774B21">
              <w:rPr>
                <w:rFonts w:ascii="Arial" w:hAnsi="Arial"/>
                <w:sz w:val="18"/>
              </w:rPr>
              <w:t>20</w:t>
            </w:r>
          </w:p>
        </w:tc>
        <w:tc>
          <w:tcPr>
            <w:tcW w:w="821" w:type="dxa"/>
            <w:tcBorders>
              <w:right w:val="double" w:sz="4" w:space="0" w:color="auto"/>
            </w:tcBorders>
            <w:shd w:val="clear" w:color="auto" w:fill="auto"/>
          </w:tcPr>
          <w:p w14:paraId="0273D3F5" w14:textId="77777777" w:rsidR="00A779FD" w:rsidRPr="00774B21" w:rsidRDefault="00A779FD" w:rsidP="00A779FD">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309715AD" w14:textId="77777777" w:rsidR="00A779FD" w:rsidRPr="00774B21" w:rsidRDefault="00A779FD" w:rsidP="00A779FD">
            <w:pPr>
              <w:keepNext/>
              <w:keepLines/>
              <w:spacing w:after="0"/>
              <w:rPr>
                <w:rFonts w:ascii="Arial" w:hAnsi="Arial"/>
                <w:sz w:val="18"/>
              </w:rPr>
            </w:pPr>
            <w:r w:rsidRPr="00774B21">
              <w:rPr>
                <w:rFonts w:ascii="Arial" w:hAnsi="Arial"/>
                <w:sz w:val="18"/>
              </w:rPr>
              <w:t>4480</w:t>
            </w:r>
          </w:p>
        </w:tc>
        <w:tc>
          <w:tcPr>
            <w:tcW w:w="822" w:type="dxa"/>
            <w:shd w:val="clear" w:color="auto" w:fill="auto"/>
          </w:tcPr>
          <w:p w14:paraId="2F27661E"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2" w:type="dxa"/>
            <w:tcBorders>
              <w:right w:val="double" w:sz="4" w:space="0" w:color="auto"/>
            </w:tcBorders>
            <w:shd w:val="clear" w:color="auto" w:fill="auto"/>
          </w:tcPr>
          <w:p w14:paraId="15855655" w14:textId="77777777" w:rsidR="00A779FD" w:rsidRPr="00774B21" w:rsidRDefault="00A779FD" w:rsidP="00A779FD">
            <w:pPr>
              <w:keepNext/>
              <w:keepLines/>
              <w:spacing w:after="0"/>
              <w:rPr>
                <w:rFonts w:ascii="Arial" w:hAnsi="Arial"/>
                <w:sz w:val="18"/>
              </w:rPr>
            </w:pPr>
            <w:r w:rsidRPr="00774B21">
              <w:rPr>
                <w:rFonts w:ascii="Arial" w:hAnsi="Arial"/>
                <w:sz w:val="18"/>
              </w:rPr>
              <w:t>11</w:t>
            </w:r>
          </w:p>
        </w:tc>
        <w:tc>
          <w:tcPr>
            <w:tcW w:w="822" w:type="dxa"/>
            <w:tcBorders>
              <w:left w:val="double" w:sz="4" w:space="0" w:color="auto"/>
            </w:tcBorders>
            <w:shd w:val="clear" w:color="auto" w:fill="auto"/>
          </w:tcPr>
          <w:p w14:paraId="374DAEA8" w14:textId="77777777" w:rsidR="00A779FD" w:rsidRPr="00774B21" w:rsidRDefault="00A779FD" w:rsidP="00A779FD">
            <w:pPr>
              <w:keepNext/>
              <w:keepLines/>
              <w:spacing w:after="0"/>
              <w:rPr>
                <w:rFonts w:ascii="Arial" w:hAnsi="Arial"/>
                <w:sz w:val="18"/>
              </w:rPr>
            </w:pPr>
            <w:r w:rsidRPr="00774B21">
              <w:rPr>
                <w:rFonts w:ascii="Arial" w:hAnsi="Arial"/>
                <w:sz w:val="18"/>
              </w:rPr>
              <w:t>11016</w:t>
            </w:r>
          </w:p>
        </w:tc>
        <w:tc>
          <w:tcPr>
            <w:tcW w:w="822" w:type="dxa"/>
            <w:shd w:val="clear" w:color="auto" w:fill="auto"/>
          </w:tcPr>
          <w:p w14:paraId="3A322A37"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2" w:type="dxa"/>
            <w:shd w:val="clear" w:color="auto" w:fill="auto"/>
          </w:tcPr>
          <w:p w14:paraId="318A48E3" w14:textId="77777777" w:rsidR="00A779FD" w:rsidRPr="00774B21" w:rsidRDefault="00A779FD" w:rsidP="00A779FD">
            <w:pPr>
              <w:keepNext/>
              <w:keepLines/>
              <w:spacing w:after="0"/>
              <w:rPr>
                <w:rFonts w:ascii="Arial" w:hAnsi="Arial"/>
                <w:sz w:val="18"/>
              </w:rPr>
            </w:pPr>
            <w:r w:rsidRPr="00774B21">
              <w:rPr>
                <w:rFonts w:ascii="Arial" w:hAnsi="Arial"/>
                <w:sz w:val="18"/>
              </w:rPr>
              <w:t>21</w:t>
            </w:r>
          </w:p>
        </w:tc>
      </w:tr>
      <w:tr w:rsidR="00A779FD" w:rsidRPr="00774B21" w14:paraId="481DC275" w14:textId="77777777" w:rsidTr="00A779FD">
        <w:tc>
          <w:tcPr>
            <w:tcW w:w="821" w:type="dxa"/>
            <w:shd w:val="clear" w:color="auto" w:fill="auto"/>
          </w:tcPr>
          <w:p w14:paraId="2349A178" w14:textId="77777777" w:rsidR="00A779FD" w:rsidRPr="00774B21" w:rsidRDefault="00A779FD" w:rsidP="00A779FD">
            <w:pPr>
              <w:keepNext/>
              <w:keepLines/>
              <w:spacing w:after="0"/>
              <w:rPr>
                <w:rFonts w:ascii="Arial" w:hAnsi="Arial"/>
                <w:sz w:val="18"/>
              </w:rPr>
            </w:pPr>
            <w:r w:rsidRPr="00774B21">
              <w:rPr>
                <w:rFonts w:ascii="Arial" w:hAnsi="Arial"/>
                <w:sz w:val="18"/>
              </w:rPr>
              <w:t>192</w:t>
            </w:r>
          </w:p>
        </w:tc>
        <w:tc>
          <w:tcPr>
            <w:tcW w:w="821" w:type="dxa"/>
            <w:shd w:val="clear" w:color="auto" w:fill="auto"/>
          </w:tcPr>
          <w:p w14:paraId="5AC43EE0" w14:textId="77777777" w:rsidR="00A779FD" w:rsidRPr="00774B21" w:rsidRDefault="00A779FD" w:rsidP="00A779FD">
            <w:pPr>
              <w:keepNext/>
              <w:keepLines/>
              <w:spacing w:after="0"/>
              <w:rPr>
                <w:rFonts w:ascii="Arial" w:hAnsi="Arial"/>
                <w:sz w:val="18"/>
              </w:rPr>
            </w:pPr>
            <w:r w:rsidRPr="00774B21">
              <w:rPr>
                <w:rFonts w:ascii="Arial" w:hAnsi="Arial"/>
                <w:sz w:val="18"/>
              </w:rPr>
              <w:t>4</w:t>
            </w:r>
          </w:p>
        </w:tc>
        <w:tc>
          <w:tcPr>
            <w:tcW w:w="821" w:type="dxa"/>
            <w:tcBorders>
              <w:right w:val="double" w:sz="4" w:space="0" w:color="auto"/>
            </w:tcBorders>
            <w:shd w:val="clear" w:color="auto" w:fill="auto"/>
          </w:tcPr>
          <w:p w14:paraId="35ACFFC0" w14:textId="77777777" w:rsidR="00A779FD" w:rsidRPr="00774B21" w:rsidRDefault="00A779FD" w:rsidP="00A779FD">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48DC4390" w14:textId="77777777" w:rsidR="00A779FD" w:rsidRPr="00774B21" w:rsidRDefault="00A779FD" w:rsidP="00A779FD">
            <w:pPr>
              <w:keepNext/>
              <w:keepLines/>
              <w:spacing w:after="0"/>
              <w:rPr>
                <w:rFonts w:ascii="Arial" w:hAnsi="Arial"/>
                <w:sz w:val="18"/>
              </w:rPr>
            </w:pPr>
            <w:r w:rsidRPr="00774B21">
              <w:rPr>
                <w:rFonts w:ascii="Arial" w:hAnsi="Arial"/>
                <w:sz w:val="18"/>
              </w:rPr>
              <w:t>1320</w:t>
            </w:r>
          </w:p>
        </w:tc>
        <w:tc>
          <w:tcPr>
            <w:tcW w:w="821" w:type="dxa"/>
            <w:shd w:val="clear" w:color="auto" w:fill="auto"/>
          </w:tcPr>
          <w:p w14:paraId="4518CAD9" w14:textId="77777777" w:rsidR="00A779FD" w:rsidRPr="00774B21" w:rsidRDefault="00A779FD" w:rsidP="00A779FD">
            <w:pPr>
              <w:keepNext/>
              <w:keepLines/>
              <w:spacing w:after="0"/>
              <w:rPr>
                <w:rFonts w:ascii="Arial" w:hAnsi="Arial"/>
                <w:sz w:val="18"/>
              </w:rPr>
            </w:pPr>
            <w:r w:rsidRPr="00774B21">
              <w:rPr>
                <w:rFonts w:ascii="Arial" w:hAnsi="Arial"/>
                <w:sz w:val="18"/>
              </w:rPr>
              <w:t>3</w:t>
            </w:r>
          </w:p>
        </w:tc>
        <w:tc>
          <w:tcPr>
            <w:tcW w:w="821" w:type="dxa"/>
            <w:tcBorders>
              <w:right w:val="double" w:sz="4" w:space="0" w:color="auto"/>
            </w:tcBorders>
            <w:shd w:val="clear" w:color="auto" w:fill="auto"/>
          </w:tcPr>
          <w:p w14:paraId="632AB102" w14:textId="77777777" w:rsidR="00A779FD" w:rsidRPr="00774B21" w:rsidRDefault="00A779FD" w:rsidP="00A779FD">
            <w:pPr>
              <w:keepNext/>
              <w:keepLines/>
              <w:spacing w:after="0"/>
              <w:rPr>
                <w:rFonts w:ascii="Arial" w:hAnsi="Arial"/>
                <w:sz w:val="18"/>
              </w:rPr>
            </w:pPr>
            <w:r w:rsidRPr="00774B21">
              <w:rPr>
                <w:rFonts w:ascii="Arial" w:hAnsi="Arial"/>
                <w:sz w:val="18"/>
              </w:rPr>
              <w:t>20</w:t>
            </w:r>
          </w:p>
        </w:tc>
        <w:tc>
          <w:tcPr>
            <w:tcW w:w="821" w:type="dxa"/>
            <w:tcBorders>
              <w:left w:val="double" w:sz="4" w:space="0" w:color="auto"/>
            </w:tcBorders>
            <w:shd w:val="clear" w:color="auto" w:fill="auto"/>
          </w:tcPr>
          <w:p w14:paraId="77D5932F" w14:textId="77777777" w:rsidR="00A779FD" w:rsidRPr="00774B21" w:rsidRDefault="00A779FD" w:rsidP="00A779FD">
            <w:pPr>
              <w:keepNext/>
              <w:keepLines/>
              <w:spacing w:after="0"/>
              <w:rPr>
                <w:rFonts w:ascii="Arial" w:hAnsi="Arial"/>
                <w:sz w:val="18"/>
              </w:rPr>
            </w:pPr>
            <w:r w:rsidRPr="00774B21">
              <w:rPr>
                <w:rFonts w:ascii="Arial" w:hAnsi="Arial"/>
                <w:sz w:val="18"/>
              </w:rPr>
              <w:t>4608</w:t>
            </w:r>
          </w:p>
        </w:tc>
        <w:tc>
          <w:tcPr>
            <w:tcW w:w="822" w:type="dxa"/>
            <w:shd w:val="clear" w:color="auto" w:fill="auto"/>
          </w:tcPr>
          <w:p w14:paraId="577C5CC5"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2" w:type="dxa"/>
            <w:tcBorders>
              <w:right w:val="double" w:sz="4" w:space="0" w:color="auto"/>
            </w:tcBorders>
            <w:shd w:val="clear" w:color="auto" w:fill="auto"/>
          </w:tcPr>
          <w:p w14:paraId="58FFE495" w14:textId="77777777" w:rsidR="00A779FD" w:rsidRPr="00774B21" w:rsidRDefault="00A779FD" w:rsidP="00A779FD">
            <w:pPr>
              <w:keepNext/>
              <w:keepLines/>
              <w:spacing w:after="0"/>
              <w:rPr>
                <w:rFonts w:ascii="Arial" w:hAnsi="Arial"/>
                <w:sz w:val="18"/>
              </w:rPr>
            </w:pPr>
            <w:r w:rsidRPr="00774B21">
              <w:rPr>
                <w:rFonts w:ascii="Arial" w:hAnsi="Arial"/>
                <w:sz w:val="18"/>
              </w:rPr>
              <w:t>11</w:t>
            </w:r>
          </w:p>
        </w:tc>
        <w:tc>
          <w:tcPr>
            <w:tcW w:w="822" w:type="dxa"/>
            <w:tcBorders>
              <w:left w:val="double" w:sz="4" w:space="0" w:color="auto"/>
            </w:tcBorders>
            <w:shd w:val="clear" w:color="auto" w:fill="auto"/>
          </w:tcPr>
          <w:p w14:paraId="6BF0FAFF" w14:textId="77777777" w:rsidR="00A779FD" w:rsidRPr="00774B21" w:rsidRDefault="00A779FD" w:rsidP="00A779FD">
            <w:pPr>
              <w:keepNext/>
              <w:keepLines/>
              <w:spacing w:after="0"/>
              <w:rPr>
                <w:rFonts w:ascii="Arial" w:hAnsi="Arial"/>
                <w:sz w:val="18"/>
              </w:rPr>
            </w:pPr>
            <w:r w:rsidRPr="00774B21">
              <w:rPr>
                <w:rFonts w:ascii="Arial" w:hAnsi="Arial"/>
                <w:sz w:val="18"/>
              </w:rPr>
              <w:t>11272</w:t>
            </w:r>
          </w:p>
        </w:tc>
        <w:tc>
          <w:tcPr>
            <w:tcW w:w="822" w:type="dxa"/>
            <w:shd w:val="clear" w:color="auto" w:fill="auto"/>
          </w:tcPr>
          <w:p w14:paraId="16DA04CC"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c>
          <w:tcPr>
            <w:tcW w:w="822" w:type="dxa"/>
            <w:shd w:val="clear" w:color="auto" w:fill="auto"/>
          </w:tcPr>
          <w:p w14:paraId="44F6B8D6"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r>
      <w:tr w:rsidR="00A779FD" w:rsidRPr="00774B21" w14:paraId="6CE75A93" w14:textId="77777777" w:rsidTr="00A779FD">
        <w:tc>
          <w:tcPr>
            <w:tcW w:w="821" w:type="dxa"/>
            <w:shd w:val="clear" w:color="auto" w:fill="auto"/>
          </w:tcPr>
          <w:p w14:paraId="38B9DEBE" w14:textId="77777777" w:rsidR="00A779FD" w:rsidRPr="00774B21" w:rsidRDefault="00A779FD" w:rsidP="00A779FD">
            <w:pPr>
              <w:keepNext/>
              <w:keepLines/>
              <w:spacing w:after="0"/>
              <w:rPr>
                <w:rFonts w:ascii="Arial" w:hAnsi="Arial"/>
                <w:sz w:val="18"/>
              </w:rPr>
            </w:pPr>
            <w:r w:rsidRPr="00774B21">
              <w:rPr>
                <w:rFonts w:ascii="Arial" w:hAnsi="Arial"/>
                <w:sz w:val="18"/>
              </w:rPr>
              <w:t>208</w:t>
            </w:r>
          </w:p>
        </w:tc>
        <w:tc>
          <w:tcPr>
            <w:tcW w:w="821" w:type="dxa"/>
            <w:shd w:val="clear" w:color="auto" w:fill="auto"/>
          </w:tcPr>
          <w:p w14:paraId="4DA2E980" w14:textId="77777777" w:rsidR="00A779FD" w:rsidRPr="00774B21" w:rsidRDefault="00A779FD" w:rsidP="00A779FD">
            <w:pPr>
              <w:keepNext/>
              <w:keepLines/>
              <w:spacing w:after="0"/>
              <w:rPr>
                <w:rFonts w:ascii="Arial" w:hAnsi="Arial"/>
                <w:sz w:val="18"/>
              </w:rPr>
            </w:pPr>
            <w:r w:rsidRPr="00774B21">
              <w:rPr>
                <w:rFonts w:ascii="Arial" w:hAnsi="Arial"/>
                <w:sz w:val="18"/>
              </w:rPr>
              <w:t>5</w:t>
            </w:r>
          </w:p>
        </w:tc>
        <w:tc>
          <w:tcPr>
            <w:tcW w:w="821" w:type="dxa"/>
            <w:tcBorders>
              <w:right w:val="double" w:sz="4" w:space="0" w:color="auto"/>
            </w:tcBorders>
            <w:shd w:val="clear" w:color="auto" w:fill="auto"/>
          </w:tcPr>
          <w:p w14:paraId="7DE4C277" w14:textId="77777777" w:rsidR="00A779FD" w:rsidRPr="00774B21" w:rsidRDefault="00A779FD" w:rsidP="00A779FD">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4C054FCF" w14:textId="77777777" w:rsidR="00A779FD" w:rsidRPr="00774B21" w:rsidRDefault="00A779FD" w:rsidP="00A779FD">
            <w:pPr>
              <w:keepNext/>
              <w:keepLines/>
              <w:spacing w:after="0"/>
              <w:rPr>
                <w:rFonts w:ascii="Arial" w:hAnsi="Arial"/>
                <w:sz w:val="18"/>
              </w:rPr>
            </w:pPr>
            <w:r w:rsidRPr="00774B21">
              <w:rPr>
                <w:rFonts w:ascii="Arial" w:hAnsi="Arial"/>
                <w:sz w:val="18"/>
              </w:rPr>
              <w:t>1352</w:t>
            </w:r>
          </w:p>
        </w:tc>
        <w:tc>
          <w:tcPr>
            <w:tcW w:w="821" w:type="dxa"/>
            <w:shd w:val="clear" w:color="auto" w:fill="auto"/>
          </w:tcPr>
          <w:p w14:paraId="02D3865A" w14:textId="77777777" w:rsidR="00A779FD" w:rsidRPr="00774B21" w:rsidRDefault="00A779FD" w:rsidP="00A779FD">
            <w:pPr>
              <w:keepNext/>
              <w:keepLines/>
              <w:spacing w:after="0"/>
              <w:rPr>
                <w:rFonts w:ascii="Arial" w:hAnsi="Arial"/>
                <w:sz w:val="18"/>
              </w:rPr>
            </w:pPr>
            <w:r w:rsidRPr="00774B21">
              <w:rPr>
                <w:rFonts w:ascii="Arial" w:hAnsi="Arial"/>
                <w:sz w:val="18"/>
              </w:rPr>
              <w:t>21</w:t>
            </w:r>
          </w:p>
        </w:tc>
        <w:tc>
          <w:tcPr>
            <w:tcW w:w="821" w:type="dxa"/>
            <w:tcBorders>
              <w:right w:val="double" w:sz="4" w:space="0" w:color="auto"/>
            </w:tcBorders>
            <w:shd w:val="clear" w:color="auto" w:fill="auto"/>
          </w:tcPr>
          <w:p w14:paraId="07D5EF7C" w14:textId="77777777" w:rsidR="00A779FD" w:rsidRPr="00774B21" w:rsidRDefault="00A779FD" w:rsidP="00A779FD">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355111C9" w14:textId="77777777" w:rsidR="00A779FD" w:rsidRPr="00774B21" w:rsidRDefault="00A779FD" w:rsidP="00A779FD">
            <w:pPr>
              <w:keepNext/>
              <w:keepLines/>
              <w:spacing w:after="0"/>
              <w:rPr>
                <w:rFonts w:ascii="Arial" w:hAnsi="Arial"/>
                <w:sz w:val="18"/>
              </w:rPr>
            </w:pPr>
            <w:r w:rsidRPr="00774B21">
              <w:rPr>
                <w:rFonts w:ascii="Arial" w:hAnsi="Arial"/>
                <w:sz w:val="18"/>
              </w:rPr>
              <w:t>4736</w:t>
            </w:r>
          </w:p>
        </w:tc>
        <w:tc>
          <w:tcPr>
            <w:tcW w:w="822" w:type="dxa"/>
            <w:shd w:val="clear" w:color="auto" w:fill="auto"/>
          </w:tcPr>
          <w:p w14:paraId="02241D29" w14:textId="77777777" w:rsidR="00A779FD" w:rsidRPr="00774B21" w:rsidRDefault="00A779FD" w:rsidP="00A779FD">
            <w:pPr>
              <w:keepNext/>
              <w:keepLines/>
              <w:spacing w:after="0"/>
              <w:rPr>
                <w:rFonts w:ascii="Arial" w:hAnsi="Arial"/>
                <w:sz w:val="18"/>
              </w:rPr>
            </w:pPr>
            <w:r w:rsidRPr="00774B21">
              <w:rPr>
                <w:rFonts w:ascii="Arial" w:hAnsi="Arial"/>
                <w:sz w:val="18"/>
              </w:rPr>
              <w:t>21</w:t>
            </w:r>
          </w:p>
        </w:tc>
        <w:tc>
          <w:tcPr>
            <w:tcW w:w="822" w:type="dxa"/>
            <w:tcBorders>
              <w:right w:val="double" w:sz="4" w:space="0" w:color="auto"/>
            </w:tcBorders>
            <w:shd w:val="clear" w:color="auto" w:fill="auto"/>
          </w:tcPr>
          <w:p w14:paraId="3E7F6D9F" w14:textId="77777777" w:rsidR="00A779FD" w:rsidRPr="00774B21" w:rsidRDefault="00A779FD" w:rsidP="00A779FD">
            <w:pPr>
              <w:keepNext/>
              <w:keepLines/>
              <w:spacing w:after="0"/>
              <w:rPr>
                <w:rFonts w:ascii="Arial" w:hAnsi="Arial"/>
                <w:sz w:val="18"/>
              </w:rPr>
            </w:pPr>
            <w:r w:rsidRPr="00774B21">
              <w:rPr>
                <w:rFonts w:ascii="Arial" w:hAnsi="Arial"/>
                <w:sz w:val="18"/>
              </w:rPr>
              <w:t>12</w:t>
            </w:r>
          </w:p>
        </w:tc>
        <w:tc>
          <w:tcPr>
            <w:tcW w:w="822" w:type="dxa"/>
            <w:tcBorders>
              <w:left w:val="double" w:sz="4" w:space="0" w:color="auto"/>
            </w:tcBorders>
            <w:shd w:val="clear" w:color="auto" w:fill="auto"/>
          </w:tcPr>
          <w:p w14:paraId="399D460B" w14:textId="77777777" w:rsidR="00A779FD" w:rsidRPr="00774B21" w:rsidRDefault="00A779FD" w:rsidP="00A779FD">
            <w:pPr>
              <w:keepNext/>
              <w:keepLines/>
              <w:spacing w:after="0"/>
              <w:rPr>
                <w:rFonts w:ascii="Arial" w:hAnsi="Arial"/>
                <w:sz w:val="18"/>
              </w:rPr>
            </w:pPr>
            <w:r w:rsidRPr="00774B21">
              <w:rPr>
                <w:rFonts w:ascii="Arial" w:hAnsi="Arial"/>
                <w:sz w:val="18"/>
              </w:rPr>
              <w:t>11528</w:t>
            </w:r>
          </w:p>
        </w:tc>
        <w:tc>
          <w:tcPr>
            <w:tcW w:w="822" w:type="dxa"/>
            <w:shd w:val="clear" w:color="auto" w:fill="auto"/>
          </w:tcPr>
          <w:p w14:paraId="6194DB8D"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2" w:type="dxa"/>
            <w:shd w:val="clear" w:color="auto" w:fill="auto"/>
          </w:tcPr>
          <w:p w14:paraId="26B79BF9" w14:textId="77777777" w:rsidR="00A779FD" w:rsidRPr="00774B21" w:rsidRDefault="00A779FD" w:rsidP="00A779FD">
            <w:pPr>
              <w:keepNext/>
              <w:keepLines/>
              <w:spacing w:after="0"/>
              <w:rPr>
                <w:rFonts w:ascii="Arial" w:hAnsi="Arial"/>
                <w:sz w:val="18"/>
              </w:rPr>
            </w:pPr>
            <w:r w:rsidRPr="00774B21">
              <w:rPr>
                <w:rFonts w:ascii="Arial" w:hAnsi="Arial"/>
                <w:sz w:val="18"/>
              </w:rPr>
              <w:t>21</w:t>
            </w:r>
          </w:p>
        </w:tc>
      </w:tr>
      <w:tr w:rsidR="00A779FD" w:rsidRPr="00774B21" w14:paraId="429D8A2A" w14:textId="77777777" w:rsidTr="00A779FD">
        <w:tc>
          <w:tcPr>
            <w:tcW w:w="821" w:type="dxa"/>
            <w:shd w:val="clear" w:color="auto" w:fill="auto"/>
          </w:tcPr>
          <w:p w14:paraId="028A9F4F" w14:textId="77777777" w:rsidR="00A779FD" w:rsidRPr="00774B21" w:rsidRDefault="00A779FD" w:rsidP="00A779FD">
            <w:pPr>
              <w:keepNext/>
              <w:keepLines/>
              <w:spacing w:after="0"/>
              <w:rPr>
                <w:rFonts w:ascii="Arial" w:hAnsi="Arial"/>
                <w:sz w:val="18"/>
              </w:rPr>
            </w:pPr>
            <w:r w:rsidRPr="00774B21">
              <w:rPr>
                <w:rFonts w:ascii="Arial" w:hAnsi="Arial"/>
                <w:sz w:val="18"/>
              </w:rPr>
              <w:t>224</w:t>
            </w:r>
          </w:p>
        </w:tc>
        <w:tc>
          <w:tcPr>
            <w:tcW w:w="821" w:type="dxa"/>
            <w:shd w:val="clear" w:color="auto" w:fill="auto"/>
          </w:tcPr>
          <w:p w14:paraId="1B0E4E60" w14:textId="77777777" w:rsidR="00A779FD" w:rsidRPr="00774B21" w:rsidRDefault="00A779FD" w:rsidP="00A779FD">
            <w:pPr>
              <w:keepNext/>
              <w:keepLines/>
              <w:spacing w:after="0"/>
              <w:rPr>
                <w:rFonts w:ascii="Arial" w:hAnsi="Arial"/>
                <w:sz w:val="18"/>
              </w:rPr>
            </w:pPr>
            <w:r w:rsidRPr="00774B21">
              <w:rPr>
                <w:rFonts w:ascii="Arial" w:hAnsi="Arial"/>
                <w:sz w:val="18"/>
              </w:rPr>
              <w:t>7</w:t>
            </w:r>
          </w:p>
        </w:tc>
        <w:tc>
          <w:tcPr>
            <w:tcW w:w="821" w:type="dxa"/>
            <w:tcBorders>
              <w:right w:val="double" w:sz="4" w:space="0" w:color="auto"/>
            </w:tcBorders>
            <w:shd w:val="clear" w:color="auto" w:fill="auto"/>
          </w:tcPr>
          <w:p w14:paraId="0EE186F5"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7D031375" w14:textId="77777777" w:rsidR="00A779FD" w:rsidRPr="00774B21" w:rsidRDefault="00A779FD" w:rsidP="00A779FD">
            <w:pPr>
              <w:keepNext/>
              <w:keepLines/>
              <w:spacing w:after="0"/>
              <w:rPr>
                <w:rFonts w:ascii="Arial" w:hAnsi="Arial"/>
                <w:sz w:val="18"/>
              </w:rPr>
            </w:pPr>
            <w:r w:rsidRPr="00774B21">
              <w:rPr>
                <w:rFonts w:ascii="Arial" w:hAnsi="Arial"/>
                <w:sz w:val="18"/>
              </w:rPr>
              <w:t>1416</w:t>
            </w:r>
          </w:p>
        </w:tc>
        <w:tc>
          <w:tcPr>
            <w:tcW w:w="821" w:type="dxa"/>
            <w:shd w:val="clear" w:color="auto" w:fill="auto"/>
          </w:tcPr>
          <w:p w14:paraId="7A0E6104"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c>
          <w:tcPr>
            <w:tcW w:w="821" w:type="dxa"/>
            <w:tcBorders>
              <w:right w:val="double" w:sz="4" w:space="0" w:color="auto"/>
            </w:tcBorders>
            <w:shd w:val="clear" w:color="auto" w:fill="auto"/>
          </w:tcPr>
          <w:p w14:paraId="14ACDDDA" w14:textId="77777777" w:rsidR="00A779FD" w:rsidRPr="00774B21" w:rsidRDefault="00A779FD" w:rsidP="00A779FD">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46C7B05D" w14:textId="77777777" w:rsidR="00A779FD" w:rsidRPr="00774B21" w:rsidRDefault="00A779FD" w:rsidP="00A779FD">
            <w:pPr>
              <w:keepNext/>
              <w:keepLines/>
              <w:spacing w:after="0"/>
              <w:rPr>
                <w:rFonts w:ascii="Arial" w:hAnsi="Arial"/>
                <w:sz w:val="18"/>
              </w:rPr>
            </w:pPr>
            <w:r w:rsidRPr="00774B21">
              <w:rPr>
                <w:rFonts w:ascii="Arial" w:hAnsi="Arial"/>
                <w:sz w:val="18"/>
              </w:rPr>
              <w:t>4864</w:t>
            </w:r>
          </w:p>
        </w:tc>
        <w:tc>
          <w:tcPr>
            <w:tcW w:w="822" w:type="dxa"/>
            <w:shd w:val="clear" w:color="auto" w:fill="auto"/>
          </w:tcPr>
          <w:p w14:paraId="75C5B427"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c>
          <w:tcPr>
            <w:tcW w:w="822" w:type="dxa"/>
            <w:tcBorders>
              <w:right w:val="double" w:sz="4" w:space="0" w:color="auto"/>
            </w:tcBorders>
            <w:shd w:val="clear" w:color="auto" w:fill="auto"/>
          </w:tcPr>
          <w:p w14:paraId="3C9D2A3D" w14:textId="77777777" w:rsidR="00A779FD" w:rsidRPr="00774B21" w:rsidRDefault="00A779FD" w:rsidP="00A779FD">
            <w:pPr>
              <w:keepNext/>
              <w:keepLines/>
              <w:spacing w:after="0"/>
              <w:rPr>
                <w:rFonts w:ascii="Arial" w:hAnsi="Arial"/>
                <w:sz w:val="18"/>
              </w:rPr>
            </w:pPr>
            <w:r w:rsidRPr="00774B21">
              <w:rPr>
                <w:rFonts w:ascii="Arial" w:hAnsi="Arial"/>
                <w:sz w:val="18"/>
              </w:rPr>
              <w:t>12</w:t>
            </w:r>
          </w:p>
        </w:tc>
        <w:tc>
          <w:tcPr>
            <w:tcW w:w="822" w:type="dxa"/>
            <w:tcBorders>
              <w:left w:val="double" w:sz="4" w:space="0" w:color="auto"/>
            </w:tcBorders>
            <w:shd w:val="clear" w:color="auto" w:fill="auto"/>
          </w:tcPr>
          <w:p w14:paraId="746A398D" w14:textId="77777777" w:rsidR="00A779FD" w:rsidRPr="00774B21" w:rsidRDefault="00A779FD" w:rsidP="00A779FD">
            <w:pPr>
              <w:keepNext/>
              <w:keepLines/>
              <w:spacing w:after="0"/>
              <w:rPr>
                <w:rFonts w:ascii="Arial" w:hAnsi="Arial"/>
                <w:sz w:val="18"/>
              </w:rPr>
            </w:pPr>
            <w:r w:rsidRPr="00774B21">
              <w:rPr>
                <w:rFonts w:ascii="Arial" w:hAnsi="Arial"/>
                <w:sz w:val="18"/>
              </w:rPr>
              <w:t>11784</w:t>
            </w:r>
          </w:p>
        </w:tc>
        <w:tc>
          <w:tcPr>
            <w:tcW w:w="822" w:type="dxa"/>
            <w:shd w:val="clear" w:color="auto" w:fill="auto"/>
          </w:tcPr>
          <w:p w14:paraId="2A2EDCCC"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2" w:type="dxa"/>
            <w:shd w:val="clear" w:color="auto" w:fill="auto"/>
          </w:tcPr>
          <w:p w14:paraId="62D93A46"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r>
      <w:tr w:rsidR="00A779FD" w:rsidRPr="00774B21" w14:paraId="60B8CDC5" w14:textId="77777777" w:rsidTr="00A779FD">
        <w:tc>
          <w:tcPr>
            <w:tcW w:w="821" w:type="dxa"/>
            <w:shd w:val="clear" w:color="auto" w:fill="auto"/>
          </w:tcPr>
          <w:p w14:paraId="30CA34F7" w14:textId="77777777" w:rsidR="00A779FD" w:rsidRPr="00774B21" w:rsidRDefault="00A779FD" w:rsidP="00A779FD">
            <w:pPr>
              <w:keepNext/>
              <w:keepLines/>
              <w:spacing w:after="0"/>
              <w:rPr>
                <w:rFonts w:ascii="Arial" w:hAnsi="Arial"/>
                <w:sz w:val="18"/>
              </w:rPr>
            </w:pPr>
            <w:r w:rsidRPr="00774B21">
              <w:rPr>
                <w:rFonts w:ascii="Arial" w:hAnsi="Arial"/>
                <w:sz w:val="18"/>
              </w:rPr>
              <w:t>240</w:t>
            </w:r>
          </w:p>
        </w:tc>
        <w:tc>
          <w:tcPr>
            <w:tcW w:w="821" w:type="dxa"/>
            <w:shd w:val="clear" w:color="auto" w:fill="auto"/>
          </w:tcPr>
          <w:p w14:paraId="585EBB0D" w14:textId="77777777" w:rsidR="00A779FD" w:rsidRPr="00774B21" w:rsidRDefault="00A779FD" w:rsidP="00A779FD">
            <w:pPr>
              <w:keepNext/>
              <w:keepLines/>
              <w:spacing w:after="0"/>
              <w:rPr>
                <w:rFonts w:ascii="Arial" w:hAnsi="Arial"/>
                <w:sz w:val="18"/>
              </w:rPr>
            </w:pPr>
            <w:r w:rsidRPr="00774B21">
              <w:rPr>
                <w:rFonts w:ascii="Arial" w:hAnsi="Arial"/>
                <w:sz w:val="18"/>
              </w:rPr>
              <w:t>8</w:t>
            </w:r>
          </w:p>
        </w:tc>
        <w:tc>
          <w:tcPr>
            <w:tcW w:w="821" w:type="dxa"/>
            <w:tcBorders>
              <w:right w:val="double" w:sz="4" w:space="0" w:color="auto"/>
            </w:tcBorders>
            <w:shd w:val="clear" w:color="auto" w:fill="auto"/>
          </w:tcPr>
          <w:p w14:paraId="453ABAF6"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79235604" w14:textId="77777777" w:rsidR="00A779FD" w:rsidRPr="00774B21" w:rsidRDefault="00A779FD" w:rsidP="00A779FD">
            <w:pPr>
              <w:keepNext/>
              <w:keepLines/>
              <w:spacing w:after="0"/>
              <w:rPr>
                <w:rFonts w:ascii="Arial" w:hAnsi="Arial"/>
                <w:sz w:val="18"/>
              </w:rPr>
            </w:pPr>
            <w:r w:rsidRPr="00774B21">
              <w:rPr>
                <w:rFonts w:ascii="Arial" w:hAnsi="Arial"/>
                <w:sz w:val="18"/>
              </w:rPr>
              <w:t>1480</w:t>
            </w:r>
          </w:p>
        </w:tc>
        <w:tc>
          <w:tcPr>
            <w:tcW w:w="821" w:type="dxa"/>
            <w:shd w:val="clear" w:color="auto" w:fill="auto"/>
          </w:tcPr>
          <w:p w14:paraId="5BA7D1CF" w14:textId="77777777" w:rsidR="00A779FD" w:rsidRPr="00774B21" w:rsidRDefault="00A779FD" w:rsidP="00A779FD">
            <w:pPr>
              <w:keepNext/>
              <w:keepLines/>
              <w:spacing w:after="0"/>
              <w:rPr>
                <w:rFonts w:ascii="Arial" w:hAnsi="Arial"/>
                <w:sz w:val="18"/>
              </w:rPr>
            </w:pPr>
            <w:r w:rsidRPr="00774B21">
              <w:rPr>
                <w:rFonts w:ascii="Arial" w:hAnsi="Arial"/>
                <w:sz w:val="18"/>
              </w:rPr>
              <w:t>18</w:t>
            </w:r>
          </w:p>
        </w:tc>
        <w:tc>
          <w:tcPr>
            <w:tcW w:w="821" w:type="dxa"/>
            <w:tcBorders>
              <w:right w:val="double" w:sz="4" w:space="0" w:color="auto"/>
            </w:tcBorders>
            <w:shd w:val="clear" w:color="auto" w:fill="auto"/>
          </w:tcPr>
          <w:p w14:paraId="5028E3DD" w14:textId="77777777" w:rsidR="00A779FD" w:rsidRPr="00774B21" w:rsidRDefault="00A779FD" w:rsidP="00A779FD">
            <w:pPr>
              <w:keepNext/>
              <w:keepLines/>
              <w:spacing w:after="0"/>
              <w:rPr>
                <w:rFonts w:ascii="Arial" w:hAnsi="Arial"/>
                <w:sz w:val="18"/>
              </w:rPr>
            </w:pPr>
            <w:r w:rsidRPr="00774B21">
              <w:rPr>
                <w:rFonts w:ascii="Arial" w:hAnsi="Arial"/>
                <w:sz w:val="18"/>
              </w:rPr>
              <w:t>4</w:t>
            </w:r>
          </w:p>
        </w:tc>
        <w:tc>
          <w:tcPr>
            <w:tcW w:w="821" w:type="dxa"/>
            <w:tcBorders>
              <w:left w:val="double" w:sz="4" w:space="0" w:color="auto"/>
            </w:tcBorders>
            <w:shd w:val="clear" w:color="auto" w:fill="auto"/>
          </w:tcPr>
          <w:p w14:paraId="4BBA842E" w14:textId="77777777" w:rsidR="00A779FD" w:rsidRPr="00774B21" w:rsidRDefault="00A779FD" w:rsidP="00A779FD">
            <w:pPr>
              <w:keepNext/>
              <w:keepLines/>
              <w:spacing w:after="0"/>
              <w:rPr>
                <w:rFonts w:ascii="Arial" w:hAnsi="Arial"/>
                <w:sz w:val="18"/>
              </w:rPr>
            </w:pPr>
            <w:r w:rsidRPr="00774B21">
              <w:rPr>
                <w:rFonts w:ascii="Arial" w:hAnsi="Arial"/>
                <w:sz w:val="18"/>
              </w:rPr>
              <w:t>4992</w:t>
            </w:r>
          </w:p>
        </w:tc>
        <w:tc>
          <w:tcPr>
            <w:tcW w:w="822" w:type="dxa"/>
            <w:shd w:val="clear" w:color="auto" w:fill="auto"/>
          </w:tcPr>
          <w:p w14:paraId="4D6DABF5" w14:textId="77777777" w:rsidR="00A779FD" w:rsidRPr="00774B21" w:rsidRDefault="00A779FD" w:rsidP="00A779FD">
            <w:pPr>
              <w:keepNext/>
              <w:keepLines/>
              <w:spacing w:after="0"/>
              <w:rPr>
                <w:rFonts w:ascii="Arial" w:hAnsi="Arial"/>
                <w:sz w:val="18"/>
              </w:rPr>
            </w:pPr>
            <w:r w:rsidRPr="00774B21">
              <w:rPr>
                <w:rFonts w:ascii="Arial" w:hAnsi="Arial"/>
                <w:sz w:val="18"/>
              </w:rPr>
              <w:t>20</w:t>
            </w:r>
          </w:p>
        </w:tc>
        <w:tc>
          <w:tcPr>
            <w:tcW w:w="822" w:type="dxa"/>
            <w:tcBorders>
              <w:right w:val="double" w:sz="4" w:space="0" w:color="auto"/>
            </w:tcBorders>
            <w:shd w:val="clear" w:color="auto" w:fill="auto"/>
          </w:tcPr>
          <w:p w14:paraId="036AA847" w14:textId="77777777" w:rsidR="00A779FD" w:rsidRPr="00774B21" w:rsidRDefault="00A779FD" w:rsidP="00A779FD">
            <w:pPr>
              <w:keepNext/>
              <w:keepLines/>
              <w:spacing w:after="0"/>
              <w:rPr>
                <w:rFonts w:ascii="Arial" w:hAnsi="Arial"/>
                <w:sz w:val="18"/>
              </w:rPr>
            </w:pPr>
            <w:r w:rsidRPr="00774B21">
              <w:rPr>
                <w:rFonts w:ascii="Arial" w:hAnsi="Arial"/>
                <w:sz w:val="18"/>
              </w:rPr>
              <w:t>13</w:t>
            </w:r>
          </w:p>
        </w:tc>
        <w:tc>
          <w:tcPr>
            <w:tcW w:w="822" w:type="dxa"/>
            <w:tcBorders>
              <w:left w:val="double" w:sz="4" w:space="0" w:color="auto"/>
            </w:tcBorders>
            <w:shd w:val="clear" w:color="auto" w:fill="auto"/>
          </w:tcPr>
          <w:p w14:paraId="2DC67034" w14:textId="77777777" w:rsidR="00A779FD" w:rsidRPr="00774B21" w:rsidRDefault="00A779FD" w:rsidP="00A779FD">
            <w:pPr>
              <w:keepNext/>
              <w:keepLines/>
              <w:spacing w:after="0"/>
              <w:rPr>
                <w:rFonts w:ascii="Arial" w:hAnsi="Arial"/>
                <w:sz w:val="18"/>
              </w:rPr>
            </w:pPr>
            <w:r w:rsidRPr="00774B21">
              <w:rPr>
                <w:rFonts w:ascii="Arial" w:hAnsi="Arial"/>
                <w:sz w:val="18"/>
              </w:rPr>
              <w:t>12040</w:t>
            </w:r>
          </w:p>
        </w:tc>
        <w:tc>
          <w:tcPr>
            <w:tcW w:w="822" w:type="dxa"/>
            <w:shd w:val="clear" w:color="auto" w:fill="auto"/>
          </w:tcPr>
          <w:p w14:paraId="30CB4E83" w14:textId="77777777" w:rsidR="00A779FD" w:rsidRPr="00774B21" w:rsidRDefault="00A779FD" w:rsidP="00A779FD">
            <w:pPr>
              <w:keepNext/>
              <w:keepLines/>
              <w:spacing w:after="0"/>
              <w:rPr>
                <w:rFonts w:ascii="Arial" w:hAnsi="Arial"/>
                <w:sz w:val="18"/>
              </w:rPr>
            </w:pPr>
            <w:r w:rsidRPr="00774B21">
              <w:rPr>
                <w:rFonts w:ascii="Arial" w:hAnsi="Arial"/>
                <w:sz w:val="18"/>
              </w:rPr>
              <w:t>20</w:t>
            </w:r>
          </w:p>
        </w:tc>
        <w:tc>
          <w:tcPr>
            <w:tcW w:w="822" w:type="dxa"/>
            <w:shd w:val="clear" w:color="auto" w:fill="auto"/>
          </w:tcPr>
          <w:p w14:paraId="028FC658"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r>
      <w:tr w:rsidR="00A779FD" w:rsidRPr="00774B21" w14:paraId="29731A3A" w14:textId="77777777" w:rsidTr="00A779FD">
        <w:tc>
          <w:tcPr>
            <w:tcW w:w="821" w:type="dxa"/>
            <w:shd w:val="clear" w:color="auto" w:fill="auto"/>
          </w:tcPr>
          <w:p w14:paraId="2CBAFA6D" w14:textId="77777777" w:rsidR="00A779FD" w:rsidRPr="00774B21" w:rsidRDefault="00A779FD" w:rsidP="00A779FD">
            <w:pPr>
              <w:keepNext/>
              <w:keepLines/>
              <w:spacing w:after="0"/>
              <w:rPr>
                <w:rFonts w:ascii="Arial" w:hAnsi="Arial"/>
                <w:sz w:val="18"/>
              </w:rPr>
            </w:pPr>
            <w:r w:rsidRPr="00774B21">
              <w:rPr>
                <w:rFonts w:ascii="Arial" w:hAnsi="Arial"/>
                <w:sz w:val="18"/>
              </w:rPr>
              <w:t>256</w:t>
            </w:r>
          </w:p>
        </w:tc>
        <w:tc>
          <w:tcPr>
            <w:tcW w:w="821" w:type="dxa"/>
            <w:shd w:val="clear" w:color="auto" w:fill="auto"/>
          </w:tcPr>
          <w:p w14:paraId="1C25FBBF" w14:textId="77777777" w:rsidR="00A779FD" w:rsidRPr="00774B21" w:rsidRDefault="00A779FD" w:rsidP="00A779FD">
            <w:pPr>
              <w:keepNext/>
              <w:keepLines/>
              <w:spacing w:after="0"/>
              <w:rPr>
                <w:rFonts w:ascii="Arial" w:hAnsi="Arial"/>
                <w:sz w:val="18"/>
              </w:rPr>
            </w:pPr>
            <w:r w:rsidRPr="00774B21">
              <w:rPr>
                <w:rFonts w:ascii="Arial" w:hAnsi="Arial"/>
                <w:sz w:val="18"/>
              </w:rPr>
              <w:t>5</w:t>
            </w:r>
          </w:p>
        </w:tc>
        <w:tc>
          <w:tcPr>
            <w:tcW w:w="821" w:type="dxa"/>
            <w:tcBorders>
              <w:right w:val="double" w:sz="4" w:space="0" w:color="auto"/>
            </w:tcBorders>
            <w:shd w:val="clear" w:color="auto" w:fill="auto"/>
          </w:tcPr>
          <w:p w14:paraId="7837812F" w14:textId="77777777" w:rsidR="00A779FD" w:rsidRPr="00774B21" w:rsidRDefault="00A779FD" w:rsidP="00A779FD">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0463EE20" w14:textId="77777777" w:rsidR="00A779FD" w:rsidRPr="00774B21" w:rsidRDefault="00A779FD" w:rsidP="00A779FD">
            <w:pPr>
              <w:keepNext/>
              <w:keepLines/>
              <w:spacing w:after="0"/>
              <w:rPr>
                <w:rFonts w:ascii="Arial" w:hAnsi="Arial"/>
                <w:sz w:val="18"/>
              </w:rPr>
            </w:pPr>
            <w:r w:rsidRPr="00774B21">
              <w:rPr>
                <w:rFonts w:ascii="Arial" w:hAnsi="Arial"/>
                <w:sz w:val="18"/>
              </w:rPr>
              <w:t>1544</w:t>
            </w:r>
          </w:p>
        </w:tc>
        <w:tc>
          <w:tcPr>
            <w:tcW w:w="821" w:type="dxa"/>
            <w:shd w:val="clear" w:color="auto" w:fill="auto"/>
          </w:tcPr>
          <w:p w14:paraId="08B2F375"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1" w:type="dxa"/>
            <w:tcBorders>
              <w:right w:val="double" w:sz="4" w:space="0" w:color="auto"/>
            </w:tcBorders>
            <w:shd w:val="clear" w:color="auto" w:fill="auto"/>
          </w:tcPr>
          <w:p w14:paraId="54327AF6" w14:textId="77777777" w:rsidR="00A779FD" w:rsidRPr="00774B21" w:rsidRDefault="00A779FD" w:rsidP="00A779FD">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2FA416B2" w14:textId="77777777" w:rsidR="00A779FD" w:rsidRPr="00774B21" w:rsidRDefault="00A779FD" w:rsidP="00A779FD">
            <w:pPr>
              <w:keepNext/>
              <w:keepLines/>
              <w:spacing w:after="0"/>
              <w:rPr>
                <w:rFonts w:ascii="Arial" w:hAnsi="Arial"/>
                <w:sz w:val="18"/>
              </w:rPr>
            </w:pPr>
            <w:r w:rsidRPr="00774B21">
              <w:rPr>
                <w:rFonts w:ascii="Arial" w:hAnsi="Arial"/>
                <w:sz w:val="18"/>
              </w:rPr>
              <w:t>5120</w:t>
            </w:r>
          </w:p>
        </w:tc>
        <w:tc>
          <w:tcPr>
            <w:tcW w:w="822" w:type="dxa"/>
            <w:shd w:val="clear" w:color="auto" w:fill="auto"/>
          </w:tcPr>
          <w:p w14:paraId="450770A6"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2" w:type="dxa"/>
            <w:tcBorders>
              <w:right w:val="double" w:sz="4" w:space="0" w:color="auto"/>
            </w:tcBorders>
            <w:shd w:val="clear" w:color="auto" w:fill="auto"/>
          </w:tcPr>
          <w:p w14:paraId="49795CCE" w14:textId="77777777" w:rsidR="00A779FD" w:rsidRPr="00774B21" w:rsidRDefault="00A779FD" w:rsidP="00A779FD">
            <w:pPr>
              <w:keepNext/>
              <w:keepLines/>
              <w:spacing w:after="0"/>
              <w:rPr>
                <w:rFonts w:ascii="Arial" w:hAnsi="Arial"/>
                <w:sz w:val="18"/>
              </w:rPr>
            </w:pPr>
            <w:r w:rsidRPr="00774B21">
              <w:rPr>
                <w:rFonts w:ascii="Arial" w:hAnsi="Arial"/>
                <w:sz w:val="18"/>
              </w:rPr>
              <w:t>12</w:t>
            </w:r>
          </w:p>
        </w:tc>
        <w:tc>
          <w:tcPr>
            <w:tcW w:w="822" w:type="dxa"/>
            <w:tcBorders>
              <w:left w:val="double" w:sz="4" w:space="0" w:color="auto"/>
            </w:tcBorders>
            <w:shd w:val="clear" w:color="auto" w:fill="auto"/>
          </w:tcPr>
          <w:p w14:paraId="4FEA3622" w14:textId="77777777" w:rsidR="00A779FD" w:rsidRPr="00774B21" w:rsidRDefault="00A779FD" w:rsidP="00A779FD">
            <w:pPr>
              <w:keepNext/>
              <w:keepLines/>
              <w:spacing w:after="0"/>
              <w:rPr>
                <w:rFonts w:ascii="Arial" w:hAnsi="Arial"/>
                <w:sz w:val="18"/>
              </w:rPr>
            </w:pPr>
            <w:r w:rsidRPr="00774B21">
              <w:rPr>
                <w:rFonts w:ascii="Arial" w:hAnsi="Arial"/>
                <w:sz w:val="18"/>
              </w:rPr>
              <w:t>12296</w:t>
            </w:r>
          </w:p>
        </w:tc>
        <w:tc>
          <w:tcPr>
            <w:tcW w:w="822" w:type="dxa"/>
            <w:shd w:val="clear" w:color="auto" w:fill="auto"/>
          </w:tcPr>
          <w:p w14:paraId="672B9462"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2" w:type="dxa"/>
            <w:shd w:val="clear" w:color="auto" w:fill="auto"/>
          </w:tcPr>
          <w:p w14:paraId="0DE8723C"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r>
      <w:tr w:rsidR="00A779FD" w:rsidRPr="00774B21" w14:paraId="6F80AE09" w14:textId="77777777" w:rsidTr="00A779FD">
        <w:tc>
          <w:tcPr>
            <w:tcW w:w="821" w:type="dxa"/>
            <w:shd w:val="clear" w:color="auto" w:fill="auto"/>
          </w:tcPr>
          <w:p w14:paraId="3FC1DFEA" w14:textId="77777777" w:rsidR="00A779FD" w:rsidRPr="00774B21" w:rsidRDefault="00A779FD" w:rsidP="00A779FD">
            <w:pPr>
              <w:keepNext/>
              <w:keepLines/>
              <w:spacing w:after="0"/>
              <w:rPr>
                <w:rFonts w:ascii="Arial" w:hAnsi="Arial"/>
                <w:sz w:val="18"/>
              </w:rPr>
            </w:pPr>
            <w:r w:rsidRPr="00774B21">
              <w:rPr>
                <w:rFonts w:ascii="Arial" w:hAnsi="Arial"/>
                <w:sz w:val="18"/>
              </w:rPr>
              <w:t>272</w:t>
            </w:r>
          </w:p>
        </w:tc>
        <w:tc>
          <w:tcPr>
            <w:tcW w:w="821" w:type="dxa"/>
            <w:shd w:val="clear" w:color="auto" w:fill="auto"/>
          </w:tcPr>
          <w:p w14:paraId="0BB7DA5E" w14:textId="77777777" w:rsidR="00A779FD" w:rsidRPr="00774B21" w:rsidRDefault="00A779FD" w:rsidP="00A779FD">
            <w:pPr>
              <w:keepNext/>
              <w:keepLines/>
              <w:spacing w:after="0"/>
              <w:rPr>
                <w:rFonts w:ascii="Arial" w:hAnsi="Arial"/>
                <w:sz w:val="18"/>
              </w:rPr>
            </w:pPr>
            <w:r w:rsidRPr="00774B21">
              <w:rPr>
                <w:rFonts w:ascii="Arial" w:hAnsi="Arial"/>
                <w:sz w:val="18"/>
              </w:rPr>
              <w:t>9</w:t>
            </w:r>
          </w:p>
        </w:tc>
        <w:tc>
          <w:tcPr>
            <w:tcW w:w="821" w:type="dxa"/>
            <w:tcBorders>
              <w:right w:val="double" w:sz="4" w:space="0" w:color="auto"/>
            </w:tcBorders>
            <w:shd w:val="clear" w:color="auto" w:fill="auto"/>
          </w:tcPr>
          <w:p w14:paraId="27411121"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063AF5AF" w14:textId="77777777" w:rsidR="00A779FD" w:rsidRPr="00774B21" w:rsidRDefault="00A779FD" w:rsidP="00A779FD">
            <w:pPr>
              <w:keepNext/>
              <w:keepLines/>
              <w:spacing w:after="0"/>
              <w:rPr>
                <w:rFonts w:ascii="Arial" w:hAnsi="Arial"/>
                <w:sz w:val="18"/>
              </w:rPr>
            </w:pPr>
            <w:r w:rsidRPr="00774B21">
              <w:rPr>
                <w:rFonts w:ascii="Arial" w:hAnsi="Arial"/>
                <w:sz w:val="18"/>
              </w:rPr>
              <w:t>1608</w:t>
            </w:r>
          </w:p>
        </w:tc>
        <w:tc>
          <w:tcPr>
            <w:tcW w:w="821" w:type="dxa"/>
            <w:shd w:val="clear" w:color="auto" w:fill="auto"/>
          </w:tcPr>
          <w:p w14:paraId="1EEFF41F"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1" w:type="dxa"/>
            <w:tcBorders>
              <w:right w:val="double" w:sz="4" w:space="0" w:color="auto"/>
            </w:tcBorders>
            <w:shd w:val="clear" w:color="auto" w:fill="auto"/>
          </w:tcPr>
          <w:p w14:paraId="76750FEB" w14:textId="77777777" w:rsidR="00A779FD" w:rsidRPr="00774B21" w:rsidRDefault="00A779FD" w:rsidP="00A779FD">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03F08F3B" w14:textId="77777777" w:rsidR="00A779FD" w:rsidRPr="00774B21" w:rsidRDefault="00A779FD" w:rsidP="00A779FD">
            <w:pPr>
              <w:keepNext/>
              <w:keepLines/>
              <w:spacing w:after="0"/>
              <w:rPr>
                <w:rFonts w:ascii="Arial" w:hAnsi="Arial"/>
                <w:sz w:val="18"/>
              </w:rPr>
            </w:pPr>
            <w:r w:rsidRPr="00774B21">
              <w:rPr>
                <w:rFonts w:ascii="Arial" w:hAnsi="Arial"/>
                <w:sz w:val="18"/>
              </w:rPr>
              <w:t>5248</w:t>
            </w:r>
          </w:p>
        </w:tc>
        <w:tc>
          <w:tcPr>
            <w:tcW w:w="822" w:type="dxa"/>
            <w:shd w:val="clear" w:color="auto" w:fill="auto"/>
          </w:tcPr>
          <w:p w14:paraId="3EB36A6E" w14:textId="77777777" w:rsidR="00A779FD" w:rsidRPr="00774B21" w:rsidRDefault="00A779FD" w:rsidP="00A779FD">
            <w:pPr>
              <w:keepNext/>
              <w:keepLines/>
              <w:spacing w:after="0"/>
              <w:rPr>
                <w:rFonts w:ascii="Arial" w:hAnsi="Arial"/>
                <w:sz w:val="18"/>
              </w:rPr>
            </w:pPr>
            <w:r w:rsidRPr="00774B21">
              <w:rPr>
                <w:rFonts w:ascii="Arial" w:hAnsi="Arial"/>
                <w:sz w:val="18"/>
              </w:rPr>
              <w:t>21</w:t>
            </w:r>
          </w:p>
        </w:tc>
        <w:tc>
          <w:tcPr>
            <w:tcW w:w="822" w:type="dxa"/>
            <w:tcBorders>
              <w:right w:val="double" w:sz="4" w:space="0" w:color="auto"/>
            </w:tcBorders>
            <w:shd w:val="clear" w:color="auto" w:fill="auto"/>
          </w:tcPr>
          <w:p w14:paraId="0406C6F2" w14:textId="77777777" w:rsidR="00A779FD" w:rsidRPr="00774B21" w:rsidRDefault="00A779FD" w:rsidP="00A779FD">
            <w:pPr>
              <w:keepNext/>
              <w:keepLines/>
              <w:spacing w:after="0"/>
              <w:rPr>
                <w:rFonts w:ascii="Arial" w:hAnsi="Arial"/>
                <w:sz w:val="18"/>
              </w:rPr>
            </w:pPr>
            <w:r w:rsidRPr="00774B21">
              <w:rPr>
                <w:rFonts w:ascii="Arial" w:hAnsi="Arial"/>
                <w:sz w:val="18"/>
              </w:rPr>
              <w:t>13</w:t>
            </w:r>
          </w:p>
        </w:tc>
        <w:tc>
          <w:tcPr>
            <w:tcW w:w="822" w:type="dxa"/>
            <w:tcBorders>
              <w:left w:val="double" w:sz="4" w:space="0" w:color="auto"/>
            </w:tcBorders>
            <w:shd w:val="clear" w:color="auto" w:fill="auto"/>
          </w:tcPr>
          <w:p w14:paraId="130AE23F" w14:textId="77777777" w:rsidR="00A779FD" w:rsidRPr="00774B21" w:rsidRDefault="00A779FD" w:rsidP="00A779FD">
            <w:pPr>
              <w:keepNext/>
              <w:keepLines/>
              <w:spacing w:after="0"/>
              <w:rPr>
                <w:rFonts w:ascii="Arial" w:hAnsi="Arial"/>
                <w:sz w:val="18"/>
              </w:rPr>
            </w:pPr>
            <w:r w:rsidRPr="00774B21">
              <w:rPr>
                <w:rFonts w:ascii="Arial" w:hAnsi="Arial"/>
                <w:sz w:val="18"/>
              </w:rPr>
              <w:t>12552</w:t>
            </w:r>
          </w:p>
        </w:tc>
        <w:tc>
          <w:tcPr>
            <w:tcW w:w="822" w:type="dxa"/>
            <w:shd w:val="clear" w:color="auto" w:fill="auto"/>
          </w:tcPr>
          <w:p w14:paraId="2396446F" w14:textId="77777777" w:rsidR="00A779FD" w:rsidRPr="00774B21" w:rsidRDefault="00A779FD" w:rsidP="00A779FD">
            <w:pPr>
              <w:keepNext/>
              <w:keepLines/>
              <w:spacing w:after="0"/>
              <w:rPr>
                <w:rFonts w:ascii="Arial" w:hAnsi="Arial"/>
                <w:sz w:val="18"/>
              </w:rPr>
            </w:pPr>
            <w:r w:rsidRPr="00774B21">
              <w:rPr>
                <w:rFonts w:ascii="Arial" w:hAnsi="Arial"/>
                <w:sz w:val="18"/>
              </w:rPr>
              <w:t>21</w:t>
            </w:r>
          </w:p>
        </w:tc>
        <w:tc>
          <w:tcPr>
            <w:tcW w:w="822" w:type="dxa"/>
            <w:shd w:val="clear" w:color="auto" w:fill="auto"/>
          </w:tcPr>
          <w:p w14:paraId="56CC1CFB"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r>
      <w:tr w:rsidR="00A779FD" w:rsidRPr="00774B21" w14:paraId="6A84ECEF" w14:textId="77777777" w:rsidTr="00A779FD">
        <w:tc>
          <w:tcPr>
            <w:tcW w:w="821" w:type="dxa"/>
            <w:shd w:val="clear" w:color="auto" w:fill="auto"/>
          </w:tcPr>
          <w:p w14:paraId="36A17BD7" w14:textId="77777777" w:rsidR="00A779FD" w:rsidRPr="00774B21" w:rsidRDefault="00A779FD" w:rsidP="00A779FD">
            <w:pPr>
              <w:keepNext/>
              <w:keepLines/>
              <w:spacing w:after="0"/>
              <w:rPr>
                <w:rFonts w:ascii="Arial" w:hAnsi="Arial"/>
                <w:sz w:val="18"/>
              </w:rPr>
            </w:pPr>
            <w:r w:rsidRPr="00774B21">
              <w:rPr>
                <w:rFonts w:ascii="Arial" w:hAnsi="Arial"/>
                <w:sz w:val="18"/>
              </w:rPr>
              <w:t>288</w:t>
            </w:r>
          </w:p>
        </w:tc>
        <w:tc>
          <w:tcPr>
            <w:tcW w:w="821" w:type="dxa"/>
            <w:shd w:val="clear" w:color="auto" w:fill="auto"/>
          </w:tcPr>
          <w:p w14:paraId="6C18C896" w14:textId="77777777" w:rsidR="00A779FD" w:rsidRPr="00774B21" w:rsidRDefault="00A779FD" w:rsidP="00A779FD">
            <w:pPr>
              <w:keepNext/>
              <w:keepLines/>
              <w:spacing w:after="0"/>
              <w:rPr>
                <w:rFonts w:ascii="Arial" w:hAnsi="Arial"/>
                <w:sz w:val="18"/>
              </w:rPr>
            </w:pPr>
            <w:r w:rsidRPr="00774B21">
              <w:rPr>
                <w:rFonts w:ascii="Arial" w:hAnsi="Arial"/>
                <w:sz w:val="18"/>
              </w:rPr>
              <w:t>7</w:t>
            </w:r>
          </w:p>
        </w:tc>
        <w:tc>
          <w:tcPr>
            <w:tcW w:w="821" w:type="dxa"/>
            <w:tcBorders>
              <w:right w:val="double" w:sz="4" w:space="0" w:color="auto"/>
            </w:tcBorders>
            <w:shd w:val="clear" w:color="auto" w:fill="auto"/>
          </w:tcPr>
          <w:p w14:paraId="0DD40866" w14:textId="77777777" w:rsidR="00A779FD" w:rsidRPr="00774B21" w:rsidRDefault="00A779FD" w:rsidP="00A779FD">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1A52E5BB" w14:textId="77777777" w:rsidR="00A779FD" w:rsidRPr="00774B21" w:rsidRDefault="00A779FD" w:rsidP="00A779FD">
            <w:pPr>
              <w:keepNext/>
              <w:keepLines/>
              <w:spacing w:after="0"/>
              <w:rPr>
                <w:rFonts w:ascii="Arial" w:hAnsi="Arial"/>
                <w:sz w:val="18"/>
              </w:rPr>
            </w:pPr>
            <w:r w:rsidRPr="00774B21">
              <w:rPr>
                <w:rFonts w:ascii="Arial" w:hAnsi="Arial"/>
                <w:sz w:val="18"/>
              </w:rPr>
              <w:t>1672</w:t>
            </w:r>
          </w:p>
        </w:tc>
        <w:tc>
          <w:tcPr>
            <w:tcW w:w="821" w:type="dxa"/>
            <w:shd w:val="clear" w:color="auto" w:fill="auto"/>
          </w:tcPr>
          <w:p w14:paraId="79440501" w14:textId="77777777" w:rsidR="00A779FD" w:rsidRPr="00774B21" w:rsidRDefault="00A779FD" w:rsidP="00A779FD">
            <w:pPr>
              <w:keepNext/>
              <w:keepLines/>
              <w:spacing w:after="0"/>
              <w:rPr>
                <w:rFonts w:ascii="Arial" w:hAnsi="Arial"/>
                <w:sz w:val="18"/>
              </w:rPr>
            </w:pPr>
            <w:r w:rsidRPr="00774B21">
              <w:rPr>
                <w:rFonts w:ascii="Arial" w:hAnsi="Arial"/>
                <w:sz w:val="18"/>
              </w:rPr>
              <w:t>21</w:t>
            </w:r>
          </w:p>
        </w:tc>
        <w:tc>
          <w:tcPr>
            <w:tcW w:w="821" w:type="dxa"/>
            <w:tcBorders>
              <w:right w:val="double" w:sz="4" w:space="0" w:color="auto"/>
            </w:tcBorders>
            <w:shd w:val="clear" w:color="auto" w:fill="auto"/>
          </w:tcPr>
          <w:p w14:paraId="418101E8" w14:textId="77777777" w:rsidR="00A779FD" w:rsidRPr="00774B21" w:rsidRDefault="00A779FD" w:rsidP="00A779FD">
            <w:pPr>
              <w:keepNext/>
              <w:keepLines/>
              <w:spacing w:after="0"/>
              <w:rPr>
                <w:rFonts w:ascii="Arial" w:hAnsi="Arial"/>
                <w:sz w:val="18"/>
              </w:rPr>
            </w:pPr>
            <w:r w:rsidRPr="00774B21">
              <w:rPr>
                <w:rFonts w:ascii="Arial" w:hAnsi="Arial"/>
                <w:sz w:val="18"/>
              </w:rPr>
              <w:t>4</w:t>
            </w:r>
          </w:p>
        </w:tc>
        <w:tc>
          <w:tcPr>
            <w:tcW w:w="821" w:type="dxa"/>
            <w:tcBorders>
              <w:left w:val="double" w:sz="4" w:space="0" w:color="auto"/>
            </w:tcBorders>
            <w:shd w:val="clear" w:color="auto" w:fill="auto"/>
          </w:tcPr>
          <w:p w14:paraId="0D32F594" w14:textId="77777777" w:rsidR="00A779FD" w:rsidRPr="00774B21" w:rsidRDefault="00A779FD" w:rsidP="00A779FD">
            <w:pPr>
              <w:keepNext/>
              <w:keepLines/>
              <w:spacing w:after="0"/>
              <w:rPr>
                <w:rFonts w:ascii="Arial" w:hAnsi="Arial"/>
                <w:sz w:val="18"/>
              </w:rPr>
            </w:pPr>
            <w:r w:rsidRPr="00774B21">
              <w:rPr>
                <w:rFonts w:ascii="Arial" w:hAnsi="Arial"/>
                <w:sz w:val="18"/>
              </w:rPr>
              <w:t>5376</w:t>
            </w:r>
          </w:p>
        </w:tc>
        <w:tc>
          <w:tcPr>
            <w:tcW w:w="822" w:type="dxa"/>
            <w:shd w:val="clear" w:color="auto" w:fill="auto"/>
          </w:tcPr>
          <w:p w14:paraId="7703EF80"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2" w:type="dxa"/>
            <w:tcBorders>
              <w:right w:val="double" w:sz="4" w:space="0" w:color="auto"/>
            </w:tcBorders>
            <w:shd w:val="clear" w:color="auto" w:fill="auto"/>
          </w:tcPr>
          <w:p w14:paraId="6D07FF4D" w14:textId="77777777" w:rsidR="00A779FD" w:rsidRPr="00774B21" w:rsidRDefault="00A779FD" w:rsidP="00A779FD">
            <w:pPr>
              <w:keepNext/>
              <w:keepLines/>
              <w:spacing w:after="0"/>
              <w:rPr>
                <w:rFonts w:ascii="Arial" w:hAnsi="Arial"/>
                <w:sz w:val="18"/>
              </w:rPr>
            </w:pPr>
            <w:r w:rsidRPr="00774B21">
              <w:rPr>
                <w:rFonts w:ascii="Arial" w:hAnsi="Arial"/>
                <w:sz w:val="18"/>
              </w:rPr>
              <w:t>12</w:t>
            </w:r>
          </w:p>
        </w:tc>
        <w:tc>
          <w:tcPr>
            <w:tcW w:w="822" w:type="dxa"/>
            <w:tcBorders>
              <w:left w:val="double" w:sz="4" w:space="0" w:color="auto"/>
            </w:tcBorders>
            <w:shd w:val="clear" w:color="auto" w:fill="auto"/>
          </w:tcPr>
          <w:p w14:paraId="66DA2C46" w14:textId="77777777" w:rsidR="00A779FD" w:rsidRPr="00774B21" w:rsidRDefault="00A779FD" w:rsidP="00A779FD">
            <w:pPr>
              <w:keepNext/>
              <w:keepLines/>
              <w:spacing w:after="0"/>
              <w:rPr>
                <w:rFonts w:ascii="Arial" w:hAnsi="Arial"/>
                <w:sz w:val="18"/>
              </w:rPr>
            </w:pPr>
            <w:r w:rsidRPr="00774B21">
              <w:rPr>
                <w:rFonts w:ascii="Arial" w:hAnsi="Arial"/>
                <w:sz w:val="18"/>
              </w:rPr>
              <w:t>12808</w:t>
            </w:r>
          </w:p>
        </w:tc>
        <w:tc>
          <w:tcPr>
            <w:tcW w:w="822" w:type="dxa"/>
            <w:shd w:val="clear" w:color="auto" w:fill="auto"/>
          </w:tcPr>
          <w:p w14:paraId="5AE16AA5"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2" w:type="dxa"/>
            <w:shd w:val="clear" w:color="auto" w:fill="auto"/>
          </w:tcPr>
          <w:p w14:paraId="14C52764"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r>
      <w:tr w:rsidR="00A779FD" w:rsidRPr="00774B21" w14:paraId="475DE245" w14:textId="77777777" w:rsidTr="00A779FD">
        <w:tc>
          <w:tcPr>
            <w:tcW w:w="821" w:type="dxa"/>
            <w:shd w:val="clear" w:color="auto" w:fill="auto"/>
          </w:tcPr>
          <w:p w14:paraId="08828337" w14:textId="77777777" w:rsidR="00A779FD" w:rsidRPr="00774B21" w:rsidRDefault="00A779FD" w:rsidP="00A779FD">
            <w:pPr>
              <w:keepNext/>
              <w:keepLines/>
              <w:spacing w:after="0"/>
              <w:rPr>
                <w:rFonts w:ascii="Arial" w:hAnsi="Arial"/>
                <w:sz w:val="18"/>
              </w:rPr>
            </w:pPr>
            <w:r w:rsidRPr="00774B21">
              <w:rPr>
                <w:rFonts w:ascii="Arial" w:hAnsi="Arial"/>
                <w:sz w:val="18"/>
              </w:rPr>
              <w:t>304</w:t>
            </w:r>
          </w:p>
        </w:tc>
        <w:tc>
          <w:tcPr>
            <w:tcW w:w="821" w:type="dxa"/>
            <w:shd w:val="clear" w:color="auto" w:fill="auto"/>
          </w:tcPr>
          <w:p w14:paraId="11F08829" w14:textId="77777777" w:rsidR="00A779FD" w:rsidRPr="00774B21" w:rsidRDefault="00A779FD" w:rsidP="00A779FD">
            <w:pPr>
              <w:keepNext/>
              <w:keepLines/>
              <w:spacing w:after="0"/>
              <w:rPr>
                <w:rFonts w:ascii="Arial" w:hAnsi="Arial"/>
                <w:sz w:val="18"/>
              </w:rPr>
            </w:pPr>
            <w:r w:rsidRPr="00774B21">
              <w:rPr>
                <w:rFonts w:ascii="Arial" w:hAnsi="Arial"/>
                <w:sz w:val="18"/>
              </w:rPr>
              <w:t>10</w:t>
            </w:r>
          </w:p>
        </w:tc>
        <w:tc>
          <w:tcPr>
            <w:tcW w:w="821" w:type="dxa"/>
            <w:tcBorders>
              <w:right w:val="double" w:sz="4" w:space="0" w:color="auto"/>
            </w:tcBorders>
            <w:shd w:val="clear" w:color="auto" w:fill="auto"/>
          </w:tcPr>
          <w:p w14:paraId="53A442B1"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5F9F6A2C" w14:textId="77777777" w:rsidR="00A779FD" w:rsidRPr="00774B21" w:rsidRDefault="00A779FD" w:rsidP="00A779FD">
            <w:pPr>
              <w:keepNext/>
              <w:keepLines/>
              <w:spacing w:after="0"/>
              <w:rPr>
                <w:rFonts w:ascii="Arial" w:hAnsi="Arial"/>
                <w:sz w:val="18"/>
              </w:rPr>
            </w:pPr>
            <w:r w:rsidRPr="00774B21">
              <w:rPr>
                <w:rFonts w:ascii="Arial" w:hAnsi="Arial"/>
                <w:sz w:val="18"/>
              </w:rPr>
              <w:t>1736</w:t>
            </w:r>
          </w:p>
        </w:tc>
        <w:tc>
          <w:tcPr>
            <w:tcW w:w="821" w:type="dxa"/>
            <w:shd w:val="clear" w:color="auto" w:fill="auto"/>
          </w:tcPr>
          <w:p w14:paraId="01B90D14" w14:textId="77777777" w:rsidR="00A779FD" w:rsidRPr="00774B21" w:rsidRDefault="00A779FD" w:rsidP="00A779FD">
            <w:pPr>
              <w:keepNext/>
              <w:keepLines/>
              <w:spacing w:after="0"/>
              <w:rPr>
                <w:rFonts w:ascii="Arial" w:hAnsi="Arial"/>
                <w:sz w:val="18"/>
              </w:rPr>
            </w:pPr>
            <w:r w:rsidRPr="00774B21">
              <w:rPr>
                <w:rFonts w:ascii="Arial" w:hAnsi="Arial"/>
                <w:sz w:val="18"/>
              </w:rPr>
              <w:t>15</w:t>
            </w:r>
          </w:p>
        </w:tc>
        <w:tc>
          <w:tcPr>
            <w:tcW w:w="821" w:type="dxa"/>
            <w:tcBorders>
              <w:right w:val="double" w:sz="4" w:space="0" w:color="auto"/>
            </w:tcBorders>
            <w:shd w:val="clear" w:color="auto" w:fill="auto"/>
          </w:tcPr>
          <w:p w14:paraId="33376BBE" w14:textId="77777777" w:rsidR="00A779FD" w:rsidRPr="00774B21" w:rsidRDefault="00A779FD" w:rsidP="00A779FD">
            <w:pPr>
              <w:keepNext/>
              <w:keepLines/>
              <w:spacing w:after="0"/>
              <w:rPr>
                <w:rFonts w:ascii="Arial" w:hAnsi="Arial"/>
                <w:sz w:val="18"/>
              </w:rPr>
            </w:pPr>
            <w:r w:rsidRPr="00774B21">
              <w:rPr>
                <w:rFonts w:ascii="Arial" w:hAnsi="Arial"/>
                <w:sz w:val="18"/>
              </w:rPr>
              <w:t>6</w:t>
            </w:r>
          </w:p>
        </w:tc>
        <w:tc>
          <w:tcPr>
            <w:tcW w:w="821" w:type="dxa"/>
            <w:tcBorders>
              <w:left w:val="double" w:sz="4" w:space="0" w:color="auto"/>
            </w:tcBorders>
            <w:shd w:val="clear" w:color="auto" w:fill="auto"/>
          </w:tcPr>
          <w:p w14:paraId="702D29B2" w14:textId="77777777" w:rsidR="00A779FD" w:rsidRPr="00774B21" w:rsidRDefault="00A779FD" w:rsidP="00A779FD">
            <w:pPr>
              <w:keepNext/>
              <w:keepLines/>
              <w:spacing w:after="0"/>
              <w:rPr>
                <w:rFonts w:ascii="Arial" w:hAnsi="Arial"/>
                <w:sz w:val="18"/>
              </w:rPr>
            </w:pPr>
            <w:r w:rsidRPr="00774B21">
              <w:rPr>
                <w:rFonts w:ascii="Arial" w:hAnsi="Arial"/>
                <w:sz w:val="18"/>
              </w:rPr>
              <w:t>5504</w:t>
            </w:r>
          </w:p>
        </w:tc>
        <w:tc>
          <w:tcPr>
            <w:tcW w:w="822" w:type="dxa"/>
            <w:shd w:val="clear" w:color="auto" w:fill="auto"/>
          </w:tcPr>
          <w:p w14:paraId="0FA5820F"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c>
          <w:tcPr>
            <w:tcW w:w="822" w:type="dxa"/>
            <w:tcBorders>
              <w:right w:val="double" w:sz="4" w:space="0" w:color="auto"/>
            </w:tcBorders>
            <w:shd w:val="clear" w:color="auto" w:fill="auto"/>
          </w:tcPr>
          <w:p w14:paraId="5B7B3E9B" w14:textId="77777777" w:rsidR="00A779FD" w:rsidRPr="00774B21" w:rsidRDefault="00A779FD" w:rsidP="00A779FD">
            <w:pPr>
              <w:keepNext/>
              <w:keepLines/>
              <w:spacing w:after="0"/>
              <w:rPr>
                <w:rFonts w:ascii="Arial" w:hAnsi="Arial"/>
                <w:sz w:val="18"/>
              </w:rPr>
            </w:pPr>
            <w:r w:rsidRPr="00774B21">
              <w:rPr>
                <w:rFonts w:ascii="Arial" w:hAnsi="Arial"/>
                <w:sz w:val="18"/>
              </w:rPr>
              <w:t>13</w:t>
            </w:r>
          </w:p>
        </w:tc>
        <w:tc>
          <w:tcPr>
            <w:tcW w:w="822" w:type="dxa"/>
            <w:tcBorders>
              <w:left w:val="double" w:sz="4" w:space="0" w:color="auto"/>
            </w:tcBorders>
            <w:shd w:val="clear" w:color="auto" w:fill="auto"/>
          </w:tcPr>
          <w:p w14:paraId="221DB340" w14:textId="77777777" w:rsidR="00A779FD" w:rsidRPr="00774B21" w:rsidRDefault="00A779FD" w:rsidP="00A779FD">
            <w:pPr>
              <w:keepNext/>
              <w:keepLines/>
              <w:spacing w:after="0"/>
              <w:rPr>
                <w:rFonts w:ascii="Arial" w:hAnsi="Arial"/>
                <w:sz w:val="18"/>
              </w:rPr>
            </w:pPr>
            <w:r w:rsidRPr="00774B21">
              <w:rPr>
                <w:rFonts w:ascii="Arial" w:hAnsi="Arial"/>
                <w:sz w:val="18"/>
              </w:rPr>
              <w:t>13064</w:t>
            </w:r>
          </w:p>
        </w:tc>
        <w:tc>
          <w:tcPr>
            <w:tcW w:w="822" w:type="dxa"/>
            <w:shd w:val="clear" w:color="auto" w:fill="auto"/>
          </w:tcPr>
          <w:p w14:paraId="68726A26"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c>
          <w:tcPr>
            <w:tcW w:w="822" w:type="dxa"/>
            <w:shd w:val="clear" w:color="auto" w:fill="auto"/>
          </w:tcPr>
          <w:p w14:paraId="085F3416"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r>
      <w:tr w:rsidR="00A779FD" w:rsidRPr="00774B21" w14:paraId="5AB05FAC" w14:textId="77777777" w:rsidTr="00A779FD">
        <w:tc>
          <w:tcPr>
            <w:tcW w:w="821" w:type="dxa"/>
            <w:shd w:val="clear" w:color="auto" w:fill="auto"/>
          </w:tcPr>
          <w:p w14:paraId="77BE4655" w14:textId="77777777" w:rsidR="00A779FD" w:rsidRPr="00774B21" w:rsidRDefault="00A779FD" w:rsidP="00A779FD">
            <w:pPr>
              <w:keepNext/>
              <w:keepLines/>
              <w:spacing w:after="0"/>
              <w:rPr>
                <w:rFonts w:ascii="Arial" w:hAnsi="Arial"/>
                <w:sz w:val="18"/>
              </w:rPr>
            </w:pPr>
            <w:r w:rsidRPr="00774B21">
              <w:rPr>
                <w:rFonts w:ascii="Arial" w:hAnsi="Arial"/>
                <w:sz w:val="18"/>
              </w:rPr>
              <w:t>320</w:t>
            </w:r>
          </w:p>
        </w:tc>
        <w:tc>
          <w:tcPr>
            <w:tcW w:w="821" w:type="dxa"/>
            <w:shd w:val="clear" w:color="auto" w:fill="auto"/>
          </w:tcPr>
          <w:p w14:paraId="599D1FD7" w14:textId="77777777" w:rsidR="00A779FD" w:rsidRPr="00774B21" w:rsidRDefault="00A779FD" w:rsidP="00A779FD">
            <w:pPr>
              <w:keepNext/>
              <w:keepLines/>
              <w:spacing w:after="0"/>
              <w:rPr>
                <w:rFonts w:ascii="Arial" w:hAnsi="Arial"/>
                <w:sz w:val="18"/>
              </w:rPr>
            </w:pPr>
            <w:r w:rsidRPr="00774B21">
              <w:rPr>
                <w:rFonts w:ascii="Arial" w:hAnsi="Arial"/>
                <w:sz w:val="18"/>
              </w:rPr>
              <w:t>8</w:t>
            </w:r>
          </w:p>
        </w:tc>
        <w:tc>
          <w:tcPr>
            <w:tcW w:w="821" w:type="dxa"/>
            <w:tcBorders>
              <w:right w:val="double" w:sz="4" w:space="0" w:color="auto"/>
            </w:tcBorders>
            <w:shd w:val="clear" w:color="auto" w:fill="auto"/>
          </w:tcPr>
          <w:p w14:paraId="7BDB69C5" w14:textId="77777777" w:rsidR="00A779FD" w:rsidRPr="00774B21" w:rsidRDefault="00A779FD" w:rsidP="00A779FD">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2B75B5A3" w14:textId="77777777" w:rsidR="00A779FD" w:rsidRPr="00774B21" w:rsidRDefault="00A779FD" w:rsidP="00A779FD">
            <w:pPr>
              <w:keepNext/>
              <w:keepLines/>
              <w:spacing w:after="0"/>
              <w:rPr>
                <w:rFonts w:ascii="Arial" w:hAnsi="Arial"/>
                <w:sz w:val="18"/>
              </w:rPr>
            </w:pPr>
            <w:r w:rsidRPr="00774B21">
              <w:rPr>
                <w:rFonts w:ascii="Arial" w:hAnsi="Arial"/>
                <w:sz w:val="18"/>
              </w:rPr>
              <w:t>1800</w:t>
            </w:r>
          </w:p>
        </w:tc>
        <w:tc>
          <w:tcPr>
            <w:tcW w:w="821" w:type="dxa"/>
            <w:shd w:val="clear" w:color="auto" w:fill="auto"/>
          </w:tcPr>
          <w:p w14:paraId="5DC5E67C"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c>
          <w:tcPr>
            <w:tcW w:w="821" w:type="dxa"/>
            <w:tcBorders>
              <w:right w:val="double" w:sz="4" w:space="0" w:color="auto"/>
            </w:tcBorders>
            <w:shd w:val="clear" w:color="auto" w:fill="auto"/>
          </w:tcPr>
          <w:p w14:paraId="0C280CB3" w14:textId="77777777" w:rsidR="00A779FD" w:rsidRPr="00774B21" w:rsidRDefault="00A779FD" w:rsidP="00A779FD">
            <w:pPr>
              <w:keepNext/>
              <w:keepLines/>
              <w:spacing w:after="0"/>
              <w:rPr>
                <w:rFonts w:ascii="Arial" w:hAnsi="Arial"/>
                <w:sz w:val="18"/>
              </w:rPr>
            </w:pPr>
            <w:r w:rsidRPr="00774B21">
              <w:rPr>
                <w:rFonts w:ascii="Arial" w:hAnsi="Arial"/>
                <w:sz w:val="18"/>
              </w:rPr>
              <w:t>4</w:t>
            </w:r>
          </w:p>
        </w:tc>
        <w:tc>
          <w:tcPr>
            <w:tcW w:w="821" w:type="dxa"/>
            <w:tcBorders>
              <w:left w:val="double" w:sz="4" w:space="0" w:color="auto"/>
            </w:tcBorders>
            <w:shd w:val="clear" w:color="auto" w:fill="auto"/>
          </w:tcPr>
          <w:p w14:paraId="777BE6D9" w14:textId="77777777" w:rsidR="00A779FD" w:rsidRPr="00774B21" w:rsidRDefault="00A779FD" w:rsidP="00A779FD">
            <w:pPr>
              <w:keepNext/>
              <w:keepLines/>
              <w:spacing w:after="0"/>
              <w:rPr>
                <w:rFonts w:ascii="Arial" w:hAnsi="Arial"/>
                <w:sz w:val="18"/>
              </w:rPr>
            </w:pPr>
            <w:r w:rsidRPr="00774B21">
              <w:rPr>
                <w:rFonts w:ascii="Arial" w:hAnsi="Arial"/>
                <w:sz w:val="18"/>
              </w:rPr>
              <w:t>5632</w:t>
            </w:r>
          </w:p>
        </w:tc>
        <w:tc>
          <w:tcPr>
            <w:tcW w:w="822" w:type="dxa"/>
            <w:shd w:val="clear" w:color="auto" w:fill="auto"/>
          </w:tcPr>
          <w:p w14:paraId="6753F908" w14:textId="77777777" w:rsidR="00A779FD" w:rsidRPr="00774B21" w:rsidRDefault="00A779FD" w:rsidP="00A779FD">
            <w:pPr>
              <w:keepNext/>
              <w:keepLines/>
              <w:spacing w:after="0"/>
              <w:rPr>
                <w:rFonts w:ascii="Arial" w:hAnsi="Arial"/>
                <w:sz w:val="18"/>
              </w:rPr>
            </w:pPr>
            <w:r w:rsidRPr="00774B21">
              <w:rPr>
                <w:rFonts w:ascii="Arial" w:hAnsi="Arial"/>
                <w:sz w:val="18"/>
              </w:rPr>
              <w:t>20</w:t>
            </w:r>
          </w:p>
        </w:tc>
        <w:tc>
          <w:tcPr>
            <w:tcW w:w="822" w:type="dxa"/>
            <w:tcBorders>
              <w:right w:val="double" w:sz="4" w:space="0" w:color="auto"/>
            </w:tcBorders>
            <w:shd w:val="clear" w:color="auto" w:fill="auto"/>
          </w:tcPr>
          <w:p w14:paraId="1B859ED2" w14:textId="77777777" w:rsidR="00A779FD" w:rsidRPr="00774B21" w:rsidRDefault="00A779FD" w:rsidP="00A779FD">
            <w:pPr>
              <w:keepNext/>
              <w:keepLines/>
              <w:spacing w:after="0"/>
              <w:rPr>
                <w:rFonts w:ascii="Arial" w:hAnsi="Arial"/>
                <w:sz w:val="18"/>
              </w:rPr>
            </w:pPr>
            <w:r w:rsidRPr="00774B21">
              <w:rPr>
                <w:rFonts w:ascii="Arial" w:hAnsi="Arial"/>
                <w:sz w:val="18"/>
              </w:rPr>
              <w:t>14</w:t>
            </w:r>
          </w:p>
        </w:tc>
        <w:tc>
          <w:tcPr>
            <w:tcW w:w="822" w:type="dxa"/>
            <w:tcBorders>
              <w:left w:val="double" w:sz="4" w:space="0" w:color="auto"/>
            </w:tcBorders>
            <w:shd w:val="clear" w:color="auto" w:fill="auto"/>
          </w:tcPr>
          <w:p w14:paraId="702A9BE1" w14:textId="77777777" w:rsidR="00A779FD" w:rsidRPr="00774B21" w:rsidRDefault="00A779FD" w:rsidP="00A779FD">
            <w:pPr>
              <w:keepNext/>
              <w:keepLines/>
              <w:spacing w:after="0"/>
              <w:rPr>
                <w:rFonts w:ascii="Arial" w:hAnsi="Arial"/>
                <w:sz w:val="18"/>
              </w:rPr>
            </w:pPr>
            <w:r w:rsidRPr="00774B21">
              <w:rPr>
                <w:rFonts w:ascii="Arial" w:hAnsi="Arial"/>
                <w:sz w:val="18"/>
              </w:rPr>
              <w:t>13320</w:t>
            </w:r>
          </w:p>
        </w:tc>
        <w:tc>
          <w:tcPr>
            <w:tcW w:w="822" w:type="dxa"/>
            <w:shd w:val="clear" w:color="auto" w:fill="auto"/>
          </w:tcPr>
          <w:p w14:paraId="2DAAEC6B"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2" w:type="dxa"/>
            <w:shd w:val="clear" w:color="auto" w:fill="auto"/>
          </w:tcPr>
          <w:p w14:paraId="113C8B15"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r>
      <w:tr w:rsidR="00A779FD" w:rsidRPr="00774B21" w14:paraId="3AACBA26" w14:textId="77777777" w:rsidTr="00A779FD">
        <w:tc>
          <w:tcPr>
            <w:tcW w:w="821" w:type="dxa"/>
            <w:shd w:val="clear" w:color="auto" w:fill="auto"/>
          </w:tcPr>
          <w:p w14:paraId="3B53286B" w14:textId="77777777" w:rsidR="00A779FD" w:rsidRPr="00774B21" w:rsidRDefault="00A779FD" w:rsidP="00A779FD">
            <w:pPr>
              <w:keepNext/>
              <w:keepLines/>
              <w:spacing w:after="0"/>
              <w:rPr>
                <w:rFonts w:ascii="Arial" w:hAnsi="Arial"/>
                <w:sz w:val="18"/>
              </w:rPr>
            </w:pPr>
            <w:r w:rsidRPr="00774B21">
              <w:rPr>
                <w:rFonts w:ascii="Arial" w:hAnsi="Arial"/>
                <w:sz w:val="18"/>
              </w:rPr>
              <w:t>336</w:t>
            </w:r>
          </w:p>
        </w:tc>
        <w:tc>
          <w:tcPr>
            <w:tcW w:w="821" w:type="dxa"/>
            <w:shd w:val="clear" w:color="auto" w:fill="auto"/>
          </w:tcPr>
          <w:p w14:paraId="00427009" w14:textId="77777777" w:rsidR="00A779FD" w:rsidRPr="00774B21" w:rsidRDefault="00A779FD" w:rsidP="00A779FD">
            <w:pPr>
              <w:keepNext/>
              <w:keepLines/>
              <w:spacing w:after="0"/>
              <w:rPr>
                <w:rFonts w:ascii="Arial" w:hAnsi="Arial"/>
                <w:sz w:val="18"/>
              </w:rPr>
            </w:pPr>
            <w:r w:rsidRPr="00774B21">
              <w:rPr>
                <w:rFonts w:ascii="Arial" w:hAnsi="Arial"/>
                <w:sz w:val="18"/>
              </w:rPr>
              <w:t>11</w:t>
            </w:r>
          </w:p>
        </w:tc>
        <w:tc>
          <w:tcPr>
            <w:tcW w:w="821" w:type="dxa"/>
            <w:tcBorders>
              <w:right w:val="double" w:sz="4" w:space="0" w:color="auto"/>
            </w:tcBorders>
            <w:shd w:val="clear" w:color="auto" w:fill="auto"/>
          </w:tcPr>
          <w:p w14:paraId="0FD0B09C"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54141203" w14:textId="77777777" w:rsidR="00A779FD" w:rsidRPr="00774B21" w:rsidRDefault="00A779FD" w:rsidP="00A779FD">
            <w:pPr>
              <w:keepNext/>
              <w:keepLines/>
              <w:spacing w:after="0"/>
              <w:rPr>
                <w:rFonts w:ascii="Arial" w:hAnsi="Arial"/>
                <w:sz w:val="18"/>
              </w:rPr>
            </w:pPr>
            <w:r w:rsidRPr="00774B21">
              <w:rPr>
                <w:rFonts w:ascii="Arial" w:hAnsi="Arial"/>
                <w:sz w:val="18"/>
              </w:rPr>
              <w:t>1864</w:t>
            </w:r>
          </w:p>
        </w:tc>
        <w:tc>
          <w:tcPr>
            <w:tcW w:w="821" w:type="dxa"/>
            <w:shd w:val="clear" w:color="auto" w:fill="auto"/>
          </w:tcPr>
          <w:p w14:paraId="2103CDEC"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1" w:type="dxa"/>
            <w:tcBorders>
              <w:right w:val="double" w:sz="4" w:space="0" w:color="auto"/>
            </w:tcBorders>
            <w:shd w:val="clear" w:color="auto" w:fill="auto"/>
          </w:tcPr>
          <w:p w14:paraId="29FF91B4" w14:textId="77777777" w:rsidR="00A779FD" w:rsidRPr="00774B21" w:rsidRDefault="00A779FD" w:rsidP="00A779FD">
            <w:pPr>
              <w:keepNext/>
              <w:keepLines/>
              <w:spacing w:after="0"/>
              <w:rPr>
                <w:rFonts w:ascii="Arial" w:hAnsi="Arial"/>
                <w:sz w:val="18"/>
              </w:rPr>
            </w:pPr>
            <w:r w:rsidRPr="00774B21">
              <w:rPr>
                <w:rFonts w:ascii="Arial" w:hAnsi="Arial"/>
                <w:sz w:val="18"/>
              </w:rPr>
              <w:t>4</w:t>
            </w:r>
          </w:p>
        </w:tc>
        <w:tc>
          <w:tcPr>
            <w:tcW w:w="821" w:type="dxa"/>
            <w:tcBorders>
              <w:left w:val="double" w:sz="4" w:space="0" w:color="auto"/>
            </w:tcBorders>
            <w:shd w:val="clear" w:color="auto" w:fill="auto"/>
          </w:tcPr>
          <w:p w14:paraId="4C857E5B" w14:textId="77777777" w:rsidR="00A779FD" w:rsidRPr="00774B21" w:rsidRDefault="00A779FD" w:rsidP="00A779FD">
            <w:pPr>
              <w:keepNext/>
              <w:keepLines/>
              <w:spacing w:after="0"/>
              <w:rPr>
                <w:rFonts w:ascii="Arial" w:hAnsi="Arial"/>
                <w:sz w:val="18"/>
              </w:rPr>
            </w:pPr>
            <w:r w:rsidRPr="00774B21">
              <w:rPr>
                <w:rFonts w:ascii="Arial" w:hAnsi="Arial"/>
                <w:sz w:val="18"/>
              </w:rPr>
              <w:t>5760</w:t>
            </w:r>
          </w:p>
        </w:tc>
        <w:tc>
          <w:tcPr>
            <w:tcW w:w="822" w:type="dxa"/>
            <w:shd w:val="clear" w:color="auto" w:fill="auto"/>
          </w:tcPr>
          <w:p w14:paraId="384D4C57"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2" w:type="dxa"/>
            <w:tcBorders>
              <w:right w:val="double" w:sz="4" w:space="0" w:color="auto"/>
            </w:tcBorders>
            <w:shd w:val="clear" w:color="auto" w:fill="auto"/>
          </w:tcPr>
          <w:p w14:paraId="087672EF" w14:textId="77777777" w:rsidR="00A779FD" w:rsidRPr="00774B21" w:rsidRDefault="00A779FD" w:rsidP="00A779FD">
            <w:pPr>
              <w:keepNext/>
              <w:keepLines/>
              <w:spacing w:after="0"/>
              <w:rPr>
                <w:rFonts w:ascii="Arial" w:hAnsi="Arial"/>
                <w:sz w:val="18"/>
              </w:rPr>
            </w:pPr>
            <w:r w:rsidRPr="00774B21">
              <w:rPr>
                <w:rFonts w:ascii="Arial" w:hAnsi="Arial"/>
                <w:sz w:val="18"/>
              </w:rPr>
              <w:t>13</w:t>
            </w:r>
          </w:p>
        </w:tc>
        <w:tc>
          <w:tcPr>
            <w:tcW w:w="822" w:type="dxa"/>
            <w:tcBorders>
              <w:left w:val="double" w:sz="4" w:space="0" w:color="auto"/>
            </w:tcBorders>
            <w:shd w:val="clear" w:color="auto" w:fill="auto"/>
          </w:tcPr>
          <w:p w14:paraId="4323FFAF" w14:textId="77777777" w:rsidR="00A779FD" w:rsidRPr="00774B21" w:rsidRDefault="00A779FD" w:rsidP="00A779FD">
            <w:pPr>
              <w:keepNext/>
              <w:keepLines/>
              <w:spacing w:after="0"/>
              <w:rPr>
                <w:rFonts w:ascii="Arial" w:hAnsi="Arial"/>
                <w:sz w:val="18"/>
              </w:rPr>
            </w:pPr>
            <w:r w:rsidRPr="00774B21">
              <w:rPr>
                <w:rFonts w:ascii="Arial" w:hAnsi="Arial"/>
                <w:sz w:val="18"/>
              </w:rPr>
              <w:t>13576</w:t>
            </w:r>
          </w:p>
        </w:tc>
        <w:tc>
          <w:tcPr>
            <w:tcW w:w="822" w:type="dxa"/>
            <w:shd w:val="clear" w:color="auto" w:fill="auto"/>
          </w:tcPr>
          <w:p w14:paraId="5714B3A4" w14:textId="77777777" w:rsidR="00A779FD" w:rsidRPr="00774B21" w:rsidRDefault="00A779FD" w:rsidP="00A779FD">
            <w:pPr>
              <w:keepNext/>
              <w:keepLines/>
              <w:spacing w:after="0"/>
              <w:rPr>
                <w:rFonts w:ascii="Arial" w:hAnsi="Arial"/>
                <w:sz w:val="18"/>
              </w:rPr>
            </w:pPr>
            <w:r w:rsidRPr="00774B21">
              <w:rPr>
                <w:rFonts w:ascii="Arial" w:hAnsi="Arial"/>
                <w:sz w:val="18"/>
              </w:rPr>
              <w:t>20</w:t>
            </w:r>
          </w:p>
        </w:tc>
        <w:tc>
          <w:tcPr>
            <w:tcW w:w="822" w:type="dxa"/>
            <w:shd w:val="clear" w:color="auto" w:fill="auto"/>
          </w:tcPr>
          <w:p w14:paraId="503C76F7" w14:textId="77777777" w:rsidR="00A779FD" w:rsidRPr="00774B21" w:rsidRDefault="00A779FD" w:rsidP="00A779FD">
            <w:pPr>
              <w:keepNext/>
              <w:keepLines/>
              <w:spacing w:after="0"/>
              <w:rPr>
                <w:rFonts w:ascii="Arial" w:hAnsi="Arial"/>
                <w:sz w:val="18"/>
              </w:rPr>
            </w:pPr>
            <w:r w:rsidRPr="00774B21">
              <w:rPr>
                <w:rFonts w:ascii="Arial" w:hAnsi="Arial"/>
                <w:sz w:val="18"/>
              </w:rPr>
              <w:t>26</w:t>
            </w:r>
          </w:p>
        </w:tc>
      </w:tr>
      <w:tr w:rsidR="00A779FD" w:rsidRPr="00774B21" w14:paraId="3F9C7C21" w14:textId="77777777" w:rsidTr="00A779FD">
        <w:tc>
          <w:tcPr>
            <w:tcW w:w="821" w:type="dxa"/>
            <w:shd w:val="clear" w:color="auto" w:fill="auto"/>
          </w:tcPr>
          <w:p w14:paraId="0F6E042C" w14:textId="77777777" w:rsidR="00A779FD" w:rsidRPr="00774B21" w:rsidRDefault="00A779FD" w:rsidP="00A779FD">
            <w:pPr>
              <w:keepNext/>
              <w:keepLines/>
              <w:spacing w:after="0"/>
              <w:rPr>
                <w:rFonts w:ascii="Arial" w:hAnsi="Arial"/>
                <w:sz w:val="18"/>
              </w:rPr>
            </w:pPr>
            <w:r w:rsidRPr="00774B21">
              <w:rPr>
                <w:rFonts w:ascii="Arial" w:hAnsi="Arial"/>
                <w:sz w:val="18"/>
              </w:rPr>
              <w:t>352</w:t>
            </w:r>
          </w:p>
        </w:tc>
        <w:tc>
          <w:tcPr>
            <w:tcW w:w="821" w:type="dxa"/>
            <w:shd w:val="clear" w:color="auto" w:fill="auto"/>
          </w:tcPr>
          <w:p w14:paraId="0AA2C096" w14:textId="77777777" w:rsidR="00A779FD" w:rsidRPr="00774B21" w:rsidRDefault="00A779FD" w:rsidP="00A779FD">
            <w:pPr>
              <w:keepNext/>
              <w:keepLines/>
              <w:spacing w:after="0"/>
              <w:rPr>
                <w:rFonts w:ascii="Arial" w:hAnsi="Arial"/>
                <w:sz w:val="18"/>
              </w:rPr>
            </w:pPr>
            <w:r w:rsidRPr="00774B21">
              <w:rPr>
                <w:rFonts w:ascii="Arial" w:hAnsi="Arial"/>
                <w:sz w:val="18"/>
              </w:rPr>
              <w:t>7</w:t>
            </w:r>
          </w:p>
        </w:tc>
        <w:tc>
          <w:tcPr>
            <w:tcW w:w="821" w:type="dxa"/>
            <w:tcBorders>
              <w:right w:val="double" w:sz="4" w:space="0" w:color="auto"/>
            </w:tcBorders>
            <w:shd w:val="clear" w:color="auto" w:fill="auto"/>
          </w:tcPr>
          <w:p w14:paraId="20C3019A" w14:textId="77777777" w:rsidR="00A779FD" w:rsidRPr="00774B21" w:rsidRDefault="00A779FD" w:rsidP="00A779FD">
            <w:pPr>
              <w:keepNext/>
              <w:keepLines/>
              <w:spacing w:after="0"/>
              <w:rPr>
                <w:rFonts w:ascii="Arial" w:hAnsi="Arial"/>
                <w:sz w:val="18"/>
              </w:rPr>
            </w:pPr>
            <w:r w:rsidRPr="00774B21">
              <w:rPr>
                <w:rFonts w:ascii="Arial" w:hAnsi="Arial"/>
                <w:sz w:val="18"/>
              </w:rPr>
              <w:t>2</w:t>
            </w:r>
          </w:p>
        </w:tc>
        <w:tc>
          <w:tcPr>
            <w:tcW w:w="821" w:type="dxa"/>
            <w:tcBorders>
              <w:left w:val="double" w:sz="4" w:space="0" w:color="auto"/>
            </w:tcBorders>
            <w:shd w:val="clear" w:color="auto" w:fill="auto"/>
          </w:tcPr>
          <w:p w14:paraId="742132E1" w14:textId="77777777" w:rsidR="00A779FD" w:rsidRPr="00774B21" w:rsidRDefault="00A779FD" w:rsidP="00A779FD">
            <w:pPr>
              <w:keepNext/>
              <w:keepLines/>
              <w:spacing w:after="0"/>
              <w:rPr>
                <w:rFonts w:ascii="Arial" w:hAnsi="Arial"/>
                <w:sz w:val="18"/>
              </w:rPr>
            </w:pPr>
            <w:r w:rsidRPr="00774B21">
              <w:rPr>
                <w:rFonts w:ascii="Arial" w:hAnsi="Arial"/>
                <w:sz w:val="18"/>
              </w:rPr>
              <w:t>1928</w:t>
            </w:r>
          </w:p>
        </w:tc>
        <w:tc>
          <w:tcPr>
            <w:tcW w:w="821" w:type="dxa"/>
            <w:shd w:val="clear" w:color="auto" w:fill="auto"/>
          </w:tcPr>
          <w:p w14:paraId="38A9DBF2"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1" w:type="dxa"/>
            <w:tcBorders>
              <w:right w:val="double" w:sz="4" w:space="0" w:color="auto"/>
            </w:tcBorders>
            <w:shd w:val="clear" w:color="auto" w:fill="auto"/>
          </w:tcPr>
          <w:p w14:paraId="6767B6A4" w14:textId="77777777" w:rsidR="00A779FD" w:rsidRPr="00774B21" w:rsidRDefault="00A779FD" w:rsidP="00A779FD">
            <w:pPr>
              <w:keepNext/>
              <w:keepLines/>
              <w:spacing w:after="0"/>
              <w:rPr>
                <w:rFonts w:ascii="Arial" w:hAnsi="Arial"/>
                <w:sz w:val="18"/>
              </w:rPr>
            </w:pPr>
            <w:r w:rsidRPr="00774B21">
              <w:rPr>
                <w:rFonts w:ascii="Arial" w:hAnsi="Arial"/>
                <w:sz w:val="18"/>
              </w:rPr>
              <w:t>4</w:t>
            </w:r>
          </w:p>
        </w:tc>
        <w:tc>
          <w:tcPr>
            <w:tcW w:w="821" w:type="dxa"/>
            <w:tcBorders>
              <w:left w:val="double" w:sz="4" w:space="0" w:color="auto"/>
            </w:tcBorders>
            <w:shd w:val="clear" w:color="auto" w:fill="auto"/>
          </w:tcPr>
          <w:p w14:paraId="10D6A8B8" w14:textId="77777777" w:rsidR="00A779FD" w:rsidRPr="00774B21" w:rsidRDefault="00A779FD" w:rsidP="00A779FD">
            <w:pPr>
              <w:keepNext/>
              <w:keepLines/>
              <w:spacing w:after="0"/>
              <w:rPr>
                <w:rFonts w:ascii="Arial" w:hAnsi="Arial"/>
                <w:sz w:val="18"/>
              </w:rPr>
            </w:pPr>
            <w:r w:rsidRPr="00774B21">
              <w:rPr>
                <w:rFonts w:ascii="Arial" w:hAnsi="Arial"/>
                <w:sz w:val="18"/>
              </w:rPr>
              <w:t>5888</w:t>
            </w:r>
          </w:p>
        </w:tc>
        <w:tc>
          <w:tcPr>
            <w:tcW w:w="822" w:type="dxa"/>
            <w:shd w:val="clear" w:color="auto" w:fill="auto"/>
          </w:tcPr>
          <w:p w14:paraId="161346FB" w14:textId="77777777" w:rsidR="00A779FD" w:rsidRPr="00774B21" w:rsidRDefault="00A779FD" w:rsidP="00A779FD">
            <w:pPr>
              <w:keepNext/>
              <w:keepLines/>
              <w:spacing w:after="0"/>
              <w:rPr>
                <w:rFonts w:ascii="Arial" w:hAnsi="Arial"/>
                <w:sz w:val="18"/>
              </w:rPr>
            </w:pPr>
            <w:r w:rsidRPr="00774B21">
              <w:rPr>
                <w:rFonts w:ascii="Arial" w:hAnsi="Arial"/>
                <w:sz w:val="18"/>
              </w:rPr>
              <w:t>10</w:t>
            </w:r>
          </w:p>
        </w:tc>
        <w:tc>
          <w:tcPr>
            <w:tcW w:w="822" w:type="dxa"/>
            <w:tcBorders>
              <w:right w:val="double" w:sz="4" w:space="0" w:color="auto"/>
            </w:tcBorders>
            <w:shd w:val="clear" w:color="auto" w:fill="auto"/>
          </w:tcPr>
          <w:p w14:paraId="7C96BE22"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2" w:type="dxa"/>
            <w:tcBorders>
              <w:left w:val="double" w:sz="4" w:space="0" w:color="auto"/>
            </w:tcBorders>
            <w:shd w:val="clear" w:color="auto" w:fill="auto"/>
          </w:tcPr>
          <w:p w14:paraId="3E090BF9" w14:textId="77777777" w:rsidR="00A779FD" w:rsidRPr="00774B21" w:rsidRDefault="00A779FD" w:rsidP="00A779FD">
            <w:pPr>
              <w:keepNext/>
              <w:keepLines/>
              <w:spacing w:after="0"/>
              <w:rPr>
                <w:rFonts w:ascii="Arial" w:hAnsi="Arial"/>
                <w:sz w:val="18"/>
              </w:rPr>
            </w:pPr>
            <w:r w:rsidRPr="00774B21">
              <w:rPr>
                <w:rFonts w:ascii="Arial" w:hAnsi="Arial"/>
                <w:sz w:val="18"/>
              </w:rPr>
              <w:t>13832</w:t>
            </w:r>
          </w:p>
        </w:tc>
        <w:tc>
          <w:tcPr>
            <w:tcW w:w="822" w:type="dxa"/>
            <w:shd w:val="clear" w:color="auto" w:fill="auto"/>
          </w:tcPr>
          <w:p w14:paraId="7C1D1F67"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2" w:type="dxa"/>
            <w:shd w:val="clear" w:color="auto" w:fill="auto"/>
          </w:tcPr>
          <w:p w14:paraId="044AAB5B"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r>
      <w:tr w:rsidR="00A779FD" w:rsidRPr="00774B21" w14:paraId="1E5079DB" w14:textId="77777777" w:rsidTr="00A779FD">
        <w:tc>
          <w:tcPr>
            <w:tcW w:w="821" w:type="dxa"/>
            <w:shd w:val="clear" w:color="auto" w:fill="auto"/>
          </w:tcPr>
          <w:p w14:paraId="7152CF0F" w14:textId="77777777" w:rsidR="00A779FD" w:rsidRPr="00774B21" w:rsidRDefault="00A779FD" w:rsidP="00A779FD">
            <w:pPr>
              <w:keepNext/>
              <w:keepLines/>
              <w:spacing w:after="0"/>
              <w:rPr>
                <w:rFonts w:ascii="Arial" w:hAnsi="Arial"/>
                <w:sz w:val="18"/>
              </w:rPr>
            </w:pPr>
            <w:r w:rsidRPr="00774B21">
              <w:rPr>
                <w:rFonts w:ascii="Arial" w:hAnsi="Arial"/>
                <w:sz w:val="18"/>
              </w:rPr>
              <w:t>368</w:t>
            </w:r>
          </w:p>
        </w:tc>
        <w:tc>
          <w:tcPr>
            <w:tcW w:w="821" w:type="dxa"/>
            <w:shd w:val="clear" w:color="auto" w:fill="auto"/>
          </w:tcPr>
          <w:p w14:paraId="10DE60D2" w14:textId="77777777" w:rsidR="00A779FD" w:rsidRPr="00774B21" w:rsidRDefault="00A779FD" w:rsidP="00A779FD">
            <w:pPr>
              <w:keepNext/>
              <w:keepLines/>
              <w:spacing w:after="0"/>
              <w:rPr>
                <w:rFonts w:ascii="Arial" w:hAnsi="Arial"/>
                <w:sz w:val="18"/>
              </w:rPr>
            </w:pPr>
            <w:r w:rsidRPr="00774B21">
              <w:rPr>
                <w:rFonts w:ascii="Arial" w:hAnsi="Arial"/>
                <w:sz w:val="18"/>
              </w:rPr>
              <w:t>12</w:t>
            </w:r>
          </w:p>
        </w:tc>
        <w:tc>
          <w:tcPr>
            <w:tcW w:w="821" w:type="dxa"/>
            <w:tcBorders>
              <w:right w:val="double" w:sz="4" w:space="0" w:color="auto"/>
            </w:tcBorders>
            <w:shd w:val="clear" w:color="auto" w:fill="auto"/>
          </w:tcPr>
          <w:p w14:paraId="3E352132"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17474AE4" w14:textId="77777777" w:rsidR="00A779FD" w:rsidRPr="00774B21" w:rsidRDefault="00A779FD" w:rsidP="00A779FD">
            <w:pPr>
              <w:keepNext/>
              <w:keepLines/>
              <w:spacing w:after="0"/>
              <w:rPr>
                <w:rFonts w:ascii="Arial" w:hAnsi="Arial"/>
                <w:sz w:val="18"/>
              </w:rPr>
            </w:pPr>
            <w:r w:rsidRPr="00774B21">
              <w:rPr>
                <w:rFonts w:ascii="Arial" w:hAnsi="Arial"/>
                <w:sz w:val="18"/>
              </w:rPr>
              <w:t>2024</w:t>
            </w:r>
          </w:p>
        </w:tc>
        <w:tc>
          <w:tcPr>
            <w:tcW w:w="821" w:type="dxa"/>
            <w:shd w:val="clear" w:color="auto" w:fill="auto"/>
          </w:tcPr>
          <w:p w14:paraId="2510CA7F" w14:textId="77777777" w:rsidR="00A779FD" w:rsidRPr="00774B21" w:rsidRDefault="00A779FD" w:rsidP="00A779FD">
            <w:pPr>
              <w:keepNext/>
              <w:keepLines/>
              <w:spacing w:after="0"/>
              <w:rPr>
                <w:rFonts w:ascii="Arial" w:hAnsi="Arial"/>
                <w:sz w:val="18"/>
              </w:rPr>
            </w:pPr>
            <w:r w:rsidRPr="00774B21">
              <w:rPr>
                <w:rFonts w:ascii="Arial" w:hAnsi="Arial"/>
                <w:sz w:val="18"/>
              </w:rPr>
              <w:t>20</w:t>
            </w:r>
          </w:p>
        </w:tc>
        <w:tc>
          <w:tcPr>
            <w:tcW w:w="821" w:type="dxa"/>
            <w:tcBorders>
              <w:right w:val="double" w:sz="4" w:space="0" w:color="auto"/>
            </w:tcBorders>
            <w:shd w:val="clear" w:color="auto" w:fill="auto"/>
          </w:tcPr>
          <w:p w14:paraId="1035306C" w14:textId="77777777" w:rsidR="00A779FD" w:rsidRPr="00774B21" w:rsidRDefault="00A779FD" w:rsidP="00A779FD">
            <w:pPr>
              <w:keepNext/>
              <w:keepLines/>
              <w:spacing w:after="0"/>
              <w:rPr>
                <w:rFonts w:ascii="Arial" w:hAnsi="Arial"/>
                <w:sz w:val="18"/>
              </w:rPr>
            </w:pPr>
            <w:r w:rsidRPr="00774B21">
              <w:rPr>
                <w:rFonts w:ascii="Arial" w:hAnsi="Arial"/>
                <w:sz w:val="18"/>
              </w:rPr>
              <w:t>5</w:t>
            </w:r>
          </w:p>
        </w:tc>
        <w:tc>
          <w:tcPr>
            <w:tcW w:w="821" w:type="dxa"/>
            <w:tcBorders>
              <w:left w:val="double" w:sz="4" w:space="0" w:color="auto"/>
            </w:tcBorders>
            <w:shd w:val="clear" w:color="auto" w:fill="auto"/>
          </w:tcPr>
          <w:p w14:paraId="638F613F" w14:textId="77777777" w:rsidR="00A779FD" w:rsidRPr="00774B21" w:rsidRDefault="00A779FD" w:rsidP="00A779FD">
            <w:pPr>
              <w:keepNext/>
              <w:keepLines/>
              <w:spacing w:after="0"/>
              <w:rPr>
                <w:rFonts w:ascii="Arial" w:hAnsi="Arial"/>
                <w:sz w:val="18"/>
              </w:rPr>
            </w:pPr>
            <w:r w:rsidRPr="00774B21">
              <w:rPr>
                <w:rFonts w:ascii="Arial" w:hAnsi="Arial"/>
                <w:sz w:val="18"/>
              </w:rPr>
              <w:t>6016</w:t>
            </w:r>
          </w:p>
        </w:tc>
        <w:tc>
          <w:tcPr>
            <w:tcW w:w="822" w:type="dxa"/>
            <w:shd w:val="clear" w:color="auto" w:fill="auto"/>
          </w:tcPr>
          <w:p w14:paraId="0E9288B4"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2" w:type="dxa"/>
            <w:tcBorders>
              <w:right w:val="double" w:sz="4" w:space="0" w:color="auto"/>
            </w:tcBorders>
            <w:shd w:val="clear" w:color="auto" w:fill="auto"/>
          </w:tcPr>
          <w:p w14:paraId="26931A90" w14:textId="77777777" w:rsidR="00A779FD" w:rsidRPr="00774B21" w:rsidRDefault="00A779FD" w:rsidP="00A779FD">
            <w:pPr>
              <w:keepNext/>
              <w:keepLines/>
              <w:spacing w:after="0"/>
              <w:rPr>
                <w:rFonts w:ascii="Arial" w:hAnsi="Arial"/>
                <w:sz w:val="18"/>
              </w:rPr>
            </w:pPr>
            <w:r w:rsidRPr="00774B21">
              <w:rPr>
                <w:rFonts w:ascii="Arial" w:hAnsi="Arial"/>
                <w:sz w:val="18"/>
              </w:rPr>
              <w:t>13</w:t>
            </w:r>
          </w:p>
        </w:tc>
        <w:tc>
          <w:tcPr>
            <w:tcW w:w="822" w:type="dxa"/>
            <w:tcBorders>
              <w:left w:val="double" w:sz="4" w:space="0" w:color="auto"/>
            </w:tcBorders>
            <w:shd w:val="clear" w:color="auto" w:fill="auto"/>
          </w:tcPr>
          <w:p w14:paraId="746ED07D" w14:textId="77777777" w:rsidR="00A779FD" w:rsidRPr="00774B21" w:rsidRDefault="00A779FD" w:rsidP="00A779FD">
            <w:pPr>
              <w:keepNext/>
              <w:keepLines/>
              <w:spacing w:after="0"/>
              <w:rPr>
                <w:rFonts w:ascii="Arial" w:hAnsi="Arial"/>
                <w:sz w:val="18"/>
              </w:rPr>
            </w:pPr>
            <w:r w:rsidRPr="00774B21">
              <w:rPr>
                <w:rFonts w:ascii="Arial" w:hAnsi="Arial"/>
                <w:sz w:val="18"/>
              </w:rPr>
              <w:t>14088</w:t>
            </w:r>
          </w:p>
        </w:tc>
        <w:tc>
          <w:tcPr>
            <w:tcW w:w="822" w:type="dxa"/>
            <w:shd w:val="clear" w:color="auto" w:fill="auto"/>
          </w:tcPr>
          <w:p w14:paraId="5A4144DE"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c>
          <w:tcPr>
            <w:tcW w:w="822" w:type="dxa"/>
            <w:shd w:val="clear" w:color="auto" w:fill="auto"/>
          </w:tcPr>
          <w:p w14:paraId="14FBE36D" w14:textId="77777777" w:rsidR="00A779FD" w:rsidRPr="00774B21" w:rsidRDefault="00A779FD" w:rsidP="00A779FD">
            <w:pPr>
              <w:keepNext/>
              <w:keepLines/>
              <w:spacing w:after="0"/>
              <w:rPr>
                <w:rFonts w:ascii="Arial" w:hAnsi="Arial"/>
                <w:sz w:val="18"/>
              </w:rPr>
            </w:pPr>
            <w:r w:rsidRPr="00774B21">
              <w:rPr>
                <w:rFonts w:ascii="Arial" w:hAnsi="Arial"/>
                <w:sz w:val="18"/>
              </w:rPr>
              <w:t>25</w:t>
            </w:r>
          </w:p>
        </w:tc>
      </w:tr>
      <w:tr w:rsidR="00A779FD" w:rsidRPr="00774B21" w14:paraId="7D8A0590" w14:textId="77777777" w:rsidTr="00A779FD">
        <w:tc>
          <w:tcPr>
            <w:tcW w:w="821" w:type="dxa"/>
            <w:shd w:val="clear" w:color="auto" w:fill="auto"/>
          </w:tcPr>
          <w:p w14:paraId="105F9550" w14:textId="77777777" w:rsidR="00A779FD" w:rsidRPr="00774B21" w:rsidRDefault="00A779FD" w:rsidP="00A779FD">
            <w:pPr>
              <w:keepNext/>
              <w:keepLines/>
              <w:spacing w:after="0"/>
              <w:rPr>
                <w:rFonts w:ascii="Arial" w:hAnsi="Arial"/>
                <w:sz w:val="18"/>
              </w:rPr>
            </w:pPr>
            <w:r w:rsidRPr="00774B21">
              <w:rPr>
                <w:rFonts w:ascii="Arial" w:hAnsi="Arial"/>
                <w:sz w:val="18"/>
              </w:rPr>
              <w:t>384</w:t>
            </w:r>
          </w:p>
        </w:tc>
        <w:tc>
          <w:tcPr>
            <w:tcW w:w="821" w:type="dxa"/>
            <w:shd w:val="clear" w:color="auto" w:fill="auto"/>
          </w:tcPr>
          <w:p w14:paraId="3DEFCDDE" w14:textId="77777777" w:rsidR="00A779FD" w:rsidRPr="00774B21" w:rsidRDefault="00A779FD" w:rsidP="00A779FD">
            <w:pPr>
              <w:keepNext/>
              <w:keepLines/>
              <w:spacing w:after="0"/>
              <w:rPr>
                <w:rFonts w:ascii="Arial" w:hAnsi="Arial"/>
                <w:sz w:val="18"/>
              </w:rPr>
            </w:pPr>
            <w:r w:rsidRPr="00774B21">
              <w:rPr>
                <w:rFonts w:ascii="Arial" w:hAnsi="Arial"/>
                <w:sz w:val="18"/>
              </w:rPr>
              <w:t>6</w:t>
            </w:r>
          </w:p>
        </w:tc>
        <w:tc>
          <w:tcPr>
            <w:tcW w:w="821" w:type="dxa"/>
            <w:tcBorders>
              <w:right w:val="double" w:sz="4" w:space="0" w:color="auto"/>
            </w:tcBorders>
            <w:shd w:val="clear" w:color="auto" w:fill="auto"/>
          </w:tcPr>
          <w:p w14:paraId="33B99325" w14:textId="77777777" w:rsidR="00A779FD" w:rsidRPr="00774B21" w:rsidRDefault="00A779FD" w:rsidP="00A779FD">
            <w:pPr>
              <w:keepNext/>
              <w:keepLines/>
              <w:spacing w:after="0"/>
              <w:rPr>
                <w:rFonts w:ascii="Arial" w:hAnsi="Arial"/>
                <w:sz w:val="18"/>
              </w:rPr>
            </w:pPr>
            <w:r w:rsidRPr="00774B21">
              <w:rPr>
                <w:rFonts w:ascii="Arial" w:hAnsi="Arial"/>
                <w:sz w:val="18"/>
              </w:rPr>
              <w:t>3</w:t>
            </w:r>
          </w:p>
        </w:tc>
        <w:tc>
          <w:tcPr>
            <w:tcW w:w="821" w:type="dxa"/>
            <w:tcBorders>
              <w:left w:val="double" w:sz="4" w:space="0" w:color="auto"/>
            </w:tcBorders>
            <w:shd w:val="clear" w:color="auto" w:fill="auto"/>
          </w:tcPr>
          <w:p w14:paraId="714EAF95" w14:textId="77777777" w:rsidR="00A779FD" w:rsidRPr="00774B21" w:rsidRDefault="00A779FD" w:rsidP="00A779FD">
            <w:pPr>
              <w:keepNext/>
              <w:keepLines/>
              <w:spacing w:after="0"/>
              <w:rPr>
                <w:rFonts w:ascii="Arial" w:hAnsi="Arial"/>
                <w:sz w:val="18"/>
              </w:rPr>
            </w:pPr>
            <w:r w:rsidRPr="00774B21">
              <w:rPr>
                <w:rFonts w:ascii="Arial" w:hAnsi="Arial"/>
                <w:sz w:val="18"/>
              </w:rPr>
              <w:t>2088</w:t>
            </w:r>
          </w:p>
        </w:tc>
        <w:tc>
          <w:tcPr>
            <w:tcW w:w="821" w:type="dxa"/>
            <w:shd w:val="clear" w:color="auto" w:fill="auto"/>
          </w:tcPr>
          <w:p w14:paraId="72B2C95B" w14:textId="77777777" w:rsidR="00A779FD" w:rsidRPr="00774B21" w:rsidRDefault="00A779FD" w:rsidP="00A779FD">
            <w:pPr>
              <w:keepNext/>
              <w:keepLines/>
              <w:spacing w:after="0"/>
              <w:rPr>
                <w:rFonts w:ascii="Arial" w:hAnsi="Arial"/>
                <w:sz w:val="18"/>
              </w:rPr>
            </w:pPr>
            <w:r w:rsidRPr="00774B21">
              <w:rPr>
                <w:rFonts w:ascii="Arial" w:hAnsi="Arial"/>
                <w:sz w:val="18"/>
              </w:rPr>
              <w:t>21</w:t>
            </w:r>
          </w:p>
        </w:tc>
        <w:tc>
          <w:tcPr>
            <w:tcW w:w="821" w:type="dxa"/>
            <w:tcBorders>
              <w:right w:val="double" w:sz="4" w:space="0" w:color="auto"/>
            </w:tcBorders>
            <w:shd w:val="clear" w:color="auto" w:fill="auto"/>
          </w:tcPr>
          <w:p w14:paraId="4FE3AD5B" w14:textId="77777777" w:rsidR="00A779FD" w:rsidRPr="00774B21" w:rsidRDefault="00A779FD" w:rsidP="00A779FD">
            <w:pPr>
              <w:keepNext/>
              <w:keepLines/>
              <w:spacing w:after="0"/>
              <w:rPr>
                <w:rFonts w:ascii="Arial" w:hAnsi="Arial"/>
                <w:sz w:val="18"/>
              </w:rPr>
            </w:pPr>
            <w:r w:rsidRPr="00774B21">
              <w:rPr>
                <w:rFonts w:ascii="Arial" w:hAnsi="Arial"/>
                <w:sz w:val="18"/>
              </w:rPr>
              <w:t>5</w:t>
            </w:r>
          </w:p>
        </w:tc>
        <w:tc>
          <w:tcPr>
            <w:tcW w:w="821" w:type="dxa"/>
            <w:tcBorders>
              <w:left w:val="double" w:sz="4" w:space="0" w:color="auto"/>
            </w:tcBorders>
            <w:shd w:val="clear" w:color="auto" w:fill="auto"/>
          </w:tcPr>
          <w:p w14:paraId="6C7E5B4A" w14:textId="77777777" w:rsidR="00A779FD" w:rsidRPr="00774B21" w:rsidRDefault="00A779FD" w:rsidP="00A779FD">
            <w:pPr>
              <w:keepNext/>
              <w:keepLines/>
              <w:spacing w:after="0"/>
              <w:rPr>
                <w:rFonts w:ascii="Arial" w:hAnsi="Arial"/>
                <w:sz w:val="18"/>
              </w:rPr>
            </w:pPr>
            <w:r w:rsidRPr="00774B21">
              <w:rPr>
                <w:rFonts w:ascii="Arial" w:hAnsi="Arial"/>
                <w:sz w:val="18"/>
              </w:rPr>
              <w:t>6144</w:t>
            </w:r>
          </w:p>
        </w:tc>
        <w:tc>
          <w:tcPr>
            <w:tcW w:w="822" w:type="dxa"/>
            <w:shd w:val="clear" w:color="auto" w:fill="auto"/>
          </w:tcPr>
          <w:p w14:paraId="468120EA" w14:textId="77777777" w:rsidR="00A779FD" w:rsidRPr="00774B21" w:rsidRDefault="00A779FD" w:rsidP="00A779FD">
            <w:pPr>
              <w:keepNext/>
              <w:keepLines/>
              <w:spacing w:after="0"/>
              <w:rPr>
                <w:rFonts w:ascii="Arial" w:hAnsi="Arial"/>
                <w:sz w:val="18"/>
              </w:rPr>
            </w:pPr>
            <w:r w:rsidRPr="00774B21">
              <w:rPr>
                <w:rFonts w:ascii="Arial" w:hAnsi="Arial"/>
                <w:sz w:val="18"/>
              </w:rPr>
              <w:t>18</w:t>
            </w:r>
          </w:p>
        </w:tc>
        <w:tc>
          <w:tcPr>
            <w:tcW w:w="822" w:type="dxa"/>
            <w:tcBorders>
              <w:right w:val="double" w:sz="4" w:space="0" w:color="auto"/>
            </w:tcBorders>
            <w:shd w:val="clear" w:color="auto" w:fill="auto"/>
          </w:tcPr>
          <w:p w14:paraId="62D894BC" w14:textId="77777777" w:rsidR="00A779FD" w:rsidRPr="00774B21" w:rsidRDefault="00A779FD" w:rsidP="00A779FD">
            <w:pPr>
              <w:keepNext/>
              <w:keepLines/>
              <w:spacing w:after="0"/>
              <w:rPr>
                <w:rFonts w:ascii="Arial" w:hAnsi="Arial"/>
                <w:sz w:val="18"/>
              </w:rPr>
            </w:pPr>
            <w:r w:rsidRPr="00774B21">
              <w:rPr>
                <w:rFonts w:ascii="Arial" w:hAnsi="Arial"/>
                <w:sz w:val="18"/>
              </w:rPr>
              <w:t>16</w:t>
            </w:r>
          </w:p>
        </w:tc>
        <w:tc>
          <w:tcPr>
            <w:tcW w:w="822" w:type="dxa"/>
            <w:tcBorders>
              <w:left w:val="double" w:sz="4" w:space="0" w:color="auto"/>
            </w:tcBorders>
            <w:shd w:val="clear" w:color="auto" w:fill="auto"/>
          </w:tcPr>
          <w:p w14:paraId="29CEE76F" w14:textId="77777777" w:rsidR="00A779FD" w:rsidRPr="00774B21" w:rsidRDefault="00A779FD" w:rsidP="00A779FD">
            <w:pPr>
              <w:keepNext/>
              <w:keepLines/>
              <w:spacing w:after="0"/>
              <w:rPr>
                <w:rFonts w:ascii="Arial" w:hAnsi="Arial"/>
                <w:sz w:val="18"/>
              </w:rPr>
            </w:pPr>
            <w:r w:rsidRPr="00774B21">
              <w:rPr>
                <w:rFonts w:ascii="Arial" w:hAnsi="Arial"/>
                <w:sz w:val="18"/>
              </w:rPr>
              <w:t>14344</w:t>
            </w:r>
          </w:p>
        </w:tc>
        <w:tc>
          <w:tcPr>
            <w:tcW w:w="822" w:type="dxa"/>
            <w:shd w:val="clear" w:color="auto" w:fill="auto"/>
          </w:tcPr>
          <w:p w14:paraId="01915FD3"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2" w:type="dxa"/>
            <w:shd w:val="clear" w:color="auto" w:fill="auto"/>
          </w:tcPr>
          <w:p w14:paraId="4115D49B"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r>
      <w:tr w:rsidR="00A779FD" w:rsidRPr="00774B21" w14:paraId="38E18F05" w14:textId="77777777" w:rsidTr="00A779FD">
        <w:tc>
          <w:tcPr>
            <w:tcW w:w="821" w:type="dxa"/>
            <w:shd w:val="clear" w:color="auto" w:fill="auto"/>
          </w:tcPr>
          <w:p w14:paraId="33046704" w14:textId="77777777" w:rsidR="00A779FD" w:rsidRPr="00774B21" w:rsidRDefault="00A779FD" w:rsidP="00A779FD">
            <w:pPr>
              <w:keepNext/>
              <w:keepLines/>
              <w:spacing w:after="0"/>
              <w:rPr>
                <w:rFonts w:ascii="Arial" w:hAnsi="Arial"/>
                <w:sz w:val="18"/>
              </w:rPr>
            </w:pPr>
            <w:r w:rsidRPr="00774B21">
              <w:rPr>
                <w:rFonts w:ascii="Arial" w:hAnsi="Arial"/>
                <w:sz w:val="18"/>
              </w:rPr>
              <w:t>408</w:t>
            </w:r>
          </w:p>
        </w:tc>
        <w:tc>
          <w:tcPr>
            <w:tcW w:w="821" w:type="dxa"/>
            <w:shd w:val="clear" w:color="auto" w:fill="auto"/>
          </w:tcPr>
          <w:p w14:paraId="4AF0C81D" w14:textId="77777777" w:rsidR="00A779FD" w:rsidRPr="00774B21" w:rsidRDefault="00A779FD" w:rsidP="00A779FD">
            <w:pPr>
              <w:keepNext/>
              <w:keepLines/>
              <w:spacing w:after="0"/>
              <w:rPr>
                <w:rFonts w:ascii="Arial" w:hAnsi="Arial"/>
                <w:sz w:val="18"/>
              </w:rPr>
            </w:pPr>
            <w:r w:rsidRPr="00774B21">
              <w:rPr>
                <w:rFonts w:ascii="Arial" w:hAnsi="Arial"/>
                <w:sz w:val="18"/>
              </w:rPr>
              <w:t>13</w:t>
            </w:r>
          </w:p>
        </w:tc>
        <w:tc>
          <w:tcPr>
            <w:tcW w:w="821" w:type="dxa"/>
            <w:tcBorders>
              <w:right w:val="double" w:sz="4" w:space="0" w:color="auto"/>
            </w:tcBorders>
            <w:shd w:val="clear" w:color="auto" w:fill="auto"/>
          </w:tcPr>
          <w:p w14:paraId="1239DB34"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509B0520" w14:textId="77777777" w:rsidR="00A779FD" w:rsidRPr="00774B21" w:rsidRDefault="00A779FD" w:rsidP="00A779FD">
            <w:pPr>
              <w:keepNext/>
              <w:keepLines/>
              <w:spacing w:after="0"/>
              <w:rPr>
                <w:rFonts w:ascii="Arial" w:hAnsi="Arial"/>
                <w:sz w:val="18"/>
              </w:rPr>
            </w:pPr>
            <w:r w:rsidRPr="00774B21">
              <w:rPr>
                <w:rFonts w:ascii="Arial" w:hAnsi="Arial"/>
                <w:sz w:val="18"/>
              </w:rPr>
              <w:t>2152</w:t>
            </w:r>
          </w:p>
        </w:tc>
        <w:tc>
          <w:tcPr>
            <w:tcW w:w="821" w:type="dxa"/>
            <w:shd w:val="clear" w:color="auto" w:fill="auto"/>
          </w:tcPr>
          <w:p w14:paraId="66206F0B"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c>
          <w:tcPr>
            <w:tcW w:w="821" w:type="dxa"/>
            <w:tcBorders>
              <w:right w:val="double" w:sz="4" w:space="0" w:color="auto"/>
            </w:tcBorders>
            <w:shd w:val="clear" w:color="auto" w:fill="auto"/>
          </w:tcPr>
          <w:p w14:paraId="0550F1B6" w14:textId="77777777" w:rsidR="00A779FD" w:rsidRPr="00774B21" w:rsidRDefault="00A779FD" w:rsidP="00A779FD">
            <w:pPr>
              <w:keepNext/>
              <w:keepLines/>
              <w:spacing w:after="0"/>
              <w:rPr>
                <w:rFonts w:ascii="Arial" w:hAnsi="Arial"/>
                <w:sz w:val="18"/>
              </w:rPr>
            </w:pPr>
            <w:r w:rsidRPr="00774B21">
              <w:rPr>
                <w:rFonts w:ascii="Arial" w:hAnsi="Arial"/>
                <w:sz w:val="18"/>
              </w:rPr>
              <w:t>5</w:t>
            </w:r>
          </w:p>
        </w:tc>
        <w:tc>
          <w:tcPr>
            <w:tcW w:w="821" w:type="dxa"/>
            <w:tcBorders>
              <w:left w:val="double" w:sz="4" w:space="0" w:color="auto"/>
            </w:tcBorders>
            <w:shd w:val="clear" w:color="auto" w:fill="auto"/>
          </w:tcPr>
          <w:p w14:paraId="0D557823" w14:textId="77777777" w:rsidR="00A779FD" w:rsidRPr="00774B21" w:rsidRDefault="00A779FD" w:rsidP="00A779FD">
            <w:pPr>
              <w:keepNext/>
              <w:keepLines/>
              <w:spacing w:after="0"/>
              <w:rPr>
                <w:rFonts w:ascii="Arial" w:hAnsi="Arial"/>
                <w:sz w:val="18"/>
              </w:rPr>
            </w:pPr>
            <w:r w:rsidRPr="00774B21">
              <w:rPr>
                <w:rFonts w:ascii="Arial" w:hAnsi="Arial"/>
                <w:sz w:val="18"/>
              </w:rPr>
              <w:t>6272</w:t>
            </w:r>
          </w:p>
        </w:tc>
        <w:tc>
          <w:tcPr>
            <w:tcW w:w="822" w:type="dxa"/>
            <w:shd w:val="clear" w:color="auto" w:fill="auto"/>
          </w:tcPr>
          <w:p w14:paraId="22EE7FDA"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c>
          <w:tcPr>
            <w:tcW w:w="822" w:type="dxa"/>
            <w:tcBorders>
              <w:right w:val="double" w:sz="4" w:space="0" w:color="auto"/>
            </w:tcBorders>
            <w:shd w:val="clear" w:color="auto" w:fill="auto"/>
          </w:tcPr>
          <w:p w14:paraId="32AB9D52" w14:textId="77777777" w:rsidR="00A779FD" w:rsidRPr="00774B21" w:rsidRDefault="00A779FD" w:rsidP="00A779FD">
            <w:pPr>
              <w:keepNext/>
              <w:keepLines/>
              <w:spacing w:after="0"/>
              <w:rPr>
                <w:rFonts w:ascii="Arial" w:hAnsi="Arial"/>
                <w:sz w:val="18"/>
              </w:rPr>
            </w:pPr>
            <w:r w:rsidRPr="00774B21">
              <w:rPr>
                <w:rFonts w:ascii="Arial" w:hAnsi="Arial"/>
                <w:sz w:val="18"/>
              </w:rPr>
              <w:t>14</w:t>
            </w:r>
          </w:p>
        </w:tc>
        <w:tc>
          <w:tcPr>
            <w:tcW w:w="822" w:type="dxa"/>
            <w:tcBorders>
              <w:left w:val="double" w:sz="4" w:space="0" w:color="auto"/>
            </w:tcBorders>
            <w:shd w:val="clear" w:color="auto" w:fill="auto"/>
          </w:tcPr>
          <w:p w14:paraId="7CBF256E" w14:textId="77777777" w:rsidR="00A779FD" w:rsidRPr="00774B21" w:rsidRDefault="00A779FD" w:rsidP="00A779FD">
            <w:pPr>
              <w:keepNext/>
              <w:keepLines/>
              <w:spacing w:after="0"/>
              <w:rPr>
                <w:rFonts w:ascii="Arial" w:hAnsi="Arial"/>
                <w:sz w:val="18"/>
              </w:rPr>
            </w:pPr>
            <w:r w:rsidRPr="00774B21">
              <w:rPr>
                <w:rFonts w:ascii="Arial" w:hAnsi="Arial"/>
                <w:sz w:val="18"/>
              </w:rPr>
              <w:t>14600</w:t>
            </w:r>
          </w:p>
        </w:tc>
        <w:tc>
          <w:tcPr>
            <w:tcW w:w="822" w:type="dxa"/>
            <w:shd w:val="clear" w:color="auto" w:fill="auto"/>
          </w:tcPr>
          <w:p w14:paraId="4C0BFA93"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2" w:type="dxa"/>
            <w:shd w:val="clear" w:color="auto" w:fill="auto"/>
          </w:tcPr>
          <w:p w14:paraId="0298BEEF" w14:textId="77777777" w:rsidR="00A779FD" w:rsidRPr="00774B21" w:rsidRDefault="00A779FD" w:rsidP="00A779FD">
            <w:pPr>
              <w:keepNext/>
              <w:keepLines/>
              <w:spacing w:after="0"/>
              <w:rPr>
                <w:rFonts w:ascii="Arial" w:hAnsi="Arial"/>
                <w:sz w:val="18"/>
              </w:rPr>
            </w:pPr>
            <w:r w:rsidRPr="00774B21">
              <w:rPr>
                <w:rFonts w:ascii="Arial" w:hAnsi="Arial"/>
                <w:sz w:val="18"/>
              </w:rPr>
              <w:t>25</w:t>
            </w:r>
          </w:p>
        </w:tc>
      </w:tr>
      <w:tr w:rsidR="00A779FD" w:rsidRPr="00774B21" w14:paraId="5B73B8D9" w14:textId="77777777" w:rsidTr="00A779FD">
        <w:tc>
          <w:tcPr>
            <w:tcW w:w="821" w:type="dxa"/>
            <w:shd w:val="clear" w:color="auto" w:fill="auto"/>
          </w:tcPr>
          <w:p w14:paraId="40389580" w14:textId="77777777" w:rsidR="00A779FD" w:rsidRPr="00774B21" w:rsidRDefault="00A779FD" w:rsidP="00A779FD">
            <w:pPr>
              <w:keepNext/>
              <w:keepLines/>
              <w:spacing w:after="0"/>
              <w:rPr>
                <w:rFonts w:ascii="Arial" w:hAnsi="Arial"/>
                <w:sz w:val="18"/>
              </w:rPr>
            </w:pPr>
            <w:r w:rsidRPr="00774B21">
              <w:rPr>
                <w:rFonts w:ascii="Arial" w:hAnsi="Arial"/>
                <w:sz w:val="18"/>
              </w:rPr>
              <w:t>432</w:t>
            </w:r>
          </w:p>
        </w:tc>
        <w:tc>
          <w:tcPr>
            <w:tcW w:w="821" w:type="dxa"/>
            <w:shd w:val="clear" w:color="auto" w:fill="auto"/>
          </w:tcPr>
          <w:p w14:paraId="55CC2272" w14:textId="77777777" w:rsidR="00A779FD" w:rsidRPr="00774B21" w:rsidRDefault="00A779FD" w:rsidP="00A779FD">
            <w:pPr>
              <w:keepNext/>
              <w:keepLines/>
              <w:spacing w:after="0"/>
              <w:rPr>
                <w:rFonts w:ascii="Arial" w:hAnsi="Arial"/>
                <w:sz w:val="18"/>
              </w:rPr>
            </w:pPr>
            <w:r w:rsidRPr="00774B21">
              <w:rPr>
                <w:rFonts w:ascii="Arial" w:hAnsi="Arial"/>
                <w:sz w:val="18"/>
              </w:rPr>
              <w:t>14</w:t>
            </w:r>
          </w:p>
        </w:tc>
        <w:tc>
          <w:tcPr>
            <w:tcW w:w="821" w:type="dxa"/>
            <w:tcBorders>
              <w:right w:val="double" w:sz="4" w:space="0" w:color="auto"/>
            </w:tcBorders>
            <w:shd w:val="clear" w:color="auto" w:fill="auto"/>
          </w:tcPr>
          <w:p w14:paraId="13524C2E"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57412F3E" w14:textId="77777777" w:rsidR="00A779FD" w:rsidRPr="00774B21" w:rsidRDefault="00A779FD" w:rsidP="00A779FD">
            <w:pPr>
              <w:keepNext/>
              <w:keepLines/>
              <w:spacing w:after="0"/>
              <w:rPr>
                <w:rFonts w:ascii="Arial" w:hAnsi="Arial"/>
                <w:sz w:val="18"/>
              </w:rPr>
            </w:pPr>
            <w:r w:rsidRPr="00774B21">
              <w:rPr>
                <w:rFonts w:ascii="Arial" w:hAnsi="Arial"/>
                <w:sz w:val="18"/>
              </w:rPr>
              <w:t>2216</w:t>
            </w:r>
          </w:p>
        </w:tc>
        <w:tc>
          <w:tcPr>
            <w:tcW w:w="821" w:type="dxa"/>
            <w:shd w:val="clear" w:color="auto" w:fill="auto"/>
          </w:tcPr>
          <w:p w14:paraId="7ABE2FA4" w14:textId="77777777" w:rsidR="00A779FD" w:rsidRPr="00774B21" w:rsidRDefault="00A779FD" w:rsidP="00A779FD">
            <w:pPr>
              <w:keepNext/>
              <w:keepLines/>
              <w:spacing w:after="0"/>
              <w:rPr>
                <w:rFonts w:ascii="Arial" w:hAnsi="Arial"/>
                <w:sz w:val="18"/>
              </w:rPr>
            </w:pPr>
            <w:r w:rsidRPr="00774B21">
              <w:rPr>
                <w:rFonts w:ascii="Arial" w:hAnsi="Arial"/>
                <w:sz w:val="18"/>
              </w:rPr>
              <w:t>19</w:t>
            </w:r>
          </w:p>
        </w:tc>
        <w:tc>
          <w:tcPr>
            <w:tcW w:w="821" w:type="dxa"/>
            <w:tcBorders>
              <w:right w:val="double" w:sz="4" w:space="0" w:color="auto"/>
            </w:tcBorders>
            <w:shd w:val="clear" w:color="auto" w:fill="auto"/>
          </w:tcPr>
          <w:p w14:paraId="6D36A9C6" w14:textId="77777777" w:rsidR="00A779FD" w:rsidRPr="00774B21" w:rsidRDefault="00A779FD" w:rsidP="00A779FD">
            <w:pPr>
              <w:keepNext/>
              <w:keepLines/>
              <w:spacing w:after="0"/>
              <w:rPr>
                <w:rFonts w:ascii="Arial" w:hAnsi="Arial"/>
                <w:sz w:val="18"/>
              </w:rPr>
            </w:pPr>
            <w:r w:rsidRPr="00774B21">
              <w:rPr>
                <w:rFonts w:ascii="Arial" w:hAnsi="Arial"/>
                <w:sz w:val="18"/>
              </w:rPr>
              <w:t>6</w:t>
            </w:r>
          </w:p>
        </w:tc>
        <w:tc>
          <w:tcPr>
            <w:tcW w:w="821" w:type="dxa"/>
            <w:tcBorders>
              <w:left w:val="double" w:sz="4" w:space="0" w:color="auto"/>
            </w:tcBorders>
            <w:shd w:val="clear" w:color="auto" w:fill="auto"/>
          </w:tcPr>
          <w:p w14:paraId="651C133A" w14:textId="77777777" w:rsidR="00A779FD" w:rsidRPr="00774B21" w:rsidRDefault="00A779FD" w:rsidP="00A779FD">
            <w:pPr>
              <w:keepNext/>
              <w:keepLines/>
              <w:spacing w:after="0"/>
              <w:rPr>
                <w:rFonts w:ascii="Arial" w:hAnsi="Arial"/>
                <w:sz w:val="18"/>
              </w:rPr>
            </w:pPr>
            <w:r w:rsidRPr="00774B21">
              <w:rPr>
                <w:rFonts w:ascii="Arial" w:hAnsi="Arial"/>
                <w:sz w:val="18"/>
              </w:rPr>
              <w:t>6400</w:t>
            </w:r>
          </w:p>
        </w:tc>
        <w:tc>
          <w:tcPr>
            <w:tcW w:w="822" w:type="dxa"/>
            <w:shd w:val="clear" w:color="auto" w:fill="auto"/>
          </w:tcPr>
          <w:p w14:paraId="011A937B" w14:textId="77777777" w:rsidR="00A779FD" w:rsidRPr="00774B21" w:rsidRDefault="00A779FD" w:rsidP="00A779FD">
            <w:pPr>
              <w:keepNext/>
              <w:keepLines/>
              <w:spacing w:after="0"/>
              <w:rPr>
                <w:rFonts w:ascii="Arial" w:hAnsi="Arial"/>
                <w:sz w:val="18"/>
              </w:rPr>
            </w:pPr>
            <w:r w:rsidRPr="00774B21">
              <w:rPr>
                <w:rFonts w:ascii="Arial" w:hAnsi="Arial"/>
                <w:sz w:val="18"/>
              </w:rPr>
              <w:t>19</w:t>
            </w:r>
          </w:p>
        </w:tc>
        <w:tc>
          <w:tcPr>
            <w:tcW w:w="822" w:type="dxa"/>
            <w:tcBorders>
              <w:right w:val="double" w:sz="4" w:space="0" w:color="auto"/>
            </w:tcBorders>
            <w:shd w:val="clear" w:color="auto" w:fill="auto"/>
          </w:tcPr>
          <w:p w14:paraId="73988F60" w14:textId="77777777" w:rsidR="00A779FD" w:rsidRPr="00774B21" w:rsidRDefault="00A779FD" w:rsidP="00A779FD">
            <w:pPr>
              <w:keepNext/>
              <w:keepLines/>
              <w:spacing w:after="0"/>
              <w:rPr>
                <w:rFonts w:ascii="Arial" w:hAnsi="Arial"/>
                <w:sz w:val="18"/>
              </w:rPr>
            </w:pPr>
            <w:r w:rsidRPr="00774B21">
              <w:rPr>
                <w:rFonts w:ascii="Arial" w:hAnsi="Arial"/>
                <w:sz w:val="18"/>
              </w:rPr>
              <w:t>1</w:t>
            </w:r>
            <w:r w:rsidR="00FC5B45" w:rsidRPr="00774B21">
              <w:rPr>
                <w:rFonts w:ascii="Arial" w:hAnsi="Arial"/>
                <w:sz w:val="18"/>
              </w:rPr>
              <w:t>6</w:t>
            </w:r>
          </w:p>
        </w:tc>
        <w:tc>
          <w:tcPr>
            <w:tcW w:w="822" w:type="dxa"/>
            <w:tcBorders>
              <w:left w:val="double" w:sz="4" w:space="0" w:color="auto"/>
            </w:tcBorders>
            <w:shd w:val="clear" w:color="auto" w:fill="auto"/>
          </w:tcPr>
          <w:p w14:paraId="3EC150D5" w14:textId="77777777" w:rsidR="00A779FD" w:rsidRPr="00774B21" w:rsidRDefault="00A779FD" w:rsidP="00A779FD">
            <w:pPr>
              <w:keepNext/>
              <w:keepLines/>
              <w:spacing w:after="0"/>
              <w:rPr>
                <w:rFonts w:ascii="Arial" w:hAnsi="Arial"/>
                <w:sz w:val="18"/>
              </w:rPr>
            </w:pPr>
            <w:r w:rsidRPr="00774B21">
              <w:rPr>
                <w:rFonts w:ascii="Arial" w:hAnsi="Arial"/>
                <w:sz w:val="18"/>
              </w:rPr>
              <w:t>14856</w:t>
            </w:r>
          </w:p>
        </w:tc>
        <w:tc>
          <w:tcPr>
            <w:tcW w:w="822" w:type="dxa"/>
            <w:shd w:val="clear" w:color="auto" w:fill="auto"/>
          </w:tcPr>
          <w:p w14:paraId="1946E39B"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c>
          <w:tcPr>
            <w:tcW w:w="822" w:type="dxa"/>
            <w:shd w:val="clear" w:color="auto" w:fill="auto"/>
          </w:tcPr>
          <w:p w14:paraId="4F967E2F" w14:textId="77777777" w:rsidR="00A779FD" w:rsidRPr="00774B21" w:rsidRDefault="00A779FD" w:rsidP="00A779FD">
            <w:pPr>
              <w:keepNext/>
              <w:keepLines/>
              <w:spacing w:after="0"/>
              <w:rPr>
                <w:rFonts w:ascii="Arial" w:hAnsi="Arial"/>
                <w:sz w:val="18"/>
              </w:rPr>
            </w:pPr>
            <w:r w:rsidRPr="00774B21">
              <w:rPr>
                <w:rFonts w:ascii="Arial" w:hAnsi="Arial"/>
                <w:sz w:val="18"/>
              </w:rPr>
              <w:t>26</w:t>
            </w:r>
          </w:p>
        </w:tc>
      </w:tr>
      <w:tr w:rsidR="00A779FD" w:rsidRPr="00774B21" w14:paraId="6982A9C2" w14:textId="77777777" w:rsidTr="00A779FD">
        <w:tc>
          <w:tcPr>
            <w:tcW w:w="821" w:type="dxa"/>
            <w:shd w:val="clear" w:color="auto" w:fill="auto"/>
          </w:tcPr>
          <w:p w14:paraId="01874CA1" w14:textId="77777777" w:rsidR="00A779FD" w:rsidRPr="00774B21" w:rsidRDefault="00A779FD" w:rsidP="00A779FD">
            <w:pPr>
              <w:keepNext/>
              <w:keepLines/>
              <w:spacing w:after="0"/>
              <w:rPr>
                <w:rFonts w:ascii="Arial" w:hAnsi="Arial"/>
                <w:sz w:val="18"/>
              </w:rPr>
            </w:pPr>
            <w:r w:rsidRPr="00774B21">
              <w:rPr>
                <w:rFonts w:ascii="Arial" w:hAnsi="Arial"/>
                <w:sz w:val="18"/>
              </w:rPr>
              <w:t>456</w:t>
            </w:r>
          </w:p>
        </w:tc>
        <w:tc>
          <w:tcPr>
            <w:tcW w:w="821" w:type="dxa"/>
            <w:shd w:val="clear" w:color="auto" w:fill="auto"/>
          </w:tcPr>
          <w:p w14:paraId="3E937044" w14:textId="77777777" w:rsidR="00A779FD" w:rsidRPr="00774B21" w:rsidRDefault="00A779FD" w:rsidP="00A779FD">
            <w:pPr>
              <w:keepNext/>
              <w:keepLines/>
              <w:spacing w:after="0"/>
              <w:rPr>
                <w:rFonts w:ascii="Arial" w:hAnsi="Arial"/>
                <w:sz w:val="18"/>
              </w:rPr>
            </w:pPr>
            <w:r w:rsidRPr="00774B21">
              <w:rPr>
                <w:rFonts w:ascii="Arial" w:hAnsi="Arial"/>
                <w:sz w:val="18"/>
              </w:rPr>
              <w:t>11</w:t>
            </w:r>
          </w:p>
        </w:tc>
        <w:tc>
          <w:tcPr>
            <w:tcW w:w="821" w:type="dxa"/>
            <w:tcBorders>
              <w:right w:val="double" w:sz="4" w:space="0" w:color="auto"/>
            </w:tcBorders>
            <w:shd w:val="clear" w:color="auto" w:fill="auto"/>
          </w:tcPr>
          <w:p w14:paraId="3946A7E3" w14:textId="77777777" w:rsidR="00A779FD" w:rsidRPr="00774B21" w:rsidRDefault="00A779FD" w:rsidP="00A779FD">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66A383D5" w14:textId="77777777" w:rsidR="00A779FD" w:rsidRPr="00774B21" w:rsidRDefault="00A779FD" w:rsidP="00A779FD">
            <w:pPr>
              <w:keepNext/>
              <w:keepLines/>
              <w:spacing w:after="0"/>
              <w:rPr>
                <w:rFonts w:ascii="Arial" w:hAnsi="Arial"/>
                <w:sz w:val="18"/>
              </w:rPr>
            </w:pPr>
            <w:r w:rsidRPr="00774B21">
              <w:rPr>
                <w:rFonts w:ascii="Arial" w:hAnsi="Arial"/>
                <w:sz w:val="18"/>
              </w:rPr>
              <w:t>2280</w:t>
            </w:r>
          </w:p>
        </w:tc>
        <w:tc>
          <w:tcPr>
            <w:tcW w:w="821" w:type="dxa"/>
            <w:shd w:val="clear" w:color="auto" w:fill="auto"/>
          </w:tcPr>
          <w:p w14:paraId="2A057073"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1" w:type="dxa"/>
            <w:tcBorders>
              <w:right w:val="double" w:sz="4" w:space="0" w:color="auto"/>
            </w:tcBorders>
            <w:shd w:val="clear" w:color="auto" w:fill="auto"/>
          </w:tcPr>
          <w:p w14:paraId="2DB7BF19" w14:textId="77777777" w:rsidR="00A779FD" w:rsidRPr="00774B21" w:rsidRDefault="00A779FD" w:rsidP="00A779FD">
            <w:pPr>
              <w:keepNext/>
              <w:keepLines/>
              <w:spacing w:after="0"/>
              <w:rPr>
                <w:rFonts w:ascii="Arial" w:hAnsi="Arial"/>
                <w:sz w:val="18"/>
              </w:rPr>
            </w:pPr>
            <w:r w:rsidRPr="00774B21">
              <w:rPr>
                <w:rFonts w:ascii="Arial" w:hAnsi="Arial"/>
                <w:sz w:val="18"/>
              </w:rPr>
              <w:t>5</w:t>
            </w:r>
          </w:p>
        </w:tc>
        <w:tc>
          <w:tcPr>
            <w:tcW w:w="821" w:type="dxa"/>
            <w:tcBorders>
              <w:left w:val="double" w:sz="4" w:space="0" w:color="auto"/>
            </w:tcBorders>
            <w:shd w:val="clear" w:color="auto" w:fill="auto"/>
          </w:tcPr>
          <w:p w14:paraId="7D2AFB51" w14:textId="77777777" w:rsidR="00A779FD" w:rsidRPr="00774B21" w:rsidRDefault="00A779FD" w:rsidP="00A779FD">
            <w:pPr>
              <w:keepNext/>
              <w:keepLines/>
              <w:spacing w:after="0"/>
              <w:rPr>
                <w:rFonts w:ascii="Arial" w:hAnsi="Arial"/>
                <w:sz w:val="18"/>
              </w:rPr>
            </w:pPr>
            <w:r w:rsidRPr="00774B21">
              <w:rPr>
                <w:rFonts w:ascii="Arial" w:hAnsi="Arial"/>
                <w:sz w:val="18"/>
              </w:rPr>
              <w:t>6528</w:t>
            </w:r>
          </w:p>
        </w:tc>
        <w:tc>
          <w:tcPr>
            <w:tcW w:w="822" w:type="dxa"/>
            <w:shd w:val="clear" w:color="auto" w:fill="auto"/>
          </w:tcPr>
          <w:p w14:paraId="74F85F70"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2" w:type="dxa"/>
            <w:tcBorders>
              <w:right w:val="double" w:sz="4" w:space="0" w:color="auto"/>
            </w:tcBorders>
            <w:shd w:val="clear" w:color="auto" w:fill="auto"/>
          </w:tcPr>
          <w:p w14:paraId="77724631" w14:textId="77777777" w:rsidR="00A779FD" w:rsidRPr="00774B21" w:rsidRDefault="00A779FD" w:rsidP="00A779FD">
            <w:pPr>
              <w:keepNext/>
              <w:keepLines/>
              <w:spacing w:after="0"/>
              <w:rPr>
                <w:rFonts w:ascii="Arial" w:hAnsi="Arial"/>
                <w:sz w:val="18"/>
              </w:rPr>
            </w:pPr>
            <w:r w:rsidRPr="00774B21">
              <w:rPr>
                <w:rFonts w:ascii="Arial" w:hAnsi="Arial"/>
                <w:sz w:val="18"/>
              </w:rPr>
              <w:t>14</w:t>
            </w:r>
          </w:p>
        </w:tc>
        <w:tc>
          <w:tcPr>
            <w:tcW w:w="822" w:type="dxa"/>
            <w:tcBorders>
              <w:left w:val="double" w:sz="4" w:space="0" w:color="auto"/>
            </w:tcBorders>
            <w:shd w:val="clear" w:color="auto" w:fill="auto"/>
          </w:tcPr>
          <w:p w14:paraId="75FBC567" w14:textId="77777777" w:rsidR="00A779FD" w:rsidRPr="00774B21" w:rsidRDefault="00A779FD" w:rsidP="00A779FD">
            <w:pPr>
              <w:keepNext/>
              <w:keepLines/>
              <w:spacing w:after="0"/>
              <w:rPr>
                <w:rFonts w:ascii="Arial" w:hAnsi="Arial"/>
                <w:sz w:val="18"/>
              </w:rPr>
            </w:pPr>
            <w:r w:rsidRPr="00774B21">
              <w:rPr>
                <w:rFonts w:ascii="Arial" w:hAnsi="Arial"/>
                <w:sz w:val="18"/>
              </w:rPr>
              <w:t>15368</w:t>
            </w:r>
          </w:p>
        </w:tc>
        <w:tc>
          <w:tcPr>
            <w:tcW w:w="822" w:type="dxa"/>
            <w:shd w:val="clear" w:color="auto" w:fill="auto"/>
          </w:tcPr>
          <w:p w14:paraId="56D0E725"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2" w:type="dxa"/>
            <w:shd w:val="clear" w:color="auto" w:fill="auto"/>
          </w:tcPr>
          <w:p w14:paraId="2740517B" w14:textId="77777777" w:rsidR="00A779FD" w:rsidRPr="00774B21" w:rsidRDefault="00A779FD" w:rsidP="00A779FD">
            <w:pPr>
              <w:keepNext/>
              <w:keepLines/>
              <w:spacing w:after="0"/>
              <w:rPr>
                <w:rFonts w:ascii="Arial" w:hAnsi="Arial"/>
                <w:sz w:val="18"/>
              </w:rPr>
            </w:pPr>
            <w:r w:rsidRPr="00774B21">
              <w:rPr>
                <w:rFonts w:ascii="Arial" w:hAnsi="Arial"/>
                <w:sz w:val="18"/>
              </w:rPr>
              <w:t>25</w:t>
            </w:r>
          </w:p>
        </w:tc>
      </w:tr>
      <w:tr w:rsidR="00A779FD" w:rsidRPr="00774B21" w14:paraId="50045710" w14:textId="77777777" w:rsidTr="00A779FD">
        <w:tc>
          <w:tcPr>
            <w:tcW w:w="821" w:type="dxa"/>
            <w:shd w:val="clear" w:color="auto" w:fill="auto"/>
          </w:tcPr>
          <w:p w14:paraId="54B75BA8" w14:textId="77777777" w:rsidR="00A779FD" w:rsidRPr="00774B21" w:rsidRDefault="00A779FD" w:rsidP="00A779FD">
            <w:pPr>
              <w:keepNext/>
              <w:keepLines/>
              <w:spacing w:after="0"/>
              <w:rPr>
                <w:rFonts w:ascii="Arial" w:hAnsi="Arial"/>
                <w:sz w:val="18"/>
              </w:rPr>
            </w:pPr>
            <w:r w:rsidRPr="00774B21">
              <w:rPr>
                <w:rFonts w:ascii="Arial" w:hAnsi="Arial"/>
                <w:sz w:val="18"/>
              </w:rPr>
              <w:t>480</w:t>
            </w:r>
          </w:p>
        </w:tc>
        <w:tc>
          <w:tcPr>
            <w:tcW w:w="821" w:type="dxa"/>
            <w:shd w:val="clear" w:color="auto" w:fill="auto"/>
          </w:tcPr>
          <w:p w14:paraId="19441041" w14:textId="77777777" w:rsidR="00A779FD" w:rsidRPr="00774B21" w:rsidRDefault="00A779FD" w:rsidP="00A779FD">
            <w:pPr>
              <w:keepNext/>
              <w:keepLines/>
              <w:spacing w:after="0"/>
              <w:rPr>
                <w:rFonts w:ascii="Arial" w:hAnsi="Arial"/>
                <w:sz w:val="18"/>
              </w:rPr>
            </w:pPr>
            <w:r w:rsidRPr="00774B21">
              <w:rPr>
                <w:rFonts w:ascii="Arial" w:hAnsi="Arial"/>
                <w:sz w:val="18"/>
              </w:rPr>
              <w:t>15</w:t>
            </w:r>
          </w:p>
        </w:tc>
        <w:tc>
          <w:tcPr>
            <w:tcW w:w="821" w:type="dxa"/>
            <w:tcBorders>
              <w:right w:val="double" w:sz="4" w:space="0" w:color="auto"/>
            </w:tcBorders>
            <w:shd w:val="clear" w:color="auto" w:fill="auto"/>
          </w:tcPr>
          <w:p w14:paraId="63304762"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4E2F562A" w14:textId="77777777" w:rsidR="00A779FD" w:rsidRPr="00774B21" w:rsidRDefault="00A779FD" w:rsidP="00A779FD">
            <w:pPr>
              <w:keepNext/>
              <w:keepLines/>
              <w:spacing w:after="0"/>
              <w:rPr>
                <w:rFonts w:ascii="Arial" w:hAnsi="Arial"/>
                <w:sz w:val="18"/>
              </w:rPr>
            </w:pPr>
            <w:r w:rsidRPr="00774B21">
              <w:rPr>
                <w:rFonts w:ascii="Arial" w:hAnsi="Arial"/>
                <w:sz w:val="18"/>
              </w:rPr>
              <w:t>2408</w:t>
            </w:r>
          </w:p>
        </w:tc>
        <w:tc>
          <w:tcPr>
            <w:tcW w:w="821" w:type="dxa"/>
            <w:shd w:val="clear" w:color="auto" w:fill="auto"/>
          </w:tcPr>
          <w:p w14:paraId="090961C0"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1" w:type="dxa"/>
            <w:tcBorders>
              <w:right w:val="double" w:sz="4" w:space="0" w:color="auto"/>
            </w:tcBorders>
            <w:shd w:val="clear" w:color="auto" w:fill="auto"/>
          </w:tcPr>
          <w:p w14:paraId="47F7CA15" w14:textId="77777777" w:rsidR="00A779FD" w:rsidRPr="00774B21" w:rsidRDefault="00A779FD" w:rsidP="00A779FD">
            <w:pPr>
              <w:keepNext/>
              <w:keepLines/>
              <w:spacing w:after="0"/>
              <w:rPr>
                <w:rFonts w:ascii="Arial" w:hAnsi="Arial"/>
                <w:sz w:val="18"/>
              </w:rPr>
            </w:pPr>
            <w:r w:rsidRPr="00774B21">
              <w:rPr>
                <w:rFonts w:ascii="Arial" w:hAnsi="Arial"/>
                <w:sz w:val="18"/>
              </w:rPr>
              <w:t>5</w:t>
            </w:r>
          </w:p>
        </w:tc>
        <w:tc>
          <w:tcPr>
            <w:tcW w:w="821" w:type="dxa"/>
            <w:tcBorders>
              <w:left w:val="double" w:sz="4" w:space="0" w:color="auto"/>
            </w:tcBorders>
            <w:shd w:val="clear" w:color="auto" w:fill="auto"/>
          </w:tcPr>
          <w:p w14:paraId="08105E79" w14:textId="77777777" w:rsidR="00A779FD" w:rsidRPr="00774B21" w:rsidRDefault="00A779FD" w:rsidP="00A779FD">
            <w:pPr>
              <w:keepNext/>
              <w:keepLines/>
              <w:spacing w:after="0"/>
              <w:rPr>
                <w:rFonts w:ascii="Arial" w:hAnsi="Arial"/>
                <w:sz w:val="18"/>
              </w:rPr>
            </w:pPr>
            <w:r w:rsidRPr="00774B21">
              <w:rPr>
                <w:rFonts w:ascii="Arial" w:hAnsi="Arial"/>
                <w:sz w:val="18"/>
              </w:rPr>
              <w:t>6656</w:t>
            </w:r>
          </w:p>
        </w:tc>
        <w:tc>
          <w:tcPr>
            <w:tcW w:w="822" w:type="dxa"/>
            <w:shd w:val="clear" w:color="auto" w:fill="auto"/>
          </w:tcPr>
          <w:p w14:paraId="77050F70" w14:textId="77777777" w:rsidR="00A779FD" w:rsidRPr="00774B21" w:rsidRDefault="00A779FD" w:rsidP="00A779FD">
            <w:pPr>
              <w:keepNext/>
              <w:keepLines/>
              <w:spacing w:after="0"/>
              <w:rPr>
                <w:rFonts w:ascii="Arial" w:hAnsi="Arial"/>
                <w:sz w:val="18"/>
              </w:rPr>
            </w:pPr>
            <w:r w:rsidRPr="00774B21">
              <w:rPr>
                <w:rFonts w:ascii="Arial" w:hAnsi="Arial"/>
                <w:sz w:val="18"/>
              </w:rPr>
              <w:t>21</w:t>
            </w:r>
          </w:p>
        </w:tc>
        <w:tc>
          <w:tcPr>
            <w:tcW w:w="822" w:type="dxa"/>
            <w:tcBorders>
              <w:right w:val="double" w:sz="4" w:space="0" w:color="auto"/>
            </w:tcBorders>
            <w:shd w:val="clear" w:color="auto" w:fill="auto"/>
          </w:tcPr>
          <w:p w14:paraId="182E2078" w14:textId="77777777" w:rsidR="00A779FD" w:rsidRPr="00774B21" w:rsidRDefault="00A779FD" w:rsidP="00A779FD">
            <w:pPr>
              <w:keepNext/>
              <w:keepLines/>
              <w:spacing w:after="0"/>
              <w:rPr>
                <w:rFonts w:ascii="Arial" w:hAnsi="Arial"/>
                <w:sz w:val="18"/>
              </w:rPr>
            </w:pPr>
            <w:r w:rsidRPr="00774B21">
              <w:rPr>
                <w:rFonts w:ascii="Arial" w:hAnsi="Arial"/>
                <w:sz w:val="18"/>
              </w:rPr>
              <w:t>15</w:t>
            </w:r>
          </w:p>
        </w:tc>
        <w:tc>
          <w:tcPr>
            <w:tcW w:w="822" w:type="dxa"/>
            <w:tcBorders>
              <w:left w:val="double" w:sz="4" w:space="0" w:color="auto"/>
            </w:tcBorders>
            <w:shd w:val="clear" w:color="auto" w:fill="auto"/>
          </w:tcPr>
          <w:p w14:paraId="3CA05AE9" w14:textId="77777777" w:rsidR="00A779FD" w:rsidRPr="00774B21" w:rsidRDefault="00A779FD" w:rsidP="00A779FD">
            <w:pPr>
              <w:keepNext/>
              <w:keepLines/>
              <w:spacing w:after="0"/>
              <w:rPr>
                <w:rFonts w:ascii="Arial" w:hAnsi="Arial"/>
                <w:sz w:val="18"/>
              </w:rPr>
            </w:pPr>
            <w:r w:rsidRPr="00774B21">
              <w:rPr>
                <w:rFonts w:ascii="Arial" w:hAnsi="Arial"/>
                <w:sz w:val="18"/>
              </w:rPr>
              <w:t>15624</w:t>
            </w:r>
          </w:p>
        </w:tc>
        <w:tc>
          <w:tcPr>
            <w:tcW w:w="822" w:type="dxa"/>
            <w:shd w:val="clear" w:color="auto" w:fill="auto"/>
          </w:tcPr>
          <w:p w14:paraId="6ECC62C6"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2" w:type="dxa"/>
            <w:shd w:val="clear" w:color="auto" w:fill="auto"/>
          </w:tcPr>
          <w:p w14:paraId="31F646BC" w14:textId="77777777" w:rsidR="00A779FD" w:rsidRPr="00774B21" w:rsidRDefault="00A779FD" w:rsidP="00A779FD">
            <w:pPr>
              <w:keepNext/>
              <w:keepLines/>
              <w:spacing w:after="0"/>
              <w:rPr>
                <w:rFonts w:ascii="Arial" w:hAnsi="Arial"/>
                <w:sz w:val="18"/>
              </w:rPr>
            </w:pPr>
            <w:r w:rsidRPr="00774B21">
              <w:rPr>
                <w:rFonts w:ascii="Arial" w:hAnsi="Arial"/>
                <w:sz w:val="18"/>
              </w:rPr>
              <w:t>26</w:t>
            </w:r>
          </w:p>
        </w:tc>
      </w:tr>
      <w:tr w:rsidR="00A779FD" w:rsidRPr="00774B21" w14:paraId="26E42642" w14:textId="77777777" w:rsidTr="00A779FD">
        <w:tc>
          <w:tcPr>
            <w:tcW w:w="821" w:type="dxa"/>
            <w:shd w:val="clear" w:color="auto" w:fill="auto"/>
          </w:tcPr>
          <w:p w14:paraId="518CE690" w14:textId="77777777" w:rsidR="00A779FD" w:rsidRPr="00774B21" w:rsidRDefault="00A779FD" w:rsidP="00A779FD">
            <w:pPr>
              <w:keepNext/>
              <w:keepLines/>
              <w:spacing w:after="0"/>
              <w:rPr>
                <w:rFonts w:ascii="Arial" w:hAnsi="Arial"/>
                <w:sz w:val="18"/>
              </w:rPr>
            </w:pPr>
            <w:r w:rsidRPr="00774B21">
              <w:rPr>
                <w:rFonts w:ascii="Arial" w:hAnsi="Arial"/>
                <w:sz w:val="18"/>
              </w:rPr>
              <w:t>504</w:t>
            </w:r>
          </w:p>
        </w:tc>
        <w:tc>
          <w:tcPr>
            <w:tcW w:w="821" w:type="dxa"/>
            <w:shd w:val="clear" w:color="auto" w:fill="auto"/>
          </w:tcPr>
          <w:p w14:paraId="257615C7" w14:textId="77777777" w:rsidR="00A779FD" w:rsidRPr="00774B21" w:rsidRDefault="00A779FD" w:rsidP="00A779FD">
            <w:pPr>
              <w:keepNext/>
              <w:keepLines/>
              <w:spacing w:after="0"/>
              <w:rPr>
                <w:rFonts w:ascii="Arial" w:hAnsi="Arial"/>
                <w:sz w:val="18"/>
              </w:rPr>
            </w:pPr>
            <w:r w:rsidRPr="00774B21">
              <w:rPr>
                <w:rFonts w:ascii="Arial" w:hAnsi="Arial"/>
                <w:sz w:val="18"/>
              </w:rPr>
              <w:t>16</w:t>
            </w:r>
          </w:p>
        </w:tc>
        <w:tc>
          <w:tcPr>
            <w:tcW w:w="821" w:type="dxa"/>
            <w:tcBorders>
              <w:right w:val="double" w:sz="4" w:space="0" w:color="auto"/>
            </w:tcBorders>
            <w:shd w:val="clear" w:color="auto" w:fill="auto"/>
          </w:tcPr>
          <w:p w14:paraId="3E2E499C"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10CAC91B" w14:textId="77777777" w:rsidR="00A779FD" w:rsidRPr="00774B21" w:rsidRDefault="00A779FD" w:rsidP="00A779FD">
            <w:pPr>
              <w:keepNext/>
              <w:keepLines/>
              <w:spacing w:after="0"/>
              <w:rPr>
                <w:rFonts w:ascii="Arial" w:hAnsi="Arial"/>
                <w:sz w:val="18"/>
              </w:rPr>
            </w:pPr>
            <w:r w:rsidRPr="00774B21">
              <w:rPr>
                <w:rFonts w:ascii="Arial" w:hAnsi="Arial"/>
                <w:sz w:val="18"/>
              </w:rPr>
              <w:t>2472</w:t>
            </w:r>
          </w:p>
        </w:tc>
        <w:tc>
          <w:tcPr>
            <w:tcW w:w="821" w:type="dxa"/>
            <w:shd w:val="clear" w:color="auto" w:fill="auto"/>
          </w:tcPr>
          <w:p w14:paraId="4E91C5B5" w14:textId="77777777" w:rsidR="00A779FD" w:rsidRPr="00774B21" w:rsidRDefault="00A779FD" w:rsidP="00A779FD">
            <w:pPr>
              <w:keepNext/>
              <w:keepLines/>
              <w:spacing w:after="0"/>
              <w:rPr>
                <w:rFonts w:ascii="Arial" w:hAnsi="Arial"/>
                <w:sz w:val="18"/>
              </w:rPr>
            </w:pPr>
            <w:r w:rsidRPr="00774B21">
              <w:rPr>
                <w:rFonts w:ascii="Arial" w:hAnsi="Arial"/>
                <w:sz w:val="18"/>
              </w:rPr>
              <w:t>18</w:t>
            </w:r>
          </w:p>
        </w:tc>
        <w:tc>
          <w:tcPr>
            <w:tcW w:w="821" w:type="dxa"/>
            <w:tcBorders>
              <w:right w:val="double" w:sz="4" w:space="0" w:color="auto"/>
            </w:tcBorders>
            <w:shd w:val="clear" w:color="auto" w:fill="auto"/>
          </w:tcPr>
          <w:p w14:paraId="495A93BC" w14:textId="77777777" w:rsidR="00A779FD" w:rsidRPr="00774B21" w:rsidRDefault="00A779FD" w:rsidP="00A779FD">
            <w:pPr>
              <w:keepNext/>
              <w:keepLines/>
              <w:spacing w:after="0"/>
              <w:rPr>
                <w:rFonts w:ascii="Arial" w:hAnsi="Arial"/>
                <w:sz w:val="18"/>
              </w:rPr>
            </w:pPr>
            <w:r w:rsidRPr="00774B21">
              <w:rPr>
                <w:rFonts w:ascii="Arial" w:hAnsi="Arial"/>
                <w:sz w:val="18"/>
              </w:rPr>
              <w:t>7</w:t>
            </w:r>
          </w:p>
        </w:tc>
        <w:tc>
          <w:tcPr>
            <w:tcW w:w="821" w:type="dxa"/>
            <w:tcBorders>
              <w:left w:val="double" w:sz="4" w:space="0" w:color="auto"/>
            </w:tcBorders>
            <w:shd w:val="clear" w:color="auto" w:fill="auto"/>
          </w:tcPr>
          <w:p w14:paraId="32E26B1D" w14:textId="77777777" w:rsidR="00A779FD" w:rsidRPr="00774B21" w:rsidRDefault="00A779FD" w:rsidP="00A779FD">
            <w:pPr>
              <w:keepNext/>
              <w:keepLines/>
              <w:spacing w:after="0"/>
              <w:rPr>
                <w:rFonts w:ascii="Arial" w:hAnsi="Arial"/>
                <w:sz w:val="18"/>
              </w:rPr>
            </w:pPr>
            <w:r w:rsidRPr="00774B21">
              <w:rPr>
                <w:rFonts w:ascii="Arial" w:hAnsi="Arial"/>
                <w:sz w:val="18"/>
              </w:rPr>
              <w:t>6784</w:t>
            </w:r>
          </w:p>
        </w:tc>
        <w:tc>
          <w:tcPr>
            <w:tcW w:w="822" w:type="dxa"/>
            <w:shd w:val="clear" w:color="auto" w:fill="auto"/>
          </w:tcPr>
          <w:p w14:paraId="33340CE1"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2" w:type="dxa"/>
            <w:tcBorders>
              <w:right w:val="double" w:sz="4" w:space="0" w:color="auto"/>
            </w:tcBorders>
            <w:shd w:val="clear" w:color="auto" w:fill="auto"/>
          </w:tcPr>
          <w:p w14:paraId="6EDEE94E" w14:textId="77777777" w:rsidR="00A779FD" w:rsidRPr="00774B21" w:rsidRDefault="00A779FD" w:rsidP="00A779FD">
            <w:pPr>
              <w:keepNext/>
              <w:keepLines/>
              <w:spacing w:after="0"/>
              <w:rPr>
                <w:rFonts w:ascii="Arial" w:hAnsi="Arial"/>
                <w:sz w:val="18"/>
              </w:rPr>
            </w:pPr>
            <w:r w:rsidRPr="00774B21">
              <w:rPr>
                <w:rFonts w:ascii="Arial" w:hAnsi="Arial"/>
                <w:sz w:val="18"/>
              </w:rPr>
              <w:t>14</w:t>
            </w:r>
          </w:p>
        </w:tc>
        <w:tc>
          <w:tcPr>
            <w:tcW w:w="822" w:type="dxa"/>
            <w:tcBorders>
              <w:left w:val="double" w:sz="4" w:space="0" w:color="auto"/>
            </w:tcBorders>
            <w:shd w:val="clear" w:color="auto" w:fill="auto"/>
          </w:tcPr>
          <w:p w14:paraId="78A93FCE" w14:textId="77777777" w:rsidR="00A779FD" w:rsidRPr="00774B21" w:rsidRDefault="00A779FD" w:rsidP="00A779FD">
            <w:pPr>
              <w:keepNext/>
              <w:keepLines/>
              <w:spacing w:after="0"/>
              <w:rPr>
                <w:rFonts w:ascii="Arial" w:hAnsi="Arial"/>
                <w:sz w:val="18"/>
              </w:rPr>
            </w:pPr>
            <w:r w:rsidRPr="00774B21">
              <w:rPr>
                <w:rFonts w:ascii="Arial" w:hAnsi="Arial"/>
                <w:sz w:val="18"/>
              </w:rPr>
              <w:t>16136</w:t>
            </w:r>
          </w:p>
        </w:tc>
        <w:tc>
          <w:tcPr>
            <w:tcW w:w="822" w:type="dxa"/>
            <w:shd w:val="clear" w:color="auto" w:fill="auto"/>
          </w:tcPr>
          <w:p w14:paraId="1001C663"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2" w:type="dxa"/>
            <w:shd w:val="clear" w:color="auto" w:fill="auto"/>
          </w:tcPr>
          <w:p w14:paraId="2F2483E1" w14:textId="77777777" w:rsidR="00A779FD" w:rsidRPr="00774B21" w:rsidRDefault="00A779FD" w:rsidP="00A779FD">
            <w:pPr>
              <w:keepNext/>
              <w:keepLines/>
              <w:spacing w:after="0"/>
              <w:rPr>
                <w:rFonts w:ascii="Arial" w:hAnsi="Arial"/>
                <w:sz w:val="18"/>
              </w:rPr>
            </w:pPr>
            <w:r w:rsidRPr="00774B21">
              <w:rPr>
                <w:rFonts w:ascii="Arial" w:hAnsi="Arial"/>
                <w:sz w:val="18"/>
              </w:rPr>
              <w:t>26</w:t>
            </w:r>
          </w:p>
        </w:tc>
      </w:tr>
      <w:tr w:rsidR="00A779FD" w:rsidRPr="00774B21" w14:paraId="5D527920" w14:textId="77777777" w:rsidTr="00A779FD">
        <w:tc>
          <w:tcPr>
            <w:tcW w:w="821" w:type="dxa"/>
            <w:shd w:val="clear" w:color="auto" w:fill="auto"/>
          </w:tcPr>
          <w:p w14:paraId="199C6B73" w14:textId="77777777" w:rsidR="00A779FD" w:rsidRPr="00774B21" w:rsidRDefault="00A779FD" w:rsidP="00A779FD">
            <w:pPr>
              <w:keepNext/>
              <w:keepLines/>
              <w:spacing w:after="0"/>
              <w:rPr>
                <w:rFonts w:ascii="Arial" w:hAnsi="Arial"/>
                <w:sz w:val="18"/>
              </w:rPr>
            </w:pPr>
            <w:r w:rsidRPr="00774B21">
              <w:rPr>
                <w:rFonts w:ascii="Arial" w:hAnsi="Arial"/>
                <w:sz w:val="18"/>
              </w:rPr>
              <w:t>528</w:t>
            </w:r>
          </w:p>
        </w:tc>
        <w:tc>
          <w:tcPr>
            <w:tcW w:w="821" w:type="dxa"/>
            <w:shd w:val="clear" w:color="auto" w:fill="auto"/>
          </w:tcPr>
          <w:p w14:paraId="20D2DA78" w14:textId="77777777" w:rsidR="00A779FD" w:rsidRPr="00774B21" w:rsidRDefault="00A779FD" w:rsidP="00A779FD">
            <w:pPr>
              <w:keepNext/>
              <w:keepLines/>
              <w:spacing w:after="0"/>
              <w:rPr>
                <w:rFonts w:ascii="Arial" w:hAnsi="Arial"/>
                <w:sz w:val="18"/>
              </w:rPr>
            </w:pPr>
            <w:r w:rsidRPr="00774B21">
              <w:rPr>
                <w:rFonts w:ascii="Arial" w:hAnsi="Arial"/>
                <w:sz w:val="18"/>
              </w:rPr>
              <w:t>17</w:t>
            </w:r>
          </w:p>
        </w:tc>
        <w:tc>
          <w:tcPr>
            <w:tcW w:w="821" w:type="dxa"/>
            <w:tcBorders>
              <w:right w:val="double" w:sz="4" w:space="0" w:color="auto"/>
            </w:tcBorders>
            <w:shd w:val="clear" w:color="auto" w:fill="auto"/>
          </w:tcPr>
          <w:p w14:paraId="5413F034"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1BF2E717" w14:textId="77777777" w:rsidR="00A779FD" w:rsidRPr="00774B21" w:rsidRDefault="00A779FD" w:rsidP="00A779FD">
            <w:pPr>
              <w:keepNext/>
              <w:keepLines/>
              <w:spacing w:after="0"/>
              <w:rPr>
                <w:rFonts w:ascii="Arial" w:hAnsi="Arial"/>
                <w:sz w:val="18"/>
              </w:rPr>
            </w:pPr>
            <w:r w:rsidRPr="00774B21">
              <w:rPr>
                <w:rFonts w:ascii="Arial" w:hAnsi="Arial"/>
                <w:sz w:val="18"/>
              </w:rPr>
              <w:t>2536</w:t>
            </w:r>
          </w:p>
        </w:tc>
        <w:tc>
          <w:tcPr>
            <w:tcW w:w="821" w:type="dxa"/>
            <w:shd w:val="clear" w:color="auto" w:fill="auto"/>
          </w:tcPr>
          <w:p w14:paraId="50981BEB"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c>
          <w:tcPr>
            <w:tcW w:w="821" w:type="dxa"/>
            <w:tcBorders>
              <w:right w:val="double" w:sz="4" w:space="0" w:color="auto"/>
            </w:tcBorders>
            <w:shd w:val="clear" w:color="auto" w:fill="auto"/>
          </w:tcPr>
          <w:p w14:paraId="7673F9E8" w14:textId="77777777" w:rsidR="00A779FD" w:rsidRPr="00774B21" w:rsidRDefault="00A779FD" w:rsidP="00A779FD">
            <w:pPr>
              <w:keepNext/>
              <w:keepLines/>
              <w:spacing w:after="0"/>
              <w:rPr>
                <w:rFonts w:ascii="Arial" w:hAnsi="Arial"/>
                <w:sz w:val="18"/>
              </w:rPr>
            </w:pPr>
            <w:r w:rsidRPr="00774B21">
              <w:rPr>
                <w:rFonts w:ascii="Arial" w:hAnsi="Arial"/>
                <w:sz w:val="18"/>
              </w:rPr>
              <w:t>6</w:t>
            </w:r>
          </w:p>
        </w:tc>
        <w:tc>
          <w:tcPr>
            <w:tcW w:w="821" w:type="dxa"/>
            <w:tcBorders>
              <w:left w:val="double" w:sz="4" w:space="0" w:color="auto"/>
            </w:tcBorders>
            <w:shd w:val="clear" w:color="auto" w:fill="auto"/>
          </w:tcPr>
          <w:p w14:paraId="5A473CEE" w14:textId="77777777" w:rsidR="00A779FD" w:rsidRPr="00774B21" w:rsidRDefault="00A779FD" w:rsidP="00A779FD">
            <w:pPr>
              <w:keepNext/>
              <w:keepLines/>
              <w:spacing w:after="0"/>
              <w:rPr>
                <w:rFonts w:ascii="Arial" w:hAnsi="Arial"/>
                <w:sz w:val="18"/>
              </w:rPr>
            </w:pPr>
            <w:r w:rsidRPr="00774B21">
              <w:rPr>
                <w:rFonts w:ascii="Arial" w:hAnsi="Arial"/>
                <w:sz w:val="18"/>
              </w:rPr>
              <w:t>6912</w:t>
            </w:r>
          </w:p>
        </w:tc>
        <w:tc>
          <w:tcPr>
            <w:tcW w:w="822" w:type="dxa"/>
            <w:shd w:val="clear" w:color="auto" w:fill="auto"/>
          </w:tcPr>
          <w:p w14:paraId="79F955D7"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c>
          <w:tcPr>
            <w:tcW w:w="822" w:type="dxa"/>
            <w:tcBorders>
              <w:right w:val="double" w:sz="4" w:space="0" w:color="auto"/>
            </w:tcBorders>
            <w:shd w:val="clear" w:color="auto" w:fill="auto"/>
          </w:tcPr>
          <w:p w14:paraId="6D5F2212" w14:textId="77777777" w:rsidR="00A779FD" w:rsidRPr="00774B21" w:rsidRDefault="00A779FD" w:rsidP="00A779FD">
            <w:pPr>
              <w:keepNext/>
              <w:keepLines/>
              <w:spacing w:after="0"/>
              <w:rPr>
                <w:rFonts w:ascii="Arial" w:hAnsi="Arial"/>
                <w:sz w:val="18"/>
              </w:rPr>
            </w:pPr>
            <w:r w:rsidRPr="00774B21">
              <w:rPr>
                <w:rFonts w:ascii="Arial" w:hAnsi="Arial"/>
                <w:sz w:val="18"/>
              </w:rPr>
              <w:t>15</w:t>
            </w:r>
          </w:p>
        </w:tc>
        <w:tc>
          <w:tcPr>
            <w:tcW w:w="822" w:type="dxa"/>
            <w:tcBorders>
              <w:left w:val="double" w:sz="4" w:space="0" w:color="auto"/>
            </w:tcBorders>
            <w:shd w:val="clear" w:color="auto" w:fill="auto"/>
          </w:tcPr>
          <w:p w14:paraId="75AB0E3D" w14:textId="77777777" w:rsidR="00A779FD" w:rsidRPr="00774B21" w:rsidRDefault="00A779FD" w:rsidP="00A779FD">
            <w:pPr>
              <w:keepNext/>
              <w:keepLines/>
              <w:spacing w:after="0"/>
              <w:rPr>
                <w:rFonts w:ascii="Arial" w:hAnsi="Arial"/>
                <w:sz w:val="18"/>
              </w:rPr>
            </w:pPr>
            <w:r w:rsidRPr="00774B21">
              <w:rPr>
                <w:rFonts w:ascii="Arial" w:hAnsi="Arial"/>
                <w:sz w:val="18"/>
              </w:rPr>
              <w:t>16896</w:t>
            </w:r>
          </w:p>
        </w:tc>
        <w:tc>
          <w:tcPr>
            <w:tcW w:w="822" w:type="dxa"/>
            <w:shd w:val="clear" w:color="auto" w:fill="auto"/>
          </w:tcPr>
          <w:p w14:paraId="3E4E242F"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2" w:type="dxa"/>
            <w:shd w:val="clear" w:color="auto" w:fill="auto"/>
          </w:tcPr>
          <w:p w14:paraId="56CEF9D0" w14:textId="77777777" w:rsidR="00A779FD" w:rsidRPr="00774B21" w:rsidRDefault="00A779FD" w:rsidP="00A779FD">
            <w:pPr>
              <w:keepNext/>
              <w:keepLines/>
              <w:spacing w:after="0"/>
              <w:rPr>
                <w:rFonts w:ascii="Arial" w:hAnsi="Arial"/>
                <w:sz w:val="18"/>
              </w:rPr>
            </w:pPr>
            <w:r w:rsidRPr="00774B21">
              <w:rPr>
                <w:rFonts w:ascii="Arial" w:hAnsi="Arial"/>
                <w:sz w:val="18"/>
              </w:rPr>
              <w:t>27</w:t>
            </w:r>
          </w:p>
        </w:tc>
      </w:tr>
      <w:tr w:rsidR="00A779FD" w:rsidRPr="00774B21" w14:paraId="5F20149F" w14:textId="77777777" w:rsidTr="00A779FD">
        <w:tc>
          <w:tcPr>
            <w:tcW w:w="821" w:type="dxa"/>
            <w:shd w:val="clear" w:color="auto" w:fill="auto"/>
          </w:tcPr>
          <w:p w14:paraId="3FFDB54A" w14:textId="77777777" w:rsidR="00A779FD" w:rsidRPr="00774B21" w:rsidRDefault="00A779FD" w:rsidP="00A779FD">
            <w:pPr>
              <w:keepNext/>
              <w:keepLines/>
              <w:spacing w:after="0"/>
              <w:rPr>
                <w:rFonts w:ascii="Arial" w:hAnsi="Arial"/>
                <w:sz w:val="18"/>
              </w:rPr>
            </w:pPr>
            <w:r w:rsidRPr="00774B21">
              <w:rPr>
                <w:rFonts w:ascii="Arial" w:hAnsi="Arial"/>
                <w:sz w:val="18"/>
              </w:rPr>
              <w:t>552</w:t>
            </w:r>
          </w:p>
        </w:tc>
        <w:tc>
          <w:tcPr>
            <w:tcW w:w="821" w:type="dxa"/>
            <w:shd w:val="clear" w:color="auto" w:fill="auto"/>
          </w:tcPr>
          <w:p w14:paraId="0320AA9C" w14:textId="77777777" w:rsidR="00A779FD" w:rsidRPr="00774B21" w:rsidRDefault="00A779FD" w:rsidP="00A779FD">
            <w:pPr>
              <w:keepNext/>
              <w:keepLines/>
              <w:spacing w:after="0"/>
              <w:rPr>
                <w:rFonts w:ascii="Arial" w:hAnsi="Arial"/>
                <w:sz w:val="18"/>
              </w:rPr>
            </w:pPr>
            <w:r w:rsidRPr="00774B21">
              <w:rPr>
                <w:rFonts w:ascii="Arial" w:hAnsi="Arial"/>
                <w:sz w:val="18"/>
              </w:rPr>
              <w:t>18</w:t>
            </w:r>
          </w:p>
        </w:tc>
        <w:tc>
          <w:tcPr>
            <w:tcW w:w="821" w:type="dxa"/>
            <w:tcBorders>
              <w:right w:val="double" w:sz="4" w:space="0" w:color="auto"/>
            </w:tcBorders>
            <w:shd w:val="clear" w:color="auto" w:fill="auto"/>
          </w:tcPr>
          <w:p w14:paraId="173DC42B"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379B6085" w14:textId="77777777" w:rsidR="00A779FD" w:rsidRPr="00774B21" w:rsidRDefault="00A779FD" w:rsidP="00A779FD">
            <w:pPr>
              <w:keepNext/>
              <w:keepLines/>
              <w:spacing w:after="0"/>
              <w:rPr>
                <w:rFonts w:ascii="Arial" w:hAnsi="Arial"/>
                <w:sz w:val="18"/>
              </w:rPr>
            </w:pPr>
            <w:r w:rsidRPr="00774B21">
              <w:rPr>
                <w:rFonts w:ascii="Arial" w:hAnsi="Arial"/>
                <w:sz w:val="18"/>
              </w:rPr>
              <w:t>2600</w:t>
            </w:r>
          </w:p>
        </w:tc>
        <w:tc>
          <w:tcPr>
            <w:tcW w:w="821" w:type="dxa"/>
            <w:shd w:val="clear" w:color="auto" w:fill="auto"/>
          </w:tcPr>
          <w:p w14:paraId="5ED28FF4" w14:textId="77777777" w:rsidR="00A779FD" w:rsidRPr="00774B21" w:rsidRDefault="00A779FD" w:rsidP="00A779FD">
            <w:pPr>
              <w:keepNext/>
              <w:keepLines/>
              <w:spacing w:after="0"/>
              <w:rPr>
                <w:rFonts w:ascii="Arial" w:hAnsi="Arial"/>
                <w:sz w:val="18"/>
              </w:rPr>
            </w:pPr>
            <w:r w:rsidRPr="00774B21">
              <w:rPr>
                <w:rFonts w:ascii="Arial" w:hAnsi="Arial"/>
                <w:sz w:val="18"/>
              </w:rPr>
              <w:t>19</w:t>
            </w:r>
          </w:p>
        </w:tc>
        <w:tc>
          <w:tcPr>
            <w:tcW w:w="821" w:type="dxa"/>
            <w:tcBorders>
              <w:right w:val="double" w:sz="4" w:space="0" w:color="auto"/>
            </w:tcBorders>
            <w:shd w:val="clear" w:color="auto" w:fill="auto"/>
          </w:tcPr>
          <w:p w14:paraId="4EE961FA" w14:textId="77777777" w:rsidR="00A779FD" w:rsidRPr="00774B21" w:rsidRDefault="00A779FD" w:rsidP="00A779FD">
            <w:pPr>
              <w:keepNext/>
              <w:keepLines/>
              <w:spacing w:after="0"/>
              <w:rPr>
                <w:rFonts w:ascii="Arial" w:hAnsi="Arial"/>
                <w:sz w:val="18"/>
              </w:rPr>
            </w:pPr>
            <w:r w:rsidRPr="00774B21">
              <w:rPr>
                <w:rFonts w:ascii="Arial" w:hAnsi="Arial"/>
                <w:sz w:val="18"/>
              </w:rPr>
              <w:t>7</w:t>
            </w:r>
          </w:p>
        </w:tc>
        <w:tc>
          <w:tcPr>
            <w:tcW w:w="821" w:type="dxa"/>
            <w:tcBorders>
              <w:left w:val="double" w:sz="4" w:space="0" w:color="auto"/>
            </w:tcBorders>
            <w:shd w:val="clear" w:color="auto" w:fill="auto"/>
          </w:tcPr>
          <w:p w14:paraId="6A608198" w14:textId="77777777" w:rsidR="00A779FD" w:rsidRPr="00774B21" w:rsidRDefault="00A779FD" w:rsidP="00A779FD">
            <w:pPr>
              <w:keepNext/>
              <w:keepLines/>
              <w:spacing w:after="0"/>
              <w:rPr>
                <w:rFonts w:ascii="Arial" w:hAnsi="Arial"/>
                <w:sz w:val="18"/>
              </w:rPr>
            </w:pPr>
            <w:r w:rsidRPr="00774B21">
              <w:rPr>
                <w:rFonts w:ascii="Arial" w:hAnsi="Arial"/>
                <w:sz w:val="18"/>
              </w:rPr>
              <w:t>7040</w:t>
            </w:r>
          </w:p>
        </w:tc>
        <w:tc>
          <w:tcPr>
            <w:tcW w:w="822" w:type="dxa"/>
            <w:shd w:val="clear" w:color="auto" w:fill="auto"/>
          </w:tcPr>
          <w:p w14:paraId="135892E4" w14:textId="77777777" w:rsidR="00A779FD" w:rsidRPr="00774B21" w:rsidRDefault="00A779FD" w:rsidP="00A779FD">
            <w:pPr>
              <w:keepNext/>
              <w:keepLines/>
              <w:spacing w:after="0"/>
              <w:rPr>
                <w:rFonts w:ascii="Arial" w:hAnsi="Arial"/>
                <w:sz w:val="18"/>
              </w:rPr>
            </w:pPr>
            <w:r w:rsidRPr="00774B21">
              <w:rPr>
                <w:rFonts w:ascii="Arial" w:hAnsi="Arial"/>
                <w:sz w:val="18"/>
              </w:rPr>
              <w:t>21</w:t>
            </w:r>
          </w:p>
        </w:tc>
        <w:tc>
          <w:tcPr>
            <w:tcW w:w="822" w:type="dxa"/>
            <w:tcBorders>
              <w:right w:val="double" w:sz="4" w:space="0" w:color="auto"/>
            </w:tcBorders>
            <w:shd w:val="clear" w:color="auto" w:fill="auto"/>
          </w:tcPr>
          <w:p w14:paraId="4807F32B" w14:textId="77777777" w:rsidR="00A779FD" w:rsidRPr="00774B21" w:rsidRDefault="00A779FD" w:rsidP="00A779FD">
            <w:pPr>
              <w:keepNext/>
              <w:keepLines/>
              <w:spacing w:after="0"/>
              <w:rPr>
                <w:rFonts w:ascii="Arial" w:hAnsi="Arial"/>
                <w:sz w:val="18"/>
              </w:rPr>
            </w:pPr>
            <w:r w:rsidRPr="00774B21">
              <w:rPr>
                <w:rFonts w:ascii="Arial" w:hAnsi="Arial"/>
                <w:sz w:val="18"/>
              </w:rPr>
              <w:t>1</w:t>
            </w:r>
            <w:r w:rsidR="00FC5B45" w:rsidRPr="00774B21">
              <w:rPr>
                <w:rFonts w:ascii="Arial" w:hAnsi="Arial"/>
                <w:sz w:val="18"/>
              </w:rPr>
              <w:t>6</w:t>
            </w:r>
          </w:p>
        </w:tc>
        <w:tc>
          <w:tcPr>
            <w:tcW w:w="822" w:type="dxa"/>
            <w:tcBorders>
              <w:left w:val="double" w:sz="4" w:space="0" w:color="auto"/>
            </w:tcBorders>
            <w:shd w:val="clear" w:color="auto" w:fill="auto"/>
          </w:tcPr>
          <w:p w14:paraId="74089741" w14:textId="77777777" w:rsidR="00A779FD" w:rsidRPr="00774B21" w:rsidRDefault="00A779FD" w:rsidP="00A779FD">
            <w:pPr>
              <w:keepNext/>
              <w:keepLines/>
              <w:spacing w:after="0"/>
              <w:rPr>
                <w:rFonts w:ascii="Arial" w:hAnsi="Arial"/>
                <w:sz w:val="18"/>
              </w:rPr>
            </w:pPr>
            <w:r w:rsidRPr="00774B21">
              <w:rPr>
                <w:rFonts w:ascii="Arial" w:hAnsi="Arial"/>
                <w:sz w:val="18"/>
              </w:rPr>
              <w:t>17424</w:t>
            </w:r>
          </w:p>
        </w:tc>
        <w:tc>
          <w:tcPr>
            <w:tcW w:w="822" w:type="dxa"/>
            <w:shd w:val="clear" w:color="auto" w:fill="auto"/>
          </w:tcPr>
          <w:p w14:paraId="089F8244"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2" w:type="dxa"/>
            <w:shd w:val="clear" w:color="auto" w:fill="auto"/>
          </w:tcPr>
          <w:p w14:paraId="6A5522AC" w14:textId="77777777" w:rsidR="00A779FD" w:rsidRPr="00774B21" w:rsidRDefault="00A779FD" w:rsidP="00A779FD">
            <w:pPr>
              <w:keepNext/>
              <w:keepLines/>
              <w:spacing w:after="0"/>
              <w:rPr>
                <w:rFonts w:ascii="Arial" w:hAnsi="Arial"/>
                <w:sz w:val="18"/>
              </w:rPr>
            </w:pPr>
            <w:r w:rsidRPr="00774B21">
              <w:rPr>
                <w:rFonts w:ascii="Arial" w:hAnsi="Arial"/>
                <w:sz w:val="18"/>
              </w:rPr>
              <w:t>28</w:t>
            </w:r>
          </w:p>
        </w:tc>
      </w:tr>
      <w:tr w:rsidR="00A779FD" w:rsidRPr="00774B21" w14:paraId="582542E8" w14:textId="77777777" w:rsidTr="00A779FD">
        <w:tc>
          <w:tcPr>
            <w:tcW w:w="821" w:type="dxa"/>
            <w:shd w:val="clear" w:color="auto" w:fill="auto"/>
          </w:tcPr>
          <w:p w14:paraId="6CC4066E" w14:textId="77777777" w:rsidR="00A779FD" w:rsidRPr="00774B21" w:rsidRDefault="00A779FD" w:rsidP="00A779FD">
            <w:pPr>
              <w:keepNext/>
              <w:keepLines/>
              <w:spacing w:after="0"/>
              <w:rPr>
                <w:rFonts w:ascii="Arial" w:hAnsi="Arial"/>
                <w:sz w:val="18"/>
              </w:rPr>
            </w:pPr>
            <w:r w:rsidRPr="00774B21">
              <w:rPr>
                <w:rFonts w:ascii="Arial" w:hAnsi="Arial"/>
                <w:sz w:val="18"/>
              </w:rPr>
              <w:t>576</w:t>
            </w:r>
          </w:p>
        </w:tc>
        <w:tc>
          <w:tcPr>
            <w:tcW w:w="821" w:type="dxa"/>
            <w:shd w:val="clear" w:color="auto" w:fill="auto"/>
          </w:tcPr>
          <w:p w14:paraId="37378EAA" w14:textId="77777777" w:rsidR="00A779FD" w:rsidRPr="00774B21" w:rsidRDefault="00A779FD" w:rsidP="00A779FD">
            <w:pPr>
              <w:keepNext/>
              <w:keepLines/>
              <w:spacing w:after="0"/>
              <w:rPr>
                <w:rFonts w:ascii="Arial" w:hAnsi="Arial"/>
                <w:sz w:val="18"/>
              </w:rPr>
            </w:pPr>
            <w:r w:rsidRPr="00774B21">
              <w:rPr>
                <w:rFonts w:ascii="Arial" w:hAnsi="Arial"/>
                <w:sz w:val="18"/>
              </w:rPr>
              <w:t>14</w:t>
            </w:r>
          </w:p>
        </w:tc>
        <w:tc>
          <w:tcPr>
            <w:tcW w:w="821" w:type="dxa"/>
            <w:tcBorders>
              <w:right w:val="double" w:sz="4" w:space="0" w:color="auto"/>
            </w:tcBorders>
            <w:shd w:val="clear" w:color="auto" w:fill="auto"/>
          </w:tcPr>
          <w:p w14:paraId="6968EE64" w14:textId="77777777" w:rsidR="00A779FD" w:rsidRPr="00774B21" w:rsidRDefault="00A779FD" w:rsidP="00A779FD">
            <w:pPr>
              <w:keepNext/>
              <w:keepLines/>
              <w:spacing w:after="0"/>
              <w:rPr>
                <w:rFonts w:ascii="Arial" w:hAnsi="Arial"/>
                <w:sz w:val="18"/>
              </w:rPr>
            </w:pPr>
            <w:r w:rsidRPr="00774B21">
              <w:rPr>
                <w:rFonts w:ascii="Arial" w:hAnsi="Arial"/>
                <w:sz w:val="18"/>
              </w:rPr>
              <w:t>1</w:t>
            </w:r>
          </w:p>
        </w:tc>
        <w:tc>
          <w:tcPr>
            <w:tcW w:w="821" w:type="dxa"/>
            <w:tcBorders>
              <w:left w:val="double" w:sz="4" w:space="0" w:color="auto"/>
            </w:tcBorders>
            <w:shd w:val="clear" w:color="auto" w:fill="auto"/>
          </w:tcPr>
          <w:p w14:paraId="798E5BF9" w14:textId="77777777" w:rsidR="00A779FD" w:rsidRPr="00774B21" w:rsidRDefault="00A779FD" w:rsidP="00A779FD">
            <w:pPr>
              <w:keepNext/>
              <w:keepLines/>
              <w:spacing w:after="0"/>
              <w:rPr>
                <w:rFonts w:ascii="Arial" w:hAnsi="Arial"/>
                <w:sz w:val="18"/>
              </w:rPr>
            </w:pPr>
            <w:r w:rsidRPr="00774B21">
              <w:rPr>
                <w:rFonts w:ascii="Arial" w:hAnsi="Arial"/>
                <w:sz w:val="18"/>
              </w:rPr>
              <w:t>2664</w:t>
            </w:r>
          </w:p>
        </w:tc>
        <w:tc>
          <w:tcPr>
            <w:tcW w:w="821" w:type="dxa"/>
            <w:shd w:val="clear" w:color="auto" w:fill="auto"/>
          </w:tcPr>
          <w:p w14:paraId="656B6401"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1" w:type="dxa"/>
            <w:tcBorders>
              <w:right w:val="double" w:sz="4" w:space="0" w:color="auto"/>
            </w:tcBorders>
            <w:shd w:val="clear" w:color="auto" w:fill="auto"/>
          </w:tcPr>
          <w:p w14:paraId="63E860A3" w14:textId="77777777" w:rsidR="00A779FD" w:rsidRPr="00774B21" w:rsidRDefault="00A779FD" w:rsidP="00A779FD">
            <w:pPr>
              <w:keepNext/>
              <w:keepLines/>
              <w:spacing w:after="0"/>
              <w:rPr>
                <w:rFonts w:ascii="Arial" w:hAnsi="Arial"/>
                <w:sz w:val="18"/>
              </w:rPr>
            </w:pPr>
            <w:r w:rsidRPr="00774B21">
              <w:rPr>
                <w:rFonts w:ascii="Arial" w:hAnsi="Arial"/>
                <w:sz w:val="18"/>
              </w:rPr>
              <w:t>6</w:t>
            </w:r>
          </w:p>
        </w:tc>
        <w:tc>
          <w:tcPr>
            <w:tcW w:w="821" w:type="dxa"/>
            <w:tcBorders>
              <w:left w:val="double" w:sz="4" w:space="0" w:color="auto"/>
            </w:tcBorders>
            <w:shd w:val="clear" w:color="auto" w:fill="auto"/>
          </w:tcPr>
          <w:p w14:paraId="64D04B18" w14:textId="77777777" w:rsidR="00A779FD" w:rsidRPr="00774B21" w:rsidRDefault="00A779FD" w:rsidP="00A779FD">
            <w:pPr>
              <w:keepNext/>
              <w:keepLines/>
              <w:spacing w:after="0"/>
              <w:rPr>
                <w:rFonts w:ascii="Arial" w:hAnsi="Arial"/>
                <w:sz w:val="18"/>
              </w:rPr>
            </w:pPr>
            <w:r w:rsidRPr="00774B21">
              <w:rPr>
                <w:rFonts w:ascii="Arial" w:hAnsi="Arial"/>
                <w:sz w:val="18"/>
              </w:rPr>
              <w:t>7168</w:t>
            </w:r>
          </w:p>
        </w:tc>
        <w:tc>
          <w:tcPr>
            <w:tcW w:w="822" w:type="dxa"/>
            <w:shd w:val="clear" w:color="auto" w:fill="auto"/>
          </w:tcPr>
          <w:p w14:paraId="25DDB78E" w14:textId="77777777" w:rsidR="00A779FD" w:rsidRPr="00774B21" w:rsidRDefault="00A779FD" w:rsidP="00A779FD">
            <w:pPr>
              <w:keepNext/>
              <w:keepLines/>
              <w:spacing w:after="0"/>
              <w:rPr>
                <w:rFonts w:ascii="Arial" w:hAnsi="Arial"/>
                <w:sz w:val="18"/>
              </w:rPr>
            </w:pPr>
            <w:r w:rsidRPr="00774B21">
              <w:rPr>
                <w:rFonts w:ascii="Arial" w:hAnsi="Arial"/>
                <w:sz w:val="18"/>
              </w:rPr>
              <w:t>20</w:t>
            </w:r>
          </w:p>
        </w:tc>
        <w:tc>
          <w:tcPr>
            <w:tcW w:w="822" w:type="dxa"/>
            <w:tcBorders>
              <w:right w:val="double" w:sz="4" w:space="0" w:color="auto"/>
            </w:tcBorders>
            <w:shd w:val="clear" w:color="auto" w:fill="auto"/>
          </w:tcPr>
          <w:p w14:paraId="45D78246" w14:textId="77777777" w:rsidR="00A779FD" w:rsidRPr="00774B21" w:rsidRDefault="00A779FD" w:rsidP="00A779FD">
            <w:pPr>
              <w:keepNext/>
              <w:keepLines/>
              <w:spacing w:after="0"/>
              <w:rPr>
                <w:rFonts w:ascii="Arial" w:hAnsi="Arial"/>
                <w:sz w:val="18"/>
              </w:rPr>
            </w:pPr>
            <w:r w:rsidRPr="00774B21">
              <w:rPr>
                <w:rFonts w:ascii="Arial" w:hAnsi="Arial"/>
                <w:sz w:val="18"/>
              </w:rPr>
              <w:t>18</w:t>
            </w:r>
          </w:p>
        </w:tc>
        <w:tc>
          <w:tcPr>
            <w:tcW w:w="822" w:type="dxa"/>
            <w:tcBorders>
              <w:left w:val="double" w:sz="4" w:space="0" w:color="auto"/>
            </w:tcBorders>
            <w:shd w:val="clear" w:color="auto" w:fill="auto"/>
          </w:tcPr>
          <w:p w14:paraId="77ADA067" w14:textId="77777777" w:rsidR="00A779FD" w:rsidRPr="00774B21" w:rsidRDefault="00A779FD" w:rsidP="00A779FD">
            <w:pPr>
              <w:keepNext/>
              <w:keepLines/>
              <w:spacing w:after="0"/>
              <w:rPr>
                <w:rFonts w:ascii="Arial" w:hAnsi="Arial"/>
                <w:sz w:val="18"/>
              </w:rPr>
            </w:pPr>
          </w:p>
        </w:tc>
        <w:tc>
          <w:tcPr>
            <w:tcW w:w="822" w:type="dxa"/>
            <w:shd w:val="clear" w:color="auto" w:fill="auto"/>
          </w:tcPr>
          <w:p w14:paraId="5AEF7B9D" w14:textId="77777777" w:rsidR="00A779FD" w:rsidRPr="00774B21" w:rsidRDefault="00A779FD" w:rsidP="00A779FD">
            <w:pPr>
              <w:keepNext/>
              <w:keepLines/>
              <w:spacing w:after="0"/>
              <w:rPr>
                <w:rFonts w:ascii="Arial" w:hAnsi="Arial"/>
                <w:sz w:val="18"/>
              </w:rPr>
            </w:pPr>
          </w:p>
        </w:tc>
        <w:tc>
          <w:tcPr>
            <w:tcW w:w="822" w:type="dxa"/>
            <w:shd w:val="clear" w:color="auto" w:fill="auto"/>
          </w:tcPr>
          <w:p w14:paraId="30661AF7" w14:textId="77777777" w:rsidR="00A779FD" w:rsidRPr="00774B21" w:rsidRDefault="00A779FD" w:rsidP="00A779FD">
            <w:pPr>
              <w:keepNext/>
              <w:keepLines/>
              <w:spacing w:after="0"/>
              <w:rPr>
                <w:rFonts w:ascii="Arial" w:hAnsi="Arial"/>
                <w:sz w:val="18"/>
              </w:rPr>
            </w:pPr>
          </w:p>
        </w:tc>
      </w:tr>
      <w:tr w:rsidR="00A779FD" w:rsidRPr="00774B21" w14:paraId="5C912B78" w14:textId="77777777" w:rsidTr="00A779FD">
        <w:tc>
          <w:tcPr>
            <w:tcW w:w="821" w:type="dxa"/>
            <w:shd w:val="clear" w:color="auto" w:fill="auto"/>
          </w:tcPr>
          <w:p w14:paraId="28849B92" w14:textId="77777777" w:rsidR="00A779FD" w:rsidRPr="00774B21" w:rsidRDefault="00A779FD" w:rsidP="00A779FD">
            <w:pPr>
              <w:keepNext/>
              <w:keepLines/>
              <w:spacing w:after="0"/>
              <w:rPr>
                <w:rFonts w:ascii="Arial" w:hAnsi="Arial"/>
                <w:sz w:val="18"/>
              </w:rPr>
            </w:pPr>
            <w:r w:rsidRPr="00774B21">
              <w:rPr>
                <w:rFonts w:ascii="Arial" w:hAnsi="Arial"/>
                <w:sz w:val="18"/>
              </w:rPr>
              <w:t>608</w:t>
            </w:r>
          </w:p>
        </w:tc>
        <w:tc>
          <w:tcPr>
            <w:tcW w:w="821" w:type="dxa"/>
            <w:shd w:val="clear" w:color="auto" w:fill="auto"/>
          </w:tcPr>
          <w:p w14:paraId="0250E8FD" w14:textId="77777777" w:rsidR="00A779FD" w:rsidRPr="00774B21" w:rsidRDefault="00A779FD" w:rsidP="00A779FD">
            <w:pPr>
              <w:keepNext/>
              <w:keepLines/>
              <w:spacing w:after="0"/>
              <w:rPr>
                <w:rFonts w:ascii="Arial" w:hAnsi="Arial"/>
                <w:sz w:val="18"/>
              </w:rPr>
            </w:pPr>
            <w:r w:rsidRPr="00774B21">
              <w:rPr>
                <w:rFonts w:ascii="Arial" w:hAnsi="Arial"/>
                <w:sz w:val="18"/>
              </w:rPr>
              <w:t>19</w:t>
            </w:r>
          </w:p>
        </w:tc>
        <w:tc>
          <w:tcPr>
            <w:tcW w:w="821" w:type="dxa"/>
            <w:tcBorders>
              <w:right w:val="double" w:sz="4" w:space="0" w:color="auto"/>
            </w:tcBorders>
            <w:shd w:val="clear" w:color="auto" w:fill="auto"/>
          </w:tcPr>
          <w:p w14:paraId="7506E72E"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24DFD58A" w14:textId="77777777" w:rsidR="00A779FD" w:rsidRPr="00774B21" w:rsidRDefault="00A779FD" w:rsidP="00A779FD">
            <w:pPr>
              <w:keepNext/>
              <w:keepLines/>
              <w:spacing w:after="0"/>
              <w:rPr>
                <w:rFonts w:ascii="Arial" w:hAnsi="Arial"/>
                <w:sz w:val="18"/>
              </w:rPr>
            </w:pPr>
            <w:r w:rsidRPr="00774B21">
              <w:rPr>
                <w:rFonts w:ascii="Arial" w:hAnsi="Arial"/>
                <w:sz w:val="18"/>
              </w:rPr>
              <w:t>2728</w:t>
            </w:r>
          </w:p>
        </w:tc>
        <w:tc>
          <w:tcPr>
            <w:tcW w:w="821" w:type="dxa"/>
            <w:shd w:val="clear" w:color="auto" w:fill="auto"/>
          </w:tcPr>
          <w:p w14:paraId="3A0FC30F" w14:textId="77777777" w:rsidR="00A779FD" w:rsidRPr="00774B21" w:rsidRDefault="00A779FD" w:rsidP="00A779FD">
            <w:pPr>
              <w:keepNext/>
              <w:keepLines/>
              <w:spacing w:after="0"/>
              <w:rPr>
                <w:rFonts w:ascii="Arial" w:hAnsi="Arial"/>
                <w:sz w:val="18"/>
              </w:rPr>
            </w:pPr>
            <w:r w:rsidRPr="00774B21">
              <w:rPr>
                <w:rFonts w:ascii="Arial" w:hAnsi="Arial"/>
                <w:sz w:val="18"/>
              </w:rPr>
              <w:t>20</w:t>
            </w:r>
          </w:p>
        </w:tc>
        <w:tc>
          <w:tcPr>
            <w:tcW w:w="821" w:type="dxa"/>
            <w:tcBorders>
              <w:right w:val="double" w:sz="4" w:space="0" w:color="auto"/>
            </w:tcBorders>
            <w:shd w:val="clear" w:color="auto" w:fill="auto"/>
          </w:tcPr>
          <w:p w14:paraId="09BAEB92" w14:textId="77777777" w:rsidR="00A779FD" w:rsidRPr="00774B21" w:rsidRDefault="00A779FD" w:rsidP="00A779FD">
            <w:pPr>
              <w:keepNext/>
              <w:keepLines/>
              <w:spacing w:after="0"/>
              <w:rPr>
                <w:rFonts w:ascii="Arial" w:hAnsi="Arial"/>
                <w:sz w:val="18"/>
              </w:rPr>
            </w:pPr>
            <w:r w:rsidRPr="00774B21">
              <w:rPr>
                <w:rFonts w:ascii="Arial" w:hAnsi="Arial"/>
                <w:sz w:val="18"/>
              </w:rPr>
              <w:t>7</w:t>
            </w:r>
          </w:p>
        </w:tc>
        <w:tc>
          <w:tcPr>
            <w:tcW w:w="821" w:type="dxa"/>
            <w:tcBorders>
              <w:left w:val="double" w:sz="4" w:space="0" w:color="auto"/>
            </w:tcBorders>
            <w:shd w:val="clear" w:color="auto" w:fill="auto"/>
          </w:tcPr>
          <w:p w14:paraId="62EC00B3" w14:textId="77777777" w:rsidR="00A779FD" w:rsidRPr="00774B21" w:rsidRDefault="00A779FD" w:rsidP="00A779FD">
            <w:pPr>
              <w:keepNext/>
              <w:keepLines/>
              <w:spacing w:after="0"/>
              <w:rPr>
                <w:rFonts w:ascii="Arial" w:hAnsi="Arial"/>
                <w:sz w:val="18"/>
              </w:rPr>
            </w:pPr>
            <w:r w:rsidRPr="00774B21">
              <w:rPr>
                <w:rFonts w:ascii="Arial" w:hAnsi="Arial"/>
                <w:sz w:val="18"/>
              </w:rPr>
              <w:t>7296</w:t>
            </w:r>
          </w:p>
        </w:tc>
        <w:tc>
          <w:tcPr>
            <w:tcW w:w="822" w:type="dxa"/>
            <w:shd w:val="clear" w:color="auto" w:fill="auto"/>
          </w:tcPr>
          <w:p w14:paraId="12E3C9DE" w14:textId="77777777" w:rsidR="00A779FD" w:rsidRPr="00774B21" w:rsidRDefault="00A779FD" w:rsidP="00A779FD">
            <w:pPr>
              <w:keepNext/>
              <w:keepLines/>
              <w:spacing w:after="0"/>
              <w:rPr>
                <w:rFonts w:ascii="Arial" w:hAnsi="Arial"/>
                <w:sz w:val="18"/>
              </w:rPr>
            </w:pPr>
            <w:r w:rsidRPr="00774B21">
              <w:rPr>
                <w:rFonts w:ascii="Arial" w:hAnsi="Arial"/>
                <w:sz w:val="18"/>
              </w:rPr>
              <w:t>23</w:t>
            </w:r>
          </w:p>
        </w:tc>
        <w:tc>
          <w:tcPr>
            <w:tcW w:w="822" w:type="dxa"/>
            <w:tcBorders>
              <w:right w:val="double" w:sz="4" w:space="0" w:color="auto"/>
            </w:tcBorders>
            <w:shd w:val="clear" w:color="auto" w:fill="auto"/>
          </w:tcPr>
          <w:p w14:paraId="47C40045" w14:textId="77777777" w:rsidR="00A779FD" w:rsidRPr="00774B21" w:rsidRDefault="00A779FD" w:rsidP="00A779FD">
            <w:pPr>
              <w:keepNext/>
              <w:keepLines/>
              <w:spacing w:after="0"/>
              <w:rPr>
                <w:rFonts w:ascii="Arial" w:hAnsi="Arial"/>
                <w:sz w:val="18"/>
              </w:rPr>
            </w:pPr>
            <w:r w:rsidRPr="00774B21">
              <w:rPr>
                <w:rFonts w:ascii="Arial" w:hAnsi="Arial"/>
                <w:sz w:val="18"/>
              </w:rPr>
              <w:t>15</w:t>
            </w:r>
          </w:p>
        </w:tc>
        <w:tc>
          <w:tcPr>
            <w:tcW w:w="822" w:type="dxa"/>
            <w:tcBorders>
              <w:left w:val="double" w:sz="4" w:space="0" w:color="auto"/>
            </w:tcBorders>
            <w:shd w:val="clear" w:color="auto" w:fill="auto"/>
          </w:tcPr>
          <w:p w14:paraId="454B40DD" w14:textId="77777777" w:rsidR="00A779FD" w:rsidRPr="00774B21" w:rsidRDefault="00A779FD" w:rsidP="00A779FD">
            <w:pPr>
              <w:keepNext/>
              <w:keepLines/>
              <w:spacing w:after="0"/>
              <w:rPr>
                <w:rFonts w:ascii="Arial" w:hAnsi="Arial"/>
                <w:sz w:val="18"/>
              </w:rPr>
            </w:pPr>
          </w:p>
        </w:tc>
        <w:tc>
          <w:tcPr>
            <w:tcW w:w="822" w:type="dxa"/>
            <w:shd w:val="clear" w:color="auto" w:fill="auto"/>
          </w:tcPr>
          <w:p w14:paraId="73044A67" w14:textId="77777777" w:rsidR="00A779FD" w:rsidRPr="00774B21" w:rsidRDefault="00A779FD" w:rsidP="00A779FD">
            <w:pPr>
              <w:keepNext/>
              <w:keepLines/>
              <w:spacing w:after="0"/>
              <w:rPr>
                <w:rFonts w:ascii="Arial" w:hAnsi="Arial"/>
                <w:sz w:val="18"/>
              </w:rPr>
            </w:pPr>
          </w:p>
        </w:tc>
        <w:tc>
          <w:tcPr>
            <w:tcW w:w="822" w:type="dxa"/>
            <w:shd w:val="clear" w:color="auto" w:fill="auto"/>
          </w:tcPr>
          <w:p w14:paraId="06A755BF" w14:textId="77777777" w:rsidR="00A779FD" w:rsidRPr="00774B21" w:rsidRDefault="00A779FD" w:rsidP="00A779FD">
            <w:pPr>
              <w:keepNext/>
              <w:keepLines/>
              <w:spacing w:after="0"/>
              <w:rPr>
                <w:rFonts w:ascii="Arial" w:hAnsi="Arial"/>
                <w:sz w:val="18"/>
              </w:rPr>
            </w:pPr>
          </w:p>
        </w:tc>
      </w:tr>
      <w:tr w:rsidR="00A779FD" w:rsidRPr="00774B21" w14:paraId="66A4EA79" w14:textId="77777777" w:rsidTr="00A779FD">
        <w:tc>
          <w:tcPr>
            <w:tcW w:w="821" w:type="dxa"/>
            <w:shd w:val="clear" w:color="auto" w:fill="auto"/>
          </w:tcPr>
          <w:p w14:paraId="483D8571" w14:textId="77777777" w:rsidR="00A779FD" w:rsidRPr="00774B21" w:rsidRDefault="00A779FD" w:rsidP="00A779FD">
            <w:pPr>
              <w:keepNext/>
              <w:keepLines/>
              <w:spacing w:after="0"/>
              <w:rPr>
                <w:rFonts w:ascii="Arial" w:hAnsi="Arial"/>
                <w:sz w:val="18"/>
              </w:rPr>
            </w:pPr>
            <w:r w:rsidRPr="00774B21">
              <w:rPr>
                <w:rFonts w:ascii="Arial" w:hAnsi="Arial"/>
                <w:sz w:val="18"/>
              </w:rPr>
              <w:t>640</w:t>
            </w:r>
          </w:p>
        </w:tc>
        <w:tc>
          <w:tcPr>
            <w:tcW w:w="821" w:type="dxa"/>
            <w:shd w:val="clear" w:color="auto" w:fill="auto"/>
          </w:tcPr>
          <w:p w14:paraId="7B351AA3" w14:textId="77777777" w:rsidR="00A779FD" w:rsidRPr="00774B21" w:rsidRDefault="00A779FD" w:rsidP="00A779FD">
            <w:pPr>
              <w:keepNext/>
              <w:keepLines/>
              <w:spacing w:after="0"/>
              <w:rPr>
                <w:rFonts w:ascii="Arial" w:hAnsi="Arial"/>
                <w:sz w:val="18"/>
              </w:rPr>
            </w:pPr>
            <w:r w:rsidRPr="00774B21">
              <w:rPr>
                <w:rFonts w:ascii="Arial" w:hAnsi="Arial"/>
                <w:sz w:val="18"/>
              </w:rPr>
              <w:t>20</w:t>
            </w:r>
          </w:p>
        </w:tc>
        <w:tc>
          <w:tcPr>
            <w:tcW w:w="821" w:type="dxa"/>
            <w:tcBorders>
              <w:right w:val="double" w:sz="4" w:space="0" w:color="auto"/>
            </w:tcBorders>
            <w:shd w:val="clear" w:color="auto" w:fill="auto"/>
          </w:tcPr>
          <w:p w14:paraId="3F4BD035" w14:textId="77777777" w:rsidR="00A779FD" w:rsidRPr="00774B21" w:rsidRDefault="00A779FD" w:rsidP="00A779FD">
            <w:pPr>
              <w:keepNext/>
              <w:keepLines/>
              <w:spacing w:after="0"/>
              <w:rPr>
                <w:rFonts w:ascii="Arial" w:hAnsi="Arial"/>
                <w:sz w:val="18"/>
              </w:rPr>
            </w:pPr>
            <w:r w:rsidRPr="00774B21">
              <w:rPr>
                <w:rFonts w:ascii="Arial" w:hAnsi="Arial"/>
                <w:sz w:val="18"/>
              </w:rPr>
              <w:t>0</w:t>
            </w:r>
          </w:p>
        </w:tc>
        <w:tc>
          <w:tcPr>
            <w:tcW w:w="821" w:type="dxa"/>
            <w:tcBorders>
              <w:left w:val="double" w:sz="4" w:space="0" w:color="auto"/>
            </w:tcBorders>
            <w:shd w:val="clear" w:color="auto" w:fill="auto"/>
          </w:tcPr>
          <w:p w14:paraId="5A7F57CB" w14:textId="77777777" w:rsidR="00A779FD" w:rsidRPr="00774B21" w:rsidRDefault="00A779FD" w:rsidP="00A779FD">
            <w:pPr>
              <w:keepNext/>
              <w:keepLines/>
              <w:spacing w:after="0"/>
              <w:rPr>
                <w:rFonts w:ascii="Arial" w:hAnsi="Arial"/>
                <w:sz w:val="18"/>
              </w:rPr>
            </w:pPr>
            <w:r w:rsidRPr="00774B21">
              <w:rPr>
                <w:rFonts w:ascii="Arial" w:hAnsi="Arial"/>
                <w:sz w:val="18"/>
              </w:rPr>
              <w:t>2792</w:t>
            </w:r>
          </w:p>
        </w:tc>
        <w:tc>
          <w:tcPr>
            <w:tcW w:w="821" w:type="dxa"/>
            <w:shd w:val="clear" w:color="auto" w:fill="auto"/>
          </w:tcPr>
          <w:p w14:paraId="6257FF14" w14:textId="77777777" w:rsidR="00A779FD" w:rsidRPr="00774B21" w:rsidRDefault="00A779FD" w:rsidP="00A779FD">
            <w:pPr>
              <w:keepNext/>
              <w:keepLines/>
              <w:spacing w:after="0"/>
              <w:rPr>
                <w:rFonts w:ascii="Arial" w:hAnsi="Arial"/>
                <w:sz w:val="18"/>
              </w:rPr>
            </w:pPr>
            <w:r w:rsidRPr="00774B21">
              <w:rPr>
                <w:rFonts w:ascii="Arial" w:hAnsi="Arial"/>
                <w:sz w:val="18"/>
              </w:rPr>
              <w:t>24</w:t>
            </w:r>
          </w:p>
        </w:tc>
        <w:tc>
          <w:tcPr>
            <w:tcW w:w="821" w:type="dxa"/>
            <w:tcBorders>
              <w:right w:val="double" w:sz="4" w:space="0" w:color="auto"/>
            </w:tcBorders>
            <w:shd w:val="clear" w:color="auto" w:fill="auto"/>
          </w:tcPr>
          <w:p w14:paraId="64E19787" w14:textId="77777777" w:rsidR="00A779FD" w:rsidRPr="00774B21" w:rsidRDefault="00A779FD" w:rsidP="00A779FD">
            <w:pPr>
              <w:keepNext/>
              <w:keepLines/>
              <w:spacing w:after="0"/>
              <w:rPr>
                <w:rFonts w:ascii="Arial" w:hAnsi="Arial"/>
                <w:sz w:val="18"/>
              </w:rPr>
            </w:pPr>
            <w:r w:rsidRPr="00774B21">
              <w:rPr>
                <w:rFonts w:ascii="Arial" w:hAnsi="Arial"/>
                <w:sz w:val="18"/>
              </w:rPr>
              <w:t>6</w:t>
            </w:r>
          </w:p>
        </w:tc>
        <w:tc>
          <w:tcPr>
            <w:tcW w:w="821" w:type="dxa"/>
            <w:tcBorders>
              <w:left w:val="double" w:sz="4" w:space="0" w:color="auto"/>
            </w:tcBorders>
            <w:shd w:val="clear" w:color="auto" w:fill="auto"/>
          </w:tcPr>
          <w:p w14:paraId="3D7EFA26" w14:textId="77777777" w:rsidR="00A779FD" w:rsidRPr="00774B21" w:rsidRDefault="00A779FD" w:rsidP="00A779FD">
            <w:pPr>
              <w:keepNext/>
              <w:keepLines/>
              <w:spacing w:after="0"/>
              <w:rPr>
                <w:rFonts w:ascii="Arial" w:hAnsi="Arial"/>
                <w:sz w:val="18"/>
              </w:rPr>
            </w:pPr>
            <w:r w:rsidRPr="00774B21">
              <w:rPr>
                <w:rFonts w:ascii="Arial" w:hAnsi="Arial"/>
                <w:sz w:val="18"/>
              </w:rPr>
              <w:t>7424</w:t>
            </w:r>
          </w:p>
        </w:tc>
        <w:tc>
          <w:tcPr>
            <w:tcW w:w="822" w:type="dxa"/>
            <w:shd w:val="clear" w:color="auto" w:fill="auto"/>
          </w:tcPr>
          <w:p w14:paraId="4B4F510E" w14:textId="77777777" w:rsidR="00A779FD" w:rsidRPr="00774B21" w:rsidRDefault="00A779FD" w:rsidP="00A779FD">
            <w:pPr>
              <w:keepNext/>
              <w:keepLines/>
              <w:spacing w:after="0"/>
              <w:rPr>
                <w:rFonts w:ascii="Arial" w:hAnsi="Arial"/>
                <w:sz w:val="18"/>
              </w:rPr>
            </w:pPr>
            <w:r w:rsidRPr="00774B21">
              <w:rPr>
                <w:rFonts w:ascii="Arial" w:hAnsi="Arial"/>
                <w:sz w:val="18"/>
              </w:rPr>
              <w:t>22</w:t>
            </w:r>
          </w:p>
        </w:tc>
        <w:tc>
          <w:tcPr>
            <w:tcW w:w="822" w:type="dxa"/>
            <w:tcBorders>
              <w:right w:val="double" w:sz="4" w:space="0" w:color="auto"/>
            </w:tcBorders>
            <w:shd w:val="clear" w:color="auto" w:fill="auto"/>
          </w:tcPr>
          <w:p w14:paraId="3CE56A57" w14:textId="77777777" w:rsidR="00A779FD" w:rsidRPr="00774B21" w:rsidRDefault="00A779FD" w:rsidP="00A779FD">
            <w:pPr>
              <w:keepNext/>
              <w:keepLines/>
              <w:spacing w:after="0"/>
              <w:rPr>
                <w:rFonts w:ascii="Arial" w:hAnsi="Arial"/>
                <w:sz w:val="18"/>
              </w:rPr>
            </w:pPr>
            <w:r w:rsidRPr="00774B21">
              <w:rPr>
                <w:rFonts w:ascii="Arial" w:hAnsi="Arial"/>
                <w:sz w:val="18"/>
              </w:rPr>
              <w:t>1</w:t>
            </w:r>
            <w:r w:rsidR="00FC5B45" w:rsidRPr="00774B21">
              <w:rPr>
                <w:rFonts w:ascii="Arial" w:hAnsi="Arial"/>
                <w:sz w:val="18"/>
              </w:rPr>
              <w:t>6</w:t>
            </w:r>
          </w:p>
        </w:tc>
        <w:tc>
          <w:tcPr>
            <w:tcW w:w="822" w:type="dxa"/>
            <w:tcBorders>
              <w:left w:val="double" w:sz="4" w:space="0" w:color="auto"/>
            </w:tcBorders>
            <w:shd w:val="clear" w:color="auto" w:fill="auto"/>
          </w:tcPr>
          <w:p w14:paraId="482D66CB" w14:textId="77777777" w:rsidR="00A779FD" w:rsidRPr="00774B21" w:rsidRDefault="00A779FD" w:rsidP="00A779FD">
            <w:pPr>
              <w:keepNext/>
              <w:keepLines/>
              <w:spacing w:after="0"/>
              <w:rPr>
                <w:rFonts w:ascii="Arial" w:hAnsi="Arial"/>
                <w:sz w:val="18"/>
              </w:rPr>
            </w:pPr>
          </w:p>
        </w:tc>
        <w:tc>
          <w:tcPr>
            <w:tcW w:w="822" w:type="dxa"/>
            <w:shd w:val="clear" w:color="auto" w:fill="auto"/>
          </w:tcPr>
          <w:p w14:paraId="10CD55C3" w14:textId="77777777" w:rsidR="00A779FD" w:rsidRPr="00774B21" w:rsidRDefault="00A779FD" w:rsidP="00A779FD">
            <w:pPr>
              <w:keepNext/>
              <w:keepLines/>
              <w:spacing w:after="0"/>
              <w:rPr>
                <w:rFonts w:ascii="Arial" w:hAnsi="Arial"/>
                <w:sz w:val="18"/>
              </w:rPr>
            </w:pPr>
          </w:p>
        </w:tc>
        <w:tc>
          <w:tcPr>
            <w:tcW w:w="822" w:type="dxa"/>
            <w:shd w:val="clear" w:color="auto" w:fill="auto"/>
          </w:tcPr>
          <w:p w14:paraId="305FCF6A" w14:textId="77777777" w:rsidR="00A779FD" w:rsidRPr="00774B21" w:rsidRDefault="00A779FD" w:rsidP="00A779FD">
            <w:pPr>
              <w:keepNext/>
              <w:keepLines/>
              <w:spacing w:after="0"/>
              <w:rPr>
                <w:rFonts w:ascii="Arial" w:hAnsi="Arial"/>
                <w:sz w:val="18"/>
              </w:rPr>
            </w:pPr>
          </w:p>
        </w:tc>
      </w:tr>
    </w:tbl>
    <w:p w14:paraId="5FC42369" w14:textId="77777777" w:rsidR="00A779FD" w:rsidRPr="00774B21" w:rsidRDefault="00A779FD" w:rsidP="00A779FD"/>
    <w:p w14:paraId="028F4BDD" w14:textId="77777777" w:rsidR="00C44786" w:rsidRPr="00774B21" w:rsidRDefault="00C44786" w:rsidP="00C44786">
      <w:pPr>
        <w:pStyle w:val="TH"/>
      </w:pPr>
      <w:r w:rsidRPr="00774B21">
        <w:lastRenderedPageBreak/>
        <w:t xml:space="preserve">Table B.2.1.5-2: </w:t>
      </w:r>
      <w:r w:rsidR="000613A7" w:rsidRPr="00774B21">
        <w:t>Void</w:t>
      </w:r>
    </w:p>
    <w:p w14:paraId="4E5E1328" w14:textId="77777777" w:rsidR="0022478F" w:rsidRPr="00774B21" w:rsidRDefault="0022478F" w:rsidP="0022478F">
      <w:pPr>
        <w:pStyle w:val="Heading2"/>
      </w:pPr>
      <w:bookmarkStart w:id="2917" w:name="_Toc27473572"/>
      <w:bookmarkStart w:id="2918" w:name="_Toc29377843"/>
      <w:bookmarkStart w:id="2919" w:name="_Toc29378216"/>
      <w:bookmarkStart w:id="2920" w:name="_Toc36040550"/>
      <w:bookmarkStart w:id="2921" w:name="_Toc43923625"/>
      <w:bookmarkStart w:id="2922" w:name="_Toc51925603"/>
      <w:bookmarkStart w:id="2923" w:name="_Toc52278694"/>
      <w:bookmarkStart w:id="2924" w:name="_Toc58250809"/>
      <w:bookmarkStart w:id="2925" w:name="_Toc68072580"/>
      <w:bookmarkStart w:id="2926" w:name="_Toc75372710"/>
      <w:bookmarkStart w:id="2927" w:name="_Toc90561898"/>
      <w:bookmarkStart w:id="2928" w:name="_Toc90578779"/>
      <w:bookmarkStart w:id="2929" w:name="_Toc100004031"/>
      <w:bookmarkStart w:id="2930" w:name="_Toc106705602"/>
      <w:bookmarkStart w:id="2931" w:name="_Toc114953495"/>
      <w:r w:rsidRPr="00774B21">
        <w:t>B.2.2</w:t>
      </w:r>
      <w:r w:rsidRPr="00774B21">
        <w:tab/>
      </w:r>
      <w:r w:rsidR="000613A7" w:rsidRPr="00774B21">
        <w:t>Void</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0A11D661" w14:textId="77777777" w:rsidR="0022478F" w:rsidRPr="00774B21" w:rsidRDefault="0022478F" w:rsidP="0022478F">
      <w:pPr>
        <w:pStyle w:val="Heading2"/>
      </w:pPr>
      <w:bookmarkStart w:id="2932" w:name="_Toc27473573"/>
      <w:bookmarkStart w:id="2933" w:name="_Toc29377844"/>
      <w:bookmarkStart w:id="2934" w:name="_Toc29378217"/>
      <w:bookmarkStart w:id="2935" w:name="_Toc36040551"/>
      <w:bookmarkStart w:id="2936" w:name="_Toc43923626"/>
      <w:bookmarkStart w:id="2937" w:name="_Toc51925604"/>
      <w:bookmarkStart w:id="2938" w:name="_Toc52278695"/>
      <w:bookmarkStart w:id="2939" w:name="_Toc58250810"/>
      <w:bookmarkStart w:id="2940" w:name="_Toc68072581"/>
      <w:bookmarkStart w:id="2941" w:name="_Toc75372711"/>
      <w:bookmarkStart w:id="2942" w:name="_Toc90561899"/>
      <w:bookmarkStart w:id="2943" w:name="_Toc90578780"/>
      <w:bookmarkStart w:id="2944" w:name="_Toc100004032"/>
      <w:bookmarkStart w:id="2945" w:name="_Toc106705603"/>
      <w:bookmarkStart w:id="2946" w:name="_Toc114953496"/>
      <w:r w:rsidRPr="00774B21">
        <w:t>B.2.3</w:t>
      </w:r>
      <w:r w:rsidRPr="00774B21">
        <w:tab/>
      </w:r>
      <w:r w:rsidR="006C7BD9" w:rsidRPr="00774B21">
        <w:t>Void</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sectPr w:rsidR="0022478F" w:rsidRPr="00774B21">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464A86" w14:textId="77777777" w:rsidR="000106C7" w:rsidRDefault="000106C7">
      <w:r>
        <w:separator/>
      </w:r>
    </w:p>
  </w:endnote>
  <w:endnote w:type="continuationSeparator" w:id="0">
    <w:p w14:paraId="3299775C" w14:textId="77777777" w:rsidR="000106C7" w:rsidRDefault="000106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default"/>
    <w:sig w:usb0="00000000" w:usb1="00000000" w:usb2="00000010" w:usb3="00000000" w:csb0="00020000"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9FA54" w14:textId="77777777" w:rsidR="0090076B" w:rsidRDefault="009007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CAA9CD" w14:textId="77777777" w:rsidR="000106C7" w:rsidRDefault="000106C7">
      <w:r>
        <w:separator/>
      </w:r>
    </w:p>
  </w:footnote>
  <w:footnote w:type="continuationSeparator" w:id="0">
    <w:p w14:paraId="7265E1C9" w14:textId="77777777" w:rsidR="000106C7" w:rsidRDefault="000106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7D46C3" w14:textId="77777777" w:rsidR="003A00C8" w:rsidRDefault="003A00C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9B30C8" w14:textId="77777777" w:rsidR="0090076B" w:rsidRDefault="009007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2646004C" w14:textId="77777777" w:rsidR="0090076B" w:rsidRDefault="009007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3"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76DC3165"/>
    <w:multiLevelType w:val="hybridMultilevel"/>
    <w:tmpl w:val="AC444146"/>
    <w:lvl w:ilvl="0" w:tplc="0809000F">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88801125">
    <w:abstractNumId w:val="6"/>
  </w:num>
  <w:num w:numId="2" w16cid:durableId="1292786783">
    <w:abstractNumId w:val="2"/>
  </w:num>
  <w:num w:numId="3" w16cid:durableId="1170097782">
    <w:abstractNumId w:val="1"/>
  </w:num>
  <w:num w:numId="4" w16cid:durableId="1744910505">
    <w:abstractNumId w:val="3"/>
  </w:num>
  <w:num w:numId="5" w16cid:durableId="1660229255">
    <w:abstractNumId w:val="4"/>
  </w:num>
  <w:num w:numId="6" w16cid:durableId="136906781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84902660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091320385">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TF160">
    <w15:presenceInfo w15:providerId="None" w15:userId="MCC TF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4A"/>
    <w:rsid w:val="00003C60"/>
    <w:rsid w:val="000052DD"/>
    <w:rsid w:val="000102BE"/>
    <w:rsid w:val="000106C7"/>
    <w:rsid w:val="0001193F"/>
    <w:rsid w:val="00026733"/>
    <w:rsid w:val="0003026E"/>
    <w:rsid w:val="00032737"/>
    <w:rsid w:val="00033397"/>
    <w:rsid w:val="00040095"/>
    <w:rsid w:val="00045FA7"/>
    <w:rsid w:val="0004743C"/>
    <w:rsid w:val="00051834"/>
    <w:rsid w:val="00054504"/>
    <w:rsid w:val="00054A22"/>
    <w:rsid w:val="00055B85"/>
    <w:rsid w:val="000613A7"/>
    <w:rsid w:val="000655A6"/>
    <w:rsid w:val="000728DB"/>
    <w:rsid w:val="00074A17"/>
    <w:rsid w:val="00080512"/>
    <w:rsid w:val="00081C5D"/>
    <w:rsid w:val="000849F7"/>
    <w:rsid w:val="0009369C"/>
    <w:rsid w:val="000A3F47"/>
    <w:rsid w:val="000A47E5"/>
    <w:rsid w:val="000B1D53"/>
    <w:rsid w:val="000C01F7"/>
    <w:rsid w:val="000C58B4"/>
    <w:rsid w:val="000D58AB"/>
    <w:rsid w:val="000F497E"/>
    <w:rsid w:val="000F5977"/>
    <w:rsid w:val="00101DAC"/>
    <w:rsid w:val="00110AD5"/>
    <w:rsid w:val="0012014C"/>
    <w:rsid w:val="00124694"/>
    <w:rsid w:val="001263EF"/>
    <w:rsid w:val="001408B0"/>
    <w:rsid w:val="00143E00"/>
    <w:rsid w:val="00152630"/>
    <w:rsid w:val="001539FA"/>
    <w:rsid w:val="00162C1D"/>
    <w:rsid w:val="001647D7"/>
    <w:rsid w:val="00175C81"/>
    <w:rsid w:val="00180D0D"/>
    <w:rsid w:val="001839B4"/>
    <w:rsid w:val="001874D9"/>
    <w:rsid w:val="0019734E"/>
    <w:rsid w:val="001A021D"/>
    <w:rsid w:val="001A249B"/>
    <w:rsid w:val="001A39C6"/>
    <w:rsid w:val="001A6084"/>
    <w:rsid w:val="001B2983"/>
    <w:rsid w:val="001B56A0"/>
    <w:rsid w:val="001B5760"/>
    <w:rsid w:val="001C59CB"/>
    <w:rsid w:val="001D02C2"/>
    <w:rsid w:val="001D4876"/>
    <w:rsid w:val="001E5B6F"/>
    <w:rsid w:val="001E5C07"/>
    <w:rsid w:val="001E6648"/>
    <w:rsid w:val="001F168B"/>
    <w:rsid w:val="001F50FA"/>
    <w:rsid w:val="001F7A6F"/>
    <w:rsid w:val="00201C60"/>
    <w:rsid w:val="00201D85"/>
    <w:rsid w:val="00202A7E"/>
    <w:rsid w:val="00207646"/>
    <w:rsid w:val="002208BC"/>
    <w:rsid w:val="002226E4"/>
    <w:rsid w:val="00222731"/>
    <w:rsid w:val="0022478F"/>
    <w:rsid w:val="00225BFA"/>
    <w:rsid w:val="00230A71"/>
    <w:rsid w:val="002347A2"/>
    <w:rsid w:val="00244F7E"/>
    <w:rsid w:val="0025070C"/>
    <w:rsid w:val="00260BD8"/>
    <w:rsid w:val="0026200A"/>
    <w:rsid w:val="002637C5"/>
    <w:rsid w:val="00281F0A"/>
    <w:rsid w:val="00284896"/>
    <w:rsid w:val="0029282B"/>
    <w:rsid w:val="002943C8"/>
    <w:rsid w:val="00297573"/>
    <w:rsid w:val="002A50AE"/>
    <w:rsid w:val="002B08B9"/>
    <w:rsid w:val="002B7525"/>
    <w:rsid w:val="002D6584"/>
    <w:rsid w:val="002D6812"/>
    <w:rsid w:val="002D70CA"/>
    <w:rsid w:val="002E544E"/>
    <w:rsid w:val="003052E7"/>
    <w:rsid w:val="00305BBE"/>
    <w:rsid w:val="00307D31"/>
    <w:rsid w:val="003172DC"/>
    <w:rsid w:val="003179C2"/>
    <w:rsid w:val="00331D52"/>
    <w:rsid w:val="003326EC"/>
    <w:rsid w:val="0034315E"/>
    <w:rsid w:val="003445DB"/>
    <w:rsid w:val="0035136B"/>
    <w:rsid w:val="00351E73"/>
    <w:rsid w:val="0035462D"/>
    <w:rsid w:val="003577A3"/>
    <w:rsid w:val="0036277C"/>
    <w:rsid w:val="00362D52"/>
    <w:rsid w:val="00363C89"/>
    <w:rsid w:val="00365570"/>
    <w:rsid w:val="00373ECF"/>
    <w:rsid w:val="00380064"/>
    <w:rsid w:val="00381D39"/>
    <w:rsid w:val="00382CE4"/>
    <w:rsid w:val="003835FE"/>
    <w:rsid w:val="00391809"/>
    <w:rsid w:val="003A00C8"/>
    <w:rsid w:val="003A279E"/>
    <w:rsid w:val="003A3B3B"/>
    <w:rsid w:val="003C3971"/>
    <w:rsid w:val="003D22DE"/>
    <w:rsid w:val="003D7207"/>
    <w:rsid w:val="003D79F1"/>
    <w:rsid w:val="003F7A79"/>
    <w:rsid w:val="00406A5F"/>
    <w:rsid w:val="00407AC8"/>
    <w:rsid w:val="0041608B"/>
    <w:rsid w:val="004273F5"/>
    <w:rsid w:val="00431622"/>
    <w:rsid w:val="004366E4"/>
    <w:rsid w:val="004428EF"/>
    <w:rsid w:val="00450551"/>
    <w:rsid w:val="004545B4"/>
    <w:rsid w:val="00457E00"/>
    <w:rsid w:val="00460D83"/>
    <w:rsid w:val="004613BE"/>
    <w:rsid w:val="0047092A"/>
    <w:rsid w:val="004722B6"/>
    <w:rsid w:val="00480402"/>
    <w:rsid w:val="00480C7E"/>
    <w:rsid w:val="00483960"/>
    <w:rsid w:val="00487802"/>
    <w:rsid w:val="004976C2"/>
    <w:rsid w:val="004A0EA4"/>
    <w:rsid w:val="004A121A"/>
    <w:rsid w:val="004A7C02"/>
    <w:rsid w:val="004B5FD2"/>
    <w:rsid w:val="004B7B25"/>
    <w:rsid w:val="004C56EE"/>
    <w:rsid w:val="004C63CE"/>
    <w:rsid w:val="004D2114"/>
    <w:rsid w:val="004D342A"/>
    <w:rsid w:val="004D3578"/>
    <w:rsid w:val="004E213A"/>
    <w:rsid w:val="004E5A37"/>
    <w:rsid w:val="004F16BD"/>
    <w:rsid w:val="004F5B94"/>
    <w:rsid w:val="004F6274"/>
    <w:rsid w:val="00501658"/>
    <w:rsid w:val="00511ED4"/>
    <w:rsid w:val="005167DC"/>
    <w:rsid w:val="00520567"/>
    <w:rsid w:val="00524801"/>
    <w:rsid w:val="00531AE1"/>
    <w:rsid w:val="005358EC"/>
    <w:rsid w:val="00535992"/>
    <w:rsid w:val="00535B02"/>
    <w:rsid w:val="00543552"/>
    <w:rsid w:val="00543E6C"/>
    <w:rsid w:val="0055168F"/>
    <w:rsid w:val="00565087"/>
    <w:rsid w:val="00566198"/>
    <w:rsid w:val="005668F5"/>
    <w:rsid w:val="005715FB"/>
    <w:rsid w:val="00581A7C"/>
    <w:rsid w:val="005831F4"/>
    <w:rsid w:val="005873E5"/>
    <w:rsid w:val="005947E4"/>
    <w:rsid w:val="005A3EA6"/>
    <w:rsid w:val="005A5C4E"/>
    <w:rsid w:val="005B2DB2"/>
    <w:rsid w:val="005C22E8"/>
    <w:rsid w:val="005D1022"/>
    <w:rsid w:val="005D2E01"/>
    <w:rsid w:val="005D3959"/>
    <w:rsid w:val="005E7937"/>
    <w:rsid w:val="005E7CE8"/>
    <w:rsid w:val="00605452"/>
    <w:rsid w:val="00614FDF"/>
    <w:rsid w:val="00616503"/>
    <w:rsid w:val="00617318"/>
    <w:rsid w:val="00620E00"/>
    <w:rsid w:val="00630B20"/>
    <w:rsid w:val="00630FC2"/>
    <w:rsid w:val="006336B9"/>
    <w:rsid w:val="006346B2"/>
    <w:rsid w:val="00640731"/>
    <w:rsid w:val="006409C9"/>
    <w:rsid w:val="00641750"/>
    <w:rsid w:val="006527E5"/>
    <w:rsid w:val="006564FC"/>
    <w:rsid w:val="00657FCA"/>
    <w:rsid w:val="00664927"/>
    <w:rsid w:val="00670ABC"/>
    <w:rsid w:val="00677607"/>
    <w:rsid w:val="0068520F"/>
    <w:rsid w:val="0068605C"/>
    <w:rsid w:val="00690345"/>
    <w:rsid w:val="006903C6"/>
    <w:rsid w:val="00697D64"/>
    <w:rsid w:val="006A6CA8"/>
    <w:rsid w:val="006B4443"/>
    <w:rsid w:val="006B7F52"/>
    <w:rsid w:val="006B7FA2"/>
    <w:rsid w:val="006C0246"/>
    <w:rsid w:val="006C270C"/>
    <w:rsid w:val="006C7BD9"/>
    <w:rsid w:val="006D57A8"/>
    <w:rsid w:val="006D57EB"/>
    <w:rsid w:val="006E5C86"/>
    <w:rsid w:val="006F04FF"/>
    <w:rsid w:val="00701A5D"/>
    <w:rsid w:val="00722637"/>
    <w:rsid w:val="00722C42"/>
    <w:rsid w:val="00724E4C"/>
    <w:rsid w:val="00734455"/>
    <w:rsid w:val="00734A5B"/>
    <w:rsid w:val="00736F44"/>
    <w:rsid w:val="0073784E"/>
    <w:rsid w:val="00744E76"/>
    <w:rsid w:val="00745220"/>
    <w:rsid w:val="00755291"/>
    <w:rsid w:val="00757CDC"/>
    <w:rsid w:val="00764E75"/>
    <w:rsid w:val="007677BC"/>
    <w:rsid w:val="00772EBE"/>
    <w:rsid w:val="00772F0C"/>
    <w:rsid w:val="00774B21"/>
    <w:rsid w:val="007773DC"/>
    <w:rsid w:val="00781F0F"/>
    <w:rsid w:val="00782237"/>
    <w:rsid w:val="00792F6A"/>
    <w:rsid w:val="007931D1"/>
    <w:rsid w:val="00797C75"/>
    <w:rsid w:val="007B2799"/>
    <w:rsid w:val="007C180F"/>
    <w:rsid w:val="007C2481"/>
    <w:rsid w:val="007F0404"/>
    <w:rsid w:val="007F1381"/>
    <w:rsid w:val="007F4411"/>
    <w:rsid w:val="007F692E"/>
    <w:rsid w:val="00801439"/>
    <w:rsid w:val="008028A4"/>
    <w:rsid w:val="00807FDE"/>
    <w:rsid w:val="00813C3B"/>
    <w:rsid w:val="00817827"/>
    <w:rsid w:val="00821E7D"/>
    <w:rsid w:val="00833824"/>
    <w:rsid w:val="00845495"/>
    <w:rsid w:val="008461EB"/>
    <w:rsid w:val="00852742"/>
    <w:rsid w:val="00855F4E"/>
    <w:rsid w:val="008657F8"/>
    <w:rsid w:val="00871AB2"/>
    <w:rsid w:val="0087360F"/>
    <w:rsid w:val="008768CA"/>
    <w:rsid w:val="00881002"/>
    <w:rsid w:val="00892C7D"/>
    <w:rsid w:val="00894576"/>
    <w:rsid w:val="008B219C"/>
    <w:rsid w:val="008B764A"/>
    <w:rsid w:val="008C7F7D"/>
    <w:rsid w:val="008F6258"/>
    <w:rsid w:val="0090076B"/>
    <w:rsid w:val="0090271F"/>
    <w:rsid w:val="00902E23"/>
    <w:rsid w:val="0090692A"/>
    <w:rsid w:val="00907E5B"/>
    <w:rsid w:val="0091348E"/>
    <w:rsid w:val="00914719"/>
    <w:rsid w:val="00917CCB"/>
    <w:rsid w:val="009316ED"/>
    <w:rsid w:val="00933EE5"/>
    <w:rsid w:val="00934E90"/>
    <w:rsid w:val="0093584B"/>
    <w:rsid w:val="00942EC2"/>
    <w:rsid w:val="00964007"/>
    <w:rsid w:val="009643A7"/>
    <w:rsid w:val="009644A2"/>
    <w:rsid w:val="0096720F"/>
    <w:rsid w:val="009736DB"/>
    <w:rsid w:val="00974CF7"/>
    <w:rsid w:val="00974FF3"/>
    <w:rsid w:val="00976382"/>
    <w:rsid w:val="009769EF"/>
    <w:rsid w:val="00993150"/>
    <w:rsid w:val="009B2BD3"/>
    <w:rsid w:val="009C26A8"/>
    <w:rsid w:val="009C3C66"/>
    <w:rsid w:val="009D2D74"/>
    <w:rsid w:val="009D6E01"/>
    <w:rsid w:val="009E3EE4"/>
    <w:rsid w:val="009E4EB5"/>
    <w:rsid w:val="009E6204"/>
    <w:rsid w:val="009E6CF1"/>
    <w:rsid w:val="009F110C"/>
    <w:rsid w:val="009F1C69"/>
    <w:rsid w:val="009F2176"/>
    <w:rsid w:val="009F37B7"/>
    <w:rsid w:val="00A01721"/>
    <w:rsid w:val="00A0341B"/>
    <w:rsid w:val="00A04ED9"/>
    <w:rsid w:val="00A10F02"/>
    <w:rsid w:val="00A1136D"/>
    <w:rsid w:val="00A164B4"/>
    <w:rsid w:val="00A23027"/>
    <w:rsid w:val="00A2641E"/>
    <w:rsid w:val="00A27872"/>
    <w:rsid w:val="00A309BB"/>
    <w:rsid w:val="00A33E23"/>
    <w:rsid w:val="00A354DC"/>
    <w:rsid w:val="00A36361"/>
    <w:rsid w:val="00A45FB1"/>
    <w:rsid w:val="00A53724"/>
    <w:rsid w:val="00A561B4"/>
    <w:rsid w:val="00A56E90"/>
    <w:rsid w:val="00A5729D"/>
    <w:rsid w:val="00A60A52"/>
    <w:rsid w:val="00A63AD4"/>
    <w:rsid w:val="00A66CBD"/>
    <w:rsid w:val="00A779FD"/>
    <w:rsid w:val="00A80B9A"/>
    <w:rsid w:val="00A82346"/>
    <w:rsid w:val="00A87D71"/>
    <w:rsid w:val="00AA1337"/>
    <w:rsid w:val="00AA3FF7"/>
    <w:rsid w:val="00AB040C"/>
    <w:rsid w:val="00AB0BE2"/>
    <w:rsid w:val="00AB1783"/>
    <w:rsid w:val="00AB69D6"/>
    <w:rsid w:val="00AC7D5A"/>
    <w:rsid w:val="00AD7EAE"/>
    <w:rsid w:val="00AF78FB"/>
    <w:rsid w:val="00B14D09"/>
    <w:rsid w:val="00B15449"/>
    <w:rsid w:val="00B1698A"/>
    <w:rsid w:val="00B245FC"/>
    <w:rsid w:val="00B35C90"/>
    <w:rsid w:val="00B5214A"/>
    <w:rsid w:val="00B563D8"/>
    <w:rsid w:val="00B57720"/>
    <w:rsid w:val="00B60C46"/>
    <w:rsid w:val="00B653E7"/>
    <w:rsid w:val="00B772FF"/>
    <w:rsid w:val="00B80696"/>
    <w:rsid w:val="00B90641"/>
    <w:rsid w:val="00B93647"/>
    <w:rsid w:val="00B9514C"/>
    <w:rsid w:val="00BB5C8C"/>
    <w:rsid w:val="00BB731C"/>
    <w:rsid w:val="00BC0F7D"/>
    <w:rsid w:val="00BD0445"/>
    <w:rsid w:val="00BE33B1"/>
    <w:rsid w:val="00BE79F7"/>
    <w:rsid w:val="00BF4E18"/>
    <w:rsid w:val="00BF7E16"/>
    <w:rsid w:val="00C00405"/>
    <w:rsid w:val="00C05C08"/>
    <w:rsid w:val="00C13A0C"/>
    <w:rsid w:val="00C2418C"/>
    <w:rsid w:val="00C33079"/>
    <w:rsid w:val="00C44786"/>
    <w:rsid w:val="00C45231"/>
    <w:rsid w:val="00C45F32"/>
    <w:rsid w:val="00C50AEB"/>
    <w:rsid w:val="00C53F16"/>
    <w:rsid w:val="00C57995"/>
    <w:rsid w:val="00C607B3"/>
    <w:rsid w:val="00C6162F"/>
    <w:rsid w:val="00C64874"/>
    <w:rsid w:val="00C72833"/>
    <w:rsid w:val="00C73B6C"/>
    <w:rsid w:val="00C744A9"/>
    <w:rsid w:val="00C80891"/>
    <w:rsid w:val="00C82D6D"/>
    <w:rsid w:val="00C8419D"/>
    <w:rsid w:val="00C85828"/>
    <w:rsid w:val="00C866E9"/>
    <w:rsid w:val="00C93F40"/>
    <w:rsid w:val="00CA3D0C"/>
    <w:rsid w:val="00CA75F3"/>
    <w:rsid w:val="00CA7972"/>
    <w:rsid w:val="00CB4DDB"/>
    <w:rsid w:val="00CB6577"/>
    <w:rsid w:val="00CB70B9"/>
    <w:rsid w:val="00CC0EF0"/>
    <w:rsid w:val="00CC5A30"/>
    <w:rsid w:val="00CC7202"/>
    <w:rsid w:val="00CD2E6C"/>
    <w:rsid w:val="00CD74DE"/>
    <w:rsid w:val="00CE7066"/>
    <w:rsid w:val="00CE7121"/>
    <w:rsid w:val="00CF2FF5"/>
    <w:rsid w:val="00D02653"/>
    <w:rsid w:val="00D02859"/>
    <w:rsid w:val="00D078A7"/>
    <w:rsid w:val="00D12AA3"/>
    <w:rsid w:val="00D14D17"/>
    <w:rsid w:val="00D1525B"/>
    <w:rsid w:val="00D2004C"/>
    <w:rsid w:val="00D2527C"/>
    <w:rsid w:val="00D2631A"/>
    <w:rsid w:val="00D30AC8"/>
    <w:rsid w:val="00D31BB5"/>
    <w:rsid w:val="00D333B3"/>
    <w:rsid w:val="00D346BE"/>
    <w:rsid w:val="00D421B4"/>
    <w:rsid w:val="00D42E09"/>
    <w:rsid w:val="00D549D0"/>
    <w:rsid w:val="00D63494"/>
    <w:rsid w:val="00D64954"/>
    <w:rsid w:val="00D738D6"/>
    <w:rsid w:val="00D755EB"/>
    <w:rsid w:val="00D81C04"/>
    <w:rsid w:val="00D8773A"/>
    <w:rsid w:val="00D8779A"/>
    <w:rsid w:val="00D878DD"/>
    <w:rsid w:val="00D87E00"/>
    <w:rsid w:val="00D9134D"/>
    <w:rsid w:val="00D95886"/>
    <w:rsid w:val="00DA4C37"/>
    <w:rsid w:val="00DA5748"/>
    <w:rsid w:val="00DA7A03"/>
    <w:rsid w:val="00DB0652"/>
    <w:rsid w:val="00DB0EC9"/>
    <w:rsid w:val="00DB1818"/>
    <w:rsid w:val="00DB2095"/>
    <w:rsid w:val="00DB522E"/>
    <w:rsid w:val="00DC309B"/>
    <w:rsid w:val="00DC4DA2"/>
    <w:rsid w:val="00DC5352"/>
    <w:rsid w:val="00DD1DAD"/>
    <w:rsid w:val="00DE0EFA"/>
    <w:rsid w:val="00DE1D6E"/>
    <w:rsid w:val="00DE4E91"/>
    <w:rsid w:val="00DE51B6"/>
    <w:rsid w:val="00DE6872"/>
    <w:rsid w:val="00DF2B1F"/>
    <w:rsid w:val="00DF62CD"/>
    <w:rsid w:val="00DF6DE5"/>
    <w:rsid w:val="00E0454D"/>
    <w:rsid w:val="00E04FFD"/>
    <w:rsid w:val="00E062B5"/>
    <w:rsid w:val="00E10BBF"/>
    <w:rsid w:val="00E236AB"/>
    <w:rsid w:val="00E35399"/>
    <w:rsid w:val="00E43C69"/>
    <w:rsid w:val="00E56BF3"/>
    <w:rsid w:val="00E77645"/>
    <w:rsid w:val="00E84FF6"/>
    <w:rsid w:val="00E85B16"/>
    <w:rsid w:val="00E87D68"/>
    <w:rsid w:val="00E92E45"/>
    <w:rsid w:val="00E962F7"/>
    <w:rsid w:val="00EA2B22"/>
    <w:rsid w:val="00EB5B91"/>
    <w:rsid w:val="00EB6F9D"/>
    <w:rsid w:val="00EC0951"/>
    <w:rsid w:val="00EC2279"/>
    <w:rsid w:val="00EC31B7"/>
    <w:rsid w:val="00EC4A25"/>
    <w:rsid w:val="00EC4CB9"/>
    <w:rsid w:val="00EF3C24"/>
    <w:rsid w:val="00F00E00"/>
    <w:rsid w:val="00F025A2"/>
    <w:rsid w:val="00F02C01"/>
    <w:rsid w:val="00F04712"/>
    <w:rsid w:val="00F07095"/>
    <w:rsid w:val="00F15C11"/>
    <w:rsid w:val="00F174E2"/>
    <w:rsid w:val="00F22EC7"/>
    <w:rsid w:val="00F31DF2"/>
    <w:rsid w:val="00F41B33"/>
    <w:rsid w:val="00F41E3C"/>
    <w:rsid w:val="00F43746"/>
    <w:rsid w:val="00F452BD"/>
    <w:rsid w:val="00F50329"/>
    <w:rsid w:val="00F50F01"/>
    <w:rsid w:val="00F51EBB"/>
    <w:rsid w:val="00F542CB"/>
    <w:rsid w:val="00F56E98"/>
    <w:rsid w:val="00F64B4A"/>
    <w:rsid w:val="00F653B8"/>
    <w:rsid w:val="00F7125D"/>
    <w:rsid w:val="00F726C8"/>
    <w:rsid w:val="00F81894"/>
    <w:rsid w:val="00F869BA"/>
    <w:rsid w:val="00FA1266"/>
    <w:rsid w:val="00FA34F4"/>
    <w:rsid w:val="00FB58D9"/>
    <w:rsid w:val="00FB647E"/>
    <w:rsid w:val="00FB6812"/>
    <w:rsid w:val="00FB72BC"/>
    <w:rsid w:val="00FB7A15"/>
    <w:rsid w:val="00FB7DC5"/>
    <w:rsid w:val="00FC1192"/>
    <w:rsid w:val="00FC1A13"/>
    <w:rsid w:val="00FC5B45"/>
    <w:rsid w:val="00FD2582"/>
    <w:rsid w:val="00FD7308"/>
    <w:rsid w:val="00FE5D91"/>
    <w:rsid w:val="00FE760A"/>
    <w:rsid w:val="00FF5491"/>
    <w:rsid w:val="00FF76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2"/>
    <o:shapelayout v:ext="edit">
      <o:idmap v:ext="edit" data="2"/>
    </o:shapelayout>
  </w:shapeDefaults>
  <w:decimalSymbol w:val=","/>
  <w:listSeparator w:val=";"/>
  <w14:docId w14:val="57F17546"/>
  <w15:chartTrackingRefBased/>
  <w15:docId w15:val="{6CD6BA79-B80C-4801-863B-F960113A24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7121"/>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CE712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CE7121"/>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CE7121"/>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CE7121"/>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CE7121"/>
    <w:pPr>
      <w:ind w:left="1701" w:hanging="1701"/>
      <w:outlineLvl w:val="4"/>
    </w:pPr>
    <w:rPr>
      <w:sz w:val="22"/>
    </w:rPr>
  </w:style>
  <w:style w:type="paragraph" w:styleId="Heading6">
    <w:name w:val="heading 6"/>
    <w:aliases w:val="T1,Header 6"/>
    <w:basedOn w:val="H6"/>
    <w:next w:val="Normal"/>
    <w:link w:val="Heading6Char"/>
    <w:qFormat/>
    <w:rsid w:val="00CE7121"/>
    <w:pPr>
      <w:outlineLvl w:val="5"/>
    </w:pPr>
  </w:style>
  <w:style w:type="paragraph" w:styleId="Heading7">
    <w:name w:val="heading 7"/>
    <w:basedOn w:val="H6"/>
    <w:next w:val="Normal"/>
    <w:link w:val="Heading7Char"/>
    <w:qFormat/>
    <w:rsid w:val="00CE7121"/>
    <w:pPr>
      <w:outlineLvl w:val="6"/>
    </w:pPr>
  </w:style>
  <w:style w:type="paragraph" w:styleId="Heading8">
    <w:name w:val="heading 8"/>
    <w:basedOn w:val="Heading1"/>
    <w:next w:val="Normal"/>
    <w:link w:val="Heading8Char"/>
    <w:qFormat/>
    <w:rsid w:val="00CE7121"/>
    <w:pPr>
      <w:ind w:left="0" w:firstLine="0"/>
      <w:outlineLvl w:val="7"/>
    </w:pPr>
  </w:style>
  <w:style w:type="paragraph" w:styleId="Heading9">
    <w:name w:val="heading 9"/>
    <w:basedOn w:val="Heading8"/>
    <w:next w:val="Normal"/>
    <w:link w:val="Heading9Char"/>
    <w:qFormat/>
    <w:rsid w:val="00CE712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CE7121"/>
    <w:pPr>
      <w:ind w:left="1985" w:hanging="1985"/>
      <w:outlineLvl w:val="9"/>
    </w:pPr>
    <w:rPr>
      <w:sz w:val="20"/>
    </w:rPr>
  </w:style>
  <w:style w:type="paragraph" w:styleId="TOC9">
    <w:name w:val="toc 9"/>
    <w:basedOn w:val="TOC8"/>
    <w:rsid w:val="00CE7121"/>
    <w:pPr>
      <w:ind w:left="1418" w:hanging="1418"/>
    </w:pPr>
  </w:style>
  <w:style w:type="paragraph" w:styleId="TOC8">
    <w:name w:val="toc 8"/>
    <w:basedOn w:val="TOC1"/>
    <w:rsid w:val="00CE7121"/>
    <w:pPr>
      <w:spacing w:before="180"/>
      <w:ind w:left="2693" w:hanging="2693"/>
    </w:pPr>
    <w:rPr>
      <w:b/>
    </w:rPr>
  </w:style>
  <w:style w:type="paragraph" w:styleId="TOC1">
    <w:name w:val="toc 1"/>
    <w:rsid w:val="00CE712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E7121"/>
    <w:pPr>
      <w:keepLines/>
      <w:tabs>
        <w:tab w:val="center" w:pos="4536"/>
        <w:tab w:val="right" w:pos="9072"/>
      </w:tabs>
    </w:pPr>
    <w:rPr>
      <w:noProof/>
    </w:rPr>
  </w:style>
  <w:style w:type="character" w:customStyle="1" w:styleId="ZGSM">
    <w:name w:val="ZGSM"/>
    <w:rsid w:val="00CE712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CE7121"/>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CE712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CE7121"/>
    <w:pPr>
      <w:ind w:left="1701" w:hanging="1701"/>
    </w:pPr>
  </w:style>
  <w:style w:type="paragraph" w:styleId="TOC4">
    <w:name w:val="toc 4"/>
    <w:basedOn w:val="TOC3"/>
    <w:rsid w:val="00CE7121"/>
    <w:pPr>
      <w:ind w:left="1418" w:hanging="1418"/>
    </w:pPr>
  </w:style>
  <w:style w:type="paragraph" w:styleId="TOC3">
    <w:name w:val="toc 3"/>
    <w:basedOn w:val="TOC2"/>
    <w:rsid w:val="00CE7121"/>
    <w:pPr>
      <w:ind w:left="1134" w:hanging="1134"/>
    </w:pPr>
  </w:style>
  <w:style w:type="paragraph" w:styleId="TOC2">
    <w:name w:val="toc 2"/>
    <w:basedOn w:val="TOC1"/>
    <w:rsid w:val="00CE7121"/>
    <w:pPr>
      <w:keepNext w:val="0"/>
      <w:spacing w:before="0"/>
      <w:ind w:left="851" w:hanging="851"/>
    </w:pPr>
    <w:rPr>
      <w:sz w:val="20"/>
    </w:rPr>
  </w:style>
  <w:style w:type="paragraph" w:styleId="Footer">
    <w:name w:val="footer"/>
    <w:basedOn w:val="Header"/>
    <w:link w:val="FooterChar"/>
    <w:rsid w:val="00CE7121"/>
    <w:pPr>
      <w:jc w:val="center"/>
    </w:pPr>
    <w:rPr>
      <w:i/>
    </w:rPr>
  </w:style>
  <w:style w:type="paragraph" w:customStyle="1" w:styleId="TT">
    <w:name w:val="TT"/>
    <w:basedOn w:val="Heading1"/>
    <w:next w:val="Normal"/>
    <w:rsid w:val="00CE7121"/>
    <w:pPr>
      <w:outlineLvl w:val="9"/>
    </w:pPr>
  </w:style>
  <w:style w:type="paragraph" w:customStyle="1" w:styleId="NF">
    <w:name w:val="NF"/>
    <w:basedOn w:val="NO"/>
    <w:rsid w:val="00CE7121"/>
    <w:pPr>
      <w:keepNext/>
      <w:spacing w:after="0"/>
    </w:pPr>
    <w:rPr>
      <w:rFonts w:ascii="Arial" w:hAnsi="Arial"/>
      <w:sz w:val="18"/>
    </w:rPr>
  </w:style>
  <w:style w:type="paragraph" w:customStyle="1" w:styleId="NO">
    <w:name w:val="NO"/>
    <w:basedOn w:val="Normal"/>
    <w:link w:val="NOChar"/>
    <w:rsid w:val="00CE7121"/>
    <w:pPr>
      <w:keepLines/>
      <w:ind w:left="1135" w:hanging="851"/>
    </w:pPr>
  </w:style>
  <w:style w:type="paragraph" w:customStyle="1" w:styleId="PL">
    <w:name w:val="PL"/>
    <w:link w:val="PLChar"/>
    <w:rsid w:val="00CE71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E7121"/>
    <w:pPr>
      <w:jc w:val="right"/>
    </w:pPr>
  </w:style>
  <w:style w:type="paragraph" w:customStyle="1" w:styleId="TAL">
    <w:name w:val="TAL"/>
    <w:basedOn w:val="Normal"/>
    <w:link w:val="TALChar"/>
    <w:rsid w:val="00CE7121"/>
    <w:pPr>
      <w:keepNext/>
      <w:keepLines/>
      <w:spacing w:after="0"/>
    </w:pPr>
    <w:rPr>
      <w:rFonts w:ascii="Arial" w:hAnsi="Arial"/>
      <w:sz w:val="18"/>
    </w:rPr>
  </w:style>
  <w:style w:type="paragraph" w:customStyle="1" w:styleId="TAH">
    <w:name w:val="TAH"/>
    <w:basedOn w:val="TAC"/>
    <w:link w:val="TAHCar"/>
    <w:rsid w:val="00CE7121"/>
    <w:rPr>
      <w:b/>
    </w:rPr>
  </w:style>
  <w:style w:type="paragraph" w:customStyle="1" w:styleId="TAC">
    <w:name w:val="TAC"/>
    <w:basedOn w:val="TAL"/>
    <w:link w:val="TACCar"/>
    <w:rsid w:val="00CE7121"/>
    <w:pPr>
      <w:jc w:val="center"/>
    </w:pPr>
  </w:style>
  <w:style w:type="paragraph" w:customStyle="1" w:styleId="LD">
    <w:name w:val="LD"/>
    <w:rsid w:val="00CE712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CE7121"/>
    <w:pPr>
      <w:keepLines/>
      <w:ind w:left="1702" w:hanging="1418"/>
    </w:pPr>
  </w:style>
  <w:style w:type="paragraph" w:customStyle="1" w:styleId="FP">
    <w:name w:val="FP"/>
    <w:basedOn w:val="Normal"/>
    <w:rsid w:val="00CE7121"/>
    <w:pPr>
      <w:spacing w:after="0"/>
    </w:pPr>
  </w:style>
  <w:style w:type="paragraph" w:customStyle="1" w:styleId="NW">
    <w:name w:val="NW"/>
    <w:basedOn w:val="NO"/>
    <w:rsid w:val="00CE7121"/>
    <w:pPr>
      <w:spacing w:after="0"/>
    </w:pPr>
  </w:style>
  <w:style w:type="paragraph" w:customStyle="1" w:styleId="EW">
    <w:name w:val="EW"/>
    <w:basedOn w:val="EX"/>
    <w:rsid w:val="00CE7121"/>
    <w:pPr>
      <w:spacing w:after="0"/>
    </w:pPr>
  </w:style>
  <w:style w:type="paragraph" w:customStyle="1" w:styleId="B1">
    <w:name w:val="B1"/>
    <w:basedOn w:val="List"/>
    <w:link w:val="B1Char"/>
    <w:rsid w:val="00CE7121"/>
  </w:style>
  <w:style w:type="paragraph" w:styleId="TOC6">
    <w:name w:val="toc 6"/>
    <w:basedOn w:val="TOC5"/>
    <w:next w:val="Normal"/>
    <w:rsid w:val="00CE7121"/>
    <w:pPr>
      <w:ind w:left="1985" w:hanging="1985"/>
    </w:pPr>
  </w:style>
  <w:style w:type="paragraph" w:styleId="TOC7">
    <w:name w:val="toc 7"/>
    <w:basedOn w:val="TOC6"/>
    <w:next w:val="Normal"/>
    <w:rsid w:val="00CE7121"/>
    <w:pPr>
      <w:ind w:left="2268" w:hanging="2268"/>
    </w:pPr>
  </w:style>
  <w:style w:type="paragraph" w:customStyle="1" w:styleId="EditorsNote">
    <w:name w:val="Editor's Note"/>
    <w:aliases w:val="EN,Editor's Noteormal"/>
    <w:basedOn w:val="NO"/>
    <w:link w:val="EditorsNoteCarCar"/>
    <w:rsid w:val="00CE7121"/>
    <w:rPr>
      <w:color w:val="FF0000"/>
    </w:rPr>
  </w:style>
  <w:style w:type="paragraph" w:customStyle="1" w:styleId="TH">
    <w:name w:val="TH"/>
    <w:basedOn w:val="Normal"/>
    <w:link w:val="THChar"/>
    <w:rsid w:val="00CE7121"/>
    <w:pPr>
      <w:keepNext/>
      <w:keepLines/>
      <w:spacing w:before="60"/>
      <w:jc w:val="center"/>
    </w:pPr>
    <w:rPr>
      <w:rFonts w:ascii="Arial" w:hAnsi="Arial"/>
      <w:b/>
    </w:rPr>
  </w:style>
  <w:style w:type="paragraph" w:customStyle="1" w:styleId="ZA">
    <w:name w:val="ZA"/>
    <w:rsid w:val="00CE712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E712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E712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E712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E7121"/>
    <w:pPr>
      <w:ind w:left="851" w:hanging="851"/>
    </w:pPr>
  </w:style>
  <w:style w:type="paragraph" w:customStyle="1" w:styleId="ZH">
    <w:name w:val="ZH"/>
    <w:rsid w:val="00CE712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E7121"/>
    <w:pPr>
      <w:keepNext w:val="0"/>
      <w:spacing w:before="0" w:after="240"/>
    </w:pPr>
  </w:style>
  <w:style w:type="paragraph" w:customStyle="1" w:styleId="ZG">
    <w:name w:val="ZG"/>
    <w:rsid w:val="00CE712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E7121"/>
  </w:style>
  <w:style w:type="paragraph" w:customStyle="1" w:styleId="B3">
    <w:name w:val="B3"/>
    <w:basedOn w:val="List3"/>
    <w:link w:val="B3Char"/>
    <w:rsid w:val="00CE7121"/>
  </w:style>
  <w:style w:type="paragraph" w:customStyle="1" w:styleId="B4">
    <w:name w:val="B4"/>
    <w:basedOn w:val="List4"/>
    <w:link w:val="B4Char"/>
    <w:rsid w:val="00CE7121"/>
  </w:style>
  <w:style w:type="paragraph" w:customStyle="1" w:styleId="B5">
    <w:name w:val="B5"/>
    <w:basedOn w:val="List5"/>
    <w:link w:val="B5Char"/>
    <w:rsid w:val="00CE7121"/>
  </w:style>
  <w:style w:type="paragraph" w:customStyle="1" w:styleId="ZTD">
    <w:name w:val="ZTD"/>
    <w:basedOn w:val="ZB"/>
    <w:rsid w:val="00CE7121"/>
    <w:pPr>
      <w:framePr w:hRule="auto" w:wrap="notBeside" w:y="852"/>
    </w:pPr>
    <w:rPr>
      <w:i w:val="0"/>
      <w:sz w:val="40"/>
    </w:rPr>
  </w:style>
  <w:style w:type="paragraph" w:customStyle="1" w:styleId="ZV">
    <w:name w:val="ZV"/>
    <w:basedOn w:val="ZU"/>
    <w:rsid w:val="00CE7121"/>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974CF7"/>
    <w:pPr>
      <w:spacing w:after="0"/>
    </w:pPr>
    <w:rPr>
      <w:rFonts w:ascii="Segoe UI" w:hAnsi="Segoe UI"/>
      <w:sz w:val="18"/>
      <w:szCs w:val="18"/>
      <w:lang w:val="x-none"/>
    </w:rPr>
  </w:style>
  <w:style w:type="character" w:customStyle="1" w:styleId="BalloonTextChar">
    <w:name w:val="Balloon Text Char"/>
    <w:link w:val="BalloonText"/>
    <w:rsid w:val="00974CF7"/>
    <w:rPr>
      <w:rFonts w:ascii="Segoe UI" w:hAnsi="Segoe UI" w:cs="Segoe UI"/>
      <w:sz w:val="18"/>
      <w:szCs w:val="18"/>
      <w:lang w:eastAsia="en-US"/>
    </w:rPr>
  </w:style>
  <w:style w:type="character" w:customStyle="1" w:styleId="B1Char">
    <w:name w:val="B1 Char"/>
    <w:link w:val="B1"/>
    <w:qFormat/>
    <w:locked/>
    <w:rsid w:val="004F6274"/>
  </w:style>
  <w:style w:type="character" w:customStyle="1" w:styleId="EXCar">
    <w:name w:val="EX Car"/>
    <w:link w:val="EX"/>
    <w:locked/>
    <w:rsid w:val="00E85B16"/>
  </w:style>
  <w:style w:type="character" w:customStyle="1" w:styleId="NOChar">
    <w:name w:val="NO Char"/>
    <w:link w:val="NO"/>
    <w:qFormat/>
    <w:rsid w:val="00483960"/>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83960"/>
    <w:rPr>
      <w:rFonts w:ascii="Arial" w:hAnsi="Arial"/>
      <w:sz w:val="32"/>
    </w:rPr>
  </w:style>
  <w:style w:type="character" w:customStyle="1" w:styleId="TALChar">
    <w:name w:val="TAL Char"/>
    <w:link w:val="TAL"/>
    <w:qFormat/>
    <w:rsid w:val="00483960"/>
    <w:rPr>
      <w:rFonts w:ascii="Arial" w:hAnsi="Arial"/>
      <w:sz w:val="18"/>
    </w:rPr>
  </w:style>
  <w:style w:type="character" w:customStyle="1" w:styleId="TAHCar">
    <w:name w:val="TAH Car"/>
    <w:link w:val="TAH"/>
    <w:qFormat/>
    <w:rsid w:val="00483960"/>
    <w:rPr>
      <w:rFonts w:ascii="Arial" w:hAnsi="Arial"/>
      <w:b/>
      <w:sz w:val="18"/>
    </w:rPr>
  </w:style>
  <w:style w:type="character" w:customStyle="1" w:styleId="THChar">
    <w:name w:val="TH Char"/>
    <w:link w:val="TH"/>
    <w:qFormat/>
    <w:rsid w:val="00483960"/>
    <w:rPr>
      <w:rFonts w:ascii="Arial" w:hAnsi="Arial"/>
      <w:b/>
    </w:rPr>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83960"/>
    <w:rPr>
      <w:rFonts w:ascii="Arial" w:hAnsi="Arial"/>
      <w:sz w:val="36"/>
    </w:rPr>
  </w:style>
  <w:style w:type="paragraph" w:customStyle="1" w:styleId="CRCoverPage">
    <w:name w:val="CR Cover Page"/>
    <w:link w:val="CRCoverPageChar"/>
    <w:qFormat/>
    <w:rsid w:val="00630B20"/>
    <w:pPr>
      <w:spacing w:after="120"/>
    </w:pPr>
    <w:rPr>
      <w:rFonts w:ascii="Arial" w:hAnsi="Arial"/>
      <w:lang w:eastAsia="en-US"/>
    </w:rPr>
  </w:style>
  <w:style w:type="character" w:styleId="Hyperlink">
    <w:name w:val="Hyperlink"/>
    <w:qFormat/>
    <w:rsid w:val="00630B20"/>
    <w:rPr>
      <w:color w:val="0000FF"/>
      <w:u w:val="single"/>
    </w:rPr>
  </w:style>
  <w:style w:type="character" w:customStyle="1" w:styleId="CRCoverPageChar">
    <w:name w:val="CR Cover Page Char"/>
    <w:link w:val="CRCoverPage"/>
    <w:qFormat/>
    <w:locked/>
    <w:rsid w:val="00630B20"/>
    <w:rPr>
      <w:rFonts w:ascii="Arial" w:hAnsi="Arial"/>
      <w:lang w:eastAsia="en-US" w:bidi="ar-SA"/>
    </w:rPr>
  </w:style>
  <w:style w:type="character" w:customStyle="1" w:styleId="TACCar">
    <w:name w:val="TAC Car"/>
    <w:link w:val="TAC"/>
    <w:qFormat/>
    <w:rsid w:val="00630B20"/>
    <w:rPr>
      <w:rFonts w:ascii="Arial" w:hAnsi="Arial"/>
      <w:sz w:val="18"/>
    </w:rPr>
  </w:style>
  <w:style w:type="character" w:customStyle="1" w:styleId="TANChar">
    <w:name w:val="TAN Char"/>
    <w:link w:val="TAN"/>
    <w:qFormat/>
    <w:rsid w:val="00630B20"/>
    <w:rPr>
      <w:rFonts w:ascii="Arial" w:hAnsi="Arial"/>
      <w:sz w:val="18"/>
    </w:rPr>
  </w:style>
  <w:style w:type="character" w:styleId="CommentReference">
    <w:name w:val="annotation reference"/>
    <w:qFormat/>
    <w:rsid w:val="00630B20"/>
    <w:rPr>
      <w:sz w:val="16"/>
      <w:szCs w:val="16"/>
    </w:rPr>
  </w:style>
  <w:style w:type="paragraph" w:styleId="CommentText">
    <w:name w:val="annotation text"/>
    <w:basedOn w:val="Normal"/>
    <w:link w:val="CommentTextChar"/>
    <w:qFormat/>
    <w:rsid w:val="00630B20"/>
    <w:rPr>
      <w:lang w:val="x-none"/>
    </w:rPr>
  </w:style>
  <w:style w:type="character" w:customStyle="1" w:styleId="CommentTextChar">
    <w:name w:val="Comment Text Char"/>
    <w:link w:val="CommentText"/>
    <w:qFormat/>
    <w:rsid w:val="00630B20"/>
    <w:rPr>
      <w:lang w:val="x-none" w:eastAsia="en-US"/>
    </w:rPr>
  </w:style>
  <w:style w:type="paragraph" w:styleId="CommentSubject">
    <w:name w:val="annotation subject"/>
    <w:basedOn w:val="CommentText"/>
    <w:next w:val="CommentText"/>
    <w:link w:val="CommentSubjectChar"/>
    <w:rsid w:val="00630B20"/>
    <w:rPr>
      <w:b/>
      <w:bCs/>
    </w:rPr>
  </w:style>
  <w:style w:type="character" w:customStyle="1" w:styleId="CommentSubjectChar">
    <w:name w:val="Comment Subject Char"/>
    <w:link w:val="CommentSubject"/>
    <w:rsid w:val="00630B20"/>
    <w:rPr>
      <w:b/>
      <w:bCs/>
      <w:lang w:val="x-none" w:eastAsia="en-US"/>
    </w:rPr>
  </w:style>
  <w:style w:type="paragraph" w:styleId="Revision">
    <w:name w:val="Revision"/>
    <w:hidden/>
    <w:uiPriority w:val="99"/>
    <w:rsid w:val="00630B20"/>
    <w:rPr>
      <w:lang w:eastAsia="en-US"/>
    </w:rPr>
  </w:style>
  <w:style w:type="paragraph" w:styleId="DocumentMap">
    <w:name w:val="Document Map"/>
    <w:basedOn w:val="Normal"/>
    <w:link w:val="DocumentMapChar"/>
    <w:rsid w:val="00630B20"/>
    <w:rPr>
      <w:rFonts w:ascii="Tahoma" w:hAnsi="Tahoma"/>
      <w:sz w:val="16"/>
      <w:szCs w:val="16"/>
      <w:lang w:val="x-none"/>
    </w:rPr>
  </w:style>
  <w:style w:type="character" w:customStyle="1" w:styleId="DocumentMapChar">
    <w:name w:val="Document Map Char"/>
    <w:link w:val="DocumentMap"/>
    <w:rsid w:val="00630B20"/>
    <w:rPr>
      <w:rFonts w:ascii="Tahoma" w:hAnsi="Tahoma"/>
      <w:sz w:val="16"/>
      <w:szCs w:val="16"/>
      <w:lang w:val="x-none" w:eastAsia="en-US"/>
    </w:rPr>
  </w:style>
  <w:style w:type="table" w:styleId="TableGrid">
    <w:name w:val="Table Grid"/>
    <w:basedOn w:val="TableNormal"/>
    <w:rsid w:val="00630B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630B20"/>
    <w:rPr>
      <w:rFonts w:ascii="Arial" w:hAnsi="Arial"/>
      <w:b/>
    </w:rPr>
  </w:style>
  <w:style w:type="character" w:styleId="UnresolvedMention">
    <w:name w:val="Unresolved Mention"/>
    <w:uiPriority w:val="99"/>
    <w:semiHidden/>
    <w:unhideWhenUsed/>
    <w:rsid w:val="00630B20"/>
    <w:rPr>
      <w:color w:val="808080"/>
      <w:shd w:val="clear" w:color="auto" w:fill="E6E6E6"/>
    </w:rPr>
  </w:style>
  <w:style w:type="paragraph" w:styleId="Index2">
    <w:name w:val="index 2"/>
    <w:basedOn w:val="Index1"/>
    <w:rsid w:val="00CE7121"/>
    <w:pPr>
      <w:ind w:left="284"/>
    </w:pPr>
  </w:style>
  <w:style w:type="paragraph" w:styleId="Index1">
    <w:name w:val="index 1"/>
    <w:basedOn w:val="Normal"/>
    <w:rsid w:val="00CE7121"/>
    <w:pPr>
      <w:keepLines/>
      <w:spacing w:after="0"/>
    </w:pPr>
  </w:style>
  <w:style w:type="paragraph" w:styleId="ListNumber2">
    <w:name w:val="List Number 2"/>
    <w:basedOn w:val="ListNumber"/>
    <w:rsid w:val="00CE7121"/>
    <w:pPr>
      <w:ind w:left="851"/>
    </w:pPr>
  </w:style>
  <w:style w:type="character" w:styleId="FootnoteReference">
    <w:name w:val="footnote reference"/>
    <w:basedOn w:val="DefaultParagraphFont"/>
    <w:rsid w:val="00CE712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CE712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1647D7"/>
    <w:rPr>
      <w:sz w:val="16"/>
    </w:rPr>
  </w:style>
  <w:style w:type="paragraph" w:styleId="ListBullet2">
    <w:name w:val="List Bullet 2"/>
    <w:aliases w:val="lb2"/>
    <w:basedOn w:val="ListBullet"/>
    <w:rsid w:val="00CE7121"/>
    <w:pPr>
      <w:ind w:left="851"/>
    </w:pPr>
  </w:style>
  <w:style w:type="paragraph" w:styleId="ListBullet3">
    <w:name w:val="List Bullet 3"/>
    <w:basedOn w:val="ListBullet2"/>
    <w:rsid w:val="00CE7121"/>
    <w:pPr>
      <w:ind w:left="1135"/>
    </w:pPr>
  </w:style>
  <w:style w:type="paragraph" w:styleId="ListNumber">
    <w:name w:val="List Number"/>
    <w:basedOn w:val="List"/>
    <w:rsid w:val="00CE7121"/>
  </w:style>
  <w:style w:type="paragraph" w:styleId="List2">
    <w:name w:val="List 2"/>
    <w:basedOn w:val="List"/>
    <w:link w:val="List2Char"/>
    <w:rsid w:val="00CE7121"/>
    <w:pPr>
      <w:ind w:left="851"/>
    </w:pPr>
  </w:style>
  <w:style w:type="paragraph" w:styleId="List3">
    <w:name w:val="List 3"/>
    <w:basedOn w:val="List2"/>
    <w:link w:val="List3Char"/>
    <w:rsid w:val="00CE7121"/>
    <w:pPr>
      <w:ind w:left="1135"/>
    </w:pPr>
  </w:style>
  <w:style w:type="paragraph" w:styleId="List4">
    <w:name w:val="List 4"/>
    <w:basedOn w:val="List3"/>
    <w:rsid w:val="00CE7121"/>
    <w:pPr>
      <w:ind w:left="1418"/>
    </w:pPr>
  </w:style>
  <w:style w:type="paragraph" w:styleId="List5">
    <w:name w:val="List 5"/>
    <w:basedOn w:val="List4"/>
    <w:rsid w:val="00CE7121"/>
    <w:pPr>
      <w:ind w:left="1702"/>
    </w:pPr>
  </w:style>
  <w:style w:type="paragraph" w:styleId="List">
    <w:name w:val="List"/>
    <w:basedOn w:val="Normal"/>
    <w:link w:val="ListChar1"/>
    <w:rsid w:val="00CE7121"/>
    <w:pPr>
      <w:ind w:left="568" w:hanging="284"/>
    </w:pPr>
  </w:style>
  <w:style w:type="paragraph" w:styleId="ListBullet">
    <w:name w:val="List Bullet"/>
    <w:aliases w:val="UL"/>
    <w:basedOn w:val="List"/>
    <w:link w:val="ListBulletChar1"/>
    <w:rsid w:val="00CE7121"/>
  </w:style>
  <w:style w:type="paragraph" w:styleId="ListBullet4">
    <w:name w:val="List Bullet 4"/>
    <w:basedOn w:val="ListBullet3"/>
    <w:rsid w:val="00CE7121"/>
    <w:pPr>
      <w:ind w:left="1418"/>
    </w:pPr>
  </w:style>
  <w:style w:type="paragraph" w:styleId="ListBullet5">
    <w:name w:val="List Bullet 5"/>
    <w:basedOn w:val="ListBullet4"/>
    <w:rsid w:val="00CE7121"/>
    <w:pPr>
      <w:ind w:left="1702"/>
    </w:pPr>
  </w:style>
  <w:style w:type="paragraph" w:customStyle="1" w:styleId="tdoc-header">
    <w:name w:val="tdoc-header"/>
    <w:rsid w:val="001647D7"/>
    <w:rPr>
      <w:rFonts w:ascii="Arial" w:eastAsia="SimSun" w:hAnsi="Arial"/>
      <w:noProof/>
      <w:sz w:val="24"/>
      <w:lang w:eastAsia="en-US"/>
    </w:rPr>
  </w:style>
  <w:style w:type="character" w:styleId="FollowedHyperlink">
    <w:name w:val="FollowedHyperlink"/>
    <w:rsid w:val="001647D7"/>
    <w:rPr>
      <w:color w:val="800080"/>
      <w:u w:val="single"/>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1647D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1647D7"/>
    <w:rPr>
      <w:rFonts w:ascii="Arial" w:hAnsi="Arial"/>
      <w:sz w:val="24"/>
    </w:rPr>
  </w:style>
  <w:style w:type="character" w:customStyle="1" w:styleId="H6Char">
    <w:name w:val="H6 Char"/>
    <w:link w:val="H6"/>
    <w:rsid w:val="001647D7"/>
    <w:rPr>
      <w:rFonts w:ascii="Arial" w:hAnsi="Arial"/>
    </w:rPr>
  </w:style>
  <w:style w:type="character" w:customStyle="1" w:styleId="PLChar">
    <w:name w:val="PL Char"/>
    <w:link w:val="PL"/>
    <w:qFormat/>
    <w:rsid w:val="001647D7"/>
    <w:rPr>
      <w:rFonts w:ascii="Courier New" w:hAnsi="Courier New"/>
      <w:noProof/>
      <w:sz w:val="16"/>
    </w:rPr>
  </w:style>
  <w:style w:type="character" w:customStyle="1" w:styleId="B2Char">
    <w:name w:val="B2 Char"/>
    <w:link w:val="B2"/>
    <w:qFormat/>
    <w:rsid w:val="001647D7"/>
  </w:style>
  <w:style w:type="character" w:customStyle="1" w:styleId="B3Char">
    <w:name w:val="B3 Char"/>
    <w:link w:val="B3"/>
    <w:qFormat/>
    <w:rsid w:val="001647D7"/>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1647D7"/>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1647D7"/>
    <w:rPr>
      <w:lang w:val="en-GB"/>
    </w:rPr>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1647D7"/>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1647D7"/>
    <w:rPr>
      <w:rFonts w:ascii="Arial" w:hAnsi="Arial"/>
      <w:b/>
      <w:noProof/>
      <w:sz w:val="18"/>
    </w:rPr>
  </w:style>
  <w:style w:type="character" w:customStyle="1" w:styleId="FooterChar">
    <w:name w:val="Footer Char"/>
    <w:link w:val="Footer"/>
    <w:rsid w:val="001647D7"/>
    <w:rPr>
      <w:rFonts w:ascii="Arial" w:hAnsi="Arial"/>
      <w:b/>
      <w:i/>
      <w:noProof/>
      <w:sz w:val="18"/>
    </w:rPr>
  </w:style>
  <w:style w:type="character" w:customStyle="1" w:styleId="B1Char1">
    <w:name w:val="B1 Char1"/>
    <w:qFormat/>
    <w:rsid w:val="001647D7"/>
    <w:rPr>
      <w:rFonts w:eastAsia="Times New Roman"/>
    </w:rPr>
  </w:style>
  <w:style w:type="character" w:customStyle="1" w:styleId="TACChar">
    <w:name w:val="TAC Char"/>
    <w:qFormat/>
    <w:locked/>
    <w:rsid w:val="001647D7"/>
    <w:rPr>
      <w:rFonts w:ascii="Arial" w:eastAsia="Times New Roman" w:hAnsi="Arial"/>
      <w:sz w:val="18"/>
    </w:rPr>
  </w:style>
  <w:style w:type="character" w:customStyle="1" w:styleId="B3Char2">
    <w:name w:val="B3 Char2"/>
    <w:qFormat/>
    <w:rsid w:val="001647D7"/>
    <w:rPr>
      <w:rFonts w:ascii="Times New Roman" w:hAnsi="Times New Roman"/>
      <w:lang w:val="en-GB"/>
    </w:rPr>
  </w:style>
  <w:style w:type="character" w:customStyle="1" w:styleId="TAL0">
    <w:name w:val="TAL (文字)"/>
    <w:rsid w:val="001647D7"/>
    <w:rPr>
      <w:rFonts w:ascii="Arial" w:eastAsia="Times New Roman" w:hAnsi="Arial"/>
      <w:sz w:val="18"/>
      <w:lang w:val="en-GB"/>
    </w:rPr>
  </w:style>
  <w:style w:type="character" w:customStyle="1" w:styleId="B4Char">
    <w:name w:val="B4 Char"/>
    <w:link w:val="B4"/>
    <w:qFormat/>
    <w:rsid w:val="001647D7"/>
  </w:style>
  <w:style w:type="paragraph" w:customStyle="1" w:styleId="B6">
    <w:name w:val="B6"/>
    <w:basedOn w:val="B5"/>
    <w:link w:val="B6Char"/>
    <w:qFormat/>
    <w:rsid w:val="001647D7"/>
    <w:pPr>
      <w:ind w:left="1985"/>
    </w:pPr>
    <w:rPr>
      <w:rFonts w:eastAsia="SimSun"/>
      <w:lang w:eastAsia="ja-JP"/>
    </w:rPr>
  </w:style>
  <w:style w:type="character" w:customStyle="1" w:styleId="B6Char">
    <w:name w:val="B6 Char"/>
    <w:link w:val="B6"/>
    <w:qFormat/>
    <w:rsid w:val="001647D7"/>
    <w:rPr>
      <w:rFonts w:eastAsia="SimSun"/>
      <w:lang w:val="en-GB" w:eastAsia="ja-JP"/>
    </w:rPr>
  </w:style>
  <w:style w:type="paragraph" w:customStyle="1" w:styleId="B7">
    <w:name w:val="B7"/>
    <w:basedOn w:val="B6"/>
    <w:link w:val="B7Char"/>
    <w:qFormat/>
    <w:rsid w:val="001647D7"/>
    <w:pPr>
      <w:ind w:left="2269"/>
    </w:pPr>
  </w:style>
  <w:style w:type="character" w:customStyle="1" w:styleId="B7Char">
    <w:name w:val="B7 Char"/>
    <w:link w:val="B7"/>
    <w:rsid w:val="001647D7"/>
    <w:rPr>
      <w:rFonts w:eastAsia="SimSun"/>
      <w:lang w:val="en-GB" w:eastAsia="ja-JP"/>
    </w:rPr>
  </w:style>
  <w:style w:type="character" w:customStyle="1" w:styleId="B5Char">
    <w:name w:val="B5 Char"/>
    <w:link w:val="B5"/>
    <w:qFormat/>
    <w:rsid w:val="001647D7"/>
  </w:style>
  <w:style w:type="paragraph" w:styleId="IndexHeading">
    <w:name w:val="index heading"/>
    <w:basedOn w:val="Normal"/>
    <w:next w:val="Normal"/>
    <w:rsid w:val="001647D7"/>
    <w:pPr>
      <w:pBdr>
        <w:top w:val="single" w:sz="12" w:space="0" w:color="auto"/>
      </w:pBdr>
      <w:spacing w:before="360" w:after="240"/>
    </w:pPr>
    <w:rPr>
      <w:b/>
      <w:i/>
      <w:sz w:val="26"/>
    </w:rPr>
  </w:style>
  <w:style w:type="paragraph" w:styleId="Caption">
    <w:name w:val="caption"/>
    <w:aliases w:val="cap,cap Char,Caption Char,Caption Char1 Char,cap Char Char1,Caption Char Char1 Char,cap Char2 Char,Ca"/>
    <w:basedOn w:val="Normal"/>
    <w:next w:val="Normal"/>
    <w:link w:val="CaptionChar1"/>
    <w:qFormat/>
    <w:rsid w:val="001647D7"/>
    <w:pPr>
      <w:spacing w:before="120" w:after="120"/>
    </w:pPr>
    <w:rPr>
      <w:b/>
    </w:rPr>
  </w:style>
  <w:style w:type="paragraph" w:styleId="PlainText">
    <w:name w:val="Plain Text"/>
    <w:basedOn w:val="Normal"/>
    <w:link w:val="PlainTextChar"/>
    <w:rsid w:val="001647D7"/>
    <w:rPr>
      <w:rFonts w:ascii="Courier New" w:hAnsi="Courier New"/>
      <w:lang w:val="nb-NO" w:eastAsia="x-none"/>
    </w:rPr>
  </w:style>
  <w:style w:type="character" w:customStyle="1" w:styleId="PlainTextChar">
    <w:name w:val="Plain Text Char"/>
    <w:link w:val="PlainText"/>
    <w:rsid w:val="001647D7"/>
    <w:rPr>
      <w:rFonts w:ascii="Courier New" w:hAnsi="Courier New"/>
      <w:lang w:val="nb-NO" w:eastAsia="x-none"/>
    </w:rPr>
  </w:style>
  <w:style w:type="paragraph" w:styleId="BodyText2">
    <w:name w:val="Body Text 2"/>
    <w:basedOn w:val="Normal"/>
    <w:link w:val="BodyText2Char"/>
    <w:rsid w:val="001647D7"/>
    <w:rPr>
      <w:color w:val="000000"/>
      <w:lang w:eastAsia="x-none"/>
    </w:rPr>
  </w:style>
  <w:style w:type="character" w:customStyle="1" w:styleId="BodyText2Char">
    <w:name w:val="Body Text 2 Char"/>
    <w:link w:val="BodyText2"/>
    <w:rsid w:val="001647D7"/>
    <w:rPr>
      <w:color w:val="000000"/>
      <w:lang w:val="en-GB" w:eastAsia="x-none"/>
    </w:rPr>
  </w:style>
  <w:style w:type="paragraph" w:styleId="BodyText3">
    <w:name w:val="Body Text 3"/>
    <w:basedOn w:val="Normal"/>
    <w:link w:val="BodyText3Char"/>
    <w:rsid w:val="001647D7"/>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1647D7"/>
    <w:rPr>
      <w:i/>
      <w:lang w:val="en-GB" w:eastAsia="x-none"/>
    </w:rPr>
  </w:style>
  <w:style w:type="paragraph" w:customStyle="1" w:styleId="ZC">
    <w:name w:val="ZC"/>
    <w:rsid w:val="001647D7"/>
    <w:pPr>
      <w:spacing w:line="360" w:lineRule="atLeast"/>
      <w:jc w:val="center"/>
    </w:pPr>
    <w:rPr>
      <w:rFonts w:ascii="Arial" w:hAnsi="Arial"/>
      <w:lang w:eastAsia="en-US"/>
    </w:rPr>
  </w:style>
  <w:style w:type="paragraph" w:styleId="HTMLPreformatted">
    <w:name w:val="HTML Preformatted"/>
    <w:basedOn w:val="Normal"/>
    <w:link w:val="HTMLPreformattedChar"/>
    <w:rsid w:val="001647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1647D7"/>
    <w:rPr>
      <w:rFonts w:ascii="Arial Unicode MS" w:eastAsia="Arial Unicode MS" w:hAnsi="Arial Unicode MS"/>
      <w:color w:val="000000"/>
      <w:lang w:val="en-GB" w:eastAsia="x-none"/>
    </w:rPr>
  </w:style>
  <w:style w:type="paragraph" w:styleId="BodyTextIndent2">
    <w:name w:val="Body Text Indent 2"/>
    <w:basedOn w:val="Normal"/>
    <w:link w:val="BodyTextIndent2Char"/>
    <w:rsid w:val="001647D7"/>
    <w:pPr>
      <w:spacing w:after="0"/>
      <w:ind w:left="720"/>
    </w:pPr>
    <w:rPr>
      <w:szCs w:val="24"/>
      <w:lang w:val="x-none" w:eastAsia="x-none"/>
    </w:rPr>
  </w:style>
  <w:style w:type="character" w:customStyle="1" w:styleId="BodyTextIndent2Char">
    <w:name w:val="Body Text Indent 2 Char"/>
    <w:link w:val="BodyTextIndent2"/>
    <w:rsid w:val="001647D7"/>
    <w:rPr>
      <w:szCs w:val="24"/>
      <w:lang w:val="x-none" w:eastAsia="x-none"/>
    </w:rPr>
  </w:style>
  <w:style w:type="paragraph" w:styleId="BodyTextIndent">
    <w:name w:val="Body Text Indent"/>
    <w:basedOn w:val="Normal"/>
    <w:link w:val="BodyTextIndentChar"/>
    <w:rsid w:val="001647D7"/>
    <w:pPr>
      <w:ind w:left="720"/>
    </w:pPr>
    <w:rPr>
      <w:i/>
      <w:iCs/>
      <w:lang w:eastAsia="x-none"/>
    </w:rPr>
  </w:style>
  <w:style w:type="character" w:customStyle="1" w:styleId="BodyTextIndentChar">
    <w:name w:val="Body Text Indent Char"/>
    <w:link w:val="BodyTextIndent"/>
    <w:rsid w:val="001647D7"/>
    <w:rPr>
      <w:i/>
      <w:iCs/>
      <w:lang w:val="en-GB" w:eastAsia="x-none"/>
    </w:rPr>
  </w:style>
  <w:style w:type="character" w:styleId="PageNumber">
    <w:name w:val="page number"/>
    <w:rsid w:val="001647D7"/>
  </w:style>
  <w:style w:type="paragraph" w:styleId="BlockText">
    <w:name w:val="Block Text"/>
    <w:basedOn w:val="Normal"/>
    <w:rsid w:val="001647D7"/>
    <w:pPr>
      <w:spacing w:after="120"/>
      <w:ind w:left="1440" w:right="1440"/>
    </w:pPr>
  </w:style>
  <w:style w:type="paragraph" w:styleId="BodyTextFirstIndent">
    <w:name w:val="Body Text First Indent"/>
    <w:basedOn w:val="BodyText"/>
    <w:link w:val="BodyTextFirstIndentChar"/>
    <w:rsid w:val="001647D7"/>
    <w:pPr>
      <w:spacing w:after="120"/>
      <w:ind w:firstLine="210"/>
    </w:pPr>
    <w:rPr>
      <w:lang w:eastAsia="x-none"/>
    </w:rPr>
  </w:style>
  <w:style w:type="character" w:customStyle="1" w:styleId="BodyTextFirstIndentChar">
    <w:name w:val="Body Text First Indent Char"/>
    <w:link w:val="BodyTextFirstIndent"/>
    <w:rsid w:val="001647D7"/>
    <w:rPr>
      <w:lang w:val="en-GB" w:eastAsia="x-none"/>
    </w:rPr>
  </w:style>
  <w:style w:type="paragraph" w:styleId="BodyTextFirstIndent2">
    <w:name w:val="Body Text First Indent 2"/>
    <w:basedOn w:val="BodyTextIndent"/>
    <w:link w:val="BodyTextFirstIndent2Char"/>
    <w:rsid w:val="001647D7"/>
    <w:pPr>
      <w:spacing w:after="120"/>
      <w:ind w:left="283" w:firstLine="210"/>
    </w:pPr>
    <w:rPr>
      <w:i w:val="0"/>
      <w:iCs w:val="0"/>
    </w:rPr>
  </w:style>
  <w:style w:type="character" w:customStyle="1" w:styleId="BodyTextFirstIndent2Char">
    <w:name w:val="Body Text First Indent 2 Char"/>
    <w:link w:val="BodyTextFirstIndent2"/>
    <w:rsid w:val="001647D7"/>
    <w:rPr>
      <w:i/>
      <w:iCs/>
      <w:lang w:val="en-GB" w:eastAsia="x-none"/>
    </w:rPr>
  </w:style>
  <w:style w:type="paragraph" w:styleId="BodyTextIndent3">
    <w:name w:val="Body Text Indent 3"/>
    <w:basedOn w:val="Normal"/>
    <w:link w:val="BodyTextIndent3Char"/>
    <w:rsid w:val="001647D7"/>
    <w:pPr>
      <w:spacing w:after="120"/>
      <w:ind w:left="283"/>
    </w:pPr>
    <w:rPr>
      <w:sz w:val="16"/>
      <w:szCs w:val="16"/>
      <w:lang w:eastAsia="x-none"/>
    </w:rPr>
  </w:style>
  <w:style w:type="character" w:customStyle="1" w:styleId="BodyTextIndent3Char">
    <w:name w:val="Body Text Indent 3 Char"/>
    <w:link w:val="BodyTextIndent3"/>
    <w:rsid w:val="001647D7"/>
    <w:rPr>
      <w:sz w:val="16"/>
      <w:szCs w:val="16"/>
      <w:lang w:val="en-GB" w:eastAsia="x-none"/>
    </w:rPr>
  </w:style>
  <w:style w:type="paragraph" w:styleId="Closing">
    <w:name w:val="Closing"/>
    <w:basedOn w:val="Normal"/>
    <w:link w:val="ClosingChar"/>
    <w:rsid w:val="001647D7"/>
    <w:pPr>
      <w:ind w:left="4252"/>
    </w:pPr>
    <w:rPr>
      <w:lang w:eastAsia="x-none"/>
    </w:rPr>
  </w:style>
  <w:style w:type="character" w:customStyle="1" w:styleId="ClosingChar">
    <w:name w:val="Closing Char"/>
    <w:link w:val="Closing"/>
    <w:rsid w:val="001647D7"/>
    <w:rPr>
      <w:lang w:val="en-GB" w:eastAsia="x-none"/>
    </w:rPr>
  </w:style>
  <w:style w:type="paragraph" w:styleId="Date">
    <w:name w:val="Date"/>
    <w:basedOn w:val="Normal"/>
    <w:next w:val="Normal"/>
    <w:link w:val="DateChar"/>
    <w:rsid w:val="001647D7"/>
    <w:rPr>
      <w:lang w:eastAsia="x-none"/>
    </w:rPr>
  </w:style>
  <w:style w:type="character" w:customStyle="1" w:styleId="DateChar">
    <w:name w:val="Date Char"/>
    <w:link w:val="Date"/>
    <w:rsid w:val="001647D7"/>
    <w:rPr>
      <w:lang w:val="en-GB" w:eastAsia="x-none"/>
    </w:rPr>
  </w:style>
  <w:style w:type="paragraph" w:styleId="E-mailSignature">
    <w:name w:val="E-mail Signature"/>
    <w:basedOn w:val="Normal"/>
    <w:link w:val="E-mailSignatureChar"/>
    <w:rsid w:val="001647D7"/>
    <w:rPr>
      <w:lang w:eastAsia="x-none"/>
    </w:rPr>
  </w:style>
  <w:style w:type="character" w:customStyle="1" w:styleId="E-mailSignatureChar">
    <w:name w:val="E-mail Signature Char"/>
    <w:link w:val="E-mailSignature"/>
    <w:rsid w:val="001647D7"/>
    <w:rPr>
      <w:lang w:val="en-GB" w:eastAsia="x-none"/>
    </w:rPr>
  </w:style>
  <w:style w:type="character" w:customStyle="1" w:styleId="Head2AChar">
    <w:name w:val="Head2A Char"/>
    <w:aliases w:val="I2 Char,list2 Char,Heading 2 Char1,2 Char,H2 Char,h2 Char,H21 Char,Head 2 Char,l2 Char,TitreProp Char,UNDERRUBRIK 1-2 Char,Header 2 Char,ITT t2 Char,PA Major Section Char,Livello 2 Char,R2 Char,Heading 2 Hidden Char,Head1 Char,2nd level Char"/>
    <w:rsid w:val="001647D7"/>
    <w:rPr>
      <w:rFonts w:ascii="Arial" w:hAnsi="Arial"/>
      <w:sz w:val="32"/>
      <w:lang w:val="en-GB" w:eastAsia="en-GB" w:bidi="ar-SA"/>
    </w:rPr>
  </w:style>
  <w:style w:type="character" w:styleId="EndnoteReference">
    <w:name w:val="endnote reference"/>
    <w:rsid w:val="001647D7"/>
    <w:rPr>
      <w:vertAlign w:val="superscript"/>
    </w:rPr>
  </w:style>
  <w:style w:type="paragraph" w:styleId="EndnoteText">
    <w:name w:val="endnote text"/>
    <w:basedOn w:val="Normal"/>
    <w:link w:val="EndnoteTextChar"/>
    <w:rsid w:val="001647D7"/>
    <w:rPr>
      <w:lang w:eastAsia="x-none"/>
    </w:rPr>
  </w:style>
  <w:style w:type="character" w:customStyle="1" w:styleId="EndnoteTextChar">
    <w:name w:val="Endnote Text Char"/>
    <w:link w:val="EndnoteText"/>
    <w:rsid w:val="001647D7"/>
    <w:rPr>
      <w:lang w:val="en-GB" w:eastAsia="x-none"/>
    </w:rPr>
  </w:style>
  <w:style w:type="paragraph" w:styleId="EnvelopeReturn">
    <w:name w:val="envelope return"/>
    <w:basedOn w:val="Normal"/>
    <w:rsid w:val="001647D7"/>
    <w:rPr>
      <w:rFonts w:ascii="Arial" w:hAnsi="Arial" w:cs="Arial"/>
    </w:rPr>
  </w:style>
  <w:style w:type="character" w:styleId="HTMLAcronym">
    <w:name w:val="HTML Acronym"/>
    <w:rsid w:val="001647D7"/>
  </w:style>
  <w:style w:type="paragraph" w:styleId="HTMLAddress">
    <w:name w:val="HTML Address"/>
    <w:basedOn w:val="Normal"/>
    <w:link w:val="HTMLAddressChar"/>
    <w:rsid w:val="001647D7"/>
    <w:rPr>
      <w:i/>
      <w:iCs/>
      <w:lang w:eastAsia="x-none"/>
    </w:rPr>
  </w:style>
  <w:style w:type="character" w:customStyle="1" w:styleId="HTMLAddressChar">
    <w:name w:val="HTML Address Char"/>
    <w:link w:val="HTMLAddress"/>
    <w:rsid w:val="001647D7"/>
    <w:rPr>
      <w:i/>
      <w:iCs/>
      <w:lang w:val="en-GB" w:eastAsia="x-none"/>
    </w:rPr>
  </w:style>
  <w:style w:type="character" w:styleId="HTMLCite">
    <w:name w:val="HTML Cite"/>
    <w:rsid w:val="001647D7"/>
    <w:rPr>
      <w:i/>
      <w:iCs/>
    </w:rPr>
  </w:style>
  <w:style w:type="character" w:styleId="HTMLCode">
    <w:name w:val="HTML Code"/>
    <w:rsid w:val="001647D7"/>
    <w:rPr>
      <w:rFonts w:ascii="Courier New" w:hAnsi="Courier New"/>
      <w:sz w:val="20"/>
      <w:szCs w:val="20"/>
    </w:rPr>
  </w:style>
  <w:style w:type="character" w:styleId="HTMLDefinition">
    <w:name w:val="HTML Definition"/>
    <w:rsid w:val="001647D7"/>
    <w:rPr>
      <w:i/>
      <w:iCs/>
    </w:rPr>
  </w:style>
  <w:style w:type="character" w:styleId="HTMLKeyboard">
    <w:name w:val="HTML Keyboard"/>
    <w:rsid w:val="001647D7"/>
    <w:rPr>
      <w:rFonts w:ascii="Courier New" w:hAnsi="Courier New"/>
      <w:sz w:val="20"/>
      <w:szCs w:val="20"/>
    </w:rPr>
  </w:style>
  <w:style w:type="character" w:styleId="HTMLSample">
    <w:name w:val="HTML Sample"/>
    <w:rsid w:val="001647D7"/>
    <w:rPr>
      <w:rFonts w:ascii="Courier New" w:hAnsi="Courier New"/>
    </w:rPr>
  </w:style>
  <w:style w:type="character" w:styleId="HTMLTypewriter">
    <w:name w:val="HTML Typewriter"/>
    <w:rsid w:val="001647D7"/>
    <w:rPr>
      <w:rFonts w:ascii="Courier New" w:hAnsi="Courier New"/>
      <w:sz w:val="20"/>
      <w:szCs w:val="20"/>
    </w:rPr>
  </w:style>
  <w:style w:type="character" w:styleId="HTMLVariable">
    <w:name w:val="HTML Variable"/>
    <w:rsid w:val="001647D7"/>
    <w:rPr>
      <w:i/>
      <w:iCs/>
    </w:rPr>
  </w:style>
  <w:style w:type="paragraph" w:styleId="Index3">
    <w:name w:val="index 3"/>
    <w:basedOn w:val="Normal"/>
    <w:next w:val="Normal"/>
    <w:autoRedefine/>
    <w:rsid w:val="001647D7"/>
    <w:pPr>
      <w:ind w:left="600" w:hanging="200"/>
    </w:pPr>
  </w:style>
  <w:style w:type="paragraph" w:styleId="Index4">
    <w:name w:val="index 4"/>
    <w:basedOn w:val="Normal"/>
    <w:next w:val="Normal"/>
    <w:autoRedefine/>
    <w:rsid w:val="001647D7"/>
    <w:pPr>
      <w:ind w:left="800" w:hanging="200"/>
    </w:pPr>
  </w:style>
  <w:style w:type="paragraph" w:styleId="Index5">
    <w:name w:val="index 5"/>
    <w:basedOn w:val="Normal"/>
    <w:next w:val="Normal"/>
    <w:autoRedefine/>
    <w:rsid w:val="001647D7"/>
    <w:pPr>
      <w:ind w:left="1000" w:hanging="200"/>
    </w:pPr>
  </w:style>
  <w:style w:type="paragraph" w:styleId="Index6">
    <w:name w:val="index 6"/>
    <w:basedOn w:val="Normal"/>
    <w:next w:val="Normal"/>
    <w:autoRedefine/>
    <w:rsid w:val="001647D7"/>
    <w:pPr>
      <w:ind w:left="1200" w:hanging="200"/>
    </w:pPr>
  </w:style>
  <w:style w:type="paragraph" w:styleId="Index7">
    <w:name w:val="index 7"/>
    <w:basedOn w:val="Normal"/>
    <w:next w:val="Normal"/>
    <w:autoRedefine/>
    <w:rsid w:val="001647D7"/>
    <w:pPr>
      <w:ind w:left="1400" w:hanging="200"/>
    </w:pPr>
  </w:style>
  <w:style w:type="paragraph" w:styleId="Index8">
    <w:name w:val="index 8"/>
    <w:basedOn w:val="Normal"/>
    <w:next w:val="Normal"/>
    <w:autoRedefine/>
    <w:rsid w:val="001647D7"/>
    <w:pPr>
      <w:ind w:left="1600" w:hanging="200"/>
    </w:pPr>
  </w:style>
  <w:style w:type="paragraph" w:styleId="Index9">
    <w:name w:val="index 9"/>
    <w:basedOn w:val="Normal"/>
    <w:next w:val="Normal"/>
    <w:autoRedefine/>
    <w:rsid w:val="001647D7"/>
    <w:pPr>
      <w:ind w:left="1800" w:hanging="200"/>
    </w:pPr>
  </w:style>
  <w:style w:type="character" w:styleId="LineNumber">
    <w:name w:val="line number"/>
    <w:rsid w:val="001647D7"/>
  </w:style>
  <w:style w:type="paragraph" w:styleId="ListContinue">
    <w:name w:val="List Continue"/>
    <w:basedOn w:val="Normal"/>
    <w:rsid w:val="001647D7"/>
    <w:pPr>
      <w:spacing w:after="120"/>
      <w:ind w:left="283"/>
    </w:pPr>
  </w:style>
  <w:style w:type="paragraph" w:styleId="ListContinue2">
    <w:name w:val="List Continue 2"/>
    <w:basedOn w:val="Normal"/>
    <w:rsid w:val="001647D7"/>
    <w:pPr>
      <w:spacing w:after="120"/>
      <w:ind w:left="566"/>
    </w:pPr>
  </w:style>
  <w:style w:type="paragraph" w:styleId="ListContinue3">
    <w:name w:val="List Continue 3"/>
    <w:basedOn w:val="Normal"/>
    <w:rsid w:val="001647D7"/>
    <w:pPr>
      <w:spacing w:after="120"/>
      <w:ind w:left="849"/>
    </w:pPr>
  </w:style>
  <w:style w:type="paragraph" w:styleId="ListContinue4">
    <w:name w:val="List Continue 4"/>
    <w:basedOn w:val="Normal"/>
    <w:rsid w:val="001647D7"/>
    <w:pPr>
      <w:spacing w:after="120"/>
      <w:ind w:left="1132"/>
    </w:pPr>
  </w:style>
  <w:style w:type="paragraph" w:styleId="ListContinue5">
    <w:name w:val="List Continue 5"/>
    <w:basedOn w:val="Normal"/>
    <w:rsid w:val="001647D7"/>
    <w:pPr>
      <w:spacing w:after="120"/>
      <w:ind w:left="1415"/>
    </w:pPr>
  </w:style>
  <w:style w:type="paragraph" w:styleId="ListNumber3">
    <w:name w:val="List Number 3"/>
    <w:basedOn w:val="Normal"/>
    <w:rsid w:val="001647D7"/>
    <w:pPr>
      <w:tabs>
        <w:tab w:val="num" w:pos="926"/>
      </w:tabs>
      <w:ind w:left="926" w:hanging="360"/>
    </w:pPr>
  </w:style>
  <w:style w:type="paragraph" w:styleId="ListNumber4">
    <w:name w:val="List Number 4"/>
    <w:basedOn w:val="Normal"/>
    <w:rsid w:val="001647D7"/>
    <w:pPr>
      <w:tabs>
        <w:tab w:val="num" w:pos="1209"/>
      </w:tabs>
      <w:ind w:left="1209" w:hanging="360"/>
    </w:pPr>
  </w:style>
  <w:style w:type="paragraph" w:styleId="ListNumber5">
    <w:name w:val="List Number 5"/>
    <w:basedOn w:val="Normal"/>
    <w:rsid w:val="001647D7"/>
    <w:pPr>
      <w:tabs>
        <w:tab w:val="num" w:pos="1492"/>
      </w:tabs>
      <w:ind w:left="1492" w:hanging="360"/>
    </w:pPr>
  </w:style>
  <w:style w:type="paragraph" w:styleId="MacroText">
    <w:name w:val="macro"/>
    <w:link w:val="MacroTextChar"/>
    <w:rsid w:val="001647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1647D7"/>
    <w:rPr>
      <w:rFonts w:ascii="Courier New" w:hAnsi="Courier New" w:cs="Wingdings"/>
      <w:lang w:val="en-GB" w:eastAsia="ja-JP" w:bidi="ar-SA"/>
    </w:rPr>
  </w:style>
  <w:style w:type="paragraph" w:styleId="MessageHeader">
    <w:name w:val="Message Header"/>
    <w:basedOn w:val="Normal"/>
    <w:link w:val="MessageHeaderChar"/>
    <w:rsid w:val="001647D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1647D7"/>
    <w:rPr>
      <w:rFonts w:ascii="Arial" w:hAnsi="Arial"/>
      <w:sz w:val="24"/>
      <w:szCs w:val="24"/>
      <w:shd w:val="pct20" w:color="auto" w:fill="auto"/>
      <w:lang w:val="en-GB" w:eastAsia="x-none"/>
    </w:rPr>
  </w:style>
  <w:style w:type="paragraph" w:styleId="NormalWeb">
    <w:name w:val="Normal (Web)"/>
    <w:basedOn w:val="Normal"/>
    <w:rsid w:val="001647D7"/>
    <w:rPr>
      <w:sz w:val="24"/>
      <w:szCs w:val="24"/>
    </w:rPr>
  </w:style>
  <w:style w:type="paragraph" w:styleId="NormalIndent">
    <w:name w:val="Normal Indent"/>
    <w:aliases w:val="d"/>
    <w:basedOn w:val="Normal"/>
    <w:rsid w:val="001647D7"/>
    <w:pPr>
      <w:ind w:left="720"/>
    </w:pPr>
  </w:style>
  <w:style w:type="paragraph" w:styleId="NoteHeading">
    <w:name w:val="Note Heading"/>
    <w:basedOn w:val="Normal"/>
    <w:next w:val="Normal"/>
    <w:link w:val="NoteHeadingChar"/>
    <w:rsid w:val="001647D7"/>
    <w:rPr>
      <w:lang w:eastAsia="x-none"/>
    </w:rPr>
  </w:style>
  <w:style w:type="character" w:customStyle="1" w:styleId="NoteHeadingChar">
    <w:name w:val="Note Heading Char"/>
    <w:link w:val="NoteHeading"/>
    <w:rsid w:val="001647D7"/>
    <w:rPr>
      <w:lang w:val="en-GB" w:eastAsia="x-none"/>
    </w:rPr>
  </w:style>
  <w:style w:type="paragraph" w:styleId="Salutation">
    <w:name w:val="Salutation"/>
    <w:basedOn w:val="Normal"/>
    <w:next w:val="Normal"/>
    <w:link w:val="SalutationChar"/>
    <w:rsid w:val="001647D7"/>
    <w:rPr>
      <w:lang w:eastAsia="x-none"/>
    </w:rPr>
  </w:style>
  <w:style w:type="character" w:customStyle="1" w:styleId="SalutationChar">
    <w:name w:val="Salutation Char"/>
    <w:link w:val="Salutation"/>
    <w:rsid w:val="001647D7"/>
    <w:rPr>
      <w:lang w:val="en-GB" w:eastAsia="x-none"/>
    </w:rPr>
  </w:style>
  <w:style w:type="paragraph" w:styleId="Signature">
    <w:name w:val="Signature"/>
    <w:basedOn w:val="Normal"/>
    <w:link w:val="SignatureChar"/>
    <w:rsid w:val="001647D7"/>
    <w:pPr>
      <w:ind w:left="4252"/>
    </w:pPr>
    <w:rPr>
      <w:lang w:eastAsia="x-none"/>
    </w:rPr>
  </w:style>
  <w:style w:type="character" w:customStyle="1" w:styleId="SignatureChar">
    <w:name w:val="Signature Char"/>
    <w:link w:val="Signature"/>
    <w:rsid w:val="001647D7"/>
    <w:rPr>
      <w:lang w:val="en-GB" w:eastAsia="x-none"/>
    </w:rPr>
  </w:style>
  <w:style w:type="character" w:styleId="Strong">
    <w:name w:val="Strong"/>
    <w:qFormat/>
    <w:rsid w:val="001647D7"/>
    <w:rPr>
      <w:b/>
      <w:bCs/>
    </w:rPr>
  </w:style>
  <w:style w:type="paragraph" w:styleId="Subtitle">
    <w:name w:val="Subtitle"/>
    <w:basedOn w:val="Normal"/>
    <w:link w:val="SubtitleChar"/>
    <w:qFormat/>
    <w:rsid w:val="001647D7"/>
    <w:pPr>
      <w:spacing w:after="60"/>
      <w:jc w:val="center"/>
      <w:outlineLvl w:val="1"/>
    </w:pPr>
    <w:rPr>
      <w:rFonts w:ascii="Arial" w:hAnsi="Arial"/>
      <w:sz w:val="24"/>
      <w:szCs w:val="24"/>
      <w:lang w:eastAsia="x-none"/>
    </w:rPr>
  </w:style>
  <w:style w:type="character" w:customStyle="1" w:styleId="SubtitleChar">
    <w:name w:val="Subtitle Char"/>
    <w:link w:val="Subtitle"/>
    <w:rsid w:val="001647D7"/>
    <w:rPr>
      <w:rFonts w:ascii="Arial" w:hAnsi="Arial"/>
      <w:sz w:val="24"/>
      <w:szCs w:val="24"/>
      <w:lang w:val="en-GB" w:eastAsia="x-none"/>
    </w:rPr>
  </w:style>
  <w:style w:type="paragraph" w:styleId="TableofAuthorities">
    <w:name w:val="table of authorities"/>
    <w:basedOn w:val="Normal"/>
    <w:next w:val="Normal"/>
    <w:rsid w:val="001647D7"/>
    <w:pPr>
      <w:ind w:left="200" w:hanging="200"/>
    </w:pPr>
  </w:style>
  <w:style w:type="paragraph" w:styleId="TableofFigures">
    <w:name w:val="table of figures"/>
    <w:basedOn w:val="Normal"/>
    <w:next w:val="Normal"/>
    <w:rsid w:val="001647D7"/>
    <w:pPr>
      <w:ind w:left="400" w:hanging="400"/>
    </w:pPr>
  </w:style>
  <w:style w:type="paragraph" w:styleId="Title">
    <w:name w:val="Title"/>
    <w:basedOn w:val="Normal"/>
    <w:link w:val="TitleChar"/>
    <w:qFormat/>
    <w:rsid w:val="001647D7"/>
    <w:pPr>
      <w:spacing w:before="240" w:after="60"/>
      <w:jc w:val="center"/>
      <w:outlineLvl w:val="0"/>
    </w:pPr>
    <w:rPr>
      <w:rFonts w:ascii="Arial" w:hAnsi="Arial"/>
      <w:b/>
      <w:bCs/>
      <w:kern w:val="28"/>
      <w:sz w:val="32"/>
      <w:szCs w:val="32"/>
      <w:lang w:eastAsia="x-none"/>
    </w:rPr>
  </w:style>
  <w:style w:type="character" w:customStyle="1" w:styleId="TitleChar">
    <w:name w:val="Title Char"/>
    <w:link w:val="Title"/>
    <w:rsid w:val="001647D7"/>
    <w:rPr>
      <w:rFonts w:ascii="Arial" w:hAnsi="Arial"/>
      <w:b/>
      <w:bCs/>
      <w:kern w:val="28"/>
      <w:sz w:val="32"/>
      <w:szCs w:val="32"/>
      <w:lang w:val="en-GB" w:eastAsia="x-none"/>
    </w:rPr>
  </w:style>
  <w:style w:type="paragraph" w:styleId="TOAHeading">
    <w:name w:val="toa heading"/>
    <w:basedOn w:val="Normal"/>
    <w:next w:val="Normal"/>
    <w:rsid w:val="001647D7"/>
    <w:pPr>
      <w:spacing w:before="120"/>
    </w:pPr>
    <w:rPr>
      <w:rFonts w:ascii="Arial" w:hAnsi="Arial" w:cs="Arial"/>
      <w:b/>
      <w:bCs/>
      <w:sz w:val="24"/>
      <w:szCs w:val="24"/>
    </w:rPr>
  </w:style>
  <w:style w:type="paragraph" w:customStyle="1" w:styleId="FL">
    <w:name w:val="FL"/>
    <w:basedOn w:val="Normal"/>
    <w:rsid w:val="001647D7"/>
    <w:pPr>
      <w:keepNext/>
      <w:keepLines/>
      <w:spacing w:before="60"/>
      <w:jc w:val="center"/>
    </w:pPr>
    <w:rPr>
      <w:rFonts w:ascii="Arial" w:hAnsi="Arial"/>
      <w:b/>
    </w:rPr>
  </w:style>
  <w:style w:type="paragraph" w:customStyle="1" w:styleId="CharCharCharCharCarCar">
    <w:name w:val="Char Char Char Char Car Car"/>
    <w:basedOn w:val="Normal"/>
    <w:semiHidden/>
    <w:rsid w:val="001647D7"/>
    <w:pPr>
      <w:spacing w:after="160" w:line="240" w:lineRule="exact"/>
    </w:pPr>
    <w:rPr>
      <w:rFonts w:ascii="Arial" w:eastAsia="SimSun" w:hAnsi="Arial" w:cs="Arial"/>
      <w:color w:val="0000FF"/>
      <w:kern w:val="2"/>
      <w:sz w:val="24"/>
      <w:szCs w:val="24"/>
      <w:lang w:val="en-US" w:eastAsia="zh-CN"/>
    </w:rPr>
  </w:style>
  <w:style w:type="paragraph" w:customStyle="1" w:styleId="Char">
    <w:name w:val="Char"/>
    <w:semiHidden/>
    <w:rsid w:val="001647D7"/>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aliases w:val="I2 Char1"/>
    <w:rsid w:val="001647D7"/>
    <w:rPr>
      <w:rFonts w:ascii="Arial" w:hAnsi="Arial"/>
      <w:sz w:val="32"/>
      <w:lang w:val="en-GB" w:eastAsia="en-US" w:bidi="ar-SA"/>
    </w:rPr>
  </w:style>
  <w:style w:type="paragraph" w:customStyle="1" w:styleId="CarCar">
    <w:name w:val="Car Car"/>
    <w:semiHidden/>
    <w:rsid w:val="001647D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1647D7"/>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1647D7"/>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1647D7"/>
    <w:rPr>
      <w:rFonts w:ascii="Arial" w:hAnsi="Arial" w:cs="Arial"/>
      <w:sz w:val="32"/>
      <w:szCs w:val="32"/>
      <w:lang w:val="en-GB" w:eastAsia="en-US" w:bidi="he-IL"/>
    </w:rPr>
  </w:style>
  <w:style w:type="character" w:customStyle="1" w:styleId="Underrubrik2Char3">
    <w:name w:val="Underrubrik2 Char3"/>
    <w:aliases w:val="H3 Char2,0H Char2,h3 Char Char2,31 Char3,32 Char3,33 Char3,34 Char3"/>
    <w:rsid w:val="001647D7"/>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1647D7"/>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1647D7"/>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1647D7"/>
    <w:rPr>
      <w:rFonts w:ascii="Arial" w:hAnsi="Arial" w:cs="Arial"/>
      <w:sz w:val="22"/>
      <w:szCs w:val="22"/>
      <w:lang w:val="en-GB" w:eastAsia="en-US" w:bidi="he-IL"/>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647D7"/>
    <w:rPr>
      <w:rFonts w:ascii="Arial" w:hAnsi="Arial"/>
      <w:sz w:val="32"/>
      <w:lang w:val="en-GB" w:eastAsia="en-US" w:bidi="ar-SA"/>
    </w:rPr>
  </w:style>
  <w:style w:type="character" w:customStyle="1" w:styleId="CharChar2">
    <w:name w:val="Char Char2"/>
    <w:rsid w:val="001647D7"/>
    <w:rPr>
      <w:rFonts w:ascii="Arial" w:hAnsi="Arial"/>
      <w:sz w:val="24"/>
      <w:lang w:val="en-GB" w:eastAsia="en-US" w:bidi="ar-SA"/>
    </w:rPr>
  </w:style>
  <w:style w:type="character" w:customStyle="1" w:styleId="CharChar15">
    <w:name w:val="Char Char15"/>
    <w:rsid w:val="001647D7"/>
    <w:rPr>
      <w:rFonts w:ascii="Arial" w:hAnsi="Arial"/>
      <w:sz w:val="28"/>
      <w:lang w:val="en-GB" w:eastAsia="en-US" w:bidi="ar-SA"/>
    </w:rPr>
  </w:style>
  <w:style w:type="character" w:customStyle="1" w:styleId="EXChar">
    <w:name w:val="EX Char"/>
    <w:rsid w:val="001647D7"/>
    <w:rPr>
      <w:rFonts w:ascii="Times New Roman" w:hAnsi="Times New Roman"/>
      <w:lang w:val="en-GB"/>
    </w:rPr>
  </w:style>
  <w:style w:type="paragraph" w:customStyle="1" w:styleId="pl0">
    <w:name w:val="pl"/>
    <w:basedOn w:val="Normal"/>
    <w:link w:val="plChar0"/>
    <w:rsid w:val="001647D7"/>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1647D7"/>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1647D7"/>
    <w:rPr>
      <w:rFonts w:ascii="Arial" w:hAnsi="Arial"/>
      <w:sz w:val="22"/>
      <w:lang w:val="en-GB" w:eastAsia="en-US" w:bidi="ar-SA"/>
    </w:rPr>
  </w:style>
  <w:style w:type="character" w:customStyle="1" w:styleId="plChar0">
    <w:name w:val="pl Char"/>
    <w:link w:val="pl0"/>
    <w:rsid w:val="001647D7"/>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1647D7"/>
    <w:rPr>
      <w:rFonts w:ascii="Arial" w:hAnsi="Arial" w:cs="Arial"/>
      <w:sz w:val="22"/>
      <w:szCs w:val="22"/>
      <w:lang w:val="en-GB" w:eastAsia="en-US" w:bidi="he-IL"/>
    </w:rPr>
  </w:style>
  <w:style w:type="character" w:customStyle="1" w:styleId="Underrubrik2Char2">
    <w:name w:val="Underrubrik2 Char2"/>
    <w:aliases w:val="H3 Char1,0H Char1,h3 Char Char1"/>
    <w:rsid w:val="001647D7"/>
    <w:rPr>
      <w:rFonts w:ascii="Arial" w:hAnsi="Arial" w:cs="Arial"/>
      <w:sz w:val="28"/>
      <w:szCs w:val="28"/>
      <w:lang w:val="en-GB" w:eastAsia="en-US" w:bidi="he-IL"/>
    </w:rPr>
  </w:style>
  <w:style w:type="character" w:customStyle="1" w:styleId="CharChar5">
    <w:name w:val="Char Char5"/>
    <w:rsid w:val="001647D7"/>
    <w:rPr>
      <w:rFonts w:ascii="Arial" w:hAnsi="Arial" w:cs="Arial"/>
      <w:sz w:val="32"/>
      <w:szCs w:val="32"/>
      <w:lang w:val="en-GB" w:eastAsia="ja-JP" w:bidi="he-IL"/>
    </w:rPr>
  </w:style>
  <w:style w:type="character" w:customStyle="1" w:styleId="CharChar3">
    <w:name w:val="Char Char3"/>
    <w:rsid w:val="001647D7"/>
    <w:rPr>
      <w:rFonts w:ascii="Arial" w:hAnsi="Arial" w:cs="Arial"/>
      <w:sz w:val="24"/>
      <w:szCs w:val="24"/>
      <w:lang w:val="en-GB" w:eastAsia="ja-JP" w:bidi="he-IL"/>
    </w:rPr>
  </w:style>
  <w:style w:type="character" w:customStyle="1" w:styleId="msoins0">
    <w:name w:val="msoins"/>
    <w:rsid w:val="001647D7"/>
  </w:style>
  <w:style w:type="character" w:customStyle="1" w:styleId="Heading6Char">
    <w:name w:val="Heading 6 Char"/>
    <w:aliases w:val="T1 Char,Header 6 Char"/>
    <w:link w:val="Heading6"/>
    <w:rsid w:val="001647D7"/>
    <w:rPr>
      <w:rFonts w:ascii="Arial" w:hAnsi="Arial"/>
    </w:rPr>
  </w:style>
  <w:style w:type="character" w:customStyle="1" w:styleId="Heading7Char">
    <w:name w:val="Heading 7 Char"/>
    <w:link w:val="Heading7"/>
    <w:rsid w:val="001647D7"/>
    <w:rPr>
      <w:rFonts w:ascii="Arial" w:hAnsi="Arial"/>
    </w:rPr>
  </w:style>
  <w:style w:type="character" w:customStyle="1" w:styleId="Heading8Char">
    <w:name w:val="Heading 8 Char"/>
    <w:link w:val="Heading8"/>
    <w:rsid w:val="001647D7"/>
    <w:rPr>
      <w:rFonts w:ascii="Arial" w:hAnsi="Arial"/>
      <w:sz w:val="36"/>
    </w:rPr>
  </w:style>
  <w:style w:type="character" w:customStyle="1" w:styleId="Heading9Char">
    <w:name w:val="Heading 9 Char"/>
    <w:link w:val="Heading9"/>
    <w:rsid w:val="001647D7"/>
    <w:rPr>
      <w:rFonts w:ascii="Arial" w:hAnsi="Arial"/>
      <w:sz w:val="36"/>
    </w:rPr>
  </w:style>
  <w:style w:type="character" w:customStyle="1" w:styleId="CharChar10">
    <w:name w:val="Char Char10"/>
    <w:rsid w:val="001647D7"/>
    <w:rPr>
      <w:rFonts w:ascii="Arial" w:hAnsi="Arial"/>
      <w:sz w:val="36"/>
      <w:lang w:eastAsia="en-US"/>
    </w:rPr>
  </w:style>
  <w:style w:type="character" w:customStyle="1" w:styleId="CharChar6">
    <w:name w:val="Char Char6"/>
    <w:rsid w:val="001647D7"/>
    <w:rPr>
      <w:sz w:val="16"/>
      <w:lang w:eastAsia="en-US"/>
    </w:rPr>
  </w:style>
  <w:style w:type="character" w:customStyle="1" w:styleId="TALCar">
    <w:name w:val="TAL Car"/>
    <w:qFormat/>
    <w:rsid w:val="001647D7"/>
    <w:rPr>
      <w:rFonts w:ascii="Arial" w:hAnsi="Arial"/>
      <w:sz w:val="18"/>
      <w:lang w:val="en-GB" w:eastAsia="en-US" w:bidi="ar-SA"/>
    </w:rPr>
  </w:style>
  <w:style w:type="character" w:customStyle="1" w:styleId="tahchar1">
    <w:name w:val="tah__char1"/>
    <w:rsid w:val="001647D7"/>
    <w:rPr>
      <w:rFonts w:ascii="Arial" w:hAnsi="Arial" w:cs="Arial" w:hint="default"/>
      <w:b/>
      <w:bCs/>
      <w:strike w:val="0"/>
      <w:dstrike w:val="0"/>
      <w:sz w:val="18"/>
      <w:szCs w:val="18"/>
      <w:u w:val="none"/>
      <w:effect w:val="none"/>
    </w:rPr>
  </w:style>
  <w:style w:type="character" w:customStyle="1" w:styleId="Heading2CharChar">
    <w:name w:val="Heading 2 Char Char"/>
    <w:rsid w:val="001647D7"/>
    <w:rPr>
      <w:rFonts w:ascii="Arial" w:hAnsi="Arial"/>
      <w:sz w:val="32"/>
      <w:lang w:val="en-GB" w:eastAsia="en-US" w:bidi="ar-SA"/>
    </w:rPr>
  </w:style>
  <w:style w:type="paragraph" w:styleId="ListParagraph">
    <w:name w:val="List Paragraph"/>
    <w:aliases w:val="- Bullets,목록 단락,リスト段落,?? ??,?????,????,Lista1,列出段落,?? ?목록 단락 Char,¥ê¥¹¥È¶ÎÂä Char,¥¨º¥¹¥È¶ÎÂä Char"/>
    <w:basedOn w:val="Normal"/>
    <w:link w:val="ListParagraphChar"/>
    <w:uiPriority w:val="34"/>
    <w:qFormat/>
    <w:rsid w:val="001647D7"/>
    <w:pPr>
      <w:ind w:left="720"/>
      <w:contextualSpacing/>
    </w:pPr>
  </w:style>
  <w:style w:type="table" w:styleId="TableGrid5">
    <w:name w:val="Table Grid 5"/>
    <w:basedOn w:val="TableNormal"/>
    <w:rsid w:val="001647D7"/>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Underrubrik2Char1">
    <w:name w:val="Underrubrik2 Char1"/>
    <w:aliases w:val="h3 Char1,no break Char1,l3 Char1,3 Char1,list 3 Char1,Head 3 Char1,1.1.1 Char1,3rd level Char1,Major Section Sub Section Char1,PA Minor Section Char1,Head3 Char1,Level 3 Head Char1,31 Char1,32 Char1,33 Char1,34 Char1"/>
    <w:rsid w:val="001647D7"/>
    <w:rPr>
      <w:rFonts w:ascii="Arial" w:hAnsi="Arial"/>
      <w:sz w:val="28"/>
      <w:lang w:eastAsia="en-US"/>
    </w:rPr>
  </w:style>
  <w:style w:type="character" w:customStyle="1" w:styleId="CharChar38">
    <w:name w:val="Char Char38"/>
    <w:rsid w:val="001647D7"/>
    <w:rPr>
      <w:rFonts w:ascii="Arial" w:hAnsi="Arial"/>
      <w:sz w:val="36"/>
      <w:lang w:val="en-GB"/>
    </w:rPr>
  </w:style>
  <w:style w:type="character" w:customStyle="1" w:styleId="CharChar37">
    <w:name w:val="Char Char37"/>
    <w:rsid w:val="001647D7"/>
    <w:rPr>
      <w:rFonts w:ascii="Arial" w:hAnsi="Arial"/>
      <w:sz w:val="28"/>
      <w:lang w:val="en-GB" w:eastAsia="en-US" w:bidi="ar-SA"/>
    </w:rPr>
  </w:style>
  <w:style w:type="character" w:customStyle="1" w:styleId="CharChar100">
    <w:name w:val="Char Char10"/>
    <w:rsid w:val="001647D7"/>
    <w:rPr>
      <w:rFonts w:ascii="Arial" w:hAnsi="Arial" w:cs="Arial" w:hint="default"/>
      <w:sz w:val="36"/>
      <w:lang w:eastAsia="en-US"/>
    </w:rPr>
  </w:style>
  <w:style w:type="character" w:customStyle="1" w:styleId="CharChar60">
    <w:name w:val="Char Char6"/>
    <w:rsid w:val="001647D7"/>
    <w:rPr>
      <w:sz w:val="16"/>
      <w:lang w:eastAsia="en-US"/>
    </w:rPr>
  </w:style>
  <w:style w:type="character" w:styleId="Mention">
    <w:name w:val="Mention"/>
    <w:uiPriority w:val="99"/>
    <w:semiHidden/>
    <w:rsid w:val="001647D7"/>
    <w:rPr>
      <w:color w:val="2B579A"/>
      <w:shd w:val="clear" w:color="auto" w:fill="E6E6E6"/>
    </w:rPr>
  </w:style>
  <w:style w:type="numbering" w:customStyle="1" w:styleId="NoList1">
    <w:name w:val="No List1"/>
    <w:next w:val="NoList"/>
    <w:uiPriority w:val="99"/>
    <w:semiHidden/>
    <w:rsid w:val="00A60A52"/>
  </w:style>
  <w:style w:type="table" w:customStyle="1" w:styleId="TableGrid1">
    <w:name w:val="Table Grid1"/>
    <w:basedOn w:val="TableNormal"/>
    <w:next w:val="TableGrid"/>
    <w:rsid w:val="001647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h1 Char,Huvudrubrik Char,app heading 1 Char,l1 Char,h11 Char,h12 Char,h13 Char,h14 Char,h15 Char,h16 Char,NMP Heading 1 Char,heading 1 Char,h17 Char,h111 Char,h121 Char,h131 Char,h141 Char,h151 Char,h161 Char,h18 Char,h112 Char"/>
    <w:rsid w:val="001647D7"/>
    <w:rPr>
      <w:rFonts w:ascii="Calibri Light" w:eastAsia="Times New Roman" w:hAnsi="Calibri Light" w:cs="Times New Roman"/>
      <w:color w:val="2F5496"/>
      <w:sz w:val="32"/>
      <w:szCs w:val="32"/>
      <w:lang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1647D7"/>
    <w:rPr>
      <w:rFonts w:ascii="Calibri Light" w:eastAsia="Times New Roman" w:hAnsi="Calibri Light" w:cs="Times New Roman"/>
      <w:i/>
      <w:iCs/>
      <w:color w:val="2F5496"/>
      <w:lang w:eastAsia="en-US"/>
    </w:rPr>
  </w:style>
  <w:style w:type="paragraph" w:customStyle="1" w:styleId="msonormal0">
    <w:name w:val="msonormal"/>
    <w:basedOn w:val="Normal"/>
    <w:rsid w:val="001647D7"/>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1647D7"/>
    <w:rPr>
      <w:rFonts w:ascii="Times New Roman" w:eastAsia="Times New Roman" w:hAnsi="Times New Roman"/>
      <w:lang w:eastAsia="en-US"/>
    </w:rPr>
  </w:style>
  <w:style w:type="paragraph" w:customStyle="1" w:styleId="CarCar0">
    <w:name w:val="Car Car"/>
    <w:semiHidden/>
    <w:rsid w:val="001647D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rsid w:val="001647D7"/>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ZchnZchn0">
    <w:name w:val="Zchn Zchn"/>
    <w:semiHidden/>
    <w:rsid w:val="001647D7"/>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CarCar0">
    <w:name w:val="Char Char Char Char Car Car"/>
    <w:basedOn w:val="Normal"/>
    <w:semiHidden/>
    <w:rsid w:val="001647D7"/>
    <w:pPr>
      <w:spacing w:after="160" w:line="240" w:lineRule="exact"/>
    </w:pPr>
    <w:rPr>
      <w:rFonts w:ascii="Arial" w:eastAsia="SimSun" w:hAnsi="Arial" w:cs="Arial"/>
      <w:color w:val="0000FF"/>
      <w:kern w:val="2"/>
      <w:sz w:val="24"/>
      <w:szCs w:val="24"/>
      <w:lang w:val="en-US" w:eastAsia="zh-CN"/>
    </w:rPr>
  </w:style>
  <w:style w:type="character" w:customStyle="1" w:styleId="CharChar380">
    <w:name w:val="Char Char38"/>
    <w:rsid w:val="001647D7"/>
    <w:rPr>
      <w:rFonts w:ascii="Arial" w:hAnsi="Arial" w:cs="Arial" w:hint="default"/>
      <w:sz w:val="36"/>
      <w:lang w:val="en-GB"/>
    </w:rPr>
  </w:style>
  <w:style w:type="character" w:customStyle="1" w:styleId="CharChar370">
    <w:name w:val="Char Char37"/>
    <w:rsid w:val="001647D7"/>
    <w:rPr>
      <w:rFonts w:ascii="Arial" w:hAnsi="Arial" w:cs="Arial" w:hint="default"/>
      <w:sz w:val="28"/>
      <w:lang w:val="en-GB" w:eastAsia="en-US" w:bidi="ar-SA"/>
    </w:rPr>
  </w:style>
  <w:style w:type="character" w:customStyle="1" w:styleId="EndnoteTextChar1">
    <w:name w:val="Endnote Text Char1"/>
    <w:uiPriority w:val="99"/>
    <w:semiHidden/>
    <w:rsid w:val="001647D7"/>
    <w:rPr>
      <w:lang w:eastAsia="en-US"/>
    </w:rPr>
  </w:style>
  <w:style w:type="character" w:customStyle="1" w:styleId="CharChar20">
    <w:name w:val="Char Char2"/>
    <w:rsid w:val="001647D7"/>
    <w:rPr>
      <w:rFonts w:ascii="Arial" w:hAnsi="Arial" w:cs="Arial" w:hint="default"/>
      <w:sz w:val="24"/>
      <w:lang w:val="en-GB" w:eastAsia="en-US" w:bidi="ar-SA"/>
    </w:rPr>
  </w:style>
  <w:style w:type="character" w:customStyle="1" w:styleId="CharChar150">
    <w:name w:val="Char Char15"/>
    <w:rsid w:val="001647D7"/>
    <w:rPr>
      <w:rFonts w:ascii="Arial" w:hAnsi="Arial" w:cs="Arial" w:hint="default"/>
      <w:sz w:val="28"/>
      <w:lang w:val="en-GB" w:eastAsia="en-US" w:bidi="ar-SA"/>
    </w:rPr>
  </w:style>
  <w:style w:type="character" w:customStyle="1" w:styleId="CharChar50">
    <w:name w:val="Char Char5"/>
    <w:rsid w:val="001647D7"/>
    <w:rPr>
      <w:rFonts w:ascii="Arial" w:hAnsi="Arial" w:cs="Arial" w:hint="default"/>
      <w:sz w:val="32"/>
      <w:szCs w:val="32"/>
      <w:lang w:val="en-GB" w:eastAsia="ja-JP" w:bidi="he-IL"/>
    </w:rPr>
  </w:style>
  <w:style w:type="character" w:customStyle="1" w:styleId="CharChar30">
    <w:name w:val="Char Char3"/>
    <w:rsid w:val="001647D7"/>
    <w:rPr>
      <w:rFonts w:ascii="Arial" w:hAnsi="Arial" w:cs="Arial" w:hint="default"/>
      <w:sz w:val="24"/>
      <w:szCs w:val="24"/>
      <w:lang w:val="en-GB" w:eastAsia="ja-JP" w:bidi="he-IL"/>
    </w:rPr>
  </w:style>
  <w:style w:type="character" w:customStyle="1" w:styleId="B2Char1">
    <w:name w:val="B2 Char1"/>
    <w:rsid w:val="001647D7"/>
    <w:rPr>
      <w:lang w:val="en-GB"/>
    </w:rPr>
  </w:style>
  <w:style w:type="character" w:customStyle="1" w:styleId="CharChar16">
    <w:name w:val="Char Char16"/>
    <w:rsid w:val="001647D7"/>
    <w:rPr>
      <w:rFonts w:ascii="Arial" w:hAnsi="Arial"/>
      <w:sz w:val="32"/>
      <w:lang w:eastAsia="en-US"/>
    </w:rPr>
  </w:style>
  <w:style w:type="character" w:styleId="Emphasis">
    <w:name w:val="Emphasis"/>
    <w:qFormat/>
    <w:rsid w:val="001647D7"/>
    <w:rPr>
      <w:i/>
      <w:iC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647D7"/>
    <w:rPr>
      <w:rFonts w:ascii="Arial" w:hAnsi="Arial" w:cs="Arial"/>
      <w:sz w:val="24"/>
      <w:szCs w:val="24"/>
      <w:lang w:val="en-GB" w:eastAsia="en-US" w:bidi="he-IL"/>
    </w:rPr>
  </w:style>
  <w:style w:type="paragraph" w:customStyle="1" w:styleId="Heading3Specs">
    <w:name w:val="Heading 3 Specs"/>
    <w:basedOn w:val="Heading3"/>
    <w:qFormat/>
    <w:rsid w:val="001647D7"/>
    <w:pPr>
      <w:spacing w:before="200" w:after="0"/>
      <w:ind w:left="0" w:firstLine="0"/>
    </w:pPr>
    <w:rPr>
      <w:rFonts w:cs="Arial"/>
      <w:bCs/>
      <w:lang w:val="x-none"/>
    </w:rPr>
  </w:style>
  <w:style w:type="character" w:customStyle="1" w:styleId="NOZchn">
    <w:name w:val="NO Zchn"/>
    <w:rsid w:val="001647D7"/>
    <w:rPr>
      <w:rFonts w:ascii="Times New Roman" w:hAnsi="Times New Roman"/>
      <w:lang w:val="en-US" w:eastAsia="en-US"/>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1647D7"/>
    <w:rPr>
      <w:rFonts w:ascii="Arial" w:hAnsi="Arial"/>
      <w:sz w:val="28"/>
      <w:lang w:val="en-GB"/>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1647D7"/>
    <w:rPr>
      <w:rFonts w:ascii="Times New Roman" w:eastAsia="Times New Roman" w:hAnsi="Times New Roman"/>
      <w:lang w:eastAsia="en-US"/>
    </w:rPr>
  </w:style>
  <w:style w:type="character" w:customStyle="1" w:styleId="CharChar160">
    <w:name w:val="Char Char16"/>
    <w:rsid w:val="001647D7"/>
    <w:rPr>
      <w:rFonts w:ascii="Arial" w:hAnsi="Arial" w:cs="Arial" w:hint="default"/>
      <w:sz w:val="32"/>
      <w:lang w:eastAsia="en-US"/>
    </w:rPr>
  </w:style>
  <w:style w:type="character" w:customStyle="1" w:styleId="UnresolvedMention1">
    <w:name w:val="Unresolved Mention1"/>
    <w:uiPriority w:val="99"/>
    <w:semiHidden/>
    <w:unhideWhenUsed/>
    <w:rsid w:val="00230A71"/>
    <w:rPr>
      <w:color w:val="808080"/>
      <w:shd w:val="clear" w:color="auto" w:fill="E6E6E6"/>
    </w:rPr>
  </w:style>
  <w:style w:type="character" w:customStyle="1" w:styleId="a">
    <w:name w:val="未处理的提及"/>
    <w:uiPriority w:val="99"/>
    <w:semiHidden/>
    <w:unhideWhenUsed/>
    <w:rsid w:val="0025070C"/>
    <w:rPr>
      <w:color w:val="808080"/>
      <w:shd w:val="clear" w:color="auto" w:fill="E6E6E6"/>
    </w:rPr>
  </w:style>
  <w:style w:type="character" w:customStyle="1" w:styleId="TALZchn">
    <w:name w:val="TAL Zchn"/>
    <w:locked/>
    <w:rsid w:val="0025070C"/>
    <w:rPr>
      <w:rFonts w:ascii="Arial" w:hAnsi="Arial"/>
      <w:sz w:val="18"/>
      <w:lang w:val="en-GB" w:eastAsia="en-US"/>
    </w:rPr>
  </w:style>
  <w:style w:type="character" w:customStyle="1" w:styleId="Head2AChar2">
    <w:name w:val="Head2A Char2"/>
    <w:aliases w:val="heading 2 Char2"/>
    <w:rsid w:val="0025070C"/>
    <w:rPr>
      <w:rFonts w:ascii="Arial" w:hAnsi="Arial"/>
      <w:sz w:val="32"/>
      <w:lang w:val="en-GB" w:eastAsia="en-US" w:bidi="ar-SA"/>
    </w:rPr>
  </w:style>
  <w:style w:type="numbering" w:customStyle="1" w:styleId="NoList2">
    <w:name w:val="No List2"/>
    <w:next w:val="NoList"/>
    <w:uiPriority w:val="99"/>
    <w:semiHidden/>
    <w:unhideWhenUsed/>
    <w:rsid w:val="00A60A52"/>
  </w:style>
  <w:style w:type="table" w:customStyle="1" w:styleId="TableGrid2">
    <w:name w:val="Table Grid2"/>
    <w:basedOn w:val="TableNormal"/>
    <w:next w:val="TableGrid"/>
    <w:uiPriority w:val="39"/>
    <w:rsid w:val="00382C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382CE4"/>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
    <w:name w:val="No List11"/>
    <w:next w:val="NoList"/>
    <w:uiPriority w:val="99"/>
    <w:semiHidden/>
    <w:rsid w:val="00A60A52"/>
  </w:style>
  <w:style w:type="table" w:customStyle="1" w:styleId="TableGrid11">
    <w:name w:val="Table Grid11"/>
    <w:basedOn w:val="TableNormal"/>
    <w:next w:val="TableGrid"/>
    <w:rsid w:val="00382CE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60A52"/>
  </w:style>
  <w:style w:type="table" w:customStyle="1" w:styleId="TableGrid3">
    <w:name w:val="Table Grid3"/>
    <w:basedOn w:val="TableNormal"/>
    <w:next w:val="TableGrid"/>
    <w:rsid w:val="003F7A7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3F7A79"/>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
    <w:name w:val="No List12"/>
    <w:next w:val="NoList"/>
    <w:uiPriority w:val="99"/>
    <w:semiHidden/>
    <w:rsid w:val="00A60A52"/>
  </w:style>
  <w:style w:type="table" w:customStyle="1" w:styleId="TableGrid12">
    <w:name w:val="Table Grid12"/>
    <w:basedOn w:val="TableNormal"/>
    <w:next w:val="TableGrid"/>
    <w:rsid w:val="003F7A7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60A52"/>
  </w:style>
  <w:style w:type="character" w:customStyle="1" w:styleId="EditorsNoteCarCar">
    <w:name w:val="Editor's Note Car Car"/>
    <w:link w:val="EditorsNote"/>
    <w:rsid w:val="00535B02"/>
    <w:rPr>
      <w:color w:val="FF0000"/>
    </w:rPr>
  </w:style>
  <w:style w:type="character" w:customStyle="1" w:styleId="GuidanceChar">
    <w:name w:val="Guidance Char"/>
    <w:link w:val="Guidance"/>
    <w:rsid w:val="00535B02"/>
    <w:rPr>
      <w:i/>
      <w:color w:val="0000FF"/>
    </w:rPr>
  </w:style>
  <w:style w:type="paragraph" w:customStyle="1" w:styleId="enumlev2">
    <w:name w:val="enumlev2"/>
    <w:basedOn w:val="Normal"/>
    <w:rsid w:val="00535B02"/>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535B02"/>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535B02"/>
    <w:pPr>
      <w:spacing w:before="360"/>
      <w:ind w:left="2552"/>
    </w:pPr>
    <w:rPr>
      <w:rFonts w:ascii="Arial" w:hAnsi="Arial"/>
      <w:b/>
      <w:sz w:val="22"/>
      <w:lang w:val="en-US" w:eastAsia="en-US"/>
    </w:rPr>
  </w:style>
  <w:style w:type="character" w:customStyle="1" w:styleId="HeadingChar">
    <w:name w:val="Heading Char"/>
    <w:link w:val="Heading"/>
    <w:rsid w:val="00535B02"/>
    <w:rPr>
      <w:rFonts w:ascii="Arial" w:hAnsi="Arial"/>
      <w:b/>
      <w:sz w:val="22"/>
      <w:lang w:val="en-US" w:eastAsia="en-US"/>
    </w:rPr>
  </w:style>
  <w:style w:type="paragraph" w:customStyle="1" w:styleId="IBN">
    <w:name w:val="IBN"/>
    <w:basedOn w:val="Normal"/>
    <w:rsid w:val="00535B02"/>
    <w:pPr>
      <w:tabs>
        <w:tab w:val="left" w:pos="567"/>
      </w:tabs>
    </w:pPr>
    <w:rPr>
      <w:lang w:eastAsia="en-US"/>
    </w:rPr>
  </w:style>
  <w:style w:type="paragraph" w:customStyle="1" w:styleId="NormalLatinItalique">
    <w:name w:val="Normal + (Latin) Italique"/>
    <w:basedOn w:val="Normal"/>
    <w:link w:val="NormalLatinItaliqueCar"/>
    <w:rsid w:val="00535B02"/>
  </w:style>
  <w:style w:type="character" w:customStyle="1" w:styleId="NormalLatinItaliqueCar">
    <w:name w:val="Normal + (Latin) Italique Car"/>
    <w:link w:val="NormalLatinItalique"/>
    <w:rsid w:val="00535B02"/>
  </w:style>
  <w:style w:type="table" w:customStyle="1" w:styleId="TableGrid4">
    <w:name w:val="Table Grid4"/>
    <w:basedOn w:val="TableNormal"/>
    <w:next w:val="TableGrid"/>
    <w:rsid w:val="00535B02"/>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535B02"/>
    <w:pPr>
      <w:keepNext/>
      <w:spacing w:before="60" w:after="60"/>
    </w:pPr>
    <w:rPr>
      <w:rFonts w:ascii="Bookman Old Style" w:hAnsi="Bookman Old Style"/>
      <w:lang w:val="en-US" w:eastAsia="en-US"/>
    </w:rPr>
  </w:style>
  <w:style w:type="character" w:customStyle="1" w:styleId="a0">
    <w:name w:val="+"/>
    <w:aliases w:val="superscript"/>
    <w:rsid w:val="00535B02"/>
    <w:rPr>
      <w:vertAlign w:val="superscript"/>
    </w:rPr>
  </w:style>
  <w:style w:type="paragraph" w:customStyle="1" w:styleId="Reference">
    <w:name w:val="Reference"/>
    <w:basedOn w:val="EX"/>
    <w:rsid w:val="00535B02"/>
    <w:pPr>
      <w:tabs>
        <w:tab w:val="num" w:pos="567"/>
      </w:tabs>
      <w:ind w:left="567" w:hanging="567"/>
    </w:pPr>
    <w:rPr>
      <w:lang w:eastAsia="ja-JP"/>
    </w:rPr>
  </w:style>
  <w:style w:type="paragraph" w:customStyle="1" w:styleId="text">
    <w:name w:val="text"/>
    <w:basedOn w:val="Normal"/>
    <w:rsid w:val="00535B02"/>
    <w:pPr>
      <w:widowControl w:val="0"/>
      <w:spacing w:after="240"/>
      <w:jc w:val="both"/>
    </w:pPr>
    <w:rPr>
      <w:sz w:val="24"/>
      <w:lang w:val="en-AU" w:eastAsia="ja-JP"/>
    </w:rPr>
  </w:style>
  <w:style w:type="paragraph" w:customStyle="1" w:styleId="B8">
    <w:name w:val="B8"/>
    <w:basedOn w:val="B7"/>
    <w:link w:val="B8Char"/>
    <w:qFormat/>
    <w:rsid w:val="00535B02"/>
    <w:pPr>
      <w:ind w:left="2552"/>
    </w:pPr>
    <w:rPr>
      <w:rFonts w:eastAsia="MS Mincho"/>
    </w:rPr>
  </w:style>
  <w:style w:type="character" w:customStyle="1" w:styleId="B8Char">
    <w:name w:val="B8 Char"/>
    <w:link w:val="B8"/>
    <w:rsid w:val="00535B02"/>
    <w:rPr>
      <w:rFonts w:eastAsia="MS Mincho"/>
      <w:lang w:eastAsia="ja-JP"/>
    </w:rPr>
  </w:style>
  <w:style w:type="paragraph" w:customStyle="1" w:styleId="BalloonText1">
    <w:name w:val="Balloon Text1"/>
    <w:basedOn w:val="Normal"/>
    <w:rsid w:val="00535B02"/>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535B02"/>
    <w:pPr>
      <w:adjustRightInd/>
      <w:textAlignment w:val="auto"/>
    </w:pPr>
    <w:rPr>
      <w:rFonts w:eastAsia="Calibri"/>
      <w:b/>
      <w:bCs/>
      <w:lang w:val="en-US" w:eastAsia="en-US"/>
    </w:rPr>
  </w:style>
  <w:style w:type="table" w:customStyle="1" w:styleId="TableGrid13">
    <w:name w:val="Table Grid13"/>
    <w:basedOn w:val="TableNormal"/>
    <w:next w:val="TableGrid"/>
    <w:rsid w:val="00535B0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535B02"/>
    <w:pPr>
      <w:ind w:left="2269" w:hanging="284"/>
    </w:pPr>
    <w:rPr>
      <w:lang w:eastAsia="ja-JP"/>
    </w:rPr>
  </w:style>
  <w:style w:type="character" w:customStyle="1" w:styleId="EditorsNoteChar">
    <w:name w:val="Editor's Note Char"/>
    <w:aliases w:val="EN Char"/>
    <w:qFormat/>
    <w:rsid w:val="00535B02"/>
    <w:rPr>
      <w:rFonts w:ascii="Times New Roman" w:hAnsi="Times New Roman"/>
      <w:color w:val="FF0000"/>
      <w:lang w:val="en-GB"/>
    </w:rPr>
  </w:style>
  <w:style w:type="character" w:customStyle="1" w:styleId="NOChar2">
    <w:name w:val="NO Char2"/>
    <w:locked/>
    <w:rsid w:val="00535B02"/>
    <w:rPr>
      <w:lang w:eastAsia="en-US"/>
    </w:rPr>
  </w:style>
  <w:style w:type="paragraph" w:customStyle="1" w:styleId="Default">
    <w:name w:val="Default"/>
    <w:rsid w:val="00535B02"/>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535B02"/>
    <w:rPr>
      <w:rFonts w:ascii="Arial" w:hAnsi="Arial"/>
      <w:b/>
      <w:lang w:val="en-GB"/>
    </w:rPr>
  </w:style>
  <w:style w:type="paragraph" w:customStyle="1" w:styleId="TAHLeft">
    <w:name w:val="TAH + Left"/>
    <w:basedOn w:val="TAL"/>
    <w:rsid w:val="00535B02"/>
    <w:pPr>
      <w:overflowPunct/>
      <w:autoSpaceDE/>
      <w:autoSpaceDN/>
      <w:adjustRightInd/>
      <w:textAlignment w:val="auto"/>
    </w:pPr>
    <w:rPr>
      <w:lang w:eastAsia="en-US"/>
    </w:rPr>
  </w:style>
  <w:style w:type="paragraph" w:customStyle="1" w:styleId="63-13">
    <w:name w:val=".6.3-13"/>
    <w:basedOn w:val="TAH"/>
    <w:rsid w:val="00535B02"/>
    <w:pPr>
      <w:overflowPunct/>
      <w:autoSpaceDE/>
      <w:autoSpaceDN/>
      <w:adjustRightInd/>
      <w:jc w:val="left"/>
      <w:textAlignment w:val="auto"/>
    </w:pPr>
    <w:rPr>
      <w:b w:val="0"/>
      <w:lang w:eastAsia="en-US"/>
    </w:rPr>
  </w:style>
  <w:style w:type="paragraph" w:customStyle="1" w:styleId="Meetingcaption">
    <w:name w:val="Meeting caption"/>
    <w:basedOn w:val="Normal"/>
    <w:rsid w:val="00535B02"/>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535B02"/>
    <w:rPr>
      <w:lang w:eastAsia="en-US"/>
    </w:rPr>
  </w:style>
  <w:style w:type="character" w:customStyle="1" w:styleId="ListParagraphChar">
    <w:name w:val="List Paragraph Char"/>
    <w:aliases w:val="- Bullets Char,목록 단락 Char,リスト段落 Char,?? ?? Char,????? Char,???? Char,Lista1 Char,列出段落 Char,?? ?목록 단락 Char Char,¥ê¥¹¥È¶ÎÂä Char Char,¥¨º¥¹¥È¶ÎÂä Char Char"/>
    <w:link w:val="ListParagraph"/>
    <w:uiPriority w:val="99"/>
    <w:qFormat/>
    <w:rsid w:val="00535B02"/>
  </w:style>
  <w:style w:type="character" w:customStyle="1" w:styleId="B10">
    <w:name w:val="B1 (文字)"/>
    <w:uiPriority w:val="99"/>
    <w:locked/>
    <w:rsid w:val="00535B02"/>
    <w:rPr>
      <w:rFonts w:ascii="Times New Roman" w:eastAsia="Times New Roman" w:hAnsi="Times New Roman" w:cs="Times New Roman"/>
      <w:sz w:val="20"/>
      <w:szCs w:val="20"/>
      <w:lang w:val="en-GB" w:eastAsia="en-US"/>
    </w:rPr>
  </w:style>
  <w:style w:type="paragraph" w:customStyle="1" w:styleId="xl65">
    <w:name w:val="xl65"/>
    <w:basedOn w:val="Normal"/>
    <w:rsid w:val="00535B02"/>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535B02"/>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535B02"/>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535B02"/>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535B02"/>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535B02"/>
    <w:rPr>
      <w:rFonts w:ascii="Arial" w:hAnsi="Arial"/>
      <w:sz w:val="28"/>
      <w:szCs w:val="28"/>
      <w:lang w:val="en-GB" w:eastAsia="en-GB"/>
    </w:rPr>
  </w:style>
  <w:style w:type="paragraph" w:customStyle="1" w:styleId="INDENT1">
    <w:name w:val="INDENT1"/>
    <w:basedOn w:val="Normal"/>
    <w:rsid w:val="00535B02"/>
    <w:pPr>
      <w:ind w:left="851"/>
    </w:pPr>
  </w:style>
  <w:style w:type="paragraph" w:customStyle="1" w:styleId="INDENT2">
    <w:name w:val="INDENT2"/>
    <w:basedOn w:val="Normal"/>
    <w:rsid w:val="00535B02"/>
    <w:pPr>
      <w:ind w:left="1135" w:hanging="284"/>
    </w:pPr>
  </w:style>
  <w:style w:type="paragraph" w:customStyle="1" w:styleId="INDENT3">
    <w:name w:val="INDENT3"/>
    <w:basedOn w:val="Normal"/>
    <w:rsid w:val="00535B02"/>
    <w:pPr>
      <w:ind w:left="1701" w:hanging="567"/>
    </w:pPr>
  </w:style>
  <w:style w:type="paragraph" w:customStyle="1" w:styleId="RecCCITT">
    <w:name w:val="Rec_CCITT_#"/>
    <w:basedOn w:val="Normal"/>
    <w:rsid w:val="00535B02"/>
    <w:pPr>
      <w:keepNext/>
      <w:keepLines/>
    </w:pPr>
    <w:rPr>
      <w:b/>
    </w:rPr>
  </w:style>
  <w:style w:type="paragraph" w:customStyle="1" w:styleId="1e9pt">
    <w:name w:val="1e) 9 pt"/>
    <w:basedOn w:val="B1"/>
    <w:link w:val="1e9ptCar"/>
    <w:rsid w:val="00535B02"/>
    <w:rPr>
      <w:noProof/>
      <w:szCs w:val="18"/>
    </w:rPr>
  </w:style>
  <w:style w:type="character" w:customStyle="1" w:styleId="1e9ptCar">
    <w:name w:val="1e) 9 pt Car"/>
    <w:link w:val="1e9pt"/>
    <w:rsid w:val="00535B02"/>
    <w:rPr>
      <w:noProof/>
      <w:szCs w:val="18"/>
    </w:rPr>
  </w:style>
  <w:style w:type="paragraph" w:customStyle="1" w:styleId="Npr">
    <w:name w:val="Npr"/>
    <w:basedOn w:val="Normal"/>
    <w:rsid w:val="00535B02"/>
    <w:pPr>
      <w:ind w:firstLine="284"/>
    </w:pPr>
    <w:rPr>
      <w:rFonts w:eastAsia="MS Mincho"/>
      <w:lang w:eastAsia="ja-JP"/>
    </w:rPr>
  </w:style>
  <w:style w:type="paragraph" w:customStyle="1" w:styleId="StyleFPArialLatin9ptCentrGauche5cmDroite5">
    <w:name w:val="Style FP + Arial (Latin) 9 pt Centré Gauche :  5 cm Droite :  5..."/>
    <w:basedOn w:val="FP"/>
    <w:rsid w:val="00535B02"/>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535B02"/>
    <w:rPr>
      <w:i/>
      <w:iCs/>
    </w:rPr>
  </w:style>
  <w:style w:type="character" w:customStyle="1" w:styleId="B1LatinItaliqueCar">
    <w:name w:val="B1 + (Latin) Italique Car"/>
    <w:link w:val="B1LatinItalique"/>
    <w:rsid w:val="00535B02"/>
    <w:rPr>
      <w:i/>
      <w:iCs/>
    </w:rPr>
  </w:style>
  <w:style w:type="character" w:customStyle="1" w:styleId="B2Car">
    <w:name w:val="B2 Car"/>
    <w:rsid w:val="00535B02"/>
    <w:rPr>
      <w:lang w:val="en-GB" w:eastAsia="en-GB"/>
    </w:rPr>
  </w:style>
  <w:style w:type="character" w:customStyle="1" w:styleId="H6Car">
    <w:name w:val="H6 Car"/>
    <w:rsid w:val="00535B02"/>
    <w:rPr>
      <w:rFonts w:ascii="Arial" w:eastAsia="Times New Roman" w:hAnsi="Arial"/>
      <w:sz w:val="22"/>
      <w:lang w:val="en-GB"/>
    </w:rPr>
  </w:style>
  <w:style w:type="paragraph" w:customStyle="1" w:styleId="B3H6">
    <w:name w:val="B3H6"/>
    <w:basedOn w:val="B3"/>
    <w:rsid w:val="00535B02"/>
  </w:style>
  <w:style w:type="paragraph" w:customStyle="1" w:styleId="NB2">
    <w:name w:val="NB2"/>
    <w:basedOn w:val="ZG"/>
    <w:rsid w:val="00535B02"/>
    <w:pPr>
      <w:framePr w:wrap="notBeside"/>
    </w:pPr>
  </w:style>
  <w:style w:type="character" w:customStyle="1" w:styleId="NOChar1">
    <w:name w:val="NO Char1"/>
    <w:rsid w:val="00535B02"/>
    <w:rPr>
      <w:rFonts w:eastAsia="MS Mincho"/>
      <w:lang w:val="en-GB" w:eastAsia="en-US" w:bidi="ar-SA"/>
    </w:rPr>
  </w:style>
  <w:style w:type="character" w:customStyle="1" w:styleId="apple-style-span">
    <w:name w:val="apple-style-span"/>
    <w:basedOn w:val="DefaultParagraphFont"/>
    <w:rsid w:val="00535B02"/>
  </w:style>
  <w:style w:type="paragraph" w:customStyle="1" w:styleId="berschrift1H1">
    <w:name w:val="Überschrift 1.H1"/>
    <w:basedOn w:val="Normal"/>
    <w:next w:val="Normal"/>
    <w:rsid w:val="00535B02"/>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535B02"/>
    <w:pPr>
      <w:widowControl/>
      <w:tabs>
        <w:tab w:val="num" w:pos="992"/>
      </w:tabs>
      <w:spacing w:after="120"/>
      <w:ind w:left="992" w:hanging="425"/>
    </w:pPr>
    <w:rPr>
      <w:rFonts w:eastAsia="MS Mincho"/>
      <w:lang w:val="en-US"/>
    </w:rPr>
  </w:style>
  <w:style w:type="paragraph" w:customStyle="1" w:styleId="textintend2">
    <w:name w:val="text intend 2"/>
    <w:basedOn w:val="text"/>
    <w:rsid w:val="00535B02"/>
    <w:pPr>
      <w:widowControl/>
      <w:tabs>
        <w:tab w:val="num" w:pos="1418"/>
      </w:tabs>
      <w:spacing w:after="120"/>
      <w:ind w:left="1418" w:hanging="426"/>
    </w:pPr>
    <w:rPr>
      <w:rFonts w:eastAsia="MS Mincho"/>
      <w:lang w:val="en-US"/>
    </w:rPr>
  </w:style>
  <w:style w:type="paragraph" w:customStyle="1" w:styleId="textintend3">
    <w:name w:val="text intend 3"/>
    <w:basedOn w:val="text"/>
    <w:rsid w:val="00535B02"/>
    <w:pPr>
      <w:widowControl/>
      <w:tabs>
        <w:tab w:val="num" w:pos="1843"/>
      </w:tabs>
      <w:spacing w:after="120"/>
      <w:ind w:left="1843" w:hanging="425"/>
    </w:pPr>
    <w:rPr>
      <w:rFonts w:eastAsia="MS Mincho"/>
      <w:lang w:val="en-US"/>
    </w:rPr>
  </w:style>
  <w:style w:type="paragraph" w:customStyle="1" w:styleId="normalpuce">
    <w:name w:val="normal puce"/>
    <w:basedOn w:val="Normal"/>
    <w:rsid w:val="00535B02"/>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535B02"/>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535B02"/>
  </w:style>
  <w:style w:type="character" w:customStyle="1" w:styleId="TFZchn">
    <w:name w:val="TF Zchn"/>
    <w:link w:val="TF1"/>
    <w:locked/>
    <w:rsid w:val="00535B02"/>
    <w:rPr>
      <w:rFonts w:ascii="Arial" w:hAnsi="Arial"/>
      <w:b/>
      <w:lang w:val="en-US" w:eastAsia="en-US"/>
    </w:rPr>
  </w:style>
  <w:style w:type="paragraph" w:customStyle="1" w:styleId="PLBold">
    <w:name w:val="PL + Bold"/>
    <w:basedOn w:val="PL"/>
    <w:link w:val="PLBoldChar"/>
    <w:rsid w:val="00535B02"/>
    <w:rPr>
      <w:b/>
      <w:lang w:eastAsia="ko-KR"/>
    </w:rPr>
  </w:style>
  <w:style w:type="numbering" w:customStyle="1" w:styleId="NoList13">
    <w:name w:val="No List13"/>
    <w:next w:val="NoList"/>
    <w:uiPriority w:val="99"/>
    <w:semiHidden/>
    <w:rsid w:val="00A60A52"/>
  </w:style>
  <w:style w:type="character" w:customStyle="1" w:styleId="THC">
    <w:name w:val="TH C"/>
    <w:rsid w:val="00535B02"/>
    <w:rPr>
      <w:rFonts w:ascii="Arial" w:eastAsia="MS Mincho" w:hAnsi="Arial" w:cs="Arial"/>
      <w:b/>
      <w:bCs/>
      <w:lang w:val="en-GB" w:eastAsia="ja-JP"/>
    </w:rPr>
  </w:style>
  <w:style w:type="character" w:customStyle="1" w:styleId="Heading4C">
    <w:name w:val="Heading 4 C"/>
    <w:rsid w:val="00535B02"/>
    <w:rPr>
      <w:rFonts w:ascii="Arial" w:hAnsi="Arial"/>
      <w:sz w:val="24"/>
      <w:szCs w:val="28"/>
      <w:lang w:val="en-GB" w:eastAsia="en-US" w:bidi="ar-SA"/>
    </w:rPr>
  </w:style>
  <w:style w:type="character" w:customStyle="1" w:styleId="H6C">
    <w:name w:val="H6 C"/>
    <w:rsid w:val="00535B02"/>
    <w:rPr>
      <w:rFonts w:ascii="Arial" w:hAnsi="Arial"/>
      <w:sz w:val="22"/>
      <w:lang w:val="en-GB" w:eastAsia="ja-JP" w:bidi="ar-SA"/>
    </w:rPr>
  </w:style>
  <w:style w:type="character" w:customStyle="1" w:styleId="h51">
    <w:name w:val="h5 1"/>
    <w:rsid w:val="00535B02"/>
    <w:rPr>
      <w:rFonts w:ascii="Arial" w:eastAsia="MS Mincho" w:hAnsi="Arial"/>
      <w:sz w:val="22"/>
      <w:lang w:val="en-GB" w:eastAsia="en-US" w:bidi="ar-SA"/>
    </w:rPr>
  </w:style>
  <w:style w:type="paragraph" w:customStyle="1" w:styleId="TALCharChar">
    <w:name w:val="TAL Char Char"/>
    <w:basedOn w:val="Normal"/>
    <w:link w:val="TALCharCharChar"/>
    <w:rsid w:val="00535B02"/>
    <w:pPr>
      <w:keepNext/>
      <w:keepLines/>
      <w:spacing w:after="0"/>
    </w:pPr>
    <w:rPr>
      <w:rFonts w:ascii="Arial" w:eastAsia="MS Mincho" w:hAnsi="Arial"/>
      <w:sz w:val="18"/>
      <w:lang w:eastAsia="ja-JP"/>
    </w:rPr>
  </w:style>
  <w:style w:type="character" w:customStyle="1" w:styleId="TALCharCharChar">
    <w:name w:val="TAL Char Char Char"/>
    <w:link w:val="TALCharChar"/>
    <w:rsid w:val="00535B02"/>
    <w:rPr>
      <w:rFonts w:ascii="Arial" w:eastAsia="MS Mincho" w:hAnsi="Arial"/>
      <w:sz w:val="18"/>
      <w:lang w:eastAsia="ja-JP"/>
    </w:rPr>
  </w:style>
  <w:style w:type="paragraph" w:customStyle="1" w:styleId="Note">
    <w:name w:val="Note"/>
    <w:basedOn w:val="Normal"/>
    <w:rsid w:val="00535B02"/>
    <w:pPr>
      <w:ind w:left="568" w:hanging="284"/>
    </w:pPr>
    <w:rPr>
      <w:rFonts w:eastAsia="MS Mincho"/>
    </w:rPr>
  </w:style>
  <w:style w:type="paragraph" w:customStyle="1" w:styleId="TOC91">
    <w:name w:val="TOC 91"/>
    <w:basedOn w:val="TOC8"/>
    <w:rsid w:val="00535B02"/>
    <w:pPr>
      <w:ind w:left="1418" w:hanging="1418"/>
    </w:pPr>
    <w:rPr>
      <w:rFonts w:eastAsia="MS Mincho"/>
    </w:rPr>
  </w:style>
  <w:style w:type="paragraph" w:customStyle="1" w:styleId="HE">
    <w:name w:val="HE"/>
    <w:basedOn w:val="Normal"/>
    <w:rsid w:val="00535B02"/>
    <w:pPr>
      <w:spacing w:after="0"/>
    </w:pPr>
    <w:rPr>
      <w:rFonts w:eastAsia="MS Mincho"/>
      <w:b/>
    </w:rPr>
  </w:style>
  <w:style w:type="paragraph" w:customStyle="1" w:styleId="HO">
    <w:name w:val="HO"/>
    <w:basedOn w:val="Normal"/>
    <w:rsid w:val="00535B02"/>
    <w:pPr>
      <w:spacing w:after="0"/>
      <w:jc w:val="right"/>
    </w:pPr>
    <w:rPr>
      <w:rFonts w:eastAsia="MS Mincho"/>
      <w:b/>
    </w:rPr>
  </w:style>
  <w:style w:type="paragraph" w:customStyle="1" w:styleId="WP">
    <w:name w:val="WP"/>
    <w:basedOn w:val="Normal"/>
    <w:rsid w:val="00535B02"/>
    <w:pPr>
      <w:spacing w:after="0"/>
      <w:jc w:val="both"/>
    </w:pPr>
    <w:rPr>
      <w:rFonts w:eastAsia="MS Mincho"/>
    </w:rPr>
  </w:style>
  <w:style w:type="paragraph" w:customStyle="1" w:styleId="ZK">
    <w:name w:val="ZK"/>
    <w:rsid w:val="00535B02"/>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535B02"/>
  </w:style>
  <w:style w:type="paragraph" w:customStyle="1" w:styleId="Heading2Head2A2">
    <w:name w:val="Heading 2.Head2A.2"/>
    <w:basedOn w:val="Heading1"/>
    <w:next w:val="Normal"/>
    <w:rsid w:val="00535B02"/>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535B0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535B0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535B02"/>
    <w:rPr>
      <w:rFonts w:ascii="Arial" w:hAnsi="Arial"/>
      <w:sz w:val="24"/>
      <w:lang w:val="en-GB" w:eastAsia="ja-JP" w:bidi="ar-SA"/>
    </w:rPr>
  </w:style>
  <w:style w:type="paragraph" w:customStyle="1" w:styleId="Separation">
    <w:name w:val="Separation"/>
    <w:basedOn w:val="Heading1"/>
    <w:next w:val="Normal"/>
    <w:rsid w:val="00535B02"/>
    <w:pPr>
      <w:pBdr>
        <w:top w:val="none" w:sz="0" w:space="0" w:color="auto"/>
      </w:pBdr>
      <w:overflowPunct/>
      <w:autoSpaceDE/>
      <w:autoSpaceDN/>
      <w:adjustRightInd/>
      <w:textAlignment w:val="auto"/>
    </w:pPr>
    <w:rPr>
      <w:b/>
      <w:color w:val="0000FF"/>
    </w:rPr>
  </w:style>
  <w:style w:type="character" w:customStyle="1" w:styleId="FooterChar1">
    <w:name w:val="Footer Char1"/>
    <w:rsid w:val="00535B02"/>
    <w:rPr>
      <w:rFonts w:ascii="Arial" w:hAnsi="Arial"/>
      <w:b/>
      <w:i/>
      <w:noProof/>
      <w:sz w:val="18"/>
    </w:rPr>
  </w:style>
  <w:style w:type="paragraph" w:customStyle="1" w:styleId="font5">
    <w:name w:val="font5"/>
    <w:basedOn w:val="Normal"/>
    <w:rsid w:val="00535B02"/>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535B02"/>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535B02"/>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535B02"/>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535B02"/>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535B02"/>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535B02"/>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535B02"/>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535B02"/>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535B02"/>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535B02"/>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535B02"/>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535B02"/>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535B02"/>
    <w:rPr>
      <w:rFonts w:ascii="Times New Roman" w:hAnsi="Times New Roman"/>
      <w:lang w:val="en-GB" w:eastAsia="en-US"/>
    </w:rPr>
  </w:style>
  <w:style w:type="character" w:customStyle="1" w:styleId="CharChar8">
    <w:name w:val="Char Char8"/>
    <w:semiHidden/>
    <w:rsid w:val="00535B02"/>
    <w:rPr>
      <w:rFonts w:ascii="Times New Roman" w:hAnsi="Times New Roman"/>
      <w:b/>
      <w:bCs/>
      <w:lang w:val="en-GB" w:eastAsia="en-US"/>
    </w:rPr>
  </w:style>
  <w:style w:type="paragraph" w:customStyle="1" w:styleId="B11">
    <w:name w:val="B1+"/>
    <w:basedOn w:val="Normal"/>
    <w:rsid w:val="00535B02"/>
    <w:pPr>
      <w:tabs>
        <w:tab w:val="num" w:pos="737"/>
      </w:tabs>
      <w:ind w:left="737" w:hanging="453"/>
    </w:pPr>
    <w:rPr>
      <w:rFonts w:eastAsia="SimSun"/>
    </w:rPr>
  </w:style>
  <w:style w:type="paragraph" w:customStyle="1" w:styleId="B20">
    <w:name w:val="B2+"/>
    <w:basedOn w:val="B2"/>
    <w:rsid w:val="00535B02"/>
    <w:pPr>
      <w:tabs>
        <w:tab w:val="num" w:pos="1191"/>
      </w:tabs>
      <w:ind w:left="1191" w:hanging="454"/>
    </w:pPr>
    <w:rPr>
      <w:rFonts w:eastAsia="SimSun"/>
    </w:rPr>
  </w:style>
  <w:style w:type="paragraph" w:customStyle="1" w:styleId="B30">
    <w:name w:val="B3+"/>
    <w:basedOn w:val="B3"/>
    <w:rsid w:val="00535B02"/>
    <w:pPr>
      <w:tabs>
        <w:tab w:val="left" w:pos="1134"/>
        <w:tab w:val="num" w:pos="1644"/>
      </w:tabs>
      <w:ind w:left="1644" w:hanging="453"/>
    </w:pPr>
    <w:rPr>
      <w:rFonts w:eastAsia="SimSun"/>
    </w:rPr>
  </w:style>
  <w:style w:type="character" w:customStyle="1" w:styleId="CharChar13">
    <w:name w:val="Char Char13"/>
    <w:semiHidden/>
    <w:rsid w:val="00535B02"/>
    <w:rPr>
      <w:rFonts w:eastAsia="SimSun"/>
      <w:lang w:val="en-GB" w:eastAsia="en-US" w:bidi="ar-SA"/>
    </w:rPr>
  </w:style>
  <w:style w:type="character" w:customStyle="1" w:styleId="CharChar7">
    <w:name w:val="Char Char7"/>
    <w:rsid w:val="00535B02"/>
    <w:rPr>
      <w:rFonts w:ascii="Arial" w:eastAsia="SimSun" w:hAnsi="Arial"/>
      <w:sz w:val="36"/>
      <w:lang w:val="en-GB" w:eastAsia="en-US" w:bidi="ar-SA"/>
    </w:rPr>
  </w:style>
  <w:style w:type="character" w:customStyle="1" w:styleId="CharChar14">
    <w:name w:val="Char Char14"/>
    <w:rsid w:val="00535B02"/>
    <w:rPr>
      <w:rFonts w:ascii="Arial" w:eastAsia="SimSun" w:hAnsi="Arial"/>
      <w:sz w:val="36"/>
      <w:lang w:val="en-GB" w:eastAsia="en-US" w:bidi="ar-SA"/>
    </w:rPr>
  </w:style>
  <w:style w:type="character" w:customStyle="1" w:styleId="CharChar11">
    <w:name w:val="Char Char11"/>
    <w:rsid w:val="00535B02"/>
    <w:rPr>
      <w:rFonts w:ascii="Tahoma" w:eastAsia="SimSun" w:hAnsi="Tahoma" w:cs="Tahoma"/>
      <w:lang w:val="en-GB" w:eastAsia="en-US" w:bidi="ar-SA"/>
    </w:rPr>
  </w:style>
  <w:style w:type="paragraph" w:customStyle="1" w:styleId="Copyright">
    <w:name w:val="Copyright"/>
    <w:basedOn w:val="Normal"/>
    <w:rsid w:val="00535B02"/>
    <w:pPr>
      <w:spacing w:after="0"/>
      <w:jc w:val="center"/>
    </w:pPr>
    <w:rPr>
      <w:rFonts w:ascii="Arial" w:eastAsia="MS Mincho" w:hAnsi="Arial"/>
      <w:b/>
      <w:sz w:val="16"/>
      <w:lang w:eastAsia="ja-JP"/>
    </w:rPr>
  </w:style>
  <w:style w:type="paragraph" w:customStyle="1" w:styleId="CharCharCharCharCharChar">
    <w:name w:val="Char Char Char Char Char Ch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535B02"/>
    <w:rPr>
      <w:rFonts w:eastAsia="Batang"/>
      <w:lang w:eastAsia="en-US"/>
    </w:rPr>
  </w:style>
  <w:style w:type="paragraph" w:customStyle="1" w:styleId="a1">
    <w:name w:val="変更箇所"/>
    <w:hidden/>
    <w:semiHidden/>
    <w:rsid w:val="00535B02"/>
    <w:rPr>
      <w:rFonts w:eastAsia="MS Mincho"/>
      <w:lang w:eastAsia="en-US"/>
    </w:rPr>
  </w:style>
  <w:style w:type="paragraph" w:customStyle="1" w:styleId="CarCar1CharCharCarCar">
    <w:name w:val="Car Car1 Char Char Car C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535B02"/>
    <w:rPr>
      <w:rFonts w:ascii="Tahoma" w:hAnsi="Tahoma" w:cs="Tahoma"/>
      <w:sz w:val="16"/>
      <w:szCs w:val="16"/>
      <w:lang w:val="en-GB" w:eastAsia="en-US" w:bidi="ar-SA"/>
    </w:rPr>
  </w:style>
  <w:style w:type="paragraph" w:customStyle="1" w:styleId="FooterCentred">
    <w:name w:val="FooterCentred"/>
    <w:basedOn w:val="Footer"/>
    <w:rsid w:val="00535B02"/>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535B02"/>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535B02"/>
    <w:rPr>
      <w:rFonts w:ascii="Arial" w:hAnsi="Arial"/>
      <w:b/>
      <w:noProof/>
      <w:sz w:val="18"/>
      <w:lang w:val="en-GB" w:eastAsia="en-US" w:bidi="ar-SA"/>
    </w:rPr>
  </w:style>
  <w:style w:type="character" w:customStyle="1" w:styleId="CharChar25">
    <w:name w:val="Char Char25"/>
    <w:rsid w:val="00535B02"/>
    <w:rPr>
      <w:rFonts w:ascii="Arial" w:hAnsi="Arial"/>
      <w:lang w:val="en-GB" w:eastAsia="en-US"/>
    </w:rPr>
  </w:style>
  <w:style w:type="character" w:customStyle="1" w:styleId="CharChar24">
    <w:name w:val="Char Char24"/>
    <w:rsid w:val="00535B02"/>
    <w:rPr>
      <w:rFonts w:ascii="Arial" w:hAnsi="Arial"/>
      <w:sz w:val="36"/>
      <w:lang w:val="en-GB" w:eastAsia="en-US"/>
    </w:rPr>
  </w:style>
  <w:style w:type="character" w:customStyle="1" w:styleId="CharChar17">
    <w:name w:val="Char Char17"/>
    <w:rsid w:val="00535B02"/>
    <w:rPr>
      <w:rFonts w:ascii="Tahoma" w:hAnsi="Tahoma" w:cs="Tahoma"/>
      <w:shd w:val="clear" w:color="auto" w:fill="000080"/>
      <w:lang w:val="en-GB" w:eastAsia="en-US"/>
    </w:rPr>
  </w:style>
  <w:style w:type="character" w:customStyle="1" w:styleId="CharChar19">
    <w:name w:val="Char Char19"/>
    <w:rsid w:val="00535B02"/>
    <w:rPr>
      <w:rFonts w:ascii="Times New Roman" w:hAnsi="Times New Roman"/>
      <w:lang w:val="en-GB"/>
    </w:rPr>
  </w:style>
  <w:style w:type="character" w:customStyle="1" w:styleId="CharChar200">
    <w:name w:val="Char Char20"/>
    <w:rsid w:val="00535B02"/>
    <w:rPr>
      <w:rFonts w:ascii="Tahoma" w:hAnsi="Tahoma" w:cs="Tahoma"/>
      <w:sz w:val="16"/>
      <w:szCs w:val="16"/>
      <w:lang w:val="en-GB" w:eastAsia="en-US"/>
    </w:rPr>
  </w:style>
  <w:style w:type="paragraph" w:customStyle="1" w:styleId="a2">
    <w:name w:val="수정"/>
    <w:hidden/>
    <w:semiHidden/>
    <w:rsid w:val="00535B02"/>
    <w:rPr>
      <w:rFonts w:eastAsia="Batang"/>
      <w:lang w:eastAsia="en-US"/>
    </w:rPr>
  </w:style>
  <w:style w:type="character" w:customStyle="1" w:styleId="CharChar300">
    <w:name w:val="Char Char30"/>
    <w:rsid w:val="00535B02"/>
    <w:rPr>
      <w:rFonts w:ascii="Arial" w:hAnsi="Arial"/>
      <w:lang w:val="en-GB" w:eastAsia="en-US"/>
    </w:rPr>
  </w:style>
  <w:style w:type="character" w:customStyle="1" w:styleId="CharChar29">
    <w:name w:val="Char Char29"/>
    <w:rsid w:val="00535B02"/>
    <w:rPr>
      <w:rFonts w:ascii="Arial" w:hAnsi="Arial"/>
      <w:sz w:val="36"/>
      <w:lang w:val="en-GB" w:eastAsia="en-US"/>
    </w:rPr>
  </w:style>
  <w:style w:type="character" w:customStyle="1" w:styleId="CharChar26">
    <w:name w:val="Char Char26"/>
    <w:rsid w:val="00535B02"/>
    <w:rPr>
      <w:rFonts w:ascii="Times New Roman" w:hAnsi="Times New Roman"/>
      <w:lang w:val="en-GB" w:eastAsia="en-US"/>
    </w:rPr>
  </w:style>
  <w:style w:type="character" w:customStyle="1" w:styleId="CharChar28">
    <w:name w:val="Char Char28"/>
    <w:rsid w:val="00535B02"/>
    <w:rPr>
      <w:rFonts w:ascii="Arial" w:hAnsi="Arial"/>
      <w:sz w:val="36"/>
      <w:lang w:val="en-GB" w:eastAsia="en-US"/>
    </w:rPr>
  </w:style>
  <w:style w:type="character" w:customStyle="1" w:styleId="CharChar27">
    <w:name w:val="Char Char27"/>
    <w:rsid w:val="00535B02"/>
    <w:rPr>
      <w:rFonts w:ascii="Arial" w:hAnsi="Arial"/>
      <w:b/>
      <w:i/>
      <w:noProof/>
      <w:sz w:val="18"/>
      <w:lang w:val="en-GB" w:eastAsia="en-US"/>
    </w:rPr>
  </w:style>
  <w:style w:type="paragraph" w:customStyle="1" w:styleId="4">
    <w:name w:val="(文字) (文字)4"/>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535B02"/>
    <w:rPr>
      <w:rFonts w:ascii="Cambria" w:eastAsia="MS Gothic" w:hAnsi="Cambria" w:cs="Times New Roman"/>
      <w:i/>
      <w:iCs/>
      <w:color w:val="243F60"/>
      <w:lang w:eastAsia="en-US"/>
    </w:rPr>
  </w:style>
  <w:style w:type="paragraph" w:customStyle="1" w:styleId="Revision1">
    <w:name w:val="Revision1"/>
    <w:hidden/>
    <w:semiHidden/>
    <w:rsid w:val="00535B02"/>
    <w:rPr>
      <w:rFonts w:eastAsia="Batang"/>
      <w:lang w:eastAsia="en-US"/>
    </w:rPr>
  </w:style>
  <w:style w:type="character" w:customStyle="1" w:styleId="T1Char3">
    <w:name w:val="T1 Char3"/>
    <w:aliases w:val="Header 6 Char Char3"/>
    <w:rsid w:val="00535B02"/>
    <w:rPr>
      <w:rFonts w:ascii="Arial" w:eastAsia="Times New Roman" w:hAnsi="Arial" w:cs="Times New Roman"/>
      <w:sz w:val="20"/>
      <w:szCs w:val="20"/>
      <w:lang w:val="en-GB" w:eastAsia="ja-JP"/>
    </w:rPr>
  </w:style>
  <w:style w:type="character" w:customStyle="1" w:styleId="CharChar9">
    <w:name w:val="Char Char9"/>
    <w:rsid w:val="00535B02"/>
    <w:rPr>
      <w:rFonts w:ascii="Arial" w:eastAsia="MS Mincho" w:hAnsi="Arial" w:cs="CG Times (WN)"/>
      <w:kern w:val="0"/>
      <w:sz w:val="22"/>
      <w:szCs w:val="20"/>
      <w:lang w:val="en-GB" w:eastAsia="ar-SA"/>
    </w:rPr>
  </w:style>
  <w:style w:type="paragraph" w:customStyle="1" w:styleId="CharCharCharCharChar">
    <w:name w:val="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35B02"/>
    <w:rPr>
      <w:lang w:val="en-GB" w:eastAsia="ja-JP" w:bidi="ar-SA"/>
    </w:rPr>
  </w:style>
  <w:style w:type="paragraph" w:customStyle="1" w:styleId="CharChar1CharChar">
    <w:name w:val="Char Char1 Char Char"/>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35B0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535B02"/>
    <w:rPr>
      <w:rFonts w:ascii="Courier New" w:hAnsi="Courier New"/>
      <w:lang w:val="nb-NO" w:eastAsia="ja-JP" w:bidi="ar-SA"/>
    </w:rPr>
  </w:style>
  <w:style w:type="character" w:customStyle="1" w:styleId="NOCharChar">
    <w:name w:val="NO Char Char"/>
    <w:rsid w:val="00535B02"/>
    <w:rPr>
      <w:lang w:val="en-GB" w:eastAsia="en-US" w:bidi="ar-SA"/>
    </w:rPr>
  </w:style>
  <w:style w:type="character" w:customStyle="1" w:styleId="T1Char2">
    <w:name w:val="T1 Char2"/>
    <w:aliases w:val="Header 6 Char Char2"/>
    <w:rsid w:val="00535B02"/>
    <w:rPr>
      <w:rFonts w:ascii="Arial" w:hAnsi="Arial"/>
      <w:lang w:val="en-GB" w:eastAsia="en-US"/>
    </w:rPr>
  </w:style>
  <w:style w:type="paragraph" w:customStyle="1" w:styleId="MTDisplayEquation">
    <w:name w:val="MTDisplayEquation"/>
    <w:basedOn w:val="Normal"/>
    <w:rsid w:val="00535B02"/>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535B02"/>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535B02"/>
    <w:rPr>
      <w:rFonts w:eastAsia="Batang"/>
      <w:lang w:eastAsia="en-US"/>
    </w:rPr>
  </w:style>
  <w:style w:type="paragraph" w:customStyle="1" w:styleId="TableText">
    <w:name w:val="TableText"/>
    <w:basedOn w:val="BodyTextIndent"/>
    <w:rsid w:val="00535B02"/>
    <w:pPr>
      <w:overflowPunct/>
      <w:autoSpaceDE/>
      <w:autoSpaceDN/>
      <w:adjustRightInd/>
      <w:spacing w:after="120"/>
      <w:ind w:left="283"/>
      <w:textAlignment w:val="auto"/>
    </w:pPr>
    <w:rPr>
      <w:rFonts w:eastAsia="Batang"/>
      <w:i w:val="0"/>
      <w:iCs w:val="0"/>
      <w:lang w:eastAsia="en-GB"/>
    </w:rPr>
  </w:style>
  <w:style w:type="paragraph" w:customStyle="1" w:styleId="StyleTAC">
    <w:name w:val="Style TAC +"/>
    <w:basedOn w:val="TAC"/>
    <w:next w:val="TAC"/>
    <w:link w:val="StyleTACChar"/>
    <w:autoRedefine/>
    <w:rsid w:val="00535B02"/>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535B02"/>
    <w:rPr>
      <w:rFonts w:ascii="Arial" w:eastAsia="SimSun" w:hAnsi="Arial"/>
      <w:kern w:val="2"/>
      <w:sz w:val="18"/>
      <w:lang w:val="x-none" w:eastAsia="ko-KR"/>
    </w:rPr>
  </w:style>
  <w:style w:type="numbering" w:customStyle="1" w:styleId="NoList21">
    <w:name w:val="No List21"/>
    <w:next w:val="NoList"/>
    <w:uiPriority w:val="99"/>
    <w:semiHidden/>
    <w:rsid w:val="00A60A52"/>
  </w:style>
  <w:style w:type="numbering" w:customStyle="1" w:styleId="NoList31">
    <w:name w:val="No List31"/>
    <w:next w:val="NoList"/>
    <w:uiPriority w:val="99"/>
    <w:semiHidden/>
    <w:unhideWhenUsed/>
    <w:rsid w:val="00A60A52"/>
  </w:style>
  <w:style w:type="character" w:customStyle="1" w:styleId="msoins00">
    <w:name w:val="msoins0"/>
    <w:rsid w:val="00535B02"/>
  </w:style>
  <w:style w:type="paragraph" w:customStyle="1" w:styleId="10">
    <w:name w:val="수정1"/>
    <w:hidden/>
    <w:semiHidden/>
    <w:rsid w:val="00535B02"/>
    <w:rPr>
      <w:rFonts w:eastAsia="Batang"/>
      <w:lang w:eastAsia="en-US"/>
    </w:rPr>
  </w:style>
  <w:style w:type="paragraph" w:customStyle="1" w:styleId="11">
    <w:name w:val="変更箇所1"/>
    <w:hidden/>
    <w:semiHidden/>
    <w:rsid w:val="00535B02"/>
    <w:rPr>
      <w:rFonts w:eastAsia="MS Mincho"/>
      <w:lang w:eastAsia="en-US"/>
    </w:rPr>
  </w:style>
  <w:style w:type="character" w:customStyle="1" w:styleId="hps">
    <w:name w:val="hps"/>
    <w:rsid w:val="00535B02"/>
  </w:style>
  <w:style w:type="paragraph" w:customStyle="1" w:styleId="CarCar5">
    <w:name w:val="Car Car5"/>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535B02"/>
    <w:rPr>
      <w:b/>
    </w:rPr>
  </w:style>
  <w:style w:type="character" w:customStyle="1" w:styleId="capChar6">
    <w:name w:val="cap Char6"/>
    <w:aliases w:val="cap Char Char6,Caption Char Char5,Caption Char1 Char Char5,cap Char Char1 Char5,Caption Char Char1 Char Char5,cap Char2 Char Char Char5"/>
    <w:rsid w:val="00535B02"/>
    <w:rPr>
      <w:b/>
      <w:lang w:val="en-GB" w:eastAsia="en-US" w:bidi="ar-SA"/>
    </w:rPr>
  </w:style>
  <w:style w:type="paragraph" w:customStyle="1" w:styleId="DAText">
    <w:name w:val="DA_Text"/>
    <w:basedOn w:val="Normal"/>
    <w:link w:val="DATextZchn"/>
    <w:rsid w:val="00535B02"/>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535B02"/>
    <w:rPr>
      <w:rFonts w:ascii="CG Times (WN)" w:eastAsia="Malgun Gothic" w:hAnsi="CG Times (WN)"/>
      <w:szCs w:val="24"/>
      <w:lang w:val="de-DE" w:eastAsia="de-DE"/>
    </w:rPr>
  </w:style>
  <w:style w:type="paragraph" w:customStyle="1" w:styleId="JK-text-simpledoc">
    <w:name w:val="JK - text - simple doc"/>
    <w:basedOn w:val="BodyText"/>
    <w:autoRedefine/>
    <w:rsid w:val="00535B02"/>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535B02"/>
    <w:pPr>
      <w:numPr>
        <w:numId w:val="3"/>
      </w:numPr>
      <w:tabs>
        <w:tab w:val="left" w:pos="851"/>
      </w:tabs>
    </w:pPr>
    <w:rPr>
      <w:rFonts w:eastAsia="Malgun Gothic"/>
    </w:rPr>
  </w:style>
  <w:style w:type="paragraph" w:customStyle="1" w:styleId="BN">
    <w:name w:val="BN"/>
    <w:basedOn w:val="Normal"/>
    <w:rsid w:val="00535B02"/>
    <w:pPr>
      <w:numPr>
        <w:numId w:val="4"/>
      </w:numPr>
    </w:pPr>
    <w:rPr>
      <w:rFonts w:eastAsia="Malgun Gothic"/>
    </w:rPr>
  </w:style>
  <w:style w:type="paragraph" w:customStyle="1" w:styleId="tabletext0">
    <w:name w:val="table text"/>
    <w:basedOn w:val="Normal"/>
    <w:next w:val="Normal"/>
    <w:rsid w:val="00535B02"/>
    <w:rPr>
      <w:rFonts w:eastAsia="MS Mincho"/>
      <w:i/>
    </w:rPr>
  </w:style>
  <w:style w:type="table" w:customStyle="1" w:styleId="TableStyle1">
    <w:name w:val="Table Style1"/>
    <w:basedOn w:val="TableNormal"/>
    <w:rsid w:val="00535B02"/>
    <w:rPr>
      <w:rFonts w:eastAsia="MS Mincho"/>
      <w:lang w:val="en-US" w:eastAsia="en-US"/>
    </w:rPr>
    <w:tblPr/>
  </w:style>
  <w:style w:type="paragraph" w:customStyle="1" w:styleId="Normal1">
    <w:name w:val="Normal 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535B02"/>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535B02"/>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535B02"/>
    <w:pPr>
      <w:spacing w:before="120" w:after="120"/>
    </w:pPr>
    <w:rPr>
      <w:rFonts w:eastAsia="MS Mincho"/>
      <w:b/>
    </w:rPr>
  </w:style>
  <w:style w:type="paragraph" w:customStyle="1" w:styleId="CRfront">
    <w:name w:val="CR_front"/>
    <w:basedOn w:val="Normal"/>
    <w:rsid w:val="00535B02"/>
    <w:rPr>
      <w:rFonts w:eastAsia="MS Mincho"/>
    </w:rPr>
  </w:style>
  <w:style w:type="paragraph" w:customStyle="1" w:styleId="Para1">
    <w:name w:val="Para1"/>
    <w:basedOn w:val="Normal"/>
    <w:rsid w:val="00535B02"/>
    <w:pPr>
      <w:spacing w:before="120" w:after="120"/>
    </w:pPr>
    <w:rPr>
      <w:rFonts w:eastAsia="MS Mincho"/>
      <w:lang w:val="en-US"/>
    </w:rPr>
  </w:style>
  <w:style w:type="paragraph" w:customStyle="1" w:styleId="Teststep">
    <w:name w:val="Test step"/>
    <w:basedOn w:val="Normal"/>
    <w:rsid w:val="00535B02"/>
    <w:pPr>
      <w:tabs>
        <w:tab w:val="left" w:pos="720"/>
      </w:tabs>
      <w:spacing w:after="0"/>
      <w:ind w:left="720" w:hanging="720"/>
    </w:pPr>
    <w:rPr>
      <w:rFonts w:eastAsia="MS Mincho"/>
    </w:rPr>
  </w:style>
  <w:style w:type="paragraph" w:customStyle="1" w:styleId="TableTitle">
    <w:name w:val="TableTitle"/>
    <w:basedOn w:val="BodyText2"/>
    <w:next w:val="BodyText2"/>
    <w:rsid w:val="00535B02"/>
    <w:pPr>
      <w:keepNext/>
      <w:keepLines/>
      <w:spacing w:after="60"/>
      <w:ind w:left="210"/>
      <w:jc w:val="center"/>
    </w:pPr>
    <w:rPr>
      <w:rFonts w:ascii="CG Times (WN)" w:eastAsia="MS Mincho" w:hAnsi="CG Times (WN)"/>
      <w:b/>
      <w:color w:val="auto"/>
      <w:lang w:eastAsia="ja-JP"/>
    </w:rPr>
  </w:style>
  <w:style w:type="paragraph" w:customStyle="1" w:styleId="TableofFigures1">
    <w:name w:val="Table of Figures1"/>
    <w:basedOn w:val="Normal"/>
    <w:next w:val="Normal"/>
    <w:rsid w:val="00535B02"/>
    <w:pPr>
      <w:ind w:left="400" w:hanging="400"/>
      <w:jc w:val="center"/>
    </w:pPr>
    <w:rPr>
      <w:rFonts w:eastAsia="MS Mincho"/>
      <w:b/>
    </w:rPr>
  </w:style>
  <w:style w:type="paragraph" w:customStyle="1" w:styleId="table">
    <w:name w:val="table"/>
    <w:basedOn w:val="Normal"/>
    <w:next w:val="Normal"/>
    <w:rsid w:val="00535B02"/>
    <w:pPr>
      <w:spacing w:after="0"/>
      <w:jc w:val="center"/>
    </w:pPr>
    <w:rPr>
      <w:rFonts w:eastAsia="MS Mincho"/>
      <w:lang w:val="en-US"/>
    </w:rPr>
  </w:style>
  <w:style w:type="paragraph" w:customStyle="1" w:styleId="t2">
    <w:name w:val="t2"/>
    <w:basedOn w:val="Normal"/>
    <w:rsid w:val="00535B02"/>
    <w:pPr>
      <w:spacing w:after="0"/>
    </w:pPr>
    <w:rPr>
      <w:rFonts w:eastAsia="MS Mincho"/>
    </w:rPr>
  </w:style>
  <w:style w:type="paragraph" w:customStyle="1" w:styleId="Tdoctable">
    <w:name w:val="Tdoc_table"/>
    <w:rsid w:val="00535B02"/>
    <w:pPr>
      <w:ind w:left="244" w:hanging="244"/>
    </w:pPr>
    <w:rPr>
      <w:rFonts w:ascii="Arial" w:eastAsia="MS Mincho" w:hAnsi="Arial"/>
      <w:noProof/>
      <w:color w:val="000000"/>
      <w:lang w:eastAsia="en-US"/>
    </w:rPr>
  </w:style>
  <w:style w:type="paragraph" w:customStyle="1" w:styleId="TitleText">
    <w:name w:val="Title Text"/>
    <w:basedOn w:val="Normal"/>
    <w:next w:val="Normal"/>
    <w:rsid w:val="00535B02"/>
    <w:pPr>
      <w:spacing w:after="220"/>
    </w:pPr>
    <w:rPr>
      <w:rFonts w:eastAsia="MS Mincho"/>
      <w:b/>
      <w:lang w:val="en-US"/>
    </w:rPr>
  </w:style>
  <w:style w:type="paragraph" w:customStyle="1" w:styleId="berschrift2Head2A2">
    <w:name w:val="Überschrift 2.Head2A.2"/>
    <w:basedOn w:val="Heading1"/>
    <w:next w:val="Normal"/>
    <w:rsid w:val="00535B0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535B02"/>
    <w:pPr>
      <w:spacing w:before="120"/>
      <w:outlineLvl w:val="2"/>
    </w:pPr>
    <w:rPr>
      <w:rFonts w:eastAsia="MS Mincho"/>
      <w:sz w:val="28"/>
      <w:lang w:eastAsia="de-DE"/>
    </w:rPr>
  </w:style>
  <w:style w:type="paragraph" w:customStyle="1" w:styleId="Bullets">
    <w:name w:val="Bullets"/>
    <w:basedOn w:val="BodyText"/>
    <w:rsid w:val="00535B02"/>
    <w:pPr>
      <w:widowControl w:val="0"/>
      <w:spacing w:after="120"/>
      <w:ind w:left="283" w:hanging="283"/>
    </w:pPr>
    <w:rPr>
      <w:rFonts w:ascii="CG Times (WN)" w:eastAsia="MS Mincho" w:hAnsi="CG Times (WN)"/>
      <w:lang w:eastAsia="de-DE"/>
    </w:rPr>
  </w:style>
  <w:style w:type="paragraph" w:customStyle="1" w:styleId="b12">
    <w:name w:val="b1"/>
    <w:basedOn w:val="Normal"/>
    <w:rsid w:val="00535B02"/>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535B02"/>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35B02"/>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535B02"/>
    <w:pPr>
      <w:keepNext w:val="0"/>
      <w:keepLines w:val="0"/>
      <w:spacing w:before="240"/>
      <w:ind w:left="0" w:firstLine="0"/>
    </w:pPr>
    <w:rPr>
      <w:rFonts w:eastAsia="MS Mincho"/>
      <w:bCs/>
      <w:lang w:eastAsia="x-none"/>
    </w:rPr>
  </w:style>
  <w:style w:type="numbering" w:customStyle="1" w:styleId="12">
    <w:name w:val="목록 없음1"/>
    <w:next w:val="NoList"/>
    <w:semiHidden/>
    <w:unhideWhenUsed/>
    <w:rsid w:val="00A60A52"/>
  </w:style>
  <w:style w:type="character" w:customStyle="1" w:styleId="Char1">
    <w:name w:val="批注主题 Char"/>
    <w:uiPriority w:val="99"/>
    <w:rsid w:val="00535B02"/>
    <w:rPr>
      <w:b/>
      <w:bCs/>
      <w:lang w:val="en-GB" w:eastAsia="en-US" w:bidi="ar-SA"/>
    </w:rPr>
  </w:style>
  <w:style w:type="paragraph" w:customStyle="1" w:styleId="font7">
    <w:name w:val="font7"/>
    <w:basedOn w:val="Normal"/>
    <w:rsid w:val="00535B02"/>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535B02"/>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535B02"/>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60A52"/>
  </w:style>
  <w:style w:type="character" w:customStyle="1" w:styleId="im-content1">
    <w:name w:val="im-content1"/>
    <w:rsid w:val="00535B0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535B02"/>
  </w:style>
  <w:style w:type="numbering" w:customStyle="1" w:styleId="NoList41">
    <w:name w:val="No List41"/>
    <w:next w:val="NoList"/>
    <w:semiHidden/>
    <w:unhideWhenUsed/>
    <w:rsid w:val="00A60A52"/>
  </w:style>
  <w:style w:type="character" w:customStyle="1" w:styleId="EditorsNoteChar1">
    <w:name w:val="Editor's Note Char1"/>
    <w:locked/>
    <w:rsid w:val="00535B02"/>
    <w:rPr>
      <w:color w:val="FF0000"/>
      <w:lang w:eastAsia="en-US"/>
    </w:rPr>
  </w:style>
  <w:style w:type="character" w:customStyle="1" w:styleId="PlainTextChar1">
    <w:name w:val="Plain Text Char1"/>
    <w:locked/>
    <w:rsid w:val="00535B02"/>
    <w:rPr>
      <w:rFonts w:ascii="Courier New" w:hAnsi="Courier New"/>
      <w:lang w:val="nb-NO"/>
    </w:rPr>
  </w:style>
  <w:style w:type="character" w:customStyle="1" w:styleId="13">
    <w:name w:val="書式なし (文字)1"/>
    <w:rsid w:val="00535B02"/>
    <w:rPr>
      <w:rFonts w:ascii="MS Mincho" w:eastAsia="MS Mincho" w:hAnsi="Courier New" w:cs="Courier New" w:hint="eastAsia"/>
      <w:sz w:val="21"/>
      <w:szCs w:val="21"/>
      <w:lang w:val="en-GB" w:eastAsia="en-US"/>
    </w:rPr>
  </w:style>
  <w:style w:type="character" w:customStyle="1" w:styleId="14">
    <w:name w:val="文末脚注文字列 (文字)1"/>
    <w:rsid w:val="00535B02"/>
    <w:rPr>
      <w:rFonts w:ascii="Times New Roman" w:hAnsi="Times New Roman" w:cs="Times New Roman" w:hint="default"/>
      <w:lang w:val="en-GB" w:eastAsia="en-US"/>
    </w:rPr>
  </w:style>
  <w:style w:type="paragraph" w:customStyle="1" w:styleId="xl63">
    <w:name w:val="xl63"/>
    <w:basedOn w:val="Normal"/>
    <w:rsid w:val="00535B02"/>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535B02"/>
    <w:rPr>
      <w:rFonts w:ascii="Arial" w:hAnsi="Arial"/>
      <w:sz w:val="24"/>
      <w:szCs w:val="28"/>
      <w:lang w:val="en-GB" w:eastAsia="en-GB"/>
    </w:rPr>
  </w:style>
  <w:style w:type="character" w:customStyle="1" w:styleId="Heading7Char1">
    <w:name w:val="Heading 7 Char1"/>
    <w:rsid w:val="00535B02"/>
    <w:rPr>
      <w:rFonts w:ascii="Arial" w:hAnsi="Arial"/>
      <w:lang w:val="en-GB"/>
    </w:rPr>
  </w:style>
  <w:style w:type="character" w:customStyle="1" w:styleId="Heading8Char1">
    <w:name w:val="Heading 8 Char1"/>
    <w:rsid w:val="00535B02"/>
    <w:rPr>
      <w:rFonts w:ascii="Arial" w:hAnsi="Arial"/>
      <w:sz w:val="36"/>
      <w:lang w:val="en-GB"/>
    </w:rPr>
  </w:style>
  <w:style w:type="character" w:customStyle="1" w:styleId="Heading9Char1">
    <w:name w:val="Heading 9 Char1"/>
    <w:rsid w:val="00535B02"/>
    <w:rPr>
      <w:rFonts w:ascii="Arial" w:hAnsi="Arial"/>
      <w:sz w:val="36"/>
      <w:lang w:val="en-GB"/>
    </w:rPr>
  </w:style>
  <w:style w:type="character" w:customStyle="1" w:styleId="ListChar1">
    <w:name w:val="List Char1"/>
    <w:link w:val="List"/>
    <w:rsid w:val="00535B02"/>
  </w:style>
  <w:style w:type="character" w:customStyle="1" w:styleId="DocumentMapChar1">
    <w:name w:val="Document Map Char1"/>
    <w:uiPriority w:val="99"/>
    <w:semiHidden/>
    <w:rsid w:val="00535B02"/>
    <w:rPr>
      <w:rFonts w:ascii="Tahoma" w:hAnsi="Tahoma"/>
      <w:lang w:val="en-GB" w:eastAsia="en-US"/>
    </w:rPr>
  </w:style>
  <w:style w:type="character" w:customStyle="1" w:styleId="BalloonTextChar1">
    <w:name w:val="Balloon Text Char1"/>
    <w:uiPriority w:val="99"/>
    <w:rsid w:val="00535B02"/>
    <w:rPr>
      <w:rFonts w:ascii="Tahoma" w:hAnsi="Tahoma" w:cs="Tahoma"/>
      <w:sz w:val="16"/>
      <w:szCs w:val="16"/>
      <w:lang w:val="en-GB" w:eastAsia="en-GB" w:bidi="ar-SA"/>
    </w:rPr>
  </w:style>
  <w:style w:type="paragraph" w:customStyle="1" w:styleId="TAH8pt">
    <w:name w:val="TAH + 8 pt"/>
    <w:basedOn w:val="TAH"/>
    <w:rsid w:val="00535B02"/>
    <w:rPr>
      <w:rFonts w:eastAsia="MS Mincho"/>
      <w:bCs/>
      <w:noProof/>
      <w:sz w:val="16"/>
      <w:szCs w:val="16"/>
    </w:rPr>
  </w:style>
  <w:style w:type="paragraph" w:customStyle="1" w:styleId="Figure">
    <w:name w:val="Figure"/>
    <w:basedOn w:val="Normal"/>
    <w:rsid w:val="00535B02"/>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535B02"/>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535B02"/>
    <w:rPr>
      <w:rFonts w:ascii="Courier New" w:eastAsia="MS Gothic" w:hAnsi="Courier New"/>
      <w:b/>
      <w:bCs/>
      <w:noProof/>
      <w:sz w:val="16"/>
      <w:lang w:val="x-none" w:eastAsia="x-none"/>
    </w:rPr>
  </w:style>
  <w:style w:type="character" w:customStyle="1" w:styleId="PLBoldChar">
    <w:name w:val="PL + Bold Char"/>
    <w:link w:val="PLBold"/>
    <w:rsid w:val="00535B02"/>
    <w:rPr>
      <w:rFonts w:ascii="Courier New" w:hAnsi="Courier New"/>
      <w:b/>
      <w:noProof/>
      <w:sz w:val="16"/>
      <w:lang w:eastAsia="ko-KR"/>
    </w:rPr>
  </w:style>
  <w:style w:type="paragraph" w:customStyle="1" w:styleId="numberedlist0">
    <w:name w:val="numbered list"/>
    <w:basedOn w:val="ListBullet"/>
    <w:rsid w:val="00535B02"/>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535B02"/>
    <w:pPr>
      <w:spacing w:after="240"/>
      <w:jc w:val="both"/>
    </w:pPr>
    <w:rPr>
      <w:rFonts w:ascii="Helvetica" w:hAnsi="Helvetica"/>
    </w:rPr>
  </w:style>
  <w:style w:type="paragraph" w:customStyle="1" w:styleId="NormalAfter3pt">
    <w:name w:val="Normal + After:  3 pt"/>
    <w:basedOn w:val="Normal"/>
    <w:rsid w:val="00535B02"/>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535B02"/>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535B02"/>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535B02"/>
    <w:pPr>
      <w:adjustRightInd/>
      <w:ind w:left="851" w:hanging="284"/>
      <w:textAlignment w:val="auto"/>
    </w:pPr>
    <w:rPr>
      <w:rFonts w:eastAsia="MS PGothic"/>
      <w:lang w:eastAsia="ja-JP"/>
    </w:rPr>
  </w:style>
  <w:style w:type="paragraph" w:customStyle="1" w:styleId="Revision2">
    <w:name w:val="Revision2"/>
    <w:hidden/>
    <w:semiHidden/>
    <w:rsid w:val="00535B02"/>
    <w:rPr>
      <w:rFonts w:eastAsia="MS Mincho"/>
      <w:lang w:eastAsia="en-US"/>
    </w:rPr>
  </w:style>
  <w:style w:type="character" w:customStyle="1" w:styleId="B3c">
    <w:name w:val="B3 c"/>
    <w:rsid w:val="00535B02"/>
    <w:rPr>
      <w:lang w:val="en-GB" w:eastAsia="en-GB"/>
    </w:rPr>
  </w:style>
  <w:style w:type="paragraph" w:customStyle="1" w:styleId="AutoCorrect">
    <w:name w:val="AutoCorrect"/>
    <w:rsid w:val="00535B02"/>
    <w:rPr>
      <w:rFonts w:eastAsia="SimSun"/>
      <w:sz w:val="24"/>
      <w:szCs w:val="24"/>
      <w:lang w:eastAsia="ko-KR"/>
    </w:rPr>
  </w:style>
  <w:style w:type="paragraph" w:customStyle="1" w:styleId="PageXofY">
    <w:name w:val="Page X of Y"/>
    <w:rsid w:val="00535B02"/>
    <w:rPr>
      <w:rFonts w:eastAsia="SimSun"/>
      <w:sz w:val="24"/>
      <w:szCs w:val="24"/>
      <w:lang w:eastAsia="ko-KR"/>
    </w:rPr>
  </w:style>
  <w:style w:type="paragraph" w:customStyle="1" w:styleId="Createdby">
    <w:name w:val="Created by"/>
    <w:rsid w:val="00535B02"/>
    <w:rPr>
      <w:rFonts w:eastAsia="SimSun"/>
      <w:sz w:val="24"/>
      <w:szCs w:val="24"/>
      <w:lang w:eastAsia="ko-KR"/>
    </w:rPr>
  </w:style>
  <w:style w:type="paragraph" w:customStyle="1" w:styleId="Createdon">
    <w:name w:val="Created on"/>
    <w:rsid w:val="00535B02"/>
    <w:rPr>
      <w:rFonts w:eastAsia="SimSun"/>
      <w:sz w:val="24"/>
      <w:szCs w:val="24"/>
      <w:lang w:eastAsia="ko-KR"/>
    </w:rPr>
  </w:style>
  <w:style w:type="paragraph" w:customStyle="1" w:styleId="Filenameandpath">
    <w:name w:val="Filename and path"/>
    <w:rsid w:val="00535B02"/>
    <w:rPr>
      <w:rFonts w:eastAsia="SimSun"/>
      <w:sz w:val="24"/>
      <w:szCs w:val="24"/>
      <w:lang w:eastAsia="ko-KR"/>
    </w:rPr>
  </w:style>
  <w:style w:type="paragraph" w:customStyle="1" w:styleId="AuthorPageDate">
    <w:name w:val="Author  Page #  Date"/>
    <w:rsid w:val="00535B02"/>
    <w:rPr>
      <w:rFonts w:eastAsia="SimSun"/>
      <w:sz w:val="24"/>
      <w:szCs w:val="24"/>
      <w:lang w:eastAsia="ko-KR"/>
    </w:rPr>
  </w:style>
  <w:style w:type="paragraph" w:customStyle="1" w:styleId="ConfidentialPageDate">
    <w:name w:val="Confidential  Page #  Date"/>
    <w:rsid w:val="00535B02"/>
    <w:rPr>
      <w:rFonts w:eastAsia="SimSun"/>
      <w:sz w:val="24"/>
      <w:szCs w:val="24"/>
      <w:lang w:eastAsia="ko-KR"/>
    </w:rPr>
  </w:style>
  <w:style w:type="paragraph" w:customStyle="1" w:styleId="Data">
    <w:name w:val="Data"/>
    <w:basedOn w:val="Normal"/>
    <w:rsid w:val="00535B02"/>
    <w:pPr>
      <w:tabs>
        <w:tab w:val="left" w:pos="1418"/>
      </w:tabs>
      <w:spacing w:after="120"/>
    </w:pPr>
    <w:rPr>
      <w:rFonts w:ascii="Arial" w:eastAsia="MS Mincho" w:hAnsi="Arial"/>
      <w:sz w:val="24"/>
      <w:lang w:val="fr-FR"/>
    </w:rPr>
  </w:style>
  <w:style w:type="paragraph" w:customStyle="1" w:styleId="p20">
    <w:name w:val="p20"/>
    <w:basedOn w:val="Normal"/>
    <w:rsid w:val="00535B02"/>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535B02"/>
    <w:rPr>
      <w:rFonts w:eastAsia="Batang"/>
      <w:lang w:eastAsia="en-US"/>
    </w:rPr>
  </w:style>
  <w:style w:type="paragraph" w:customStyle="1" w:styleId="Arial">
    <w:name w:val="Arial"/>
    <w:basedOn w:val="Normal"/>
    <w:rsid w:val="00535B02"/>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535B02"/>
    <w:rPr>
      <w:rFonts w:ascii="Times-Roman" w:hAnsi="Times-Roman" w:hint="default"/>
      <w:b w:val="0"/>
      <w:bCs w:val="0"/>
      <w:i w:val="0"/>
      <w:iCs w:val="0"/>
      <w:color w:val="000000"/>
      <w:sz w:val="20"/>
      <w:szCs w:val="20"/>
    </w:rPr>
  </w:style>
  <w:style w:type="paragraph" w:customStyle="1" w:styleId="3">
    <w:name w:val="修订3"/>
    <w:hidden/>
    <w:semiHidden/>
    <w:rsid w:val="00535B02"/>
    <w:rPr>
      <w:rFonts w:eastAsia="Batang"/>
      <w:lang w:eastAsia="en-US"/>
    </w:rPr>
  </w:style>
  <w:style w:type="paragraph" w:customStyle="1" w:styleId="21">
    <w:name w:val="수정2"/>
    <w:hidden/>
    <w:semiHidden/>
    <w:rsid w:val="00535B02"/>
    <w:rPr>
      <w:rFonts w:eastAsia="Batang"/>
      <w:lang w:eastAsia="en-US"/>
    </w:rPr>
  </w:style>
  <w:style w:type="paragraph" w:customStyle="1" w:styleId="91">
    <w:name w:val="目录 91"/>
    <w:basedOn w:val="TOC8"/>
    <w:rsid w:val="00535B02"/>
    <w:pPr>
      <w:ind w:left="1418" w:hanging="1418"/>
    </w:pPr>
    <w:rPr>
      <w:rFonts w:eastAsia="MS Mincho"/>
    </w:rPr>
  </w:style>
  <w:style w:type="character" w:customStyle="1" w:styleId="CommentTextChar1">
    <w:name w:val="Comment Text Char1"/>
    <w:rsid w:val="00535B02"/>
    <w:rPr>
      <w:lang w:val="en-GB" w:eastAsia="x-none"/>
    </w:rPr>
  </w:style>
  <w:style w:type="character" w:customStyle="1" w:styleId="CommentSubjectChar1">
    <w:name w:val="Comment Subject Char1"/>
    <w:uiPriority w:val="99"/>
    <w:rsid w:val="00535B02"/>
    <w:rPr>
      <w:b/>
      <w:bCs/>
      <w:lang w:val="en-GB" w:eastAsia="x-none"/>
    </w:rPr>
  </w:style>
  <w:style w:type="paragraph" w:customStyle="1" w:styleId="MO">
    <w:name w:val="MO"/>
    <w:basedOn w:val="Normal"/>
    <w:qFormat/>
    <w:rsid w:val="00535B02"/>
  </w:style>
  <w:style w:type="paragraph" w:customStyle="1" w:styleId="Char10">
    <w:name w:val="Char1"/>
    <w:semiHidden/>
    <w:rsid w:val="00535B0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535B02"/>
    <w:rPr>
      <w:sz w:val="18"/>
      <w:szCs w:val="18"/>
    </w:rPr>
  </w:style>
  <w:style w:type="character" w:customStyle="1" w:styleId="shorttext1">
    <w:name w:val="short_text1"/>
    <w:rsid w:val="00535B02"/>
    <w:rPr>
      <w:sz w:val="29"/>
      <w:szCs w:val="29"/>
    </w:rPr>
  </w:style>
  <w:style w:type="paragraph" w:customStyle="1" w:styleId="TableEntry0">
    <w:name w:val="Table Entry"/>
    <w:basedOn w:val="Normal"/>
    <w:next w:val="Normal"/>
    <w:rsid w:val="00535B02"/>
    <w:pPr>
      <w:spacing w:after="0"/>
    </w:pPr>
    <w:rPr>
      <w:rFonts w:ascii="IMHNGF+BookmanOldStyle" w:eastAsia="MS Mincho" w:hAnsi="IMHNGF+BookmanOldStyle"/>
      <w:sz w:val="24"/>
      <w:szCs w:val="24"/>
      <w:lang w:val="en-US"/>
    </w:rPr>
  </w:style>
  <w:style w:type="paragraph" w:customStyle="1" w:styleId="tac0">
    <w:name w:val="tac0"/>
    <w:basedOn w:val="Normal"/>
    <w:rsid w:val="00535B02"/>
    <w:pPr>
      <w:keepNext/>
      <w:spacing w:after="0"/>
      <w:jc w:val="center"/>
    </w:pPr>
    <w:rPr>
      <w:rFonts w:ascii="Arial" w:eastAsia="SimSun" w:hAnsi="Arial" w:cs="Arial"/>
      <w:sz w:val="18"/>
      <w:szCs w:val="18"/>
      <w:lang w:val="en-US" w:eastAsia="zh-CN"/>
    </w:rPr>
  </w:style>
  <w:style w:type="paragraph" w:customStyle="1" w:styleId="tal00">
    <w:name w:val="tal0"/>
    <w:basedOn w:val="Normal"/>
    <w:rsid w:val="00535B02"/>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535B02"/>
    <w:rPr>
      <w:color w:val="FF0000"/>
      <w:lang w:val="en-GB" w:eastAsia="en-US" w:bidi="ar-SA"/>
    </w:rPr>
  </w:style>
  <w:style w:type="paragraph" w:customStyle="1" w:styleId="msolistparagraph0">
    <w:name w:val="msolistparagraph"/>
    <w:basedOn w:val="Normal"/>
    <w:rsid w:val="00535B02"/>
    <w:pPr>
      <w:spacing w:after="0"/>
      <w:ind w:leftChars="400" w:left="400"/>
    </w:pPr>
    <w:rPr>
      <w:sz w:val="24"/>
      <w:szCs w:val="24"/>
      <w:lang w:val="en-US"/>
    </w:rPr>
  </w:style>
  <w:style w:type="paragraph" w:customStyle="1" w:styleId="no0">
    <w:name w:val="no"/>
    <w:basedOn w:val="Normal"/>
    <w:rsid w:val="00535B02"/>
    <w:pPr>
      <w:ind w:left="1135" w:hanging="851"/>
    </w:pPr>
    <w:rPr>
      <w:lang w:val="en-US"/>
    </w:rPr>
  </w:style>
  <w:style w:type="paragraph" w:customStyle="1" w:styleId="talcharchar0">
    <w:name w:val="talcharchar"/>
    <w:basedOn w:val="Normal"/>
    <w:rsid w:val="00535B02"/>
    <w:pPr>
      <w:spacing w:before="100" w:beforeAutospacing="1" w:after="100" w:afterAutospacing="1"/>
    </w:pPr>
    <w:rPr>
      <w:rFonts w:eastAsia="Calibri"/>
      <w:sz w:val="24"/>
      <w:szCs w:val="24"/>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535B0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535B0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535B02"/>
    <w:rPr>
      <w:rFonts w:ascii="Arial" w:hAnsi="Arial"/>
      <w:sz w:val="28"/>
      <w:lang w:val="en-GB"/>
    </w:rPr>
  </w:style>
  <w:style w:type="character" w:customStyle="1" w:styleId="CharChar22">
    <w:name w:val="Char Char22"/>
    <w:rsid w:val="00535B0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535B02"/>
    <w:rPr>
      <w:rFonts w:ascii="Times New Roman" w:hAnsi="Times New Roman"/>
      <w:lang w:val="en-GB"/>
    </w:rPr>
  </w:style>
  <w:style w:type="paragraph" w:customStyle="1" w:styleId="30mm">
    <w:name w:val="段落フォント + 左 :  30 mm"/>
    <w:aliases w:val="ぶら下げインデント :  2.81 字"/>
    <w:basedOn w:val="B2"/>
    <w:rsid w:val="00535B02"/>
    <w:pPr>
      <w:ind w:left="1984" w:hanging="281"/>
    </w:pPr>
    <w:rPr>
      <w:lang w:eastAsia="ja-JP"/>
    </w:rPr>
  </w:style>
  <w:style w:type="paragraph" w:customStyle="1" w:styleId="a3">
    <w:name w:val="標準番号"/>
    <w:basedOn w:val="Normal"/>
    <w:rsid w:val="00535B02"/>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535B02"/>
    <w:rPr>
      <w:rFonts w:ascii="Arial" w:eastAsia="MS Mincho" w:hAnsi="Arial" w:cs="Arial"/>
      <w:sz w:val="28"/>
      <w:szCs w:val="28"/>
      <w:lang w:val="en-GB" w:eastAsia="ja-JP"/>
    </w:rPr>
  </w:style>
  <w:style w:type="paragraph" w:customStyle="1" w:styleId="Arial0">
    <w:name w:val="標準 + Arial"/>
    <w:aliases w:val="左 :  1.8 mm,段落後 :  0 pt"/>
    <w:basedOn w:val="Normal"/>
    <w:rsid w:val="00535B02"/>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535B02"/>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535B02"/>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535B02"/>
    <w:rPr>
      <w:rFonts w:ascii="Times New Roman" w:eastAsia="SimSun" w:hAnsi="Times New Roman"/>
      <w:lang w:val="en-GB" w:eastAsia="en-US"/>
    </w:rPr>
  </w:style>
  <w:style w:type="character" w:customStyle="1" w:styleId="CharChar18">
    <w:name w:val="Char Char18"/>
    <w:rsid w:val="00535B02"/>
    <w:rPr>
      <w:rFonts w:ascii="Arial" w:hAnsi="Arial"/>
      <w:lang w:eastAsia="en-US"/>
    </w:rPr>
  </w:style>
  <w:style w:type="paragraph" w:customStyle="1" w:styleId="TabList">
    <w:name w:val="TabList"/>
    <w:basedOn w:val="Normal"/>
    <w:rsid w:val="00535B02"/>
    <w:pPr>
      <w:tabs>
        <w:tab w:val="left" w:pos="1134"/>
      </w:tabs>
      <w:spacing w:after="0"/>
    </w:pPr>
    <w:rPr>
      <w:rFonts w:eastAsia="MS Mincho"/>
    </w:rPr>
  </w:style>
  <w:style w:type="paragraph" w:customStyle="1" w:styleId="Cell">
    <w:name w:val="Cell"/>
    <w:basedOn w:val="Normal"/>
    <w:rsid w:val="00535B02"/>
    <w:pPr>
      <w:spacing w:after="0" w:line="240" w:lineRule="exact"/>
      <w:jc w:val="center"/>
    </w:pPr>
    <w:rPr>
      <w:sz w:val="16"/>
      <w:lang w:val="en-US" w:eastAsia="ja-JP"/>
    </w:rPr>
  </w:style>
  <w:style w:type="paragraph" w:customStyle="1" w:styleId="h61">
    <w:name w:val="h6"/>
    <w:basedOn w:val="Normal"/>
    <w:rsid w:val="00535B02"/>
    <w:pPr>
      <w:spacing w:before="100" w:beforeAutospacing="1" w:after="100" w:afterAutospacing="1"/>
    </w:pPr>
    <w:rPr>
      <w:sz w:val="24"/>
      <w:szCs w:val="24"/>
      <w:lang w:val="en-US" w:eastAsia="ja-JP"/>
    </w:rPr>
  </w:style>
  <w:style w:type="paragraph" w:customStyle="1" w:styleId="tah0">
    <w:name w:val="tah"/>
    <w:basedOn w:val="Normal"/>
    <w:rsid w:val="00535B02"/>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535B0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5B02"/>
    <w:rPr>
      <w:rFonts w:ascii="Arial" w:hAnsi="Arial"/>
      <w:sz w:val="24"/>
      <w:lang w:val="en-GB" w:eastAsia="ja-JP" w:bidi="ar-SA"/>
    </w:rPr>
  </w:style>
  <w:style w:type="character" w:customStyle="1" w:styleId="FigureCaption1">
    <w:name w:val="Figure Caption1"/>
    <w:aliases w:val="fc Char1,Figure Caption Char Char"/>
    <w:rsid w:val="00535B02"/>
    <w:rPr>
      <w:rFonts w:ascii="Arial" w:eastAsia="????" w:hAnsi="Arial" w:cs="Arial"/>
      <w:color w:val="0000FF"/>
      <w:kern w:val="2"/>
      <w:lang w:val="en-US" w:eastAsia="en-US" w:bidi="ar-SA"/>
    </w:rPr>
  </w:style>
  <w:style w:type="character" w:customStyle="1" w:styleId="H1">
    <w:name w:val="H1_"/>
    <w:rsid w:val="00535B0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535B0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535B0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535B0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535B02"/>
    <w:rPr>
      <w:rFonts w:ascii="Arial" w:eastAsia="MS Mincho" w:hAnsi="Arial"/>
      <w:sz w:val="22"/>
      <w:lang w:val="en-GB" w:eastAsia="en-US" w:bidi="ar-SA"/>
    </w:rPr>
  </w:style>
  <w:style w:type="character" w:customStyle="1" w:styleId="T1Car">
    <w:name w:val="T1 Car"/>
    <w:aliases w:val="Header 6 Car Car"/>
    <w:rsid w:val="00535B02"/>
    <w:rPr>
      <w:rFonts w:ascii="Arial" w:eastAsia="MS Mincho" w:hAnsi="Arial"/>
      <w:lang w:val="en-GB" w:eastAsia="en-US" w:bidi="ar-SA"/>
    </w:rPr>
  </w:style>
  <w:style w:type="character" w:customStyle="1" w:styleId="CarCar4">
    <w:name w:val="Car Car4"/>
    <w:rsid w:val="00535B02"/>
    <w:rPr>
      <w:rFonts w:ascii="Arial" w:eastAsia="MS Mincho" w:hAnsi="Arial"/>
      <w:lang w:val="en-GB" w:eastAsia="en-US" w:bidi="ar-SA"/>
    </w:rPr>
  </w:style>
  <w:style w:type="character" w:customStyle="1" w:styleId="CarCar8">
    <w:name w:val="Car Car8"/>
    <w:rsid w:val="00535B02"/>
    <w:rPr>
      <w:rFonts w:ascii="Arial" w:eastAsia="MS Mincho" w:hAnsi="Arial"/>
      <w:sz w:val="36"/>
      <w:lang w:val="en-GB" w:eastAsia="en-US" w:bidi="ar-SA"/>
    </w:rPr>
  </w:style>
  <w:style w:type="character" w:customStyle="1" w:styleId="CarCar3">
    <w:name w:val="Car Car3"/>
    <w:rsid w:val="00535B02"/>
    <w:rPr>
      <w:rFonts w:ascii="Arial" w:eastAsia="MS Mincho" w:hAnsi="Arial"/>
      <w:sz w:val="36"/>
      <w:lang w:val="en-GB" w:eastAsia="en-US" w:bidi="ar-SA"/>
    </w:rPr>
  </w:style>
  <w:style w:type="character" w:customStyle="1" w:styleId="CarCar7">
    <w:name w:val="Car Car7"/>
    <w:rsid w:val="00535B0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535B0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535B02"/>
    <w:rPr>
      <w:b/>
      <w:lang w:val="en-GB" w:eastAsia="ja-JP" w:bidi="ar-SA"/>
    </w:rPr>
  </w:style>
  <w:style w:type="character" w:customStyle="1" w:styleId="CarCar6">
    <w:name w:val="Car Car6"/>
    <w:rsid w:val="00535B0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535B02"/>
    <w:rPr>
      <w:lang w:val="en-GB" w:eastAsia="ja-JP" w:bidi="ar-SA"/>
    </w:rPr>
  </w:style>
  <w:style w:type="character" w:customStyle="1" w:styleId="CarCar2">
    <w:name w:val="Car Car2"/>
    <w:rsid w:val="00535B02"/>
    <w:rPr>
      <w:rFonts w:eastAsia="MS Mincho"/>
      <w:lang w:val="en-GB" w:eastAsia="ja-JP" w:bidi="ar-SA"/>
    </w:rPr>
  </w:style>
  <w:style w:type="character" w:customStyle="1" w:styleId="CarCar9">
    <w:name w:val="Car Car9"/>
    <w:rsid w:val="00535B02"/>
    <w:rPr>
      <w:rFonts w:ascii="Arial" w:hAnsi="Arial"/>
      <w:lang w:val="en-GB" w:eastAsia="ja-JP" w:bidi="ar-SA"/>
    </w:rPr>
  </w:style>
  <w:style w:type="character" w:customStyle="1" w:styleId="CarCar10">
    <w:name w:val="Car Car10"/>
    <w:rsid w:val="00535B0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535B0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535B0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535B02"/>
    <w:rPr>
      <w:rFonts w:ascii="Arial" w:hAnsi="Arial"/>
      <w:sz w:val="28"/>
      <w:lang w:val="en-GB" w:eastAsia="ja-JP" w:bidi="ar-SA"/>
    </w:rPr>
  </w:style>
  <w:style w:type="paragraph" w:customStyle="1" w:styleId="LD1">
    <w:name w:val="LD 1"/>
    <w:basedOn w:val="Normal"/>
    <w:rsid w:val="00535B02"/>
    <w:pPr>
      <w:keepNext/>
      <w:keepLines/>
      <w:spacing w:before="60" w:after="60"/>
      <w:jc w:val="center"/>
    </w:pPr>
    <w:rPr>
      <w:rFonts w:ascii="Courier New" w:hAnsi="Courier New"/>
      <w:lang w:eastAsia="ja-JP"/>
    </w:rPr>
  </w:style>
  <w:style w:type="character" w:customStyle="1" w:styleId="Absatz-Standardschriftart1">
    <w:name w:val="Absatz-Standardschriftart1"/>
    <w:rsid w:val="00535B02"/>
  </w:style>
  <w:style w:type="character" w:customStyle="1" w:styleId="WW-Absatz-Standardschriftart">
    <w:name w:val="WW-Absatz-Standardschriftart"/>
    <w:rsid w:val="00535B02"/>
  </w:style>
  <w:style w:type="character" w:customStyle="1" w:styleId="WW8Num1z0">
    <w:name w:val="WW8Num1z0"/>
    <w:rsid w:val="00535B02"/>
    <w:rPr>
      <w:rFonts w:ascii="Symbol" w:hAnsi="Symbol"/>
    </w:rPr>
  </w:style>
  <w:style w:type="character" w:customStyle="1" w:styleId="WW8Num5z0">
    <w:name w:val="WW8Num5z0"/>
    <w:rsid w:val="00535B02"/>
    <w:rPr>
      <w:rFonts w:ascii="Times New Roman" w:eastAsia="MS Mincho" w:hAnsi="Times New Roman" w:cs="Times New Roman"/>
    </w:rPr>
  </w:style>
  <w:style w:type="character" w:customStyle="1" w:styleId="WW8Num5z1">
    <w:name w:val="WW8Num5z1"/>
    <w:rsid w:val="00535B02"/>
    <w:rPr>
      <w:rFonts w:ascii="Courier New" w:hAnsi="Courier New" w:cs="Courier New"/>
    </w:rPr>
  </w:style>
  <w:style w:type="character" w:customStyle="1" w:styleId="WW8Num5z2">
    <w:name w:val="WW8Num5z2"/>
    <w:rsid w:val="00535B02"/>
    <w:rPr>
      <w:rFonts w:ascii="Wingdings" w:hAnsi="Wingdings"/>
    </w:rPr>
  </w:style>
  <w:style w:type="character" w:customStyle="1" w:styleId="WW8Num5z3">
    <w:name w:val="WW8Num5z3"/>
    <w:rsid w:val="00535B02"/>
    <w:rPr>
      <w:rFonts w:ascii="Symbol" w:hAnsi="Symbol"/>
    </w:rPr>
  </w:style>
  <w:style w:type="character" w:customStyle="1" w:styleId="WW8Num6z0">
    <w:name w:val="WW8Num6z0"/>
    <w:rsid w:val="00535B02"/>
    <w:rPr>
      <w:rFonts w:ascii="Arial" w:eastAsia="MS Mincho" w:hAnsi="Arial" w:cs="Arial"/>
    </w:rPr>
  </w:style>
  <w:style w:type="character" w:customStyle="1" w:styleId="WW8Num6z1">
    <w:name w:val="WW8Num6z1"/>
    <w:rsid w:val="00535B02"/>
    <w:rPr>
      <w:rFonts w:ascii="Courier New" w:hAnsi="Courier New" w:cs="Courier New"/>
    </w:rPr>
  </w:style>
  <w:style w:type="character" w:customStyle="1" w:styleId="WW8Num6z2">
    <w:name w:val="WW8Num6z2"/>
    <w:rsid w:val="00535B02"/>
    <w:rPr>
      <w:rFonts w:ascii="Wingdings" w:hAnsi="Wingdings"/>
    </w:rPr>
  </w:style>
  <w:style w:type="character" w:customStyle="1" w:styleId="WW8Num6z3">
    <w:name w:val="WW8Num6z3"/>
    <w:rsid w:val="00535B02"/>
    <w:rPr>
      <w:rFonts w:ascii="Symbol" w:hAnsi="Symbol"/>
    </w:rPr>
  </w:style>
  <w:style w:type="character" w:customStyle="1" w:styleId="WW8Num9z0">
    <w:name w:val="WW8Num9z0"/>
    <w:rsid w:val="00535B02"/>
    <w:rPr>
      <w:rFonts w:ascii="Times New Roman" w:eastAsia="MS Mincho" w:hAnsi="Times New Roman" w:cs="Times New Roman"/>
    </w:rPr>
  </w:style>
  <w:style w:type="character" w:customStyle="1" w:styleId="WW8Num9z1">
    <w:name w:val="WW8Num9z1"/>
    <w:rsid w:val="00535B02"/>
    <w:rPr>
      <w:rFonts w:ascii="Courier New" w:hAnsi="Courier New" w:cs="Courier New"/>
    </w:rPr>
  </w:style>
  <w:style w:type="character" w:customStyle="1" w:styleId="WW8Num9z2">
    <w:name w:val="WW8Num9z2"/>
    <w:rsid w:val="00535B02"/>
    <w:rPr>
      <w:rFonts w:ascii="Wingdings" w:hAnsi="Wingdings"/>
    </w:rPr>
  </w:style>
  <w:style w:type="character" w:customStyle="1" w:styleId="WW8Num9z3">
    <w:name w:val="WW8Num9z3"/>
    <w:rsid w:val="00535B02"/>
    <w:rPr>
      <w:rFonts w:ascii="Symbol" w:hAnsi="Symbol"/>
    </w:rPr>
  </w:style>
  <w:style w:type="character" w:customStyle="1" w:styleId="WW8Num11z0">
    <w:name w:val="WW8Num11z0"/>
    <w:rsid w:val="00535B02"/>
    <w:rPr>
      <w:rFonts w:ascii="Times New Roman" w:eastAsia="MS Mincho" w:hAnsi="Times New Roman" w:cs="Times New Roman"/>
    </w:rPr>
  </w:style>
  <w:style w:type="character" w:customStyle="1" w:styleId="WW8Num11z1">
    <w:name w:val="WW8Num11z1"/>
    <w:rsid w:val="00535B02"/>
    <w:rPr>
      <w:rFonts w:ascii="Courier New" w:hAnsi="Courier New" w:cs="Courier New"/>
    </w:rPr>
  </w:style>
  <w:style w:type="character" w:customStyle="1" w:styleId="WW8Num11z2">
    <w:name w:val="WW8Num11z2"/>
    <w:rsid w:val="00535B02"/>
    <w:rPr>
      <w:rFonts w:ascii="Wingdings" w:hAnsi="Wingdings"/>
    </w:rPr>
  </w:style>
  <w:style w:type="character" w:customStyle="1" w:styleId="WW8Num11z3">
    <w:name w:val="WW8Num11z3"/>
    <w:rsid w:val="00535B02"/>
    <w:rPr>
      <w:rFonts w:ascii="Symbol" w:hAnsi="Symbol"/>
    </w:rPr>
  </w:style>
  <w:style w:type="character" w:customStyle="1" w:styleId="WW8Num15z0">
    <w:name w:val="WW8Num15z0"/>
    <w:rsid w:val="00535B02"/>
    <w:rPr>
      <w:rFonts w:ascii="Times New Roman" w:eastAsia="Times New Roman" w:hAnsi="Times New Roman" w:cs="Times New Roman"/>
    </w:rPr>
  </w:style>
  <w:style w:type="character" w:customStyle="1" w:styleId="WW8Num15z1">
    <w:name w:val="WW8Num15z1"/>
    <w:rsid w:val="00535B02"/>
    <w:rPr>
      <w:rFonts w:ascii="Courier New" w:hAnsi="Courier New" w:cs="Courier New"/>
    </w:rPr>
  </w:style>
  <w:style w:type="character" w:customStyle="1" w:styleId="WW8Num15z2">
    <w:name w:val="WW8Num15z2"/>
    <w:rsid w:val="00535B02"/>
    <w:rPr>
      <w:rFonts w:ascii="Wingdings" w:hAnsi="Wingdings"/>
    </w:rPr>
  </w:style>
  <w:style w:type="character" w:customStyle="1" w:styleId="WW8Num15z3">
    <w:name w:val="WW8Num15z3"/>
    <w:rsid w:val="00535B02"/>
    <w:rPr>
      <w:rFonts w:ascii="Symbol" w:hAnsi="Symbol"/>
    </w:rPr>
  </w:style>
  <w:style w:type="character" w:customStyle="1" w:styleId="WW8Num16z0">
    <w:name w:val="WW8Num16z0"/>
    <w:rsid w:val="00535B02"/>
    <w:rPr>
      <w:rFonts w:ascii="Times New Roman" w:eastAsia="MS Mincho" w:hAnsi="Times New Roman" w:cs="Times New Roman"/>
    </w:rPr>
  </w:style>
  <w:style w:type="character" w:customStyle="1" w:styleId="WW8Num16z1">
    <w:name w:val="WW8Num16z1"/>
    <w:rsid w:val="00535B02"/>
    <w:rPr>
      <w:rFonts w:ascii="Courier New" w:hAnsi="Courier New" w:cs="Courier New"/>
    </w:rPr>
  </w:style>
  <w:style w:type="character" w:customStyle="1" w:styleId="WW8Num16z2">
    <w:name w:val="WW8Num16z2"/>
    <w:rsid w:val="00535B02"/>
    <w:rPr>
      <w:rFonts w:ascii="Wingdings" w:hAnsi="Wingdings"/>
    </w:rPr>
  </w:style>
  <w:style w:type="character" w:customStyle="1" w:styleId="WW8Num16z3">
    <w:name w:val="WW8Num16z3"/>
    <w:rsid w:val="00535B02"/>
    <w:rPr>
      <w:rFonts w:ascii="Symbol" w:hAnsi="Symbol"/>
    </w:rPr>
  </w:style>
  <w:style w:type="character" w:customStyle="1" w:styleId="WW8Num18z0">
    <w:name w:val="WW8Num18z0"/>
    <w:rsid w:val="00535B02"/>
    <w:rPr>
      <w:rFonts w:ascii="Times New Roman" w:eastAsia="Times New Roman" w:hAnsi="Times New Roman" w:cs="Times New Roman"/>
    </w:rPr>
  </w:style>
  <w:style w:type="character" w:customStyle="1" w:styleId="WW8Num18z1">
    <w:name w:val="WW8Num18z1"/>
    <w:rsid w:val="00535B02"/>
    <w:rPr>
      <w:rFonts w:ascii="Courier New" w:hAnsi="Courier New" w:cs="Courier New"/>
    </w:rPr>
  </w:style>
  <w:style w:type="character" w:customStyle="1" w:styleId="WW8Num18z2">
    <w:name w:val="WW8Num18z2"/>
    <w:rsid w:val="00535B02"/>
    <w:rPr>
      <w:rFonts w:ascii="Wingdings" w:hAnsi="Wingdings"/>
    </w:rPr>
  </w:style>
  <w:style w:type="character" w:customStyle="1" w:styleId="WW8Num18z3">
    <w:name w:val="WW8Num18z3"/>
    <w:rsid w:val="00535B02"/>
    <w:rPr>
      <w:rFonts w:ascii="Symbol" w:hAnsi="Symbol"/>
    </w:rPr>
  </w:style>
  <w:style w:type="character" w:customStyle="1" w:styleId="WW8Num19z0">
    <w:name w:val="WW8Num19z0"/>
    <w:rsid w:val="00535B02"/>
    <w:rPr>
      <w:rFonts w:ascii="Times New Roman" w:eastAsia="MS Mincho" w:hAnsi="Times New Roman" w:cs="Times New Roman"/>
    </w:rPr>
  </w:style>
  <w:style w:type="character" w:customStyle="1" w:styleId="WW8Num19z1">
    <w:name w:val="WW8Num19z1"/>
    <w:rsid w:val="00535B02"/>
    <w:rPr>
      <w:rFonts w:ascii="Wingdings" w:hAnsi="Wingdings"/>
    </w:rPr>
  </w:style>
  <w:style w:type="character" w:customStyle="1" w:styleId="WW8Num25z0">
    <w:name w:val="WW8Num25z0"/>
    <w:rsid w:val="00535B02"/>
    <w:rPr>
      <w:rFonts w:ascii="Arial" w:eastAsia="SimSun" w:hAnsi="Arial" w:cs="Arial"/>
    </w:rPr>
  </w:style>
  <w:style w:type="character" w:customStyle="1" w:styleId="WW8Num25z1">
    <w:name w:val="WW8Num25z1"/>
    <w:rsid w:val="00535B02"/>
    <w:rPr>
      <w:rFonts w:ascii="Wingdings" w:hAnsi="Wingdings"/>
    </w:rPr>
  </w:style>
  <w:style w:type="character" w:customStyle="1" w:styleId="WW8Num28z0">
    <w:name w:val="WW8Num28z0"/>
    <w:rsid w:val="00535B02"/>
    <w:rPr>
      <w:rFonts w:ascii="Times New Roman" w:eastAsia="MS Mincho" w:hAnsi="Times New Roman" w:cs="Times New Roman"/>
    </w:rPr>
  </w:style>
  <w:style w:type="character" w:customStyle="1" w:styleId="WW8Num28z1">
    <w:name w:val="WW8Num28z1"/>
    <w:rsid w:val="00535B02"/>
    <w:rPr>
      <w:rFonts w:ascii="Courier New" w:hAnsi="Courier New" w:cs="Courier New"/>
    </w:rPr>
  </w:style>
  <w:style w:type="character" w:customStyle="1" w:styleId="WW8Num28z2">
    <w:name w:val="WW8Num28z2"/>
    <w:rsid w:val="00535B02"/>
    <w:rPr>
      <w:rFonts w:ascii="Wingdings" w:hAnsi="Wingdings"/>
    </w:rPr>
  </w:style>
  <w:style w:type="character" w:customStyle="1" w:styleId="WW8Num28z3">
    <w:name w:val="WW8Num28z3"/>
    <w:rsid w:val="00535B02"/>
    <w:rPr>
      <w:rFonts w:ascii="Symbol" w:hAnsi="Symbol"/>
    </w:rPr>
  </w:style>
  <w:style w:type="character" w:customStyle="1" w:styleId="WW8Num32z0">
    <w:name w:val="WW8Num32z0"/>
    <w:rsid w:val="00535B02"/>
    <w:rPr>
      <w:rFonts w:ascii="Times New Roman" w:eastAsia="Times New Roman" w:hAnsi="Times New Roman" w:cs="Times New Roman"/>
    </w:rPr>
  </w:style>
  <w:style w:type="character" w:customStyle="1" w:styleId="WW8Num32z1">
    <w:name w:val="WW8Num32z1"/>
    <w:rsid w:val="00535B02"/>
    <w:rPr>
      <w:rFonts w:ascii="Courier New" w:hAnsi="Courier New" w:cs="Courier New"/>
    </w:rPr>
  </w:style>
  <w:style w:type="character" w:customStyle="1" w:styleId="WW8Num32z2">
    <w:name w:val="WW8Num32z2"/>
    <w:rsid w:val="00535B02"/>
    <w:rPr>
      <w:rFonts w:ascii="Wingdings" w:hAnsi="Wingdings"/>
    </w:rPr>
  </w:style>
  <w:style w:type="character" w:customStyle="1" w:styleId="WW8Num32z3">
    <w:name w:val="WW8Num32z3"/>
    <w:rsid w:val="00535B02"/>
    <w:rPr>
      <w:rFonts w:ascii="Symbol" w:hAnsi="Symbol"/>
    </w:rPr>
  </w:style>
  <w:style w:type="character" w:customStyle="1" w:styleId="WW8Num34z0">
    <w:name w:val="WW8Num34z0"/>
    <w:rsid w:val="00535B02"/>
    <w:rPr>
      <w:rFonts w:ascii="Times New Roman" w:eastAsia="SimSun" w:hAnsi="Times New Roman" w:cs="Times New Roman"/>
    </w:rPr>
  </w:style>
  <w:style w:type="character" w:customStyle="1" w:styleId="WW8Num34z1">
    <w:name w:val="WW8Num34z1"/>
    <w:rsid w:val="00535B02"/>
    <w:rPr>
      <w:rFonts w:ascii="Wingdings" w:hAnsi="Wingdings"/>
    </w:rPr>
  </w:style>
  <w:style w:type="character" w:customStyle="1" w:styleId="WW8Num35z0">
    <w:name w:val="WW8Num35z0"/>
    <w:rsid w:val="00535B02"/>
    <w:rPr>
      <w:rFonts w:ascii="Times New Roman" w:eastAsia="SimSun" w:hAnsi="Times New Roman" w:cs="Times New Roman"/>
    </w:rPr>
  </w:style>
  <w:style w:type="character" w:customStyle="1" w:styleId="WW8Num35z1">
    <w:name w:val="WW8Num35z1"/>
    <w:rsid w:val="00535B02"/>
    <w:rPr>
      <w:rFonts w:ascii="Wingdings" w:hAnsi="Wingdings"/>
    </w:rPr>
  </w:style>
  <w:style w:type="character" w:customStyle="1" w:styleId="WW8Num36z0">
    <w:name w:val="WW8Num36z0"/>
    <w:rsid w:val="00535B02"/>
    <w:rPr>
      <w:rFonts w:ascii="Times New Roman" w:eastAsia="SimSun" w:hAnsi="Times New Roman" w:cs="Times New Roman"/>
    </w:rPr>
  </w:style>
  <w:style w:type="character" w:customStyle="1" w:styleId="WW8Num36z1">
    <w:name w:val="WW8Num36z1"/>
    <w:rsid w:val="00535B02"/>
    <w:rPr>
      <w:rFonts w:ascii="Wingdings" w:hAnsi="Wingdings"/>
    </w:rPr>
  </w:style>
  <w:style w:type="character" w:customStyle="1" w:styleId="WW8Num39z0">
    <w:name w:val="WW8Num39z0"/>
    <w:rsid w:val="00535B02"/>
    <w:rPr>
      <w:rFonts w:ascii="Times New Roman" w:eastAsia="SimSun" w:hAnsi="Times New Roman" w:cs="Times New Roman"/>
    </w:rPr>
  </w:style>
  <w:style w:type="character" w:customStyle="1" w:styleId="WW8Num39z1">
    <w:name w:val="WW8Num39z1"/>
    <w:rsid w:val="00535B02"/>
    <w:rPr>
      <w:rFonts w:ascii="Wingdings" w:hAnsi="Wingdings"/>
    </w:rPr>
  </w:style>
  <w:style w:type="character" w:customStyle="1" w:styleId="WW8NumSt1z0">
    <w:name w:val="WW8NumSt1z0"/>
    <w:rsid w:val="00535B02"/>
    <w:rPr>
      <w:rFonts w:ascii="Symbol" w:hAnsi="Symbol"/>
    </w:rPr>
  </w:style>
  <w:style w:type="character" w:customStyle="1" w:styleId="WW8NumSt18z0">
    <w:name w:val="WW8NumSt18z0"/>
    <w:rsid w:val="00535B02"/>
    <w:rPr>
      <w:rFonts w:ascii="Geneva" w:hAnsi="Geneva"/>
    </w:rPr>
  </w:style>
  <w:style w:type="character" w:customStyle="1" w:styleId="a5">
    <w:name w:val="段落フォント"/>
    <w:rsid w:val="00535B02"/>
  </w:style>
  <w:style w:type="character" w:customStyle="1" w:styleId="a6">
    <w:name w:val="脚注番号"/>
    <w:rsid w:val="00535B02"/>
    <w:rPr>
      <w:b/>
      <w:position w:val="3"/>
      <w:sz w:val="16"/>
    </w:rPr>
  </w:style>
  <w:style w:type="character" w:customStyle="1" w:styleId="a7">
    <w:name w:val="コメント参照"/>
    <w:rsid w:val="00535B02"/>
    <w:rPr>
      <w:sz w:val="16"/>
    </w:rPr>
  </w:style>
  <w:style w:type="character" w:customStyle="1" w:styleId="H10">
    <w:name w:val="H1 (文字)"/>
    <w:rsid w:val="00535B02"/>
    <w:rPr>
      <w:rFonts w:ascii="Arial" w:eastAsia="MS Mincho" w:hAnsi="Arial"/>
      <w:sz w:val="36"/>
      <w:lang w:val="en-GB" w:eastAsia="ar-SA" w:bidi="ar-SA"/>
    </w:rPr>
  </w:style>
  <w:style w:type="character" w:customStyle="1" w:styleId="Head2A">
    <w:name w:val="Head2A (文字)"/>
    <w:rsid w:val="00535B02"/>
    <w:rPr>
      <w:rFonts w:ascii="Arial" w:eastAsia="MS Mincho" w:hAnsi="Arial"/>
      <w:sz w:val="32"/>
      <w:lang w:val="en-GB" w:eastAsia="ar-SA" w:bidi="ar-SA"/>
    </w:rPr>
  </w:style>
  <w:style w:type="character" w:customStyle="1" w:styleId="Underrubrik2">
    <w:name w:val="Underrubrik2 (文字)"/>
    <w:rsid w:val="00535B02"/>
    <w:rPr>
      <w:rFonts w:ascii="Arial" w:eastAsia="MS Mincho" w:hAnsi="Arial"/>
      <w:sz w:val="28"/>
      <w:lang w:val="en-GB" w:eastAsia="ar-SA" w:bidi="ar-SA"/>
    </w:rPr>
  </w:style>
  <w:style w:type="character" w:customStyle="1" w:styleId="h4">
    <w:name w:val="h4 (文字)"/>
    <w:rsid w:val="00535B02"/>
    <w:rPr>
      <w:rFonts w:ascii="Arial" w:eastAsia="MS Mincho" w:hAnsi="Arial" w:cs="Arial"/>
      <w:color w:val="0000FF"/>
      <w:kern w:val="2"/>
      <w:sz w:val="24"/>
      <w:szCs w:val="28"/>
      <w:lang w:val="en-GB" w:eastAsia="ar-SA" w:bidi="ar-SA"/>
    </w:rPr>
  </w:style>
  <w:style w:type="character" w:customStyle="1" w:styleId="M5">
    <w:name w:val="M5 (文字)"/>
    <w:rsid w:val="00535B02"/>
    <w:rPr>
      <w:rFonts w:ascii="Arial" w:eastAsia="MS Mincho" w:hAnsi="Arial"/>
      <w:sz w:val="22"/>
      <w:lang w:val="en-GB" w:eastAsia="ar-SA" w:bidi="ar-SA"/>
    </w:rPr>
  </w:style>
  <w:style w:type="character" w:customStyle="1" w:styleId="T1">
    <w:name w:val="T1 (文字)"/>
    <w:rsid w:val="00535B02"/>
    <w:rPr>
      <w:rFonts w:ascii="Arial" w:eastAsia="MS Mincho" w:hAnsi="Arial"/>
      <w:lang w:val="en-GB" w:eastAsia="ar-SA" w:bidi="ar-SA"/>
    </w:rPr>
  </w:style>
  <w:style w:type="character" w:customStyle="1" w:styleId="8">
    <w:name w:val="(文字) (文字)8"/>
    <w:rsid w:val="00535B02"/>
    <w:rPr>
      <w:rFonts w:ascii="Arial" w:eastAsia="MS Mincho" w:hAnsi="Arial"/>
      <w:lang w:val="en-GB" w:eastAsia="ar-SA" w:bidi="ar-SA"/>
    </w:rPr>
  </w:style>
  <w:style w:type="character" w:customStyle="1" w:styleId="7">
    <w:name w:val="(文字) (文字)7"/>
    <w:rsid w:val="00535B02"/>
    <w:rPr>
      <w:rFonts w:ascii="Arial" w:eastAsia="MS Mincho" w:hAnsi="Arial"/>
      <w:sz w:val="36"/>
      <w:lang w:val="en-GB" w:eastAsia="ar-SA" w:bidi="ar-SA"/>
    </w:rPr>
  </w:style>
  <w:style w:type="character" w:customStyle="1" w:styleId="headerodd">
    <w:name w:val="header odd (文字)"/>
    <w:rsid w:val="00535B02"/>
    <w:rPr>
      <w:rFonts w:ascii="Arial" w:eastAsia="MS Mincho" w:hAnsi="Arial"/>
      <w:b/>
      <w:sz w:val="18"/>
      <w:lang w:val="en-GB" w:eastAsia="ar-SA" w:bidi="ar-SA"/>
    </w:rPr>
  </w:style>
  <w:style w:type="character" w:customStyle="1" w:styleId="footnotetext1">
    <w:name w:val="footnote text1 (文字)"/>
    <w:rsid w:val="00535B02"/>
    <w:rPr>
      <w:rFonts w:eastAsia="MS Mincho"/>
      <w:sz w:val="16"/>
      <w:lang w:val="en-GB" w:eastAsia="ar-SA" w:bidi="ar-SA"/>
    </w:rPr>
  </w:style>
  <w:style w:type="character" w:customStyle="1" w:styleId="60">
    <w:name w:val="(文字) (文字)6"/>
    <w:rsid w:val="00535B02"/>
    <w:rPr>
      <w:rFonts w:eastAsia="MS Mincho"/>
      <w:lang w:val="en-GB" w:eastAsia="ar-SA" w:bidi="ar-SA"/>
    </w:rPr>
  </w:style>
  <w:style w:type="character" w:customStyle="1" w:styleId="cap">
    <w:name w:val="cap (文字)"/>
    <w:rsid w:val="00535B02"/>
    <w:rPr>
      <w:rFonts w:eastAsia="MS Mincho"/>
      <w:b/>
      <w:lang w:val="en-GB" w:eastAsia="ar-SA" w:bidi="ar-SA"/>
    </w:rPr>
  </w:style>
  <w:style w:type="character" w:customStyle="1" w:styleId="5">
    <w:name w:val="(文字) (文字)5"/>
    <w:rsid w:val="00535B02"/>
    <w:rPr>
      <w:rFonts w:ascii="Courier New" w:eastAsia="MS Mincho" w:hAnsi="Courier New"/>
      <w:lang w:val="nb-NO" w:eastAsia="ar-SA" w:bidi="ar-SA"/>
    </w:rPr>
  </w:style>
  <w:style w:type="character" w:customStyle="1" w:styleId="bt">
    <w:name w:val="bt (文字)"/>
    <w:rsid w:val="00535B02"/>
    <w:rPr>
      <w:rFonts w:eastAsia="MS Mincho"/>
      <w:lang w:val="en-GB" w:eastAsia="ar-SA" w:bidi="ar-SA"/>
    </w:rPr>
  </w:style>
  <w:style w:type="character" w:customStyle="1" w:styleId="30">
    <w:name w:val="(文字) (文字)3"/>
    <w:rsid w:val="00535B02"/>
    <w:rPr>
      <w:rFonts w:eastAsia="MS Mincho"/>
      <w:lang w:val="en-GB" w:eastAsia="ar-SA" w:bidi="ar-SA"/>
    </w:rPr>
  </w:style>
  <w:style w:type="character" w:customStyle="1" w:styleId="16">
    <w:name w:val="(文字) (文字)1"/>
    <w:rsid w:val="00535B02"/>
    <w:rPr>
      <w:rFonts w:eastAsia="MS Mincho"/>
      <w:lang w:val="en-GB" w:eastAsia="ar-SA" w:bidi="ar-SA"/>
    </w:rPr>
  </w:style>
  <w:style w:type="character" w:customStyle="1" w:styleId="a8">
    <w:name w:val="番号付け記号"/>
    <w:rsid w:val="00535B02"/>
  </w:style>
  <w:style w:type="paragraph" w:customStyle="1" w:styleId="a9">
    <w:name w:val="見出し"/>
    <w:basedOn w:val="Normal"/>
    <w:next w:val="BodyText"/>
    <w:rsid w:val="00535B02"/>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535B02"/>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535B02"/>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535B0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rsid w:val="00535B02"/>
    <w:pPr>
      <w:ind w:left="851" w:hanging="284"/>
    </w:pPr>
  </w:style>
  <w:style w:type="paragraph" w:customStyle="1" w:styleId="ad">
    <w:name w:val="箇条書き"/>
    <w:basedOn w:val="List"/>
    <w:rsid w:val="00535B0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rsid w:val="00535B02"/>
    <w:pPr>
      <w:tabs>
        <w:tab w:val="clear" w:pos="644"/>
        <w:tab w:val="num" w:pos="1494"/>
      </w:tabs>
      <w:ind w:left="851" w:hanging="284"/>
    </w:pPr>
  </w:style>
  <w:style w:type="paragraph" w:customStyle="1" w:styleId="31">
    <w:name w:val="箇条書き 3"/>
    <w:basedOn w:val="23"/>
    <w:rsid w:val="00535B02"/>
    <w:pPr>
      <w:ind w:left="1135"/>
    </w:pPr>
  </w:style>
  <w:style w:type="paragraph" w:customStyle="1" w:styleId="24">
    <w:name w:val="一覧 2"/>
    <w:basedOn w:val="List"/>
    <w:rsid w:val="00535B02"/>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535B02"/>
    <w:pPr>
      <w:ind w:left="1135"/>
    </w:pPr>
  </w:style>
  <w:style w:type="paragraph" w:customStyle="1" w:styleId="40">
    <w:name w:val="一覧 4"/>
    <w:basedOn w:val="32"/>
    <w:rsid w:val="00535B02"/>
    <w:pPr>
      <w:ind w:left="1418"/>
    </w:pPr>
  </w:style>
  <w:style w:type="paragraph" w:customStyle="1" w:styleId="50">
    <w:name w:val="一覧 5"/>
    <w:basedOn w:val="40"/>
    <w:rsid w:val="00535B02"/>
    <w:pPr>
      <w:ind w:left="1702"/>
    </w:pPr>
  </w:style>
  <w:style w:type="paragraph" w:customStyle="1" w:styleId="41">
    <w:name w:val="箇条書き 4"/>
    <w:basedOn w:val="31"/>
    <w:rsid w:val="00535B02"/>
    <w:pPr>
      <w:ind w:left="1418"/>
    </w:pPr>
  </w:style>
  <w:style w:type="paragraph" w:customStyle="1" w:styleId="51">
    <w:name w:val="箇条書き 5"/>
    <w:basedOn w:val="41"/>
    <w:rsid w:val="00535B02"/>
    <w:pPr>
      <w:ind w:left="1702"/>
    </w:pPr>
  </w:style>
  <w:style w:type="paragraph" w:customStyle="1" w:styleId="ae">
    <w:name w:val="コメント文字列"/>
    <w:basedOn w:val="Normal"/>
    <w:rsid w:val="00535B02"/>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535B02"/>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535B02"/>
    <w:rPr>
      <w:b/>
      <w:bCs/>
    </w:rPr>
  </w:style>
  <w:style w:type="paragraph" w:customStyle="1" w:styleId="af1">
    <w:name w:val="見出しマップ"/>
    <w:basedOn w:val="Normal"/>
    <w:rsid w:val="00535B02"/>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535B02"/>
    <w:pPr>
      <w:suppressAutoHyphens/>
      <w:autoSpaceDN/>
      <w:adjustRightInd/>
      <w:spacing w:before="120" w:after="120"/>
    </w:pPr>
    <w:rPr>
      <w:rFonts w:eastAsia="MS Mincho" w:cs="CG Times (WN)"/>
      <w:b/>
      <w:lang w:eastAsia="ar-SA"/>
    </w:rPr>
  </w:style>
  <w:style w:type="paragraph" w:customStyle="1" w:styleId="af2">
    <w:name w:val="書式なし"/>
    <w:basedOn w:val="Normal"/>
    <w:rsid w:val="00535B02"/>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535B02"/>
    <w:pPr>
      <w:suppressAutoHyphens/>
      <w:autoSpaceDN/>
      <w:adjustRightInd/>
      <w:spacing w:after="120"/>
    </w:pPr>
    <w:rPr>
      <w:rFonts w:eastAsia="MS Mincho" w:cs="CG Times (WN)"/>
      <w:lang w:eastAsia="ar-SA"/>
    </w:rPr>
  </w:style>
  <w:style w:type="paragraph" w:customStyle="1" w:styleId="33">
    <w:name w:val="本文 3"/>
    <w:basedOn w:val="Normal"/>
    <w:rsid w:val="00535B02"/>
    <w:pPr>
      <w:suppressAutoHyphens/>
      <w:autoSpaceDN/>
      <w:adjustRightInd/>
      <w:spacing w:after="120"/>
    </w:pPr>
    <w:rPr>
      <w:rFonts w:eastAsia="MS Mincho" w:cs="CG Times (WN)"/>
      <w:lang w:eastAsia="ar-SA"/>
    </w:rPr>
  </w:style>
  <w:style w:type="paragraph" w:customStyle="1" w:styleId="Web">
    <w:name w:val="標準 (Web)"/>
    <w:basedOn w:val="Normal"/>
    <w:rsid w:val="00535B02"/>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535B02"/>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535B02"/>
    <w:pPr>
      <w:suppressAutoHyphens/>
      <w:autoSpaceDN/>
      <w:adjustRightInd/>
      <w:ind w:left="708"/>
    </w:pPr>
    <w:rPr>
      <w:rFonts w:eastAsia="MS Mincho" w:cs="CG Times (WN)"/>
      <w:lang w:eastAsia="ar-SA"/>
    </w:rPr>
  </w:style>
  <w:style w:type="paragraph" w:customStyle="1" w:styleId="af4">
    <w:name w:val="記"/>
    <w:basedOn w:val="Normal"/>
    <w:next w:val="Normal"/>
    <w:rsid w:val="00535B02"/>
    <w:pPr>
      <w:suppressAutoHyphens/>
      <w:autoSpaceDN/>
      <w:adjustRightInd/>
    </w:pPr>
    <w:rPr>
      <w:rFonts w:eastAsia="MS Mincho" w:cs="CG Times (WN)"/>
      <w:lang w:eastAsia="ar-SA"/>
    </w:rPr>
  </w:style>
  <w:style w:type="paragraph" w:customStyle="1" w:styleId="HTML">
    <w:name w:val="HTML 書式付き"/>
    <w:basedOn w:val="Normal"/>
    <w:rsid w:val="00535B02"/>
    <w:pPr>
      <w:suppressAutoHyphens/>
      <w:autoSpaceDN/>
      <w:adjustRightInd/>
    </w:pPr>
    <w:rPr>
      <w:rFonts w:ascii="Courier New" w:eastAsia="MS Mincho" w:hAnsi="Courier New" w:cs="Courier New"/>
      <w:lang w:eastAsia="ar-SA"/>
    </w:rPr>
  </w:style>
  <w:style w:type="paragraph" w:customStyle="1" w:styleId="af5">
    <w:name w:val="表の内容"/>
    <w:basedOn w:val="Normal"/>
    <w:rsid w:val="00535B02"/>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535B02"/>
    <w:pPr>
      <w:jc w:val="center"/>
    </w:pPr>
    <w:rPr>
      <w:b/>
      <w:bCs/>
    </w:rPr>
  </w:style>
  <w:style w:type="character" w:customStyle="1" w:styleId="WW8Num27z0">
    <w:name w:val="WW8Num27z0"/>
    <w:rsid w:val="00535B02"/>
    <w:rPr>
      <w:rFonts w:ascii="Arial" w:eastAsia="Times New Roman" w:hAnsi="Arial" w:cs="Arial"/>
    </w:rPr>
  </w:style>
  <w:style w:type="character" w:customStyle="1" w:styleId="WW8Num27z1">
    <w:name w:val="WW8Num27z1"/>
    <w:rsid w:val="00535B02"/>
    <w:rPr>
      <w:rFonts w:ascii="Courier New" w:hAnsi="Courier New" w:cs="Courier New"/>
    </w:rPr>
  </w:style>
  <w:style w:type="character" w:customStyle="1" w:styleId="WW8Num27z2">
    <w:name w:val="WW8Num27z2"/>
    <w:rsid w:val="00535B02"/>
    <w:rPr>
      <w:rFonts w:ascii="Wingdings" w:hAnsi="Wingdings"/>
    </w:rPr>
  </w:style>
  <w:style w:type="character" w:customStyle="1" w:styleId="WW8Num27z3">
    <w:name w:val="WW8Num27z3"/>
    <w:rsid w:val="00535B02"/>
    <w:rPr>
      <w:rFonts w:ascii="Symbol" w:hAnsi="Symbol"/>
    </w:rPr>
  </w:style>
  <w:style w:type="character" w:customStyle="1" w:styleId="WW8Num29z0">
    <w:name w:val="WW8Num29z0"/>
    <w:rsid w:val="00535B02"/>
    <w:rPr>
      <w:rFonts w:ascii="Times New Roman" w:eastAsia="MS Mincho" w:hAnsi="Times New Roman" w:cs="Times New Roman"/>
    </w:rPr>
  </w:style>
  <w:style w:type="character" w:customStyle="1" w:styleId="WW8Num29z1">
    <w:name w:val="WW8Num29z1"/>
    <w:rsid w:val="00535B02"/>
    <w:rPr>
      <w:rFonts w:ascii="Courier New" w:hAnsi="Courier New" w:cs="Courier New"/>
    </w:rPr>
  </w:style>
  <w:style w:type="character" w:customStyle="1" w:styleId="WW8Num29z2">
    <w:name w:val="WW8Num29z2"/>
    <w:rsid w:val="00535B02"/>
    <w:rPr>
      <w:rFonts w:ascii="Wingdings" w:hAnsi="Wingdings"/>
    </w:rPr>
  </w:style>
  <w:style w:type="character" w:customStyle="1" w:styleId="WW8Num29z3">
    <w:name w:val="WW8Num29z3"/>
    <w:rsid w:val="00535B02"/>
    <w:rPr>
      <w:rFonts w:ascii="Symbol" w:hAnsi="Symbol"/>
    </w:rPr>
  </w:style>
  <w:style w:type="character" w:customStyle="1" w:styleId="WW8Num31z0">
    <w:name w:val="WW8Num31z0"/>
    <w:rsid w:val="00535B02"/>
    <w:rPr>
      <w:rFonts w:ascii="Symbol" w:hAnsi="Symbol"/>
    </w:rPr>
  </w:style>
  <w:style w:type="character" w:customStyle="1" w:styleId="WW8Num31z1">
    <w:name w:val="WW8Num31z1"/>
    <w:rsid w:val="00535B02"/>
    <w:rPr>
      <w:rFonts w:ascii="Courier New" w:hAnsi="Courier New" w:cs="Courier New"/>
    </w:rPr>
  </w:style>
  <w:style w:type="character" w:customStyle="1" w:styleId="WW8Num31z2">
    <w:name w:val="WW8Num31z2"/>
    <w:rsid w:val="00535B02"/>
    <w:rPr>
      <w:rFonts w:ascii="Wingdings" w:hAnsi="Wingdings"/>
    </w:rPr>
  </w:style>
  <w:style w:type="character" w:customStyle="1" w:styleId="WW8Num34z2">
    <w:name w:val="WW8Num34z2"/>
    <w:rsid w:val="00535B02"/>
    <w:rPr>
      <w:rFonts w:ascii="Wingdings" w:hAnsi="Wingdings"/>
    </w:rPr>
  </w:style>
  <w:style w:type="character" w:customStyle="1" w:styleId="WW8Num34z3">
    <w:name w:val="WW8Num34z3"/>
    <w:rsid w:val="00535B02"/>
    <w:rPr>
      <w:rFonts w:ascii="Symbol" w:hAnsi="Symbol"/>
    </w:rPr>
  </w:style>
  <w:style w:type="character" w:customStyle="1" w:styleId="WW8Num37z0">
    <w:name w:val="WW8Num37z0"/>
    <w:rsid w:val="00535B02"/>
    <w:rPr>
      <w:rFonts w:ascii="Times New Roman" w:eastAsia="SimSun" w:hAnsi="Times New Roman" w:cs="Times New Roman"/>
    </w:rPr>
  </w:style>
  <w:style w:type="character" w:customStyle="1" w:styleId="WW8Num37z1">
    <w:name w:val="WW8Num37z1"/>
    <w:rsid w:val="00535B02"/>
    <w:rPr>
      <w:rFonts w:ascii="Wingdings" w:hAnsi="Wingdings"/>
    </w:rPr>
  </w:style>
  <w:style w:type="character" w:customStyle="1" w:styleId="WW8Num38z0">
    <w:name w:val="WW8Num38z0"/>
    <w:rsid w:val="00535B02"/>
    <w:rPr>
      <w:rFonts w:ascii="Times New Roman" w:eastAsia="SimSun" w:hAnsi="Times New Roman" w:cs="Times New Roman"/>
    </w:rPr>
  </w:style>
  <w:style w:type="character" w:customStyle="1" w:styleId="WW8Num38z1">
    <w:name w:val="WW8Num38z1"/>
    <w:rsid w:val="00535B02"/>
    <w:rPr>
      <w:rFonts w:ascii="Wingdings" w:hAnsi="Wingdings"/>
    </w:rPr>
  </w:style>
  <w:style w:type="character" w:customStyle="1" w:styleId="WW8Num41z0">
    <w:name w:val="WW8Num41z0"/>
    <w:rsid w:val="00535B02"/>
    <w:rPr>
      <w:rFonts w:ascii="Times New Roman" w:eastAsia="SimSun" w:hAnsi="Times New Roman" w:cs="Times New Roman"/>
    </w:rPr>
  </w:style>
  <w:style w:type="character" w:customStyle="1" w:styleId="WW8Num41z1">
    <w:name w:val="WW8Num41z1"/>
    <w:rsid w:val="00535B02"/>
    <w:rPr>
      <w:rFonts w:ascii="Wingdings" w:hAnsi="Wingdings"/>
    </w:rPr>
  </w:style>
  <w:style w:type="character" w:customStyle="1" w:styleId="WW8NumSt20z0">
    <w:name w:val="WW8NumSt20z0"/>
    <w:rsid w:val="00535B02"/>
    <w:rPr>
      <w:rFonts w:ascii="Geneva" w:hAnsi="Geneva"/>
    </w:rPr>
  </w:style>
  <w:style w:type="character" w:customStyle="1" w:styleId="DefaultParagraphFont1">
    <w:name w:val="Default Paragraph Font1"/>
    <w:rsid w:val="00535B02"/>
  </w:style>
  <w:style w:type="character" w:customStyle="1" w:styleId="Heading2-">
    <w:name w:val="Heading 2-"/>
    <w:rsid w:val="00535B02"/>
    <w:rPr>
      <w:rFonts w:ascii="Arial" w:hAnsi="Arial"/>
      <w:sz w:val="32"/>
      <w:lang w:val="en-GB"/>
    </w:rPr>
  </w:style>
  <w:style w:type="character" w:customStyle="1" w:styleId="CommentReference1">
    <w:name w:val="Comment Reference1"/>
    <w:rsid w:val="00535B02"/>
    <w:rPr>
      <w:sz w:val="16"/>
    </w:rPr>
  </w:style>
  <w:style w:type="character" w:customStyle="1" w:styleId="ListChar">
    <w:name w:val="List Char"/>
    <w:rsid w:val="00535B02"/>
    <w:rPr>
      <w:lang w:val="en-GB" w:eastAsia="ar-SA" w:bidi="ar-SA"/>
    </w:rPr>
  </w:style>
  <w:style w:type="paragraph" w:customStyle="1" w:styleId="ListBullet1">
    <w:name w:val="List Bullet1"/>
    <w:basedOn w:val="Normal"/>
    <w:rsid w:val="00535B02"/>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535B02"/>
    <w:pPr>
      <w:tabs>
        <w:tab w:val="clear" w:pos="644"/>
        <w:tab w:val="num" w:pos="1494"/>
      </w:tabs>
      <w:ind w:left="851"/>
    </w:pPr>
  </w:style>
  <w:style w:type="paragraph" w:customStyle="1" w:styleId="ListBullet31">
    <w:name w:val="List Bullet 31"/>
    <w:basedOn w:val="ListBullet21"/>
    <w:rsid w:val="00535B02"/>
    <w:pPr>
      <w:ind w:left="1135"/>
    </w:pPr>
  </w:style>
  <w:style w:type="paragraph" w:customStyle="1" w:styleId="ListBullet41">
    <w:name w:val="List Bullet 41"/>
    <w:basedOn w:val="ListBullet31"/>
    <w:rsid w:val="00535B02"/>
    <w:pPr>
      <w:ind w:left="1418"/>
    </w:pPr>
  </w:style>
  <w:style w:type="paragraph" w:customStyle="1" w:styleId="ListBullet51">
    <w:name w:val="List Bullet 51"/>
    <w:basedOn w:val="ListBullet41"/>
    <w:rsid w:val="00535B02"/>
    <w:pPr>
      <w:ind w:left="1702"/>
    </w:pPr>
  </w:style>
  <w:style w:type="paragraph" w:customStyle="1" w:styleId="DocumentMap1">
    <w:name w:val="Document Map1"/>
    <w:basedOn w:val="Normal"/>
    <w:rsid w:val="00535B02"/>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535B02"/>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535B02"/>
    <w:pPr>
      <w:suppressAutoHyphens/>
      <w:overflowPunct/>
      <w:autoSpaceDE/>
      <w:autoSpaceDN/>
      <w:adjustRightInd/>
      <w:textAlignment w:val="auto"/>
    </w:pPr>
    <w:rPr>
      <w:rFonts w:eastAsia="MS Mincho"/>
      <w:lang w:eastAsia="ar-SA"/>
    </w:rPr>
  </w:style>
  <w:style w:type="paragraph" w:customStyle="1" w:styleId="List31">
    <w:name w:val="List 31"/>
    <w:basedOn w:val="Normal"/>
    <w:rsid w:val="00535B02"/>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535B02"/>
    <w:pPr>
      <w:ind w:left="1418" w:hanging="284"/>
    </w:pPr>
  </w:style>
  <w:style w:type="paragraph" w:customStyle="1" w:styleId="ListNumber1">
    <w:name w:val="List Number1"/>
    <w:basedOn w:val="List"/>
    <w:rsid w:val="00535B02"/>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535B02"/>
    <w:pPr>
      <w:ind w:left="851" w:hanging="284"/>
    </w:pPr>
  </w:style>
  <w:style w:type="paragraph" w:customStyle="1" w:styleId="List21">
    <w:name w:val="List 21"/>
    <w:basedOn w:val="List"/>
    <w:rsid w:val="00535B02"/>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535B02"/>
    <w:pPr>
      <w:ind w:left="1702"/>
    </w:pPr>
  </w:style>
  <w:style w:type="paragraph" w:customStyle="1" w:styleId="BodyText21">
    <w:name w:val="Body Text 21"/>
    <w:basedOn w:val="Normal"/>
    <w:rsid w:val="00535B02"/>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535B02"/>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535B02"/>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535B02"/>
    <w:pPr>
      <w:suppressAutoHyphens/>
      <w:autoSpaceDN/>
      <w:adjustRightInd/>
      <w:ind w:left="708"/>
    </w:pPr>
    <w:rPr>
      <w:rFonts w:eastAsia="MS Mincho"/>
      <w:lang w:eastAsia="ar-SA"/>
    </w:rPr>
  </w:style>
  <w:style w:type="paragraph" w:customStyle="1" w:styleId="NoteHeading1">
    <w:name w:val="Note Heading1"/>
    <w:basedOn w:val="Normal"/>
    <w:next w:val="Normal"/>
    <w:rsid w:val="00535B02"/>
    <w:pPr>
      <w:suppressAutoHyphens/>
      <w:autoSpaceDN/>
      <w:adjustRightInd/>
    </w:pPr>
    <w:rPr>
      <w:rFonts w:eastAsia="MS Mincho"/>
      <w:lang w:eastAsia="ar-SA"/>
    </w:rPr>
  </w:style>
  <w:style w:type="paragraph" w:customStyle="1" w:styleId="af7">
    <w:name w:val="枠の内容"/>
    <w:basedOn w:val="BodyText"/>
    <w:rsid w:val="00535B02"/>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535B0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535B02"/>
    <w:rPr>
      <w:b/>
      <w:lang w:val="en-GB" w:eastAsia="en-US" w:bidi="ar-SA"/>
    </w:rPr>
  </w:style>
  <w:style w:type="paragraph" w:customStyle="1" w:styleId="Caption2">
    <w:name w:val="Caption2"/>
    <w:basedOn w:val="Normal"/>
    <w:next w:val="Normal"/>
    <w:rsid w:val="00535B02"/>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535B0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535B0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535B0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535B02"/>
    <w:rPr>
      <w:rFonts w:ascii="Arial" w:hAnsi="Arial"/>
      <w:sz w:val="22"/>
      <w:lang w:val="en-GB" w:eastAsia="en-GB" w:bidi="ar-SA"/>
    </w:rPr>
  </w:style>
  <w:style w:type="character" w:customStyle="1" w:styleId="T1Zchn">
    <w:name w:val="T1 Zchn"/>
    <w:aliases w:val="Header 6 Zchn Zchn"/>
    <w:rsid w:val="00535B0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535B02"/>
    <w:rPr>
      <w:rFonts w:ascii="Arial" w:hAnsi="Arial"/>
      <w:sz w:val="36"/>
      <w:lang w:val="en-GB" w:eastAsia="en-US" w:bidi="ar-SA"/>
    </w:rPr>
  </w:style>
  <w:style w:type="character" w:customStyle="1" w:styleId="T1Char4">
    <w:name w:val="T1 Char4"/>
    <w:aliases w:val="Header 6 Char Char4"/>
    <w:rsid w:val="00535B0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535B0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535B02"/>
    <w:rPr>
      <w:rFonts w:eastAsia="Batang"/>
      <w:b/>
      <w:lang w:val="en-GB" w:eastAsia="en-US" w:bidi="ar-SA"/>
    </w:rPr>
  </w:style>
  <w:style w:type="character" w:customStyle="1" w:styleId="Heading6Char2">
    <w:name w:val="Heading 6 Char2"/>
    <w:rsid w:val="00535B02"/>
    <w:rPr>
      <w:rFonts w:ascii="Arial" w:eastAsia="Times New Roman" w:hAnsi="Arial" w:cs="Times New Roman"/>
      <w:sz w:val="20"/>
      <w:szCs w:val="20"/>
      <w:lang w:val="en-GB"/>
    </w:rPr>
  </w:style>
  <w:style w:type="character" w:customStyle="1" w:styleId="T1Char5">
    <w:name w:val="T1 Char5"/>
    <w:aliases w:val="Header 6 Char Char5"/>
    <w:rsid w:val="00535B02"/>
  </w:style>
  <w:style w:type="character" w:customStyle="1" w:styleId="capChar4">
    <w:name w:val="cap Char4"/>
    <w:aliases w:val="cap Char Char4,Caption Char Char3,Caption Char1 Char Char3,cap Char Char1 Char3,Caption Char Char1 Char Char3,cap Char2 Char Char Char3"/>
    <w:rsid w:val="00535B0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535B02"/>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535B0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535B02"/>
    <w:rPr>
      <w:rFonts w:ascii="Arial" w:hAnsi="Arial"/>
      <w:sz w:val="32"/>
      <w:lang w:val="en-GB"/>
    </w:rPr>
  </w:style>
  <w:style w:type="character" w:customStyle="1" w:styleId="T1Char8">
    <w:name w:val="T1 Char8"/>
    <w:aliases w:val="Header 6 Char Char7"/>
    <w:rsid w:val="00535B0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535B0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535B0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535B0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535B0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535B0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535B02"/>
    <w:rPr>
      <w:rFonts w:ascii="Arial" w:hAnsi="Arial"/>
      <w:sz w:val="32"/>
      <w:lang w:val="en-GB" w:eastAsia="en-US"/>
    </w:rPr>
  </w:style>
  <w:style w:type="character" w:customStyle="1" w:styleId="T1Char7">
    <w:name w:val="T1 Char7"/>
    <w:aliases w:val="Header 6 Char Char8"/>
    <w:rsid w:val="00535B02"/>
    <w:rPr>
      <w:rFonts w:ascii="Arial" w:hAnsi="Arial"/>
      <w:lang w:val="en-GB" w:eastAsia="en-US"/>
    </w:rPr>
  </w:style>
  <w:style w:type="paragraph" w:customStyle="1" w:styleId="17">
    <w:name w:val="题注1"/>
    <w:basedOn w:val="Normal"/>
    <w:next w:val="Normal"/>
    <w:rsid w:val="00535B02"/>
    <w:pPr>
      <w:spacing w:before="120" w:after="120"/>
    </w:pPr>
    <w:rPr>
      <w:rFonts w:eastAsia="MS Mincho"/>
      <w:b/>
      <w:lang w:eastAsia="ja-JP"/>
    </w:rPr>
  </w:style>
  <w:style w:type="paragraph" w:customStyle="1" w:styleId="18">
    <w:name w:val="图表目录1"/>
    <w:basedOn w:val="Normal"/>
    <w:next w:val="Normal"/>
    <w:rsid w:val="00535B02"/>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535B0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535B0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535B02"/>
    <w:rPr>
      <w:rFonts w:ascii="Arial" w:hAnsi="Arial" w:cs="Arial"/>
      <w:sz w:val="24"/>
      <w:szCs w:val="24"/>
      <w:lang w:val="en-GB" w:eastAsia="en-US" w:bidi="he-IL"/>
    </w:rPr>
  </w:style>
  <w:style w:type="character" w:customStyle="1" w:styleId="T1Char9">
    <w:name w:val="T1 Char9"/>
    <w:aliases w:val="Header 6 Char Char9"/>
    <w:rsid w:val="00535B02"/>
    <w:rPr>
      <w:rFonts w:ascii="Arial" w:hAnsi="Arial" w:cs="Arial"/>
      <w:lang w:val="en-GB" w:eastAsia="en-US" w:bidi="he-IL"/>
    </w:rPr>
  </w:style>
  <w:style w:type="character" w:customStyle="1" w:styleId="BodyText2Char1">
    <w:name w:val="Body Text 2 Char1"/>
    <w:rsid w:val="00535B02"/>
    <w:rPr>
      <w:lang w:val="en-GB" w:eastAsia="ja-JP"/>
    </w:rPr>
  </w:style>
  <w:style w:type="character" w:customStyle="1" w:styleId="BodyText3Char1">
    <w:name w:val="Body Text 3 Char1"/>
    <w:rsid w:val="00535B02"/>
    <w:rPr>
      <w:lang w:val="en-GB" w:eastAsia="ja-JP"/>
    </w:rPr>
  </w:style>
  <w:style w:type="character" w:customStyle="1" w:styleId="BodyTextIndentChar1">
    <w:name w:val="Body Text Indent Char1"/>
    <w:rsid w:val="00535B02"/>
    <w:rPr>
      <w:rFonts w:eastAsia="MS Mincho"/>
      <w:lang w:val="en-GB" w:eastAsia="x-none"/>
    </w:rPr>
  </w:style>
  <w:style w:type="paragraph" w:customStyle="1" w:styleId="TDC91">
    <w:name w:val="TDC 91"/>
    <w:basedOn w:val="TOC8"/>
    <w:rsid w:val="00535B02"/>
    <w:pPr>
      <w:keepNext w:val="0"/>
      <w:ind w:left="1418" w:hanging="1418"/>
    </w:pPr>
    <w:rPr>
      <w:rFonts w:eastAsia="MS Mincho"/>
      <w:lang w:eastAsia="ja-JP"/>
    </w:rPr>
  </w:style>
  <w:style w:type="character" w:customStyle="1" w:styleId="BodyTextIndent2Char1">
    <w:name w:val="Body Text Indent 2 Char1"/>
    <w:rsid w:val="00535B02"/>
    <w:rPr>
      <w:rFonts w:ascii="Arial" w:eastAsia="MS Mincho" w:hAnsi="Arial"/>
      <w:lang w:val="en-GB" w:eastAsia="ja-JP"/>
    </w:rPr>
  </w:style>
  <w:style w:type="character" w:customStyle="1" w:styleId="NoteHeadingChar1">
    <w:name w:val="Note Heading Char1"/>
    <w:rsid w:val="00535B02"/>
    <w:rPr>
      <w:rFonts w:eastAsia="MS Mincho"/>
      <w:lang w:val="en-GB" w:eastAsia="x-none"/>
    </w:rPr>
  </w:style>
  <w:style w:type="character" w:customStyle="1" w:styleId="HTMLPreformattedChar1">
    <w:name w:val="HTML Preformatted Char1"/>
    <w:rsid w:val="00535B02"/>
    <w:rPr>
      <w:rFonts w:ascii="Courier New" w:eastAsia="MS Mincho" w:hAnsi="Courier New"/>
      <w:lang w:val="en-GB" w:eastAsia="x-none"/>
    </w:rPr>
  </w:style>
  <w:style w:type="paragraph" w:customStyle="1" w:styleId="Epgrafe1">
    <w:name w:val="Epígrafe1"/>
    <w:basedOn w:val="Normal"/>
    <w:next w:val="Normal"/>
    <w:rsid w:val="00535B02"/>
    <w:pPr>
      <w:spacing w:before="120" w:after="120"/>
    </w:pPr>
    <w:rPr>
      <w:rFonts w:eastAsia="MS Mincho"/>
      <w:b/>
      <w:lang w:eastAsia="ja-JP"/>
    </w:rPr>
  </w:style>
  <w:style w:type="paragraph" w:customStyle="1" w:styleId="Tabladeilustraciones1">
    <w:name w:val="Tabla de ilustraciones1"/>
    <w:basedOn w:val="Normal"/>
    <w:next w:val="Normal"/>
    <w:rsid w:val="00535B02"/>
    <w:pPr>
      <w:ind w:left="400" w:hanging="400"/>
      <w:jc w:val="center"/>
    </w:pPr>
    <w:rPr>
      <w:rFonts w:eastAsia="MS Mincho"/>
      <w:b/>
      <w:lang w:eastAsia="ja-JP"/>
    </w:rPr>
  </w:style>
  <w:style w:type="character" w:customStyle="1" w:styleId="Heading7Char3">
    <w:name w:val="Heading 7 Char3"/>
    <w:rsid w:val="00535B02"/>
    <w:rPr>
      <w:rFonts w:ascii="Arial" w:eastAsia="Times New Roman" w:hAnsi="Arial"/>
      <w:lang w:val="en-GB"/>
    </w:rPr>
  </w:style>
  <w:style w:type="character" w:customStyle="1" w:styleId="Heading8Char3">
    <w:name w:val="Heading 8 Char3"/>
    <w:rsid w:val="00535B02"/>
    <w:rPr>
      <w:rFonts w:ascii="Arial" w:eastAsia="Times New Roman" w:hAnsi="Arial"/>
      <w:sz w:val="36"/>
      <w:lang w:val="en-GB"/>
    </w:rPr>
  </w:style>
  <w:style w:type="character" w:customStyle="1" w:styleId="Heading9Char2">
    <w:name w:val="Heading 9 Char2"/>
    <w:rsid w:val="00535B02"/>
    <w:rPr>
      <w:rFonts w:ascii="Arial" w:eastAsia="Times New Roman" w:hAnsi="Arial"/>
      <w:sz w:val="36"/>
      <w:lang w:val="en-GB"/>
    </w:rPr>
  </w:style>
  <w:style w:type="character" w:customStyle="1" w:styleId="FooterChar2">
    <w:name w:val="Footer Char2"/>
    <w:rsid w:val="00535B02"/>
    <w:rPr>
      <w:rFonts w:ascii="Arial" w:eastAsia="Times New Roman" w:hAnsi="Arial"/>
      <w:b/>
      <w:i/>
      <w:noProof/>
      <w:sz w:val="18"/>
    </w:rPr>
  </w:style>
  <w:style w:type="character" w:customStyle="1" w:styleId="PlainTextChar3">
    <w:name w:val="Plain Text Char3"/>
    <w:rsid w:val="00535B02"/>
    <w:rPr>
      <w:rFonts w:ascii="Courier New" w:hAnsi="Courier New"/>
      <w:lang w:val="nb-NO" w:eastAsia="ja-JP"/>
    </w:rPr>
  </w:style>
  <w:style w:type="character" w:customStyle="1" w:styleId="BodyText2Char3">
    <w:name w:val="Body Text 2 Char3"/>
    <w:rsid w:val="00535B02"/>
    <w:rPr>
      <w:rFonts w:ascii="Times New Roman" w:eastAsia="SimSun" w:hAnsi="Times New Roman"/>
      <w:lang w:val="en-GB" w:eastAsia="ja-JP"/>
    </w:rPr>
  </w:style>
  <w:style w:type="character" w:customStyle="1" w:styleId="BodyText3Char3">
    <w:name w:val="Body Text 3 Char3"/>
    <w:rsid w:val="00535B02"/>
    <w:rPr>
      <w:rFonts w:ascii="Times New Roman" w:eastAsia="SimSun" w:hAnsi="Times New Roman"/>
      <w:lang w:val="en-GB" w:eastAsia="ja-JP"/>
    </w:rPr>
  </w:style>
  <w:style w:type="paragraph" w:customStyle="1" w:styleId="H62">
    <w:name w:val="样式 H6"/>
    <w:basedOn w:val="H6"/>
    <w:rsid w:val="00535B02"/>
  </w:style>
  <w:style w:type="paragraph" w:customStyle="1" w:styleId="TH0">
    <w:name w:val="样式 TH"/>
    <w:basedOn w:val="TH"/>
    <w:rsid w:val="00535B02"/>
    <w:rPr>
      <w:bCs/>
    </w:rPr>
  </w:style>
  <w:style w:type="character" w:customStyle="1" w:styleId="ListChar3">
    <w:name w:val="List Char3"/>
    <w:rsid w:val="00535B02"/>
    <w:rPr>
      <w:rFonts w:ascii="Times New Roman" w:eastAsia="Times New Roman" w:hAnsi="Times New Roman"/>
      <w:lang w:val="en-GB"/>
    </w:rPr>
  </w:style>
  <w:style w:type="character" w:customStyle="1" w:styleId="BodyTextIndentChar3">
    <w:name w:val="Body Text Indent Char3"/>
    <w:rsid w:val="00535B02"/>
    <w:rPr>
      <w:rFonts w:ascii="Times New Roman" w:eastAsia="SimSun" w:hAnsi="Times New Roman"/>
      <w:lang w:val="en-GB" w:eastAsia="ja-JP"/>
    </w:rPr>
  </w:style>
  <w:style w:type="character" w:customStyle="1" w:styleId="BodyTextIndent2Char3">
    <w:name w:val="Body Text Indent 2 Char3"/>
    <w:rsid w:val="00535B02"/>
    <w:rPr>
      <w:rFonts w:ascii="Arial" w:eastAsia="MS Mincho" w:hAnsi="Arial" w:cs="Arial"/>
      <w:lang w:val="en-GB" w:eastAsia="ja-JP"/>
    </w:rPr>
  </w:style>
  <w:style w:type="numbering" w:customStyle="1" w:styleId="NoList5">
    <w:name w:val="No List5"/>
    <w:next w:val="NoList"/>
    <w:semiHidden/>
    <w:rsid w:val="00A60A52"/>
  </w:style>
  <w:style w:type="numbering" w:customStyle="1" w:styleId="NoList6">
    <w:name w:val="No List6"/>
    <w:next w:val="NoList"/>
    <w:semiHidden/>
    <w:rsid w:val="00A60A52"/>
  </w:style>
  <w:style w:type="numbering" w:customStyle="1" w:styleId="NoList7">
    <w:name w:val="No List7"/>
    <w:next w:val="NoList"/>
    <w:semiHidden/>
    <w:rsid w:val="00A60A52"/>
  </w:style>
  <w:style w:type="character" w:customStyle="1" w:styleId="Heading7Char2">
    <w:name w:val="Heading 7 Char2"/>
    <w:rsid w:val="00535B02"/>
    <w:rPr>
      <w:rFonts w:ascii="Arial" w:hAnsi="Arial"/>
      <w:lang w:val="en-GB" w:eastAsia="en-GB" w:bidi="ar-SA"/>
    </w:rPr>
  </w:style>
  <w:style w:type="character" w:customStyle="1" w:styleId="Heading8Char2">
    <w:name w:val="Heading 8 Char2"/>
    <w:rsid w:val="00535B02"/>
    <w:rPr>
      <w:rFonts w:ascii="Arial" w:hAnsi="Arial"/>
      <w:sz w:val="36"/>
      <w:lang w:val="en-GB" w:eastAsia="en-GB" w:bidi="ar-SA"/>
    </w:rPr>
  </w:style>
  <w:style w:type="character" w:customStyle="1" w:styleId="ListChar2">
    <w:name w:val="List Char2"/>
    <w:rsid w:val="00535B02"/>
    <w:rPr>
      <w:lang w:val="en-GB" w:eastAsia="en-GB" w:bidi="ar-SA"/>
    </w:rPr>
  </w:style>
  <w:style w:type="character" w:customStyle="1" w:styleId="PlainTextChar2">
    <w:name w:val="Plain Text Char2"/>
    <w:rsid w:val="00535B02"/>
    <w:rPr>
      <w:rFonts w:ascii="Courier New" w:hAnsi="Courier New"/>
      <w:lang w:val="nb-NO" w:eastAsia="en-US" w:bidi="ar-SA"/>
    </w:rPr>
  </w:style>
  <w:style w:type="character" w:customStyle="1" w:styleId="CommentTextChar2">
    <w:name w:val="Comment Text Char2"/>
    <w:semiHidden/>
    <w:rsid w:val="00535B02"/>
    <w:rPr>
      <w:lang w:val="en-GB" w:eastAsia="en-US" w:bidi="ar-SA"/>
    </w:rPr>
  </w:style>
  <w:style w:type="character" w:customStyle="1" w:styleId="BodyText2Char2">
    <w:name w:val="Body Text 2 Char2"/>
    <w:rsid w:val="00535B02"/>
    <w:rPr>
      <w:lang w:val="en-GB" w:eastAsia="ja-JP" w:bidi="ar-SA"/>
    </w:rPr>
  </w:style>
  <w:style w:type="character" w:customStyle="1" w:styleId="BodyText3Char2">
    <w:name w:val="Body Text 3 Char2"/>
    <w:rsid w:val="00535B02"/>
    <w:rPr>
      <w:lang w:val="en-GB" w:eastAsia="ja-JP" w:bidi="ar-SA"/>
    </w:rPr>
  </w:style>
  <w:style w:type="character" w:customStyle="1" w:styleId="BodyTextIndentChar2">
    <w:name w:val="Body Text Indent Char2"/>
    <w:rsid w:val="00535B02"/>
    <w:rPr>
      <w:lang w:val="en-GB" w:eastAsia="en-US" w:bidi="ar-SA"/>
    </w:rPr>
  </w:style>
  <w:style w:type="character" w:customStyle="1" w:styleId="BodyTextIndent2Char2">
    <w:name w:val="Body Text Indent 2 Char2"/>
    <w:rsid w:val="00535B02"/>
    <w:rPr>
      <w:rFonts w:ascii="Arial" w:eastAsia="MS Mincho" w:hAnsi="Arial" w:cs="Arial"/>
      <w:lang w:val="en-GB" w:eastAsia="ja-JP" w:bidi="ar-SA"/>
    </w:rPr>
  </w:style>
  <w:style w:type="numbering" w:customStyle="1" w:styleId="NoList111">
    <w:name w:val="No List111"/>
    <w:next w:val="NoList"/>
    <w:uiPriority w:val="99"/>
    <w:semiHidden/>
    <w:rsid w:val="00A60A52"/>
  </w:style>
  <w:style w:type="numbering" w:customStyle="1" w:styleId="NoList211">
    <w:name w:val="No List211"/>
    <w:next w:val="NoList"/>
    <w:semiHidden/>
    <w:rsid w:val="00A60A52"/>
  </w:style>
  <w:style w:type="paragraph" w:customStyle="1" w:styleId="27">
    <w:name w:val="列出段落2"/>
    <w:basedOn w:val="Normal"/>
    <w:qFormat/>
    <w:rsid w:val="00535B02"/>
    <w:pPr>
      <w:overflowPunct/>
      <w:autoSpaceDE/>
      <w:autoSpaceDN/>
      <w:adjustRightInd/>
      <w:ind w:firstLineChars="200" w:firstLine="420"/>
      <w:textAlignment w:val="auto"/>
    </w:pPr>
    <w:rPr>
      <w:rFonts w:eastAsia="SimSun"/>
    </w:rPr>
  </w:style>
  <w:style w:type="paragraph" w:customStyle="1" w:styleId="28">
    <w:name w:val="(文字) (文字)2"/>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535B02"/>
    <w:rPr>
      <w:lang w:val="en-GB" w:eastAsia="ja-JP" w:bidi="ar-SA"/>
    </w:rPr>
  </w:style>
  <w:style w:type="paragraph" w:customStyle="1" w:styleId="ListParagraph1">
    <w:name w:val="List Paragraph1"/>
    <w:basedOn w:val="Normal"/>
    <w:qFormat/>
    <w:rsid w:val="00535B02"/>
    <w:pPr>
      <w:ind w:left="720"/>
      <w:contextualSpacing/>
    </w:pPr>
  </w:style>
  <w:style w:type="numbering" w:customStyle="1" w:styleId="NoList8">
    <w:name w:val="No List8"/>
    <w:next w:val="NoList"/>
    <w:semiHidden/>
    <w:rsid w:val="00A60A52"/>
  </w:style>
  <w:style w:type="numbering" w:customStyle="1" w:styleId="NoList121">
    <w:name w:val="No List121"/>
    <w:next w:val="NoList"/>
    <w:uiPriority w:val="99"/>
    <w:semiHidden/>
    <w:rsid w:val="00A60A52"/>
  </w:style>
  <w:style w:type="numbering" w:customStyle="1" w:styleId="NoList22">
    <w:name w:val="No List22"/>
    <w:next w:val="NoList"/>
    <w:semiHidden/>
    <w:rsid w:val="00A60A52"/>
  </w:style>
  <w:style w:type="numbering" w:customStyle="1" w:styleId="NoList9">
    <w:name w:val="No List9"/>
    <w:next w:val="NoList"/>
    <w:semiHidden/>
    <w:rsid w:val="00A60A52"/>
  </w:style>
  <w:style w:type="numbering" w:customStyle="1" w:styleId="NoList131">
    <w:name w:val="No List131"/>
    <w:next w:val="NoList"/>
    <w:semiHidden/>
    <w:rsid w:val="00A60A52"/>
  </w:style>
  <w:style w:type="numbering" w:customStyle="1" w:styleId="NoList23">
    <w:name w:val="No List23"/>
    <w:next w:val="NoList"/>
    <w:semiHidden/>
    <w:rsid w:val="00A60A52"/>
  </w:style>
  <w:style w:type="numbering" w:customStyle="1" w:styleId="NoList10">
    <w:name w:val="No List10"/>
    <w:next w:val="NoList"/>
    <w:semiHidden/>
    <w:rsid w:val="00A60A52"/>
  </w:style>
  <w:style w:type="character" w:customStyle="1" w:styleId="19">
    <w:name w:val="段落フォント1"/>
    <w:rsid w:val="00535B02"/>
  </w:style>
  <w:style w:type="character" w:customStyle="1" w:styleId="1a">
    <w:name w:val="コメント参照1"/>
    <w:rsid w:val="00535B02"/>
    <w:rPr>
      <w:sz w:val="16"/>
    </w:rPr>
  </w:style>
  <w:style w:type="paragraph" w:customStyle="1" w:styleId="1b">
    <w:name w:val="図表番号1"/>
    <w:basedOn w:val="Normal"/>
    <w:rsid w:val="00535B02"/>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c">
    <w:name w:val="段落番号1"/>
    <w:basedOn w:val="List"/>
    <w:rsid w:val="00535B02"/>
    <w:pPr>
      <w:tabs>
        <w:tab w:val="num" w:pos="644"/>
      </w:tabs>
      <w:suppressAutoHyphens/>
      <w:ind w:left="644" w:hanging="360"/>
    </w:pPr>
    <w:rPr>
      <w:rFonts w:eastAsia="MS Mincho" w:cs="CG Times (WN)"/>
      <w:lang w:eastAsia="ar-SA"/>
    </w:rPr>
  </w:style>
  <w:style w:type="paragraph" w:customStyle="1" w:styleId="210">
    <w:name w:val="段落番号 21"/>
    <w:basedOn w:val="1c"/>
    <w:rsid w:val="00535B02"/>
    <w:pPr>
      <w:ind w:left="851" w:hanging="284"/>
    </w:pPr>
  </w:style>
  <w:style w:type="paragraph" w:customStyle="1" w:styleId="1d">
    <w:name w:val="箇条書き1"/>
    <w:basedOn w:val="List"/>
    <w:rsid w:val="00535B02"/>
    <w:pPr>
      <w:tabs>
        <w:tab w:val="num" w:pos="644"/>
      </w:tabs>
      <w:suppressAutoHyphens/>
      <w:ind w:left="644" w:hanging="360"/>
    </w:pPr>
    <w:rPr>
      <w:rFonts w:eastAsia="MS Mincho" w:cs="CG Times (WN)"/>
      <w:lang w:eastAsia="ar-SA"/>
    </w:rPr>
  </w:style>
  <w:style w:type="paragraph" w:customStyle="1" w:styleId="211">
    <w:name w:val="箇条書き 21"/>
    <w:basedOn w:val="1d"/>
    <w:rsid w:val="00535B02"/>
    <w:pPr>
      <w:tabs>
        <w:tab w:val="clear" w:pos="644"/>
        <w:tab w:val="num" w:pos="1494"/>
      </w:tabs>
      <w:ind w:left="851" w:hanging="284"/>
    </w:pPr>
  </w:style>
  <w:style w:type="paragraph" w:customStyle="1" w:styleId="310">
    <w:name w:val="箇条書き 31"/>
    <w:basedOn w:val="211"/>
    <w:rsid w:val="00535B02"/>
    <w:pPr>
      <w:ind w:left="1135"/>
    </w:pPr>
  </w:style>
  <w:style w:type="paragraph" w:customStyle="1" w:styleId="212">
    <w:name w:val="一覧 21"/>
    <w:basedOn w:val="List"/>
    <w:rsid w:val="00535B02"/>
    <w:pPr>
      <w:suppressAutoHyphens/>
      <w:ind w:left="851"/>
    </w:pPr>
    <w:rPr>
      <w:rFonts w:eastAsia="MS Mincho" w:cs="CG Times (WN)"/>
      <w:lang w:eastAsia="ar-SA"/>
    </w:rPr>
  </w:style>
  <w:style w:type="paragraph" w:customStyle="1" w:styleId="311">
    <w:name w:val="一覧 31"/>
    <w:basedOn w:val="212"/>
    <w:rsid w:val="00535B02"/>
    <w:pPr>
      <w:ind w:left="1135"/>
    </w:pPr>
  </w:style>
  <w:style w:type="paragraph" w:customStyle="1" w:styleId="410">
    <w:name w:val="一覧 41"/>
    <w:basedOn w:val="311"/>
    <w:rsid w:val="00535B02"/>
    <w:pPr>
      <w:ind w:left="1418"/>
    </w:pPr>
  </w:style>
  <w:style w:type="paragraph" w:customStyle="1" w:styleId="510">
    <w:name w:val="一覧 51"/>
    <w:basedOn w:val="410"/>
    <w:rsid w:val="00535B02"/>
    <w:pPr>
      <w:ind w:left="1702"/>
    </w:pPr>
  </w:style>
  <w:style w:type="paragraph" w:customStyle="1" w:styleId="411">
    <w:name w:val="箇条書き 41"/>
    <w:basedOn w:val="310"/>
    <w:rsid w:val="00535B02"/>
    <w:pPr>
      <w:ind w:left="1418"/>
    </w:pPr>
  </w:style>
  <w:style w:type="paragraph" w:customStyle="1" w:styleId="511">
    <w:name w:val="箇条書き 51"/>
    <w:basedOn w:val="411"/>
    <w:rsid w:val="00535B02"/>
    <w:pPr>
      <w:ind w:left="1702"/>
    </w:pPr>
  </w:style>
  <w:style w:type="paragraph" w:customStyle="1" w:styleId="1e">
    <w:name w:val="コメント文字列1"/>
    <w:basedOn w:val="Normal"/>
    <w:rsid w:val="00535B02"/>
    <w:pPr>
      <w:suppressAutoHyphens/>
      <w:overflowPunct/>
      <w:autoSpaceDE/>
      <w:autoSpaceDN/>
      <w:adjustRightInd/>
      <w:textAlignment w:val="auto"/>
    </w:pPr>
    <w:rPr>
      <w:rFonts w:eastAsia="MS Mincho" w:cs="CG Times (WN)"/>
      <w:lang w:eastAsia="ar-SA"/>
    </w:rPr>
  </w:style>
  <w:style w:type="paragraph" w:customStyle="1" w:styleId="1f">
    <w:name w:val="吹き出し1"/>
    <w:basedOn w:val="Normal"/>
    <w:rsid w:val="00535B02"/>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0">
    <w:name w:val="コメント内容1"/>
    <w:basedOn w:val="1e"/>
    <w:next w:val="1e"/>
    <w:rsid w:val="00535B02"/>
    <w:rPr>
      <w:b/>
      <w:bCs/>
    </w:rPr>
  </w:style>
  <w:style w:type="paragraph" w:customStyle="1" w:styleId="1f1">
    <w:name w:val="見出しマップ1"/>
    <w:basedOn w:val="Normal"/>
    <w:rsid w:val="00535B02"/>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rsid w:val="00535B02"/>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535B02"/>
    <w:pPr>
      <w:suppressAutoHyphens/>
      <w:autoSpaceDN/>
      <w:adjustRightInd/>
      <w:spacing w:after="120"/>
    </w:pPr>
    <w:rPr>
      <w:rFonts w:eastAsia="MS Mincho" w:cs="CG Times (WN)"/>
      <w:lang w:eastAsia="ar-SA"/>
    </w:rPr>
  </w:style>
  <w:style w:type="paragraph" w:customStyle="1" w:styleId="312">
    <w:name w:val="本文 31"/>
    <w:basedOn w:val="Normal"/>
    <w:rsid w:val="00535B02"/>
    <w:pPr>
      <w:suppressAutoHyphens/>
      <w:autoSpaceDN/>
      <w:adjustRightInd/>
      <w:spacing w:after="120"/>
    </w:pPr>
    <w:rPr>
      <w:rFonts w:eastAsia="MS Mincho" w:cs="CG Times (WN)"/>
      <w:lang w:eastAsia="ar-SA"/>
    </w:rPr>
  </w:style>
  <w:style w:type="paragraph" w:customStyle="1" w:styleId="Web1">
    <w:name w:val="標準 (Web)1"/>
    <w:basedOn w:val="Normal"/>
    <w:rsid w:val="00535B02"/>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535B02"/>
    <w:pPr>
      <w:suppressAutoHyphens/>
      <w:autoSpaceDN/>
      <w:adjustRightInd/>
      <w:ind w:left="567"/>
    </w:pPr>
    <w:rPr>
      <w:rFonts w:ascii="Arial" w:eastAsia="MS Mincho" w:hAnsi="Arial" w:cs="Arial"/>
      <w:lang w:eastAsia="ar-SA"/>
    </w:rPr>
  </w:style>
  <w:style w:type="paragraph" w:customStyle="1" w:styleId="1f3">
    <w:name w:val="標準インデント1"/>
    <w:basedOn w:val="Normal"/>
    <w:rsid w:val="00535B02"/>
    <w:pPr>
      <w:suppressAutoHyphens/>
      <w:autoSpaceDN/>
      <w:adjustRightInd/>
      <w:ind w:left="708"/>
    </w:pPr>
    <w:rPr>
      <w:rFonts w:eastAsia="MS Mincho" w:cs="CG Times (WN)"/>
      <w:lang w:eastAsia="ar-SA"/>
    </w:rPr>
  </w:style>
  <w:style w:type="paragraph" w:customStyle="1" w:styleId="1f4">
    <w:name w:val="記1"/>
    <w:basedOn w:val="Normal"/>
    <w:next w:val="Normal"/>
    <w:rsid w:val="00535B02"/>
    <w:pPr>
      <w:suppressAutoHyphens/>
      <w:autoSpaceDN/>
      <w:adjustRightInd/>
    </w:pPr>
    <w:rPr>
      <w:rFonts w:eastAsia="MS Mincho" w:cs="CG Times (WN)"/>
      <w:lang w:eastAsia="ar-SA"/>
    </w:rPr>
  </w:style>
  <w:style w:type="paragraph" w:customStyle="1" w:styleId="HTML1">
    <w:name w:val="HTML 書式付き1"/>
    <w:basedOn w:val="Normal"/>
    <w:rsid w:val="00535B02"/>
    <w:pPr>
      <w:suppressAutoHyphens/>
      <w:autoSpaceDN/>
      <w:adjustRightInd/>
    </w:pPr>
    <w:rPr>
      <w:rFonts w:ascii="Courier New" w:eastAsia="MS Mincho" w:hAnsi="Courier New" w:cs="Courier New"/>
      <w:lang w:eastAsia="ar-SA"/>
    </w:rPr>
  </w:style>
  <w:style w:type="numbering" w:customStyle="1" w:styleId="NoList14">
    <w:name w:val="No List14"/>
    <w:next w:val="NoList"/>
    <w:semiHidden/>
    <w:rsid w:val="00A60A52"/>
  </w:style>
  <w:style w:type="character" w:customStyle="1" w:styleId="CharChar23">
    <w:name w:val="Char Char23"/>
    <w:rsid w:val="00535B02"/>
    <w:rPr>
      <w:rFonts w:ascii="Arial" w:hAnsi="Arial"/>
      <w:lang w:val="en-GB" w:eastAsia="en-US"/>
    </w:rPr>
  </w:style>
  <w:style w:type="numbering" w:customStyle="1" w:styleId="NoList24">
    <w:name w:val="No List24"/>
    <w:next w:val="NoList"/>
    <w:semiHidden/>
    <w:rsid w:val="00A60A52"/>
  </w:style>
  <w:style w:type="numbering" w:customStyle="1" w:styleId="NoList311">
    <w:name w:val="No List311"/>
    <w:next w:val="NoList"/>
    <w:semiHidden/>
    <w:rsid w:val="00A60A52"/>
  </w:style>
  <w:style w:type="numbering" w:customStyle="1" w:styleId="NoList411">
    <w:name w:val="No List411"/>
    <w:next w:val="NoList"/>
    <w:semiHidden/>
    <w:rsid w:val="00A60A52"/>
  </w:style>
  <w:style w:type="numbering" w:customStyle="1" w:styleId="NoList51">
    <w:name w:val="No List51"/>
    <w:next w:val="NoList"/>
    <w:semiHidden/>
    <w:rsid w:val="00A60A52"/>
  </w:style>
  <w:style w:type="character" w:customStyle="1" w:styleId="EmailStyle97">
    <w:name w:val="EmailStyle97"/>
    <w:semiHidden/>
    <w:rsid w:val="00535B02"/>
    <w:rPr>
      <w:rFonts w:ascii="Arial" w:hAnsi="Arial" w:cs="Arial"/>
      <w:color w:val="auto"/>
      <w:sz w:val="20"/>
      <w:szCs w:val="20"/>
    </w:rPr>
  </w:style>
  <w:style w:type="character" w:customStyle="1" w:styleId="B1C">
    <w:name w:val="B1 C"/>
    <w:rsid w:val="00535B02"/>
    <w:rPr>
      <w:lang w:val="en-GB" w:eastAsia="en-US" w:bidi="ar-SA"/>
    </w:rPr>
  </w:style>
  <w:style w:type="character" w:customStyle="1" w:styleId="Titre3">
    <w:name w:val="Titre 3"/>
    <w:rsid w:val="00535B02"/>
    <w:rPr>
      <w:rFonts w:ascii="Arial" w:hAnsi="Arial"/>
      <w:sz w:val="28"/>
      <w:szCs w:val="28"/>
      <w:lang w:val="en-GB" w:eastAsia="en-GB"/>
    </w:rPr>
  </w:style>
  <w:style w:type="character" w:customStyle="1" w:styleId="B2C">
    <w:name w:val="B2 C"/>
    <w:rsid w:val="00535B02"/>
    <w:rPr>
      <w:lang w:val="en-GB" w:eastAsia="en-GB"/>
    </w:rPr>
  </w:style>
  <w:style w:type="paragraph" w:customStyle="1" w:styleId="CommentNokia">
    <w:name w:val="Comment Nokia"/>
    <w:basedOn w:val="Normal"/>
    <w:rsid w:val="00535B02"/>
    <w:pPr>
      <w:tabs>
        <w:tab w:val="left" w:pos="360"/>
      </w:tabs>
      <w:ind w:left="360" w:hanging="360"/>
    </w:pPr>
    <w:rPr>
      <w:rFonts w:eastAsia="MS Mincho"/>
      <w:sz w:val="22"/>
      <w:lang w:val="en-US"/>
    </w:rPr>
  </w:style>
  <w:style w:type="paragraph" w:customStyle="1" w:styleId="11BodyText">
    <w:name w:val="11 BodyText"/>
    <w:basedOn w:val="Normal"/>
    <w:rsid w:val="00535B02"/>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535B02"/>
  </w:style>
  <w:style w:type="numbering" w:customStyle="1" w:styleId="NoList15">
    <w:name w:val="No List15"/>
    <w:next w:val="NoList"/>
    <w:semiHidden/>
    <w:rsid w:val="00A60A52"/>
  </w:style>
  <w:style w:type="numbering" w:customStyle="1" w:styleId="NoList16">
    <w:name w:val="No List16"/>
    <w:next w:val="NoList"/>
    <w:semiHidden/>
    <w:rsid w:val="00A60A52"/>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535B0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535B02"/>
    <w:rPr>
      <w:rFonts w:ascii="Arial" w:hAnsi="Arial"/>
      <w:sz w:val="36"/>
      <w:lang w:val="en-GB" w:eastAsia="en-US" w:bidi="ar-SA"/>
    </w:rPr>
  </w:style>
  <w:style w:type="paragraph" w:customStyle="1" w:styleId="1Char">
    <w:name w:val="(文字) (文字)1 Char (文字) (文字)"/>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535B02"/>
    <w:rPr>
      <w:rFonts w:ascii="Arial" w:hAnsi="Arial" w:cs="Arial"/>
      <w:color w:val="auto"/>
      <w:sz w:val="20"/>
      <w:szCs w:val="20"/>
    </w:rPr>
  </w:style>
  <w:style w:type="paragraph" w:customStyle="1" w:styleId="ZchnZchn1">
    <w:name w:val="Zchn Zchn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535B02"/>
    <w:rPr>
      <w:rFonts w:ascii="Courier New" w:eastAsia="Batang" w:hAnsi="Courier New"/>
      <w:lang w:val="nb-NO" w:eastAsia="en-US" w:bidi="ar-SA"/>
    </w:rPr>
  </w:style>
  <w:style w:type="paragraph" w:customStyle="1" w:styleId="-PAGE-">
    <w:name w:val="- PAGE -"/>
    <w:rsid w:val="00535B02"/>
    <w:rPr>
      <w:rFonts w:eastAsia="SimSun"/>
      <w:sz w:val="24"/>
      <w:szCs w:val="24"/>
      <w:lang w:eastAsia="ko-KR"/>
    </w:rPr>
  </w:style>
  <w:style w:type="paragraph" w:customStyle="1" w:styleId="Lastprinted">
    <w:name w:val="Last printed"/>
    <w:rsid w:val="00535B02"/>
    <w:rPr>
      <w:rFonts w:eastAsia="SimSun"/>
      <w:sz w:val="24"/>
      <w:szCs w:val="24"/>
      <w:lang w:eastAsia="ko-KR"/>
    </w:rPr>
  </w:style>
  <w:style w:type="paragraph" w:customStyle="1" w:styleId="Lastsavedby">
    <w:name w:val="Last saved by"/>
    <w:rsid w:val="00535B02"/>
    <w:rPr>
      <w:rFonts w:eastAsia="SimSun"/>
      <w:sz w:val="24"/>
      <w:szCs w:val="24"/>
      <w:lang w:eastAsia="ko-KR"/>
    </w:rPr>
  </w:style>
  <w:style w:type="paragraph" w:customStyle="1" w:styleId="Filename">
    <w:name w:val="Filename"/>
    <w:rsid w:val="00535B02"/>
    <w:rPr>
      <w:rFonts w:eastAsia="SimSun"/>
      <w:sz w:val="24"/>
      <w:szCs w:val="24"/>
      <w:lang w:eastAsia="ko-KR"/>
    </w:rPr>
  </w:style>
  <w:style w:type="paragraph" w:customStyle="1" w:styleId="ATC">
    <w:name w:val="ATC"/>
    <w:basedOn w:val="Normal"/>
    <w:rsid w:val="00535B02"/>
    <w:rPr>
      <w:lang w:eastAsia="ja-JP"/>
    </w:rPr>
  </w:style>
  <w:style w:type="paragraph" w:customStyle="1" w:styleId="TaOC">
    <w:name w:val="TaOC"/>
    <w:basedOn w:val="TAC"/>
    <w:rsid w:val="00535B02"/>
    <w:rPr>
      <w:rFonts w:eastAsia="SimSun"/>
      <w:lang w:eastAsia="ja-JP"/>
    </w:rPr>
  </w:style>
  <w:style w:type="paragraph" w:customStyle="1" w:styleId="1CharChar1Char">
    <w:name w:val="(文字) (文字)1 Char (文字) (文字) Char (文字) (文字)1 Char (文字) (文字)"/>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35B02"/>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9">
    <w:name w:val="吹き出し2"/>
    <w:basedOn w:val="Normal"/>
    <w:semiHidden/>
    <w:rsid w:val="00535B02"/>
    <w:pPr>
      <w:overflowPunct/>
      <w:autoSpaceDE/>
      <w:autoSpaceDN/>
      <w:adjustRightInd/>
      <w:textAlignment w:val="auto"/>
    </w:pPr>
    <w:rPr>
      <w:rFonts w:ascii="Tahoma" w:eastAsia="MS Mincho" w:hAnsi="Tahoma" w:cs="Tahoma"/>
      <w:sz w:val="16"/>
      <w:szCs w:val="16"/>
    </w:rPr>
  </w:style>
  <w:style w:type="numbering" w:customStyle="1" w:styleId="1f5">
    <w:name w:val="无列表1"/>
    <w:next w:val="NoList"/>
    <w:semiHidden/>
    <w:rsid w:val="00A60A52"/>
  </w:style>
  <w:style w:type="paragraph" w:customStyle="1" w:styleId="1030302">
    <w:name w:val="样式 样式 标题 1 + 两端对齐 段前: 0.3 行 段后: 0.3 行 行距: 单倍行距 + 段前: 0.2 行 段后: ..."/>
    <w:basedOn w:val="Normal"/>
    <w:autoRedefine/>
    <w:rsid w:val="00535B02"/>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535B02"/>
  </w:style>
  <w:style w:type="character" w:customStyle="1" w:styleId="List3Char">
    <w:name w:val="List 3 Char"/>
    <w:link w:val="List3"/>
    <w:rsid w:val="00535B02"/>
  </w:style>
  <w:style w:type="paragraph" w:customStyle="1" w:styleId="CharChar3CharCharCharCharCharChar">
    <w:name w:val="Char Char3 Char Char Char Char Char Ch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535B02"/>
    <w:rPr>
      <w:rFonts w:ascii="Arial" w:eastAsia="MS Mincho" w:hAnsi="Arial"/>
      <w:sz w:val="36"/>
      <w:lang w:val="en-GB" w:eastAsia="en-US" w:bidi="ar-SA"/>
    </w:rPr>
  </w:style>
  <w:style w:type="paragraph" w:customStyle="1" w:styleId="35">
    <w:name w:val="列出段落3"/>
    <w:basedOn w:val="Normal"/>
    <w:qFormat/>
    <w:rsid w:val="00535B02"/>
    <w:pPr>
      <w:overflowPunct/>
      <w:autoSpaceDE/>
      <w:autoSpaceDN/>
      <w:adjustRightInd/>
      <w:ind w:firstLineChars="200" w:firstLine="420"/>
      <w:textAlignment w:val="auto"/>
    </w:pPr>
    <w:rPr>
      <w:rFonts w:eastAsia="SimSun"/>
    </w:rPr>
  </w:style>
  <w:style w:type="paragraph" w:customStyle="1" w:styleId="1f6">
    <w:name w:val="无间隔1"/>
    <w:qFormat/>
    <w:rsid w:val="00535B02"/>
    <w:rPr>
      <w:rFonts w:eastAsia="SimSun"/>
      <w:lang w:eastAsia="en-US"/>
    </w:rPr>
  </w:style>
  <w:style w:type="paragraph" w:customStyle="1" w:styleId="B-Body">
    <w:name w:val="B-Body"/>
    <w:link w:val="B-BodyChar"/>
    <w:qFormat/>
    <w:rsid w:val="00535B02"/>
    <w:pPr>
      <w:tabs>
        <w:tab w:val="left" w:pos="2160"/>
      </w:tabs>
      <w:spacing w:before="120" w:after="40"/>
      <w:ind w:left="720"/>
    </w:pPr>
    <w:rPr>
      <w:sz w:val="22"/>
    </w:rPr>
  </w:style>
  <w:style w:type="character" w:customStyle="1" w:styleId="B-BodyChar">
    <w:name w:val="B-Body Char"/>
    <w:link w:val="B-Body"/>
    <w:rsid w:val="00535B02"/>
    <w:rPr>
      <w:sz w:val="22"/>
    </w:rPr>
  </w:style>
  <w:style w:type="paragraph" w:customStyle="1" w:styleId="43">
    <w:name w:val="列出段落4"/>
    <w:basedOn w:val="Normal"/>
    <w:qFormat/>
    <w:rsid w:val="00535B02"/>
    <w:pPr>
      <w:overflowPunct/>
      <w:autoSpaceDE/>
      <w:autoSpaceDN/>
      <w:adjustRightInd/>
      <w:ind w:firstLineChars="200" w:firstLine="420"/>
      <w:textAlignment w:val="auto"/>
    </w:pPr>
    <w:rPr>
      <w:rFonts w:eastAsia="SimSun"/>
    </w:rPr>
  </w:style>
  <w:style w:type="paragraph" w:customStyle="1" w:styleId="TF1">
    <w:name w:val="TF1"/>
    <w:link w:val="TFZchn"/>
    <w:rsid w:val="00535B02"/>
    <w:pPr>
      <w:keepLines/>
      <w:spacing w:after="240"/>
      <w:jc w:val="center"/>
    </w:pPr>
    <w:rPr>
      <w:rFonts w:ascii="Arial" w:hAnsi="Arial"/>
      <w:b/>
      <w:lang w:val="en-US" w:eastAsia="en-US"/>
    </w:rPr>
  </w:style>
  <w:style w:type="numbering" w:customStyle="1" w:styleId="NoList1111">
    <w:name w:val="No List1111"/>
    <w:next w:val="NoList"/>
    <w:semiHidden/>
    <w:rsid w:val="00A60A52"/>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535B02"/>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535B02"/>
    <w:rPr>
      <w:rFonts w:ascii="Arial" w:hAnsi="Arial"/>
      <w:sz w:val="24"/>
      <w:lang w:val="en-GB"/>
    </w:rPr>
  </w:style>
  <w:style w:type="character" w:customStyle="1" w:styleId="2Char">
    <w:name w:val="标题 2 Char"/>
    <w:aliases w:val="22 Char"/>
    <w:uiPriority w:val="9"/>
    <w:rsid w:val="00535B02"/>
    <w:rPr>
      <w:rFonts w:ascii="Arial" w:hAnsi="Arial"/>
      <w:sz w:val="32"/>
      <w:lang w:val="en-GB"/>
    </w:rPr>
  </w:style>
  <w:style w:type="character" w:customStyle="1" w:styleId="3Char">
    <w:name w:val="标题 3 Char"/>
    <w:uiPriority w:val="9"/>
    <w:rsid w:val="00535B02"/>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535B02"/>
    <w:rPr>
      <w:rFonts w:ascii="Arial" w:hAnsi="Arial"/>
      <w:sz w:val="24"/>
      <w:szCs w:val="28"/>
      <w:lang w:val="en-GB" w:eastAsia="en-GB"/>
    </w:rPr>
  </w:style>
  <w:style w:type="character" w:customStyle="1" w:styleId="6Char">
    <w:name w:val="标题 6 Char"/>
    <w:uiPriority w:val="9"/>
    <w:rsid w:val="00535B02"/>
    <w:rPr>
      <w:rFonts w:ascii="Arial" w:hAnsi="Arial"/>
      <w:lang w:val="en-GB"/>
    </w:rPr>
  </w:style>
  <w:style w:type="character" w:customStyle="1" w:styleId="7Char">
    <w:name w:val="标题 7 Char"/>
    <w:uiPriority w:val="9"/>
    <w:rsid w:val="00535B02"/>
    <w:rPr>
      <w:rFonts w:ascii="Arial" w:hAnsi="Arial"/>
      <w:lang w:val="en-GB"/>
    </w:rPr>
  </w:style>
  <w:style w:type="character" w:customStyle="1" w:styleId="8Char">
    <w:name w:val="标题 8 Char"/>
    <w:uiPriority w:val="9"/>
    <w:rsid w:val="00535B02"/>
    <w:rPr>
      <w:rFonts w:ascii="Arial" w:hAnsi="Arial"/>
      <w:sz w:val="36"/>
      <w:lang w:val="en-GB"/>
    </w:rPr>
  </w:style>
  <w:style w:type="character" w:customStyle="1" w:styleId="9Char">
    <w:name w:val="标题 9 Char"/>
    <w:uiPriority w:val="9"/>
    <w:rsid w:val="00535B02"/>
    <w:rPr>
      <w:rFonts w:ascii="Arial" w:hAnsi="Arial"/>
      <w:sz w:val="36"/>
      <w:lang w:val="en-GB"/>
    </w:rPr>
  </w:style>
  <w:style w:type="character" w:customStyle="1" w:styleId="Char2">
    <w:name w:val="页脚 Char"/>
    <w:uiPriority w:val="99"/>
    <w:rsid w:val="00535B02"/>
    <w:rPr>
      <w:rFonts w:ascii="Arial" w:hAnsi="Arial"/>
      <w:b/>
      <w:i/>
      <w:noProof/>
      <w:sz w:val="18"/>
    </w:rPr>
  </w:style>
  <w:style w:type="character" w:customStyle="1" w:styleId="Char3">
    <w:name w:val="列表 Char"/>
    <w:rsid w:val="00535B02"/>
    <w:rPr>
      <w:lang w:val="en-GB"/>
    </w:rPr>
  </w:style>
  <w:style w:type="character" w:customStyle="1" w:styleId="Char4">
    <w:name w:val="文档结构图 Char"/>
    <w:uiPriority w:val="99"/>
    <w:semiHidden/>
    <w:rsid w:val="00535B02"/>
    <w:rPr>
      <w:rFonts w:ascii="Tahoma" w:hAnsi="Tahoma"/>
      <w:lang w:val="en-GB" w:eastAsia="en-US"/>
    </w:rPr>
  </w:style>
  <w:style w:type="character" w:customStyle="1" w:styleId="Char5">
    <w:name w:val="纯文本 Char"/>
    <w:rsid w:val="00535B02"/>
    <w:rPr>
      <w:rFonts w:ascii="Courier New" w:hAnsi="Courier New"/>
      <w:lang w:val="nb-NO"/>
    </w:rPr>
  </w:style>
  <w:style w:type="character" w:customStyle="1" w:styleId="Char6">
    <w:name w:val="批注框文本 Char"/>
    <w:uiPriority w:val="99"/>
    <w:rsid w:val="00535B02"/>
    <w:rPr>
      <w:rFonts w:ascii="Tahoma" w:hAnsi="Tahoma" w:cs="Tahoma"/>
      <w:sz w:val="16"/>
      <w:szCs w:val="16"/>
      <w:lang w:val="en-GB" w:eastAsia="en-GB" w:bidi="ar-SA"/>
    </w:rPr>
  </w:style>
  <w:style w:type="character" w:customStyle="1" w:styleId="Char7">
    <w:name w:val="日期 Char"/>
    <w:rsid w:val="00535B02"/>
    <w:rPr>
      <w:lang w:val="en-GB"/>
    </w:rPr>
  </w:style>
  <w:style w:type="paragraph" w:customStyle="1" w:styleId="45">
    <w:name w:val="修订4"/>
    <w:hidden/>
    <w:semiHidden/>
    <w:rsid w:val="00535B02"/>
    <w:rPr>
      <w:rFonts w:eastAsia="Batang"/>
      <w:lang w:eastAsia="en-US"/>
    </w:rPr>
  </w:style>
  <w:style w:type="paragraph" w:customStyle="1" w:styleId="Commentnokia0">
    <w:name w:val="Comment nokia"/>
    <w:basedOn w:val="Heading4"/>
    <w:rsid w:val="00535B02"/>
    <w:rPr>
      <w:b/>
      <w:sz w:val="28"/>
      <w:lang w:eastAsia="x-none"/>
    </w:rPr>
  </w:style>
  <w:style w:type="paragraph" w:customStyle="1" w:styleId="52">
    <w:name w:val="列出段落5"/>
    <w:basedOn w:val="Normal"/>
    <w:qFormat/>
    <w:rsid w:val="00535B02"/>
    <w:pPr>
      <w:overflowPunct/>
      <w:autoSpaceDE/>
      <w:autoSpaceDN/>
      <w:adjustRightInd/>
      <w:ind w:firstLineChars="200" w:firstLine="420"/>
      <w:textAlignment w:val="auto"/>
    </w:pPr>
    <w:rPr>
      <w:rFonts w:eastAsia="SimSun"/>
    </w:rPr>
  </w:style>
  <w:style w:type="paragraph" w:customStyle="1" w:styleId="53">
    <w:name w:val="修订5"/>
    <w:hidden/>
    <w:semiHidden/>
    <w:rsid w:val="00535B02"/>
    <w:rPr>
      <w:rFonts w:eastAsia="Batang"/>
      <w:lang w:eastAsia="en-US"/>
    </w:rPr>
  </w:style>
  <w:style w:type="character" w:customStyle="1" w:styleId="Char8">
    <w:name w:val="批注文字 Char"/>
    <w:uiPriority w:val="99"/>
    <w:qFormat/>
    <w:rsid w:val="00535B02"/>
    <w:rPr>
      <w:lang w:val="en-GB" w:eastAsia="x-none"/>
    </w:rPr>
  </w:style>
  <w:style w:type="character" w:customStyle="1" w:styleId="Char11">
    <w:name w:val="批注主题 Char1"/>
    <w:uiPriority w:val="99"/>
    <w:rsid w:val="00535B02"/>
    <w:rPr>
      <w:b/>
      <w:bCs/>
      <w:lang w:val="en-GB" w:eastAsia="x-none"/>
    </w:rPr>
  </w:style>
  <w:style w:type="character" w:customStyle="1" w:styleId="Titre32">
    <w:name w:val="Titre 32"/>
    <w:rsid w:val="00535B02"/>
    <w:rPr>
      <w:rFonts w:ascii="Arial" w:hAnsi="Arial"/>
      <w:sz w:val="28"/>
      <w:szCs w:val="28"/>
      <w:lang w:val="en-GB" w:eastAsia="en-GB"/>
    </w:rPr>
  </w:style>
  <w:style w:type="character" w:customStyle="1" w:styleId="Titre31">
    <w:name w:val="Titre 31"/>
    <w:rsid w:val="00535B02"/>
    <w:rPr>
      <w:rFonts w:ascii="Arial" w:hAnsi="Arial"/>
      <w:sz w:val="28"/>
      <w:szCs w:val="28"/>
      <w:lang w:val="en-GB" w:eastAsia="en-GB"/>
    </w:rPr>
  </w:style>
  <w:style w:type="character" w:customStyle="1" w:styleId="trans">
    <w:name w:val="trans"/>
    <w:rsid w:val="00535B02"/>
  </w:style>
  <w:style w:type="character" w:customStyle="1" w:styleId="Char12">
    <w:name w:val="批注文字 Char1"/>
    <w:rsid w:val="00535B02"/>
    <w:rPr>
      <w:rFonts w:ascii="Times New Roman" w:hAnsi="Times New Roman"/>
      <w:lang w:val="en-GB" w:eastAsia="en-US"/>
    </w:rPr>
  </w:style>
  <w:style w:type="character" w:customStyle="1" w:styleId="h48">
    <w:name w:val="h48"/>
    <w:rsid w:val="00535B02"/>
    <w:rPr>
      <w:rFonts w:ascii="Arial" w:hAnsi="Arial" w:cs="Arial" w:hint="default"/>
      <w:sz w:val="24"/>
      <w:lang w:val="en-GB"/>
    </w:rPr>
  </w:style>
  <w:style w:type="character" w:customStyle="1" w:styleId="h510">
    <w:name w:val="h51"/>
    <w:rsid w:val="00535B02"/>
    <w:rPr>
      <w:rFonts w:ascii="Arial" w:eastAsia="SimSun" w:hAnsi="Arial" w:cs="Arial" w:hint="default"/>
      <w:sz w:val="22"/>
      <w:lang w:val="en-GB" w:eastAsia="en-US" w:bidi="ar-SA"/>
    </w:rPr>
  </w:style>
  <w:style w:type="character" w:customStyle="1" w:styleId="Head2A1">
    <w:name w:val="Head2A1"/>
    <w:rsid w:val="00535B02"/>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535B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535B02"/>
    <w:rPr>
      <w:lang w:eastAsia="en-US"/>
    </w:rPr>
  </w:style>
  <w:style w:type="numbering" w:customStyle="1" w:styleId="NoList17">
    <w:name w:val="No List17"/>
    <w:next w:val="NoList"/>
    <w:uiPriority w:val="99"/>
    <w:semiHidden/>
    <w:unhideWhenUsed/>
    <w:rsid w:val="00A60A52"/>
  </w:style>
  <w:style w:type="numbering" w:customStyle="1" w:styleId="NoList18">
    <w:name w:val="No List18"/>
    <w:next w:val="NoList"/>
    <w:uiPriority w:val="99"/>
    <w:semiHidden/>
    <w:rsid w:val="00A60A52"/>
  </w:style>
  <w:style w:type="numbering" w:customStyle="1" w:styleId="NoList25">
    <w:name w:val="No List25"/>
    <w:next w:val="NoList"/>
    <w:semiHidden/>
    <w:rsid w:val="00A60A52"/>
  </w:style>
  <w:style w:type="numbering" w:customStyle="1" w:styleId="NoList32">
    <w:name w:val="No List32"/>
    <w:next w:val="NoList"/>
    <w:semiHidden/>
    <w:unhideWhenUsed/>
    <w:rsid w:val="00A60A52"/>
  </w:style>
  <w:style w:type="numbering" w:customStyle="1" w:styleId="110">
    <w:name w:val="목록 없음11"/>
    <w:next w:val="NoList"/>
    <w:semiHidden/>
    <w:unhideWhenUsed/>
    <w:rsid w:val="00A60A52"/>
  </w:style>
  <w:style w:type="numbering" w:customStyle="1" w:styleId="215">
    <w:name w:val="목록 없음21"/>
    <w:next w:val="NoList"/>
    <w:semiHidden/>
    <w:rsid w:val="00A60A52"/>
  </w:style>
  <w:style w:type="numbering" w:customStyle="1" w:styleId="NoList42">
    <w:name w:val="No List42"/>
    <w:next w:val="NoList"/>
    <w:semiHidden/>
    <w:unhideWhenUsed/>
    <w:rsid w:val="00A60A52"/>
  </w:style>
  <w:style w:type="numbering" w:customStyle="1" w:styleId="NoList52">
    <w:name w:val="No List52"/>
    <w:next w:val="NoList"/>
    <w:semiHidden/>
    <w:rsid w:val="00A60A52"/>
  </w:style>
  <w:style w:type="numbering" w:customStyle="1" w:styleId="NoList61">
    <w:name w:val="No List61"/>
    <w:next w:val="NoList"/>
    <w:semiHidden/>
    <w:rsid w:val="00A60A52"/>
  </w:style>
  <w:style w:type="numbering" w:customStyle="1" w:styleId="NoList71">
    <w:name w:val="No List71"/>
    <w:next w:val="NoList"/>
    <w:semiHidden/>
    <w:rsid w:val="00A60A52"/>
  </w:style>
  <w:style w:type="numbering" w:customStyle="1" w:styleId="NoList112">
    <w:name w:val="No List112"/>
    <w:next w:val="NoList"/>
    <w:semiHidden/>
    <w:rsid w:val="00A60A52"/>
  </w:style>
  <w:style w:type="numbering" w:customStyle="1" w:styleId="NoList2111">
    <w:name w:val="No List2111"/>
    <w:next w:val="NoList"/>
    <w:semiHidden/>
    <w:rsid w:val="00A60A52"/>
  </w:style>
  <w:style w:type="numbering" w:customStyle="1" w:styleId="NoList81">
    <w:name w:val="No List81"/>
    <w:next w:val="NoList"/>
    <w:semiHidden/>
    <w:rsid w:val="00A60A52"/>
  </w:style>
  <w:style w:type="numbering" w:customStyle="1" w:styleId="NoList1211">
    <w:name w:val="No List1211"/>
    <w:next w:val="NoList"/>
    <w:semiHidden/>
    <w:rsid w:val="00A60A52"/>
  </w:style>
  <w:style w:type="numbering" w:customStyle="1" w:styleId="NoList221">
    <w:name w:val="No List221"/>
    <w:next w:val="NoList"/>
    <w:semiHidden/>
    <w:rsid w:val="00A60A52"/>
  </w:style>
  <w:style w:type="numbering" w:customStyle="1" w:styleId="NoList91">
    <w:name w:val="No List91"/>
    <w:next w:val="NoList"/>
    <w:semiHidden/>
    <w:rsid w:val="00A60A52"/>
  </w:style>
  <w:style w:type="numbering" w:customStyle="1" w:styleId="NoList1311">
    <w:name w:val="No List1311"/>
    <w:next w:val="NoList"/>
    <w:semiHidden/>
    <w:rsid w:val="00A60A52"/>
  </w:style>
  <w:style w:type="numbering" w:customStyle="1" w:styleId="NoList231">
    <w:name w:val="No List231"/>
    <w:next w:val="NoList"/>
    <w:semiHidden/>
    <w:rsid w:val="00A60A52"/>
  </w:style>
  <w:style w:type="numbering" w:customStyle="1" w:styleId="NoList101">
    <w:name w:val="No List101"/>
    <w:next w:val="NoList"/>
    <w:semiHidden/>
    <w:rsid w:val="00A60A52"/>
  </w:style>
  <w:style w:type="numbering" w:customStyle="1" w:styleId="NoList141">
    <w:name w:val="No List141"/>
    <w:next w:val="NoList"/>
    <w:semiHidden/>
    <w:rsid w:val="00A60A52"/>
  </w:style>
  <w:style w:type="numbering" w:customStyle="1" w:styleId="NoList241">
    <w:name w:val="No List241"/>
    <w:next w:val="NoList"/>
    <w:semiHidden/>
    <w:rsid w:val="00A60A52"/>
  </w:style>
  <w:style w:type="numbering" w:customStyle="1" w:styleId="NoList3111">
    <w:name w:val="No List3111"/>
    <w:next w:val="NoList"/>
    <w:semiHidden/>
    <w:rsid w:val="00A60A52"/>
  </w:style>
  <w:style w:type="numbering" w:customStyle="1" w:styleId="NoList4111">
    <w:name w:val="No List4111"/>
    <w:next w:val="NoList"/>
    <w:semiHidden/>
    <w:rsid w:val="00A60A52"/>
  </w:style>
  <w:style w:type="numbering" w:customStyle="1" w:styleId="NoList511">
    <w:name w:val="No List511"/>
    <w:next w:val="NoList"/>
    <w:semiHidden/>
    <w:rsid w:val="00A60A52"/>
  </w:style>
  <w:style w:type="numbering" w:customStyle="1" w:styleId="NoList151">
    <w:name w:val="No List151"/>
    <w:next w:val="NoList"/>
    <w:semiHidden/>
    <w:rsid w:val="00A60A52"/>
  </w:style>
  <w:style w:type="numbering" w:customStyle="1" w:styleId="NoList161">
    <w:name w:val="No List161"/>
    <w:next w:val="NoList"/>
    <w:semiHidden/>
    <w:rsid w:val="00A60A52"/>
  </w:style>
  <w:style w:type="numbering" w:customStyle="1" w:styleId="111">
    <w:name w:val="无列表11"/>
    <w:next w:val="NoList"/>
    <w:semiHidden/>
    <w:rsid w:val="00A60A52"/>
  </w:style>
  <w:style w:type="numbering" w:customStyle="1" w:styleId="NoList11111">
    <w:name w:val="No List11111"/>
    <w:next w:val="NoList"/>
    <w:semiHidden/>
    <w:rsid w:val="00A60A52"/>
  </w:style>
  <w:style w:type="numbering" w:customStyle="1" w:styleId="NoList19">
    <w:name w:val="No List19"/>
    <w:next w:val="NoList"/>
    <w:uiPriority w:val="99"/>
    <w:semiHidden/>
    <w:unhideWhenUsed/>
    <w:rsid w:val="00A60A52"/>
  </w:style>
  <w:style w:type="numbering" w:customStyle="1" w:styleId="NoList110">
    <w:name w:val="No List110"/>
    <w:next w:val="NoList"/>
    <w:uiPriority w:val="99"/>
    <w:semiHidden/>
    <w:rsid w:val="00A60A52"/>
  </w:style>
  <w:style w:type="numbering" w:customStyle="1" w:styleId="NoList26">
    <w:name w:val="No List26"/>
    <w:next w:val="NoList"/>
    <w:semiHidden/>
    <w:rsid w:val="00A60A52"/>
  </w:style>
  <w:style w:type="numbering" w:customStyle="1" w:styleId="NoList33">
    <w:name w:val="No List33"/>
    <w:next w:val="NoList"/>
    <w:semiHidden/>
    <w:unhideWhenUsed/>
    <w:rsid w:val="00A60A52"/>
  </w:style>
  <w:style w:type="numbering" w:customStyle="1" w:styleId="120">
    <w:name w:val="목록 없음12"/>
    <w:next w:val="NoList"/>
    <w:semiHidden/>
    <w:unhideWhenUsed/>
    <w:rsid w:val="00A60A52"/>
  </w:style>
  <w:style w:type="numbering" w:customStyle="1" w:styleId="220">
    <w:name w:val="목록 없음22"/>
    <w:next w:val="NoList"/>
    <w:semiHidden/>
    <w:rsid w:val="00A60A52"/>
  </w:style>
  <w:style w:type="numbering" w:customStyle="1" w:styleId="NoList43">
    <w:name w:val="No List43"/>
    <w:next w:val="NoList"/>
    <w:semiHidden/>
    <w:unhideWhenUsed/>
    <w:rsid w:val="00A60A52"/>
  </w:style>
  <w:style w:type="numbering" w:customStyle="1" w:styleId="NoList53">
    <w:name w:val="No List53"/>
    <w:next w:val="NoList"/>
    <w:semiHidden/>
    <w:rsid w:val="00A60A52"/>
  </w:style>
  <w:style w:type="numbering" w:customStyle="1" w:styleId="NoList62">
    <w:name w:val="No List62"/>
    <w:next w:val="NoList"/>
    <w:semiHidden/>
    <w:rsid w:val="00A60A52"/>
  </w:style>
  <w:style w:type="numbering" w:customStyle="1" w:styleId="NoList72">
    <w:name w:val="No List72"/>
    <w:next w:val="NoList"/>
    <w:semiHidden/>
    <w:rsid w:val="00A60A52"/>
  </w:style>
  <w:style w:type="numbering" w:customStyle="1" w:styleId="NoList113">
    <w:name w:val="No List113"/>
    <w:next w:val="NoList"/>
    <w:semiHidden/>
    <w:rsid w:val="00A60A52"/>
  </w:style>
  <w:style w:type="numbering" w:customStyle="1" w:styleId="NoList212">
    <w:name w:val="No List212"/>
    <w:next w:val="NoList"/>
    <w:semiHidden/>
    <w:rsid w:val="00A60A52"/>
  </w:style>
  <w:style w:type="numbering" w:customStyle="1" w:styleId="NoList82">
    <w:name w:val="No List82"/>
    <w:next w:val="NoList"/>
    <w:semiHidden/>
    <w:rsid w:val="00A60A52"/>
  </w:style>
  <w:style w:type="numbering" w:customStyle="1" w:styleId="NoList122">
    <w:name w:val="No List122"/>
    <w:next w:val="NoList"/>
    <w:semiHidden/>
    <w:rsid w:val="00A60A52"/>
  </w:style>
  <w:style w:type="numbering" w:customStyle="1" w:styleId="NoList222">
    <w:name w:val="No List222"/>
    <w:next w:val="NoList"/>
    <w:semiHidden/>
    <w:rsid w:val="00A60A52"/>
  </w:style>
  <w:style w:type="numbering" w:customStyle="1" w:styleId="NoList92">
    <w:name w:val="No List92"/>
    <w:next w:val="NoList"/>
    <w:semiHidden/>
    <w:rsid w:val="00A60A52"/>
  </w:style>
  <w:style w:type="numbering" w:customStyle="1" w:styleId="NoList132">
    <w:name w:val="No List132"/>
    <w:next w:val="NoList"/>
    <w:semiHidden/>
    <w:rsid w:val="00A60A52"/>
  </w:style>
  <w:style w:type="numbering" w:customStyle="1" w:styleId="NoList232">
    <w:name w:val="No List232"/>
    <w:next w:val="NoList"/>
    <w:semiHidden/>
    <w:rsid w:val="00A60A52"/>
  </w:style>
  <w:style w:type="numbering" w:customStyle="1" w:styleId="NoList102">
    <w:name w:val="No List102"/>
    <w:next w:val="NoList"/>
    <w:semiHidden/>
    <w:rsid w:val="00A60A52"/>
  </w:style>
  <w:style w:type="numbering" w:customStyle="1" w:styleId="NoList142">
    <w:name w:val="No List142"/>
    <w:next w:val="NoList"/>
    <w:semiHidden/>
    <w:rsid w:val="00A60A52"/>
  </w:style>
  <w:style w:type="numbering" w:customStyle="1" w:styleId="NoList242">
    <w:name w:val="No List242"/>
    <w:next w:val="NoList"/>
    <w:semiHidden/>
    <w:rsid w:val="00A60A52"/>
  </w:style>
  <w:style w:type="numbering" w:customStyle="1" w:styleId="NoList312">
    <w:name w:val="No List312"/>
    <w:next w:val="NoList"/>
    <w:semiHidden/>
    <w:rsid w:val="00A60A52"/>
  </w:style>
  <w:style w:type="numbering" w:customStyle="1" w:styleId="NoList412">
    <w:name w:val="No List412"/>
    <w:next w:val="NoList"/>
    <w:semiHidden/>
    <w:rsid w:val="00A60A52"/>
  </w:style>
  <w:style w:type="numbering" w:customStyle="1" w:styleId="NoList512">
    <w:name w:val="No List512"/>
    <w:next w:val="NoList"/>
    <w:semiHidden/>
    <w:rsid w:val="00A60A52"/>
  </w:style>
  <w:style w:type="numbering" w:customStyle="1" w:styleId="NoList152">
    <w:name w:val="No List152"/>
    <w:next w:val="NoList"/>
    <w:semiHidden/>
    <w:rsid w:val="00A60A52"/>
  </w:style>
  <w:style w:type="numbering" w:customStyle="1" w:styleId="NoList162">
    <w:name w:val="No List162"/>
    <w:next w:val="NoList"/>
    <w:semiHidden/>
    <w:rsid w:val="00A60A52"/>
  </w:style>
  <w:style w:type="numbering" w:customStyle="1" w:styleId="121">
    <w:name w:val="无列表12"/>
    <w:next w:val="NoList"/>
    <w:semiHidden/>
    <w:rsid w:val="00A60A52"/>
  </w:style>
  <w:style w:type="numbering" w:customStyle="1" w:styleId="NoList1112">
    <w:name w:val="No List1112"/>
    <w:next w:val="NoList"/>
    <w:semiHidden/>
    <w:rsid w:val="00A60A52"/>
  </w:style>
  <w:style w:type="paragraph" w:customStyle="1" w:styleId="TAHCarNotBold">
    <w:name w:val="TAH Car + Not Bold"/>
    <w:basedOn w:val="Normal"/>
    <w:rsid w:val="00535B02"/>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535B02"/>
    <w:rPr>
      <w:rFonts w:ascii="Arial" w:eastAsia="Times New Roman" w:hAnsi="Arial"/>
    </w:rPr>
  </w:style>
  <w:style w:type="character" w:customStyle="1" w:styleId="Heading8Char4">
    <w:name w:val="Heading 8 Char4"/>
    <w:rsid w:val="00535B02"/>
    <w:rPr>
      <w:rFonts w:ascii="Arial" w:eastAsia="Times New Roman" w:hAnsi="Arial"/>
      <w:sz w:val="36"/>
    </w:rPr>
  </w:style>
  <w:style w:type="character" w:customStyle="1" w:styleId="Heading9Char3">
    <w:name w:val="Heading 9 Char3"/>
    <w:rsid w:val="00535B02"/>
    <w:rPr>
      <w:rFonts w:ascii="Arial" w:eastAsia="Times New Roman" w:hAnsi="Arial"/>
      <w:sz w:val="36"/>
    </w:rPr>
  </w:style>
  <w:style w:type="character" w:customStyle="1" w:styleId="FooterChar3">
    <w:name w:val="Footer Char3"/>
    <w:rsid w:val="00535B02"/>
    <w:rPr>
      <w:rFonts w:ascii="Arial" w:eastAsia="Times New Roman" w:hAnsi="Arial"/>
      <w:b/>
      <w:i/>
      <w:noProof/>
      <w:sz w:val="18"/>
    </w:rPr>
  </w:style>
  <w:style w:type="character" w:customStyle="1" w:styleId="CommentTextChar3">
    <w:name w:val="Comment Text Char3"/>
    <w:rsid w:val="00535B02"/>
    <w:rPr>
      <w:rFonts w:eastAsia="SimSun"/>
      <w:lang w:val="en-GB"/>
    </w:rPr>
  </w:style>
  <w:style w:type="character" w:customStyle="1" w:styleId="CommentSubjectChar2">
    <w:name w:val="Comment Subject Char2"/>
    <w:uiPriority w:val="99"/>
    <w:rsid w:val="00535B02"/>
    <w:rPr>
      <w:rFonts w:eastAsia="SimSun"/>
      <w:b/>
      <w:bCs/>
      <w:lang w:val="en-GB"/>
    </w:rPr>
  </w:style>
  <w:style w:type="character" w:customStyle="1" w:styleId="DocumentMapChar2">
    <w:name w:val="Document Map Char2"/>
    <w:uiPriority w:val="99"/>
    <w:rsid w:val="00535B02"/>
    <w:rPr>
      <w:rFonts w:ascii="Tahoma" w:eastAsia="Times New Roman" w:hAnsi="Tahoma" w:cs="Tahoma"/>
      <w:shd w:val="clear" w:color="auto" w:fill="000080"/>
      <w:lang w:val="en-GB"/>
    </w:rPr>
  </w:style>
  <w:style w:type="character" w:customStyle="1" w:styleId="NoteHeadingChar2">
    <w:name w:val="Note Heading Char2"/>
    <w:rsid w:val="00535B02"/>
    <w:rPr>
      <w:lang w:val="x-none" w:eastAsia="x-none"/>
    </w:rPr>
  </w:style>
  <w:style w:type="character" w:customStyle="1" w:styleId="PlainTextChar4">
    <w:name w:val="Plain Text Char4"/>
    <w:rsid w:val="00535B02"/>
    <w:rPr>
      <w:rFonts w:ascii="Courier New" w:eastAsia="SimSun" w:hAnsi="Courier New"/>
      <w:lang w:val="nb-NO"/>
    </w:rPr>
  </w:style>
  <w:style w:type="character" w:customStyle="1" w:styleId="BalloonTextChar2">
    <w:name w:val="Balloon Text Char2"/>
    <w:uiPriority w:val="99"/>
    <w:rsid w:val="00535B02"/>
    <w:rPr>
      <w:rFonts w:ascii="Tahoma" w:eastAsia="Times New Roman" w:hAnsi="Tahoma" w:cs="Tahoma"/>
      <w:sz w:val="16"/>
      <w:szCs w:val="16"/>
      <w:lang w:val="en-GB"/>
    </w:rPr>
  </w:style>
  <w:style w:type="character" w:customStyle="1" w:styleId="BodyTextIndentChar4">
    <w:name w:val="Body Text Indent Char4"/>
    <w:rsid w:val="00535B02"/>
    <w:rPr>
      <w:rFonts w:eastAsia="Batang"/>
      <w:lang w:val="en-GB"/>
    </w:rPr>
  </w:style>
  <w:style w:type="character" w:customStyle="1" w:styleId="BodyText2Char4">
    <w:name w:val="Body Text 2 Char4"/>
    <w:rsid w:val="00535B02"/>
    <w:rPr>
      <w:rFonts w:ascii="CG Times (WN)" w:eastAsia="Malgun Gothic" w:hAnsi="CG Times (WN)"/>
      <w:i/>
      <w:lang w:val="en-GB" w:eastAsia="ko-KR"/>
    </w:rPr>
  </w:style>
  <w:style w:type="character" w:customStyle="1" w:styleId="BodyText3Char4">
    <w:name w:val="Body Text 3 Char4"/>
    <w:rsid w:val="00535B02"/>
    <w:rPr>
      <w:rFonts w:ascii="CG Times (WN)" w:eastAsia="Osaka" w:hAnsi="CG Times (WN)"/>
      <w:color w:val="000000"/>
      <w:lang w:val="en-GB" w:eastAsia="ko-KR"/>
    </w:rPr>
  </w:style>
  <w:style w:type="character" w:customStyle="1" w:styleId="BodyTextIndent2Char4">
    <w:name w:val="Body Text Indent 2 Char4"/>
    <w:rsid w:val="00535B02"/>
    <w:rPr>
      <w:rFonts w:ascii="CG Times (WN)" w:hAnsi="CG Times (WN)"/>
      <w:lang w:val="en-GB"/>
    </w:rPr>
  </w:style>
  <w:style w:type="character" w:customStyle="1" w:styleId="HTMLPreformattedChar2">
    <w:name w:val="HTML Preformatted Char2"/>
    <w:rsid w:val="00535B02"/>
    <w:rPr>
      <w:rFonts w:ascii="Courier New" w:hAnsi="Courier New"/>
      <w:lang w:val="en-GB" w:eastAsia="x-none"/>
    </w:rPr>
  </w:style>
  <w:style w:type="character" w:customStyle="1" w:styleId="ListChar4">
    <w:name w:val="List Char4"/>
    <w:rsid w:val="00535B02"/>
    <w:rPr>
      <w:rFonts w:eastAsia="Times New Roman"/>
    </w:rPr>
  </w:style>
  <w:style w:type="paragraph" w:customStyle="1" w:styleId="wxs">
    <w:name w:val="wxs_正文"/>
    <w:basedOn w:val="Normal"/>
    <w:qFormat/>
    <w:rsid w:val="00535B02"/>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535B02"/>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535B02"/>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535B02"/>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535B02"/>
    <w:rPr>
      <w:lang w:val="en-GB" w:eastAsia="en-US" w:bidi="ar-SA"/>
    </w:rPr>
  </w:style>
  <w:style w:type="paragraph" w:customStyle="1" w:styleId="NOTE0">
    <w:name w:val="NOTE"/>
    <w:basedOn w:val="B3"/>
    <w:qFormat/>
    <w:rsid w:val="00535B02"/>
    <w:pPr>
      <w:overflowPunct/>
      <w:autoSpaceDE/>
      <w:autoSpaceDN/>
      <w:adjustRightInd/>
      <w:textAlignment w:val="auto"/>
    </w:pPr>
    <w:rPr>
      <w:rFonts w:eastAsia="SimSun"/>
    </w:rPr>
  </w:style>
  <w:style w:type="numbering" w:customStyle="1" w:styleId="2a">
    <w:name w:val="无列表2"/>
    <w:next w:val="NoList"/>
    <w:uiPriority w:val="99"/>
    <w:semiHidden/>
    <w:unhideWhenUsed/>
    <w:rsid w:val="00A60A52"/>
  </w:style>
  <w:style w:type="numbering" w:customStyle="1" w:styleId="37">
    <w:name w:val="无列表3"/>
    <w:next w:val="NoList"/>
    <w:uiPriority w:val="99"/>
    <w:semiHidden/>
    <w:unhideWhenUsed/>
    <w:rsid w:val="00A60A52"/>
  </w:style>
  <w:style w:type="table" w:customStyle="1" w:styleId="1f7">
    <w:name w:val="网格型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535B02"/>
    <w:pPr>
      <w:numPr>
        <w:numId w:val="1"/>
      </w:numPr>
    </w:pPr>
    <w:rPr>
      <w:rFonts w:ascii="Arial" w:eastAsia="SimSun" w:hAnsi="Arial"/>
    </w:rPr>
  </w:style>
  <w:style w:type="paragraph" w:customStyle="1" w:styleId="text3bullet">
    <w:name w:val="text3 bullet"/>
    <w:basedOn w:val="Normal"/>
    <w:rsid w:val="00535B02"/>
    <w:pPr>
      <w:ind w:left="360" w:hanging="360"/>
    </w:pPr>
    <w:rPr>
      <w:rFonts w:ascii="Arial" w:eastAsia="SimSun" w:hAnsi="Arial"/>
    </w:rPr>
  </w:style>
  <w:style w:type="paragraph" w:customStyle="1" w:styleId="UnnumberedSubheading">
    <w:name w:val="Unnumbered Subheading"/>
    <w:basedOn w:val="H6"/>
    <w:next w:val="PlainText"/>
    <w:rsid w:val="00535B02"/>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535B02"/>
    <w:pPr>
      <w:widowControl w:val="0"/>
      <w:spacing w:after="120"/>
    </w:pPr>
    <w:rPr>
      <w:rFonts w:ascii="Arial" w:eastAsia="‚l‚r ‚oƒSƒVƒbƒN" w:hAnsi="Arial"/>
      <w:snapToGrid w:val="0"/>
    </w:rPr>
  </w:style>
  <w:style w:type="paragraph" w:customStyle="1" w:styleId="L3">
    <w:name w:val="L3"/>
    <w:rsid w:val="00535B02"/>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535B02"/>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535B02"/>
    <w:pPr>
      <w:spacing w:before="120" w:after="220"/>
    </w:pPr>
    <w:rPr>
      <w:rFonts w:ascii="Arial" w:eastAsia="MS Mincho" w:hAnsi="Arial"/>
      <w:noProof/>
      <w:lang w:val="en-US" w:eastAsia="en-US"/>
    </w:rPr>
  </w:style>
  <w:style w:type="paragraph" w:customStyle="1" w:styleId="nroaml">
    <w:name w:val="nroaml"/>
    <w:basedOn w:val="H6"/>
    <w:rsid w:val="00535B02"/>
    <w:pPr>
      <w:ind w:left="0" w:firstLine="0"/>
    </w:pPr>
    <w:rPr>
      <w:rFonts w:eastAsia="SimSun"/>
      <w:snapToGrid w:val="0"/>
    </w:rPr>
  </w:style>
  <w:style w:type="paragraph" w:customStyle="1" w:styleId="00BodyText">
    <w:name w:val="00 BodyText"/>
    <w:basedOn w:val="Normal"/>
    <w:rsid w:val="00535B02"/>
    <w:pPr>
      <w:spacing w:after="220"/>
    </w:pPr>
    <w:rPr>
      <w:rFonts w:ascii="Arial" w:eastAsia="SimSun" w:hAnsi="Arial"/>
      <w:sz w:val="22"/>
      <w:lang w:val="en-US"/>
    </w:rPr>
  </w:style>
  <w:style w:type="character" w:customStyle="1" w:styleId="af8">
    <w:name w:val="標準太字"/>
    <w:autoRedefine/>
    <w:rsid w:val="00535B02"/>
    <w:rPr>
      <w:b/>
    </w:rPr>
  </w:style>
  <w:style w:type="paragraph" w:customStyle="1" w:styleId="xl24">
    <w:name w:val="xl24"/>
    <w:basedOn w:val="Normal"/>
    <w:rsid w:val="00535B02"/>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535B02"/>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535B02"/>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535B02"/>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535B02"/>
    <w:pPr>
      <w:overflowPunct/>
      <w:spacing w:after="0"/>
      <w:textAlignment w:val="auto"/>
    </w:pPr>
    <w:rPr>
      <w:rFonts w:ascii="Arial" w:eastAsia="SimSun" w:hAnsi="Arial"/>
    </w:rPr>
  </w:style>
  <w:style w:type="character" w:customStyle="1" w:styleId="PTK">
    <w:name w:val="PTK"/>
    <w:semiHidden/>
    <w:rsid w:val="00535B02"/>
    <w:rPr>
      <w:rFonts w:ascii="Arial" w:hAnsi="Arial" w:cs="Arial"/>
      <w:color w:val="000080"/>
      <w:sz w:val="20"/>
      <w:szCs w:val="20"/>
    </w:rPr>
  </w:style>
  <w:style w:type="paragraph" w:customStyle="1" w:styleId="TdocList">
    <w:name w:val="Tdoc_List"/>
    <w:basedOn w:val="Normal"/>
    <w:rsid w:val="00535B02"/>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535B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535B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535B02"/>
    <w:pPr>
      <w:ind w:left="2836"/>
    </w:pPr>
    <w:rPr>
      <w:rFonts w:eastAsia="Times New Roman"/>
      <w:lang w:val="x-none"/>
    </w:rPr>
  </w:style>
  <w:style w:type="numbering" w:customStyle="1" w:styleId="NoList20">
    <w:name w:val="No List20"/>
    <w:next w:val="NoList"/>
    <w:semiHidden/>
    <w:rsid w:val="00A60A52"/>
  </w:style>
  <w:style w:type="character" w:customStyle="1" w:styleId="412">
    <w:name w:val="(文字) (文字)41"/>
    <w:rsid w:val="00535B02"/>
    <w:rPr>
      <w:rFonts w:ascii="MS Mincho" w:eastAsia="MS Mincho" w:hAnsi="MS Mincho" w:hint="eastAsia"/>
      <w:lang w:val="en-GB" w:eastAsia="ar-SA" w:bidi="ar-SA"/>
    </w:rPr>
  </w:style>
  <w:style w:type="numbering" w:customStyle="1" w:styleId="NoList27">
    <w:name w:val="No List27"/>
    <w:next w:val="NoList"/>
    <w:uiPriority w:val="99"/>
    <w:semiHidden/>
    <w:unhideWhenUsed/>
    <w:rsid w:val="00A60A52"/>
  </w:style>
  <w:style w:type="character" w:customStyle="1" w:styleId="EQChar">
    <w:name w:val="EQ Char"/>
    <w:link w:val="EQ"/>
    <w:rsid w:val="00535B02"/>
    <w:rPr>
      <w:noProof/>
    </w:rPr>
  </w:style>
  <w:style w:type="numbering" w:customStyle="1" w:styleId="NoList28">
    <w:name w:val="No List28"/>
    <w:next w:val="NoList"/>
    <w:uiPriority w:val="99"/>
    <w:semiHidden/>
    <w:unhideWhenUsed/>
    <w:rsid w:val="00A60A52"/>
  </w:style>
  <w:style w:type="table" w:customStyle="1" w:styleId="TableGrid7">
    <w:name w:val="Table Grid7"/>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535B02"/>
    <w:rPr>
      <w:lang w:val="en-GB" w:eastAsia="en-US"/>
    </w:rPr>
  </w:style>
  <w:style w:type="character" w:customStyle="1" w:styleId="Char13">
    <w:name w:val="页脚 Char1"/>
    <w:rsid w:val="00535B02"/>
    <w:rPr>
      <w:rFonts w:ascii="Arial" w:hAnsi="Arial"/>
      <w:b/>
      <w:i/>
      <w:noProof/>
      <w:sz w:val="18"/>
      <w:lang w:eastAsia="en-US"/>
    </w:rPr>
  </w:style>
  <w:style w:type="paragraph" w:customStyle="1" w:styleId="T">
    <w:name w:val="T"/>
    <w:basedOn w:val="TAC"/>
    <w:rsid w:val="00535B02"/>
    <w:rPr>
      <w:lang w:eastAsia="x-none"/>
    </w:rPr>
  </w:style>
  <w:style w:type="character" w:customStyle="1" w:styleId="Absatz-Standardschriftart2">
    <w:name w:val="Absatz-Standardschriftart2"/>
    <w:rsid w:val="00535B02"/>
  </w:style>
  <w:style w:type="character" w:customStyle="1" w:styleId="Char21">
    <w:name w:val="页脚 Char2"/>
    <w:rsid w:val="00535B02"/>
    <w:rPr>
      <w:rFonts w:ascii="Arial" w:hAnsi="Arial"/>
      <w:b/>
      <w:i/>
      <w:noProof/>
      <w:sz w:val="18"/>
    </w:rPr>
  </w:style>
  <w:style w:type="character" w:customStyle="1" w:styleId="Char30">
    <w:name w:val="批注文字 Char3"/>
    <w:uiPriority w:val="99"/>
    <w:qFormat/>
    <w:rsid w:val="00535B02"/>
    <w:rPr>
      <w:lang w:val="en-GB" w:eastAsia="en-US"/>
    </w:rPr>
  </w:style>
  <w:style w:type="paragraph" w:customStyle="1" w:styleId="af9">
    <w:name w:val="修订"/>
    <w:hidden/>
    <w:semiHidden/>
    <w:rsid w:val="00535B02"/>
    <w:rPr>
      <w:rFonts w:eastAsia="MS Mincho"/>
      <w:lang w:eastAsia="en-US"/>
    </w:rPr>
  </w:style>
  <w:style w:type="paragraph" w:customStyle="1" w:styleId="TOC92">
    <w:name w:val="TOC 92"/>
    <w:basedOn w:val="TOC8"/>
    <w:rsid w:val="00535B02"/>
    <w:pPr>
      <w:ind w:left="1418" w:hanging="1418"/>
    </w:pPr>
    <w:rPr>
      <w:rFonts w:eastAsia="MS Mincho"/>
    </w:rPr>
  </w:style>
  <w:style w:type="paragraph" w:customStyle="1" w:styleId="Caption3">
    <w:name w:val="Caption3"/>
    <w:basedOn w:val="Normal"/>
    <w:next w:val="Normal"/>
    <w:rsid w:val="00535B02"/>
    <w:pPr>
      <w:spacing w:before="120" w:after="120"/>
    </w:pPr>
    <w:rPr>
      <w:rFonts w:eastAsia="MS Mincho"/>
      <w:b/>
    </w:rPr>
  </w:style>
  <w:style w:type="paragraph" w:customStyle="1" w:styleId="TableofFigures2">
    <w:name w:val="Table of Figures2"/>
    <w:basedOn w:val="Normal"/>
    <w:next w:val="Normal"/>
    <w:rsid w:val="00535B02"/>
    <w:pPr>
      <w:ind w:left="400" w:hanging="400"/>
      <w:jc w:val="center"/>
    </w:pPr>
    <w:rPr>
      <w:rFonts w:eastAsia="MS Mincho"/>
      <w:b/>
    </w:rPr>
  </w:style>
  <w:style w:type="table" w:customStyle="1" w:styleId="TableGrid53">
    <w:name w:val="Table Grid 53"/>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60A52"/>
  </w:style>
  <w:style w:type="table" w:customStyle="1" w:styleId="TableGrid8">
    <w:name w:val="Table Grid8"/>
    <w:basedOn w:val="TableNormal"/>
    <w:next w:val="TableGrid"/>
    <w:rsid w:val="00535B02"/>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535B0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A60A52"/>
  </w:style>
  <w:style w:type="numbering" w:customStyle="1" w:styleId="NoList210">
    <w:name w:val="No List210"/>
    <w:next w:val="NoList"/>
    <w:uiPriority w:val="99"/>
    <w:semiHidden/>
    <w:rsid w:val="00A60A52"/>
  </w:style>
  <w:style w:type="numbering" w:customStyle="1" w:styleId="NoList34">
    <w:name w:val="No List34"/>
    <w:next w:val="NoList"/>
    <w:uiPriority w:val="99"/>
    <w:semiHidden/>
    <w:unhideWhenUsed/>
    <w:rsid w:val="00A60A52"/>
  </w:style>
  <w:style w:type="table" w:customStyle="1" w:styleId="TableStyle11">
    <w:name w:val="Table Style11"/>
    <w:basedOn w:val="TableNormal"/>
    <w:rsid w:val="00535B02"/>
    <w:rPr>
      <w:rFonts w:eastAsia="MS Mincho"/>
      <w:lang w:val="en-US" w:eastAsia="en-US"/>
    </w:rPr>
    <w:tblPr/>
  </w:style>
  <w:style w:type="table" w:customStyle="1" w:styleId="Tabellengitternetz11">
    <w:name w:val="Tabellengitternetz1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A60A52"/>
  </w:style>
  <w:style w:type="numbering" w:customStyle="1" w:styleId="230">
    <w:name w:val="목록 없음23"/>
    <w:next w:val="NoList"/>
    <w:semiHidden/>
    <w:rsid w:val="00A60A52"/>
  </w:style>
  <w:style w:type="numbering" w:customStyle="1" w:styleId="NoList44">
    <w:name w:val="No List44"/>
    <w:next w:val="NoList"/>
    <w:semiHidden/>
    <w:unhideWhenUsed/>
    <w:rsid w:val="00A60A52"/>
  </w:style>
  <w:style w:type="numbering" w:customStyle="1" w:styleId="NoList54">
    <w:name w:val="No List54"/>
    <w:next w:val="NoList"/>
    <w:semiHidden/>
    <w:rsid w:val="00A60A52"/>
  </w:style>
  <w:style w:type="numbering" w:customStyle="1" w:styleId="NoList63">
    <w:name w:val="No List63"/>
    <w:next w:val="NoList"/>
    <w:semiHidden/>
    <w:rsid w:val="00A60A52"/>
  </w:style>
  <w:style w:type="numbering" w:customStyle="1" w:styleId="NoList73">
    <w:name w:val="No List73"/>
    <w:next w:val="NoList"/>
    <w:semiHidden/>
    <w:rsid w:val="00A60A52"/>
  </w:style>
  <w:style w:type="numbering" w:customStyle="1" w:styleId="NoList115">
    <w:name w:val="No List115"/>
    <w:next w:val="NoList"/>
    <w:uiPriority w:val="99"/>
    <w:semiHidden/>
    <w:rsid w:val="00A60A52"/>
  </w:style>
  <w:style w:type="numbering" w:customStyle="1" w:styleId="NoList213">
    <w:name w:val="No List213"/>
    <w:next w:val="NoList"/>
    <w:semiHidden/>
    <w:rsid w:val="00A60A52"/>
  </w:style>
  <w:style w:type="numbering" w:customStyle="1" w:styleId="NoList83">
    <w:name w:val="No List83"/>
    <w:next w:val="NoList"/>
    <w:semiHidden/>
    <w:rsid w:val="00A60A52"/>
  </w:style>
  <w:style w:type="numbering" w:customStyle="1" w:styleId="NoList123">
    <w:name w:val="No List123"/>
    <w:next w:val="NoList"/>
    <w:uiPriority w:val="99"/>
    <w:semiHidden/>
    <w:rsid w:val="00A60A52"/>
  </w:style>
  <w:style w:type="numbering" w:customStyle="1" w:styleId="NoList223">
    <w:name w:val="No List223"/>
    <w:next w:val="NoList"/>
    <w:semiHidden/>
    <w:rsid w:val="00A60A52"/>
  </w:style>
  <w:style w:type="numbering" w:customStyle="1" w:styleId="NoList93">
    <w:name w:val="No List93"/>
    <w:next w:val="NoList"/>
    <w:semiHidden/>
    <w:rsid w:val="00A60A52"/>
  </w:style>
  <w:style w:type="numbering" w:customStyle="1" w:styleId="NoList133">
    <w:name w:val="No List133"/>
    <w:next w:val="NoList"/>
    <w:semiHidden/>
    <w:rsid w:val="00A60A52"/>
  </w:style>
  <w:style w:type="numbering" w:customStyle="1" w:styleId="NoList233">
    <w:name w:val="No List233"/>
    <w:next w:val="NoList"/>
    <w:semiHidden/>
    <w:rsid w:val="00A60A52"/>
  </w:style>
  <w:style w:type="numbering" w:customStyle="1" w:styleId="NoList103">
    <w:name w:val="No List103"/>
    <w:next w:val="NoList"/>
    <w:semiHidden/>
    <w:rsid w:val="00A60A52"/>
  </w:style>
  <w:style w:type="numbering" w:customStyle="1" w:styleId="NoList143">
    <w:name w:val="No List143"/>
    <w:next w:val="NoList"/>
    <w:semiHidden/>
    <w:rsid w:val="00A60A52"/>
  </w:style>
  <w:style w:type="numbering" w:customStyle="1" w:styleId="NoList243">
    <w:name w:val="No List243"/>
    <w:next w:val="NoList"/>
    <w:semiHidden/>
    <w:rsid w:val="00A60A52"/>
  </w:style>
  <w:style w:type="numbering" w:customStyle="1" w:styleId="NoList313">
    <w:name w:val="No List313"/>
    <w:next w:val="NoList"/>
    <w:semiHidden/>
    <w:rsid w:val="00A60A52"/>
  </w:style>
  <w:style w:type="numbering" w:customStyle="1" w:styleId="NoList413">
    <w:name w:val="No List413"/>
    <w:next w:val="NoList"/>
    <w:semiHidden/>
    <w:rsid w:val="00A60A52"/>
  </w:style>
  <w:style w:type="numbering" w:customStyle="1" w:styleId="NoList513">
    <w:name w:val="No List513"/>
    <w:next w:val="NoList"/>
    <w:semiHidden/>
    <w:rsid w:val="00A60A52"/>
  </w:style>
  <w:style w:type="numbering" w:customStyle="1" w:styleId="NoList153">
    <w:name w:val="No List153"/>
    <w:next w:val="NoList"/>
    <w:semiHidden/>
    <w:rsid w:val="00A60A52"/>
  </w:style>
  <w:style w:type="numbering" w:customStyle="1" w:styleId="NoList163">
    <w:name w:val="No List163"/>
    <w:next w:val="NoList"/>
    <w:semiHidden/>
    <w:rsid w:val="00A60A52"/>
  </w:style>
  <w:style w:type="numbering" w:customStyle="1" w:styleId="131">
    <w:name w:val="无列表13"/>
    <w:next w:val="NoList"/>
    <w:semiHidden/>
    <w:rsid w:val="00A60A52"/>
  </w:style>
  <w:style w:type="table" w:customStyle="1" w:styleId="313">
    <w:name w:val="网格型31"/>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60A52"/>
  </w:style>
  <w:style w:type="table" w:customStyle="1" w:styleId="TableGrid61">
    <w:name w:val="Table Grid61"/>
    <w:basedOn w:val="TableNormal"/>
    <w:next w:val="TableGrid"/>
    <w:uiPriority w:val="59"/>
    <w:rsid w:val="00535B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60A52"/>
  </w:style>
  <w:style w:type="numbering" w:customStyle="1" w:styleId="NoList181">
    <w:name w:val="No List181"/>
    <w:next w:val="NoList"/>
    <w:uiPriority w:val="99"/>
    <w:semiHidden/>
    <w:rsid w:val="00A60A52"/>
  </w:style>
  <w:style w:type="numbering" w:customStyle="1" w:styleId="NoList251">
    <w:name w:val="No List251"/>
    <w:next w:val="NoList"/>
    <w:semiHidden/>
    <w:rsid w:val="00A60A52"/>
  </w:style>
  <w:style w:type="numbering" w:customStyle="1" w:styleId="NoList321">
    <w:name w:val="No List321"/>
    <w:next w:val="NoList"/>
    <w:semiHidden/>
    <w:unhideWhenUsed/>
    <w:rsid w:val="00A60A52"/>
  </w:style>
  <w:style w:type="numbering" w:customStyle="1" w:styleId="1110">
    <w:name w:val="목록 없음111"/>
    <w:next w:val="NoList"/>
    <w:semiHidden/>
    <w:unhideWhenUsed/>
    <w:rsid w:val="00A60A52"/>
  </w:style>
  <w:style w:type="numbering" w:customStyle="1" w:styleId="2110">
    <w:name w:val="목록 없음211"/>
    <w:next w:val="NoList"/>
    <w:semiHidden/>
    <w:rsid w:val="00A60A52"/>
  </w:style>
  <w:style w:type="numbering" w:customStyle="1" w:styleId="NoList421">
    <w:name w:val="No List421"/>
    <w:next w:val="NoList"/>
    <w:semiHidden/>
    <w:unhideWhenUsed/>
    <w:rsid w:val="00A60A52"/>
  </w:style>
  <w:style w:type="numbering" w:customStyle="1" w:styleId="NoList521">
    <w:name w:val="No List521"/>
    <w:next w:val="NoList"/>
    <w:semiHidden/>
    <w:rsid w:val="00A60A52"/>
  </w:style>
  <w:style w:type="numbering" w:customStyle="1" w:styleId="NoList611">
    <w:name w:val="No List611"/>
    <w:next w:val="NoList"/>
    <w:semiHidden/>
    <w:rsid w:val="00A60A52"/>
  </w:style>
  <w:style w:type="numbering" w:customStyle="1" w:styleId="NoList711">
    <w:name w:val="No List711"/>
    <w:next w:val="NoList"/>
    <w:semiHidden/>
    <w:rsid w:val="00A60A52"/>
  </w:style>
  <w:style w:type="numbering" w:customStyle="1" w:styleId="NoList1121">
    <w:name w:val="No List1121"/>
    <w:next w:val="NoList"/>
    <w:semiHidden/>
    <w:rsid w:val="00A60A52"/>
  </w:style>
  <w:style w:type="numbering" w:customStyle="1" w:styleId="NoList2112">
    <w:name w:val="No List2112"/>
    <w:next w:val="NoList"/>
    <w:semiHidden/>
    <w:rsid w:val="00A60A52"/>
  </w:style>
  <w:style w:type="numbering" w:customStyle="1" w:styleId="NoList811">
    <w:name w:val="No List811"/>
    <w:next w:val="NoList"/>
    <w:semiHidden/>
    <w:rsid w:val="00A60A52"/>
  </w:style>
  <w:style w:type="numbering" w:customStyle="1" w:styleId="NoList1212">
    <w:name w:val="No List1212"/>
    <w:next w:val="NoList"/>
    <w:semiHidden/>
    <w:rsid w:val="00A60A52"/>
  </w:style>
  <w:style w:type="numbering" w:customStyle="1" w:styleId="NoList2211">
    <w:name w:val="No List2211"/>
    <w:next w:val="NoList"/>
    <w:semiHidden/>
    <w:rsid w:val="00A60A52"/>
  </w:style>
  <w:style w:type="numbering" w:customStyle="1" w:styleId="NoList911">
    <w:name w:val="No List911"/>
    <w:next w:val="NoList"/>
    <w:semiHidden/>
    <w:rsid w:val="00A60A52"/>
  </w:style>
  <w:style w:type="numbering" w:customStyle="1" w:styleId="NoList1312">
    <w:name w:val="No List1312"/>
    <w:next w:val="NoList"/>
    <w:semiHidden/>
    <w:rsid w:val="00A60A52"/>
  </w:style>
  <w:style w:type="numbering" w:customStyle="1" w:styleId="NoList2311">
    <w:name w:val="No List2311"/>
    <w:next w:val="NoList"/>
    <w:semiHidden/>
    <w:rsid w:val="00A60A52"/>
  </w:style>
  <w:style w:type="numbering" w:customStyle="1" w:styleId="NoList1011">
    <w:name w:val="No List1011"/>
    <w:next w:val="NoList"/>
    <w:semiHidden/>
    <w:rsid w:val="00A60A52"/>
  </w:style>
  <w:style w:type="numbering" w:customStyle="1" w:styleId="NoList1411">
    <w:name w:val="No List1411"/>
    <w:next w:val="NoList"/>
    <w:semiHidden/>
    <w:rsid w:val="00A60A52"/>
  </w:style>
  <w:style w:type="numbering" w:customStyle="1" w:styleId="NoList2411">
    <w:name w:val="No List2411"/>
    <w:next w:val="NoList"/>
    <w:semiHidden/>
    <w:rsid w:val="00A60A52"/>
  </w:style>
  <w:style w:type="numbering" w:customStyle="1" w:styleId="NoList3112">
    <w:name w:val="No List3112"/>
    <w:next w:val="NoList"/>
    <w:semiHidden/>
    <w:rsid w:val="00A60A52"/>
  </w:style>
  <w:style w:type="numbering" w:customStyle="1" w:styleId="NoList4112">
    <w:name w:val="No List4112"/>
    <w:next w:val="NoList"/>
    <w:semiHidden/>
    <w:rsid w:val="00A60A52"/>
  </w:style>
  <w:style w:type="numbering" w:customStyle="1" w:styleId="NoList5111">
    <w:name w:val="No List5111"/>
    <w:next w:val="NoList"/>
    <w:semiHidden/>
    <w:rsid w:val="00A60A52"/>
  </w:style>
  <w:style w:type="numbering" w:customStyle="1" w:styleId="NoList1511">
    <w:name w:val="No List1511"/>
    <w:next w:val="NoList"/>
    <w:semiHidden/>
    <w:rsid w:val="00A60A52"/>
  </w:style>
  <w:style w:type="numbering" w:customStyle="1" w:styleId="NoList1611">
    <w:name w:val="No List1611"/>
    <w:next w:val="NoList"/>
    <w:semiHidden/>
    <w:rsid w:val="00A60A52"/>
  </w:style>
  <w:style w:type="numbering" w:customStyle="1" w:styleId="1111">
    <w:name w:val="无列表111"/>
    <w:next w:val="NoList"/>
    <w:semiHidden/>
    <w:rsid w:val="00A60A52"/>
  </w:style>
  <w:style w:type="numbering" w:customStyle="1" w:styleId="NoList11112">
    <w:name w:val="No List11112"/>
    <w:next w:val="NoList"/>
    <w:semiHidden/>
    <w:rsid w:val="00A60A52"/>
  </w:style>
  <w:style w:type="numbering" w:customStyle="1" w:styleId="NoList191">
    <w:name w:val="No List191"/>
    <w:next w:val="NoList"/>
    <w:uiPriority w:val="99"/>
    <w:semiHidden/>
    <w:unhideWhenUsed/>
    <w:rsid w:val="00A60A52"/>
  </w:style>
  <w:style w:type="numbering" w:customStyle="1" w:styleId="NoList1101">
    <w:name w:val="No List1101"/>
    <w:next w:val="NoList"/>
    <w:uiPriority w:val="99"/>
    <w:semiHidden/>
    <w:rsid w:val="00A60A52"/>
  </w:style>
  <w:style w:type="numbering" w:customStyle="1" w:styleId="NoList261">
    <w:name w:val="No List261"/>
    <w:next w:val="NoList"/>
    <w:semiHidden/>
    <w:rsid w:val="00A60A52"/>
  </w:style>
  <w:style w:type="numbering" w:customStyle="1" w:styleId="NoList331">
    <w:name w:val="No List331"/>
    <w:next w:val="NoList"/>
    <w:semiHidden/>
    <w:unhideWhenUsed/>
    <w:rsid w:val="00A60A52"/>
  </w:style>
  <w:style w:type="numbering" w:customStyle="1" w:styleId="1210">
    <w:name w:val="목록 없음121"/>
    <w:next w:val="NoList"/>
    <w:semiHidden/>
    <w:unhideWhenUsed/>
    <w:rsid w:val="00A60A52"/>
  </w:style>
  <w:style w:type="numbering" w:customStyle="1" w:styleId="221">
    <w:name w:val="목록 없음221"/>
    <w:next w:val="NoList"/>
    <w:semiHidden/>
    <w:rsid w:val="00A60A52"/>
  </w:style>
  <w:style w:type="numbering" w:customStyle="1" w:styleId="NoList431">
    <w:name w:val="No List431"/>
    <w:next w:val="NoList"/>
    <w:semiHidden/>
    <w:unhideWhenUsed/>
    <w:rsid w:val="00A60A52"/>
  </w:style>
  <w:style w:type="numbering" w:customStyle="1" w:styleId="NoList531">
    <w:name w:val="No List531"/>
    <w:next w:val="NoList"/>
    <w:semiHidden/>
    <w:rsid w:val="00A60A52"/>
  </w:style>
  <w:style w:type="numbering" w:customStyle="1" w:styleId="NoList621">
    <w:name w:val="No List621"/>
    <w:next w:val="NoList"/>
    <w:semiHidden/>
    <w:rsid w:val="00A60A52"/>
  </w:style>
  <w:style w:type="numbering" w:customStyle="1" w:styleId="NoList721">
    <w:name w:val="No List721"/>
    <w:next w:val="NoList"/>
    <w:semiHidden/>
    <w:rsid w:val="00A60A52"/>
  </w:style>
  <w:style w:type="numbering" w:customStyle="1" w:styleId="NoList1131">
    <w:name w:val="No List1131"/>
    <w:next w:val="NoList"/>
    <w:semiHidden/>
    <w:rsid w:val="00A60A52"/>
  </w:style>
  <w:style w:type="numbering" w:customStyle="1" w:styleId="NoList2121">
    <w:name w:val="No List2121"/>
    <w:next w:val="NoList"/>
    <w:semiHidden/>
    <w:rsid w:val="00A60A52"/>
  </w:style>
  <w:style w:type="numbering" w:customStyle="1" w:styleId="NoList821">
    <w:name w:val="No List821"/>
    <w:next w:val="NoList"/>
    <w:semiHidden/>
    <w:rsid w:val="00A60A52"/>
  </w:style>
  <w:style w:type="numbering" w:customStyle="1" w:styleId="NoList1221">
    <w:name w:val="No List1221"/>
    <w:next w:val="NoList"/>
    <w:semiHidden/>
    <w:rsid w:val="00A60A52"/>
  </w:style>
  <w:style w:type="numbering" w:customStyle="1" w:styleId="NoList2221">
    <w:name w:val="No List2221"/>
    <w:next w:val="NoList"/>
    <w:semiHidden/>
    <w:rsid w:val="00A60A52"/>
  </w:style>
  <w:style w:type="numbering" w:customStyle="1" w:styleId="NoList921">
    <w:name w:val="No List921"/>
    <w:next w:val="NoList"/>
    <w:semiHidden/>
    <w:rsid w:val="00A60A52"/>
  </w:style>
  <w:style w:type="numbering" w:customStyle="1" w:styleId="NoList1321">
    <w:name w:val="No List1321"/>
    <w:next w:val="NoList"/>
    <w:semiHidden/>
    <w:rsid w:val="00A60A52"/>
  </w:style>
  <w:style w:type="numbering" w:customStyle="1" w:styleId="NoList2321">
    <w:name w:val="No List2321"/>
    <w:next w:val="NoList"/>
    <w:semiHidden/>
    <w:rsid w:val="00A60A52"/>
  </w:style>
  <w:style w:type="numbering" w:customStyle="1" w:styleId="NoList1021">
    <w:name w:val="No List1021"/>
    <w:next w:val="NoList"/>
    <w:semiHidden/>
    <w:rsid w:val="00A60A52"/>
  </w:style>
  <w:style w:type="numbering" w:customStyle="1" w:styleId="NoList1421">
    <w:name w:val="No List1421"/>
    <w:next w:val="NoList"/>
    <w:semiHidden/>
    <w:rsid w:val="00A60A52"/>
  </w:style>
  <w:style w:type="numbering" w:customStyle="1" w:styleId="NoList2421">
    <w:name w:val="No List2421"/>
    <w:next w:val="NoList"/>
    <w:semiHidden/>
    <w:rsid w:val="00A60A52"/>
  </w:style>
  <w:style w:type="numbering" w:customStyle="1" w:styleId="NoList3121">
    <w:name w:val="No List3121"/>
    <w:next w:val="NoList"/>
    <w:semiHidden/>
    <w:rsid w:val="00A60A52"/>
  </w:style>
  <w:style w:type="numbering" w:customStyle="1" w:styleId="NoList4121">
    <w:name w:val="No List4121"/>
    <w:next w:val="NoList"/>
    <w:semiHidden/>
    <w:rsid w:val="00A60A52"/>
  </w:style>
  <w:style w:type="numbering" w:customStyle="1" w:styleId="NoList5121">
    <w:name w:val="No List5121"/>
    <w:next w:val="NoList"/>
    <w:semiHidden/>
    <w:rsid w:val="00A60A52"/>
  </w:style>
  <w:style w:type="numbering" w:customStyle="1" w:styleId="NoList1521">
    <w:name w:val="No List1521"/>
    <w:next w:val="NoList"/>
    <w:semiHidden/>
    <w:rsid w:val="00A60A52"/>
  </w:style>
  <w:style w:type="numbering" w:customStyle="1" w:styleId="NoList1621">
    <w:name w:val="No List1621"/>
    <w:next w:val="NoList"/>
    <w:semiHidden/>
    <w:rsid w:val="00A60A52"/>
  </w:style>
  <w:style w:type="numbering" w:customStyle="1" w:styleId="1211">
    <w:name w:val="无列表121"/>
    <w:next w:val="NoList"/>
    <w:semiHidden/>
    <w:rsid w:val="00A60A52"/>
  </w:style>
  <w:style w:type="numbering" w:customStyle="1" w:styleId="NoList11121">
    <w:name w:val="No List11121"/>
    <w:next w:val="NoList"/>
    <w:semiHidden/>
    <w:rsid w:val="00A60A52"/>
  </w:style>
  <w:style w:type="numbering" w:customStyle="1" w:styleId="216">
    <w:name w:val="无列表21"/>
    <w:next w:val="NoList"/>
    <w:uiPriority w:val="99"/>
    <w:semiHidden/>
    <w:unhideWhenUsed/>
    <w:rsid w:val="00A60A52"/>
  </w:style>
  <w:style w:type="numbering" w:customStyle="1" w:styleId="314">
    <w:name w:val="无列表31"/>
    <w:next w:val="NoList"/>
    <w:uiPriority w:val="99"/>
    <w:semiHidden/>
    <w:unhideWhenUsed/>
    <w:rsid w:val="00A60A52"/>
  </w:style>
  <w:style w:type="table" w:customStyle="1" w:styleId="112">
    <w:name w:val="网格型1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60A52"/>
  </w:style>
  <w:style w:type="numbering" w:customStyle="1" w:styleId="NoList271">
    <w:name w:val="No List271"/>
    <w:next w:val="NoList"/>
    <w:uiPriority w:val="99"/>
    <w:semiHidden/>
    <w:unhideWhenUsed/>
    <w:rsid w:val="00A60A52"/>
  </w:style>
  <w:style w:type="numbering" w:customStyle="1" w:styleId="NoList281">
    <w:name w:val="No List281"/>
    <w:next w:val="NoList"/>
    <w:uiPriority w:val="99"/>
    <w:semiHidden/>
    <w:unhideWhenUsed/>
    <w:rsid w:val="00A60A52"/>
  </w:style>
  <w:style w:type="table" w:customStyle="1" w:styleId="TableGrid71">
    <w:name w:val="Table Grid7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A60A52"/>
  </w:style>
  <w:style w:type="table" w:customStyle="1" w:styleId="TableGrid9">
    <w:name w:val="Table Grid9"/>
    <w:basedOn w:val="TableNormal"/>
    <w:next w:val="TableGrid"/>
    <w:rsid w:val="00B563D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B563D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A60A52"/>
  </w:style>
  <w:style w:type="numbering" w:customStyle="1" w:styleId="NoList214">
    <w:name w:val="No List214"/>
    <w:next w:val="NoList"/>
    <w:uiPriority w:val="99"/>
    <w:semiHidden/>
    <w:rsid w:val="00A60A52"/>
  </w:style>
  <w:style w:type="numbering" w:customStyle="1" w:styleId="NoList35">
    <w:name w:val="No List35"/>
    <w:next w:val="NoList"/>
    <w:uiPriority w:val="99"/>
    <w:semiHidden/>
    <w:unhideWhenUsed/>
    <w:rsid w:val="00A60A52"/>
  </w:style>
  <w:style w:type="table" w:customStyle="1" w:styleId="TableStyle12">
    <w:name w:val="Table Style12"/>
    <w:basedOn w:val="TableNormal"/>
    <w:rsid w:val="00B563D8"/>
    <w:rPr>
      <w:rFonts w:eastAsia="MS Mincho"/>
      <w:lang w:val="en-US" w:eastAsia="en-US"/>
    </w:rPr>
    <w:tblPr/>
  </w:style>
  <w:style w:type="table" w:customStyle="1" w:styleId="Tabellengitternetz12">
    <w:name w:val="Tabellengitternetz1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A60A52"/>
  </w:style>
  <w:style w:type="numbering" w:customStyle="1" w:styleId="240">
    <w:name w:val="목록 없음24"/>
    <w:next w:val="NoList"/>
    <w:semiHidden/>
    <w:rsid w:val="00A60A52"/>
  </w:style>
  <w:style w:type="numbering" w:customStyle="1" w:styleId="NoList45">
    <w:name w:val="No List45"/>
    <w:next w:val="NoList"/>
    <w:semiHidden/>
    <w:unhideWhenUsed/>
    <w:rsid w:val="00A60A52"/>
  </w:style>
  <w:style w:type="numbering" w:customStyle="1" w:styleId="NoList55">
    <w:name w:val="No List55"/>
    <w:next w:val="NoList"/>
    <w:semiHidden/>
    <w:rsid w:val="00A60A52"/>
  </w:style>
  <w:style w:type="numbering" w:customStyle="1" w:styleId="NoList64">
    <w:name w:val="No List64"/>
    <w:next w:val="NoList"/>
    <w:semiHidden/>
    <w:rsid w:val="00A60A52"/>
  </w:style>
  <w:style w:type="numbering" w:customStyle="1" w:styleId="NoList74">
    <w:name w:val="No List74"/>
    <w:next w:val="NoList"/>
    <w:semiHidden/>
    <w:rsid w:val="00A60A52"/>
  </w:style>
  <w:style w:type="numbering" w:customStyle="1" w:styleId="NoList117">
    <w:name w:val="No List117"/>
    <w:next w:val="NoList"/>
    <w:uiPriority w:val="99"/>
    <w:semiHidden/>
    <w:rsid w:val="00A60A52"/>
  </w:style>
  <w:style w:type="numbering" w:customStyle="1" w:styleId="NoList215">
    <w:name w:val="No List215"/>
    <w:next w:val="NoList"/>
    <w:semiHidden/>
    <w:rsid w:val="00A60A52"/>
  </w:style>
  <w:style w:type="numbering" w:customStyle="1" w:styleId="NoList84">
    <w:name w:val="No List84"/>
    <w:next w:val="NoList"/>
    <w:semiHidden/>
    <w:rsid w:val="00A60A52"/>
  </w:style>
  <w:style w:type="numbering" w:customStyle="1" w:styleId="NoList124">
    <w:name w:val="No List124"/>
    <w:next w:val="NoList"/>
    <w:uiPriority w:val="99"/>
    <w:semiHidden/>
    <w:rsid w:val="00A60A52"/>
  </w:style>
  <w:style w:type="numbering" w:customStyle="1" w:styleId="NoList224">
    <w:name w:val="No List224"/>
    <w:next w:val="NoList"/>
    <w:semiHidden/>
    <w:rsid w:val="00A60A52"/>
  </w:style>
  <w:style w:type="numbering" w:customStyle="1" w:styleId="NoList94">
    <w:name w:val="No List94"/>
    <w:next w:val="NoList"/>
    <w:semiHidden/>
    <w:rsid w:val="00A60A52"/>
  </w:style>
  <w:style w:type="numbering" w:customStyle="1" w:styleId="NoList134">
    <w:name w:val="No List134"/>
    <w:next w:val="NoList"/>
    <w:semiHidden/>
    <w:rsid w:val="00A60A52"/>
  </w:style>
  <w:style w:type="numbering" w:customStyle="1" w:styleId="NoList234">
    <w:name w:val="No List234"/>
    <w:next w:val="NoList"/>
    <w:semiHidden/>
    <w:rsid w:val="00A60A52"/>
  </w:style>
  <w:style w:type="numbering" w:customStyle="1" w:styleId="NoList104">
    <w:name w:val="No List104"/>
    <w:next w:val="NoList"/>
    <w:semiHidden/>
    <w:rsid w:val="00A60A52"/>
  </w:style>
  <w:style w:type="numbering" w:customStyle="1" w:styleId="NoList144">
    <w:name w:val="No List144"/>
    <w:next w:val="NoList"/>
    <w:semiHidden/>
    <w:rsid w:val="00A60A52"/>
  </w:style>
  <w:style w:type="numbering" w:customStyle="1" w:styleId="NoList244">
    <w:name w:val="No List244"/>
    <w:next w:val="NoList"/>
    <w:semiHidden/>
    <w:rsid w:val="00A60A52"/>
  </w:style>
  <w:style w:type="numbering" w:customStyle="1" w:styleId="NoList314">
    <w:name w:val="No List314"/>
    <w:next w:val="NoList"/>
    <w:semiHidden/>
    <w:rsid w:val="00A60A52"/>
  </w:style>
  <w:style w:type="numbering" w:customStyle="1" w:styleId="NoList414">
    <w:name w:val="No List414"/>
    <w:next w:val="NoList"/>
    <w:semiHidden/>
    <w:rsid w:val="00A60A52"/>
  </w:style>
  <w:style w:type="numbering" w:customStyle="1" w:styleId="NoList514">
    <w:name w:val="No List514"/>
    <w:next w:val="NoList"/>
    <w:semiHidden/>
    <w:rsid w:val="00A60A52"/>
  </w:style>
  <w:style w:type="numbering" w:customStyle="1" w:styleId="NoList154">
    <w:name w:val="No List154"/>
    <w:next w:val="NoList"/>
    <w:semiHidden/>
    <w:rsid w:val="00A60A52"/>
  </w:style>
  <w:style w:type="numbering" w:customStyle="1" w:styleId="NoList164">
    <w:name w:val="No List164"/>
    <w:next w:val="NoList"/>
    <w:semiHidden/>
    <w:rsid w:val="00A60A52"/>
  </w:style>
  <w:style w:type="numbering" w:customStyle="1" w:styleId="141">
    <w:name w:val="无列表14"/>
    <w:next w:val="NoList"/>
    <w:semiHidden/>
    <w:rsid w:val="00A60A52"/>
  </w:style>
  <w:style w:type="table" w:customStyle="1" w:styleId="320">
    <w:name w:val="网格型32"/>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A60A52"/>
  </w:style>
  <w:style w:type="table" w:customStyle="1" w:styleId="TableGrid62">
    <w:name w:val="Table Grid62"/>
    <w:basedOn w:val="TableNormal"/>
    <w:next w:val="TableGrid"/>
    <w:uiPriority w:val="59"/>
    <w:rsid w:val="00B563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A60A52"/>
  </w:style>
  <w:style w:type="numbering" w:customStyle="1" w:styleId="NoList182">
    <w:name w:val="No List182"/>
    <w:next w:val="NoList"/>
    <w:uiPriority w:val="99"/>
    <w:semiHidden/>
    <w:rsid w:val="00A60A52"/>
  </w:style>
  <w:style w:type="numbering" w:customStyle="1" w:styleId="NoList252">
    <w:name w:val="No List252"/>
    <w:next w:val="NoList"/>
    <w:semiHidden/>
    <w:rsid w:val="00A60A52"/>
  </w:style>
  <w:style w:type="numbering" w:customStyle="1" w:styleId="NoList322">
    <w:name w:val="No List322"/>
    <w:next w:val="NoList"/>
    <w:semiHidden/>
    <w:unhideWhenUsed/>
    <w:rsid w:val="00A60A52"/>
  </w:style>
  <w:style w:type="numbering" w:customStyle="1" w:styleId="1120">
    <w:name w:val="목록 없음112"/>
    <w:next w:val="NoList"/>
    <w:semiHidden/>
    <w:unhideWhenUsed/>
    <w:rsid w:val="00A60A52"/>
  </w:style>
  <w:style w:type="numbering" w:customStyle="1" w:styleId="2120">
    <w:name w:val="목록 없음212"/>
    <w:next w:val="NoList"/>
    <w:semiHidden/>
    <w:rsid w:val="00A60A52"/>
  </w:style>
  <w:style w:type="numbering" w:customStyle="1" w:styleId="NoList422">
    <w:name w:val="No List422"/>
    <w:next w:val="NoList"/>
    <w:semiHidden/>
    <w:unhideWhenUsed/>
    <w:rsid w:val="00A60A52"/>
  </w:style>
  <w:style w:type="numbering" w:customStyle="1" w:styleId="NoList522">
    <w:name w:val="No List522"/>
    <w:next w:val="NoList"/>
    <w:semiHidden/>
    <w:rsid w:val="00A60A52"/>
  </w:style>
  <w:style w:type="numbering" w:customStyle="1" w:styleId="NoList612">
    <w:name w:val="No List612"/>
    <w:next w:val="NoList"/>
    <w:semiHidden/>
    <w:rsid w:val="00A60A52"/>
  </w:style>
  <w:style w:type="numbering" w:customStyle="1" w:styleId="NoList712">
    <w:name w:val="No List712"/>
    <w:next w:val="NoList"/>
    <w:semiHidden/>
    <w:rsid w:val="00A60A52"/>
  </w:style>
  <w:style w:type="numbering" w:customStyle="1" w:styleId="NoList1122">
    <w:name w:val="No List1122"/>
    <w:next w:val="NoList"/>
    <w:semiHidden/>
    <w:rsid w:val="00A60A52"/>
  </w:style>
  <w:style w:type="numbering" w:customStyle="1" w:styleId="NoList2113">
    <w:name w:val="No List2113"/>
    <w:next w:val="NoList"/>
    <w:semiHidden/>
    <w:rsid w:val="00A60A52"/>
  </w:style>
  <w:style w:type="numbering" w:customStyle="1" w:styleId="NoList812">
    <w:name w:val="No List812"/>
    <w:next w:val="NoList"/>
    <w:semiHidden/>
    <w:rsid w:val="00A60A52"/>
  </w:style>
  <w:style w:type="numbering" w:customStyle="1" w:styleId="NoList1213">
    <w:name w:val="No List1213"/>
    <w:next w:val="NoList"/>
    <w:semiHidden/>
    <w:rsid w:val="00A60A52"/>
  </w:style>
  <w:style w:type="numbering" w:customStyle="1" w:styleId="NoList2212">
    <w:name w:val="No List2212"/>
    <w:next w:val="NoList"/>
    <w:semiHidden/>
    <w:rsid w:val="00A60A52"/>
  </w:style>
  <w:style w:type="numbering" w:customStyle="1" w:styleId="NoList912">
    <w:name w:val="No List912"/>
    <w:next w:val="NoList"/>
    <w:semiHidden/>
    <w:rsid w:val="00A60A52"/>
  </w:style>
  <w:style w:type="numbering" w:customStyle="1" w:styleId="NoList1313">
    <w:name w:val="No List1313"/>
    <w:next w:val="NoList"/>
    <w:semiHidden/>
    <w:rsid w:val="00A60A52"/>
  </w:style>
  <w:style w:type="numbering" w:customStyle="1" w:styleId="NoList2312">
    <w:name w:val="No List2312"/>
    <w:next w:val="NoList"/>
    <w:semiHidden/>
    <w:rsid w:val="00A60A52"/>
  </w:style>
  <w:style w:type="numbering" w:customStyle="1" w:styleId="NoList1012">
    <w:name w:val="No List1012"/>
    <w:next w:val="NoList"/>
    <w:semiHidden/>
    <w:rsid w:val="00A60A52"/>
  </w:style>
  <w:style w:type="numbering" w:customStyle="1" w:styleId="NoList1412">
    <w:name w:val="No List1412"/>
    <w:next w:val="NoList"/>
    <w:semiHidden/>
    <w:rsid w:val="00A60A52"/>
  </w:style>
  <w:style w:type="numbering" w:customStyle="1" w:styleId="NoList2412">
    <w:name w:val="No List2412"/>
    <w:next w:val="NoList"/>
    <w:semiHidden/>
    <w:rsid w:val="00A60A52"/>
  </w:style>
  <w:style w:type="numbering" w:customStyle="1" w:styleId="NoList3113">
    <w:name w:val="No List3113"/>
    <w:next w:val="NoList"/>
    <w:semiHidden/>
    <w:rsid w:val="00A60A52"/>
  </w:style>
  <w:style w:type="numbering" w:customStyle="1" w:styleId="NoList4113">
    <w:name w:val="No List4113"/>
    <w:next w:val="NoList"/>
    <w:semiHidden/>
    <w:rsid w:val="00A60A52"/>
  </w:style>
  <w:style w:type="numbering" w:customStyle="1" w:styleId="NoList5112">
    <w:name w:val="No List5112"/>
    <w:next w:val="NoList"/>
    <w:semiHidden/>
    <w:rsid w:val="00A60A52"/>
  </w:style>
  <w:style w:type="numbering" w:customStyle="1" w:styleId="NoList1512">
    <w:name w:val="No List1512"/>
    <w:next w:val="NoList"/>
    <w:semiHidden/>
    <w:rsid w:val="00A60A52"/>
  </w:style>
  <w:style w:type="numbering" w:customStyle="1" w:styleId="NoList1612">
    <w:name w:val="No List1612"/>
    <w:next w:val="NoList"/>
    <w:semiHidden/>
    <w:rsid w:val="00A60A52"/>
  </w:style>
  <w:style w:type="numbering" w:customStyle="1" w:styleId="1121">
    <w:name w:val="无列表112"/>
    <w:next w:val="NoList"/>
    <w:semiHidden/>
    <w:rsid w:val="00A60A52"/>
  </w:style>
  <w:style w:type="numbering" w:customStyle="1" w:styleId="NoList11113">
    <w:name w:val="No List11113"/>
    <w:next w:val="NoList"/>
    <w:semiHidden/>
    <w:rsid w:val="00A60A52"/>
  </w:style>
  <w:style w:type="numbering" w:customStyle="1" w:styleId="NoList192">
    <w:name w:val="No List192"/>
    <w:next w:val="NoList"/>
    <w:uiPriority w:val="99"/>
    <w:semiHidden/>
    <w:unhideWhenUsed/>
    <w:rsid w:val="00A60A52"/>
  </w:style>
  <w:style w:type="numbering" w:customStyle="1" w:styleId="NoList1102">
    <w:name w:val="No List1102"/>
    <w:next w:val="NoList"/>
    <w:uiPriority w:val="99"/>
    <w:semiHidden/>
    <w:rsid w:val="00A60A52"/>
  </w:style>
  <w:style w:type="numbering" w:customStyle="1" w:styleId="NoList262">
    <w:name w:val="No List262"/>
    <w:next w:val="NoList"/>
    <w:semiHidden/>
    <w:rsid w:val="00A60A52"/>
  </w:style>
  <w:style w:type="numbering" w:customStyle="1" w:styleId="NoList332">
    <w:name w:val="No List332"/>
    <w:next w:val="NoList"/>
    <w:semiHidden/>
    <w:unhideWhenUsed/>
    <w:rsid w:val="00A60A52"/>
  </w:style>
  <w:style w:type="numbering" w:customStyle="1" w:styleId="122">
    <w:name w:val="목록 없음122"/>
    <w:next w:val="NoList"/>
    <w:semiHidden/>
    <w:unhideWhenUsed/>
    <w:rsid w:val="00A60A52"/>
  </w:style>
  <w:style w:type="numbering" w:customStyle="1" w:styleId="222">
    <w:name w:val="목록 없음222"/>
    <w:next w:val="NoList"/>
    <w:semiHidden/>
    <w:rsid w:val="00A60A52"/>
  </w:style>
  <w:style w:type="numbering" w:customStyle="1" w:styleId="NoList432">
    <w:name w:val="No List432"/>
    <w:next w:val="NoList"/>
    <w:semiHidden/>
    <w:unhideWhenUsed/>
    <w:rsid w:val="00A60A52"/>
  </w:style>
  <w:style w:type="numbering" w:customStyle="1" w:styleId="NoList532">
    <w:name w:val="No List532"/>
    <w:next w:val="NoList"/>
    <w:semiHidden/>
    <w:rsid w:val="00A60A52"/>
  </w:style>
  <w:style w:type="numbering" w:customStyle="1" w:styleId="NoList622">
    <w:name w:val="No List622"/>
    <w:next w:val="NoList"/>
    <w:semiHidden/>
    <w:rsid w:val="00A60A52"/>
  </w:style>
  <w:style w:type="numbering" w:customStyle="1" w:styleId="NoList722">
    <w:name w:val="No List722"/>
    <w:next w:val="NoList"/>
    <w:semiHidden/>
    <w:rsid w:val="00A60A52"/>
  </w:style>
  <w:style w:type="numbering" w:customStyle="1" w:styleId="NoList1132">
    <w:name w:val="No List1132"/>
    <w:next w:val="NoList"/>
    <w:semiHidden/>
    <w:rsid w:val="00A60A52"/>
  </w:style>
  <w:style w:type="numbering" w:customStyle="1" w:styleId="NoList2122">
    <w:name w:val="No List2122"/>
    <w:next w:val="NoList"/>
    <w:semiHidden/>
    <w:rsid w:val="00A60A52"/>
  </w:style>
  <w:style w:type="numbering" w:customStyle="1" w:styleId="NoList822">
    <w:name w:val="No List822"/>
    <w:next w:val="NoList"/>
    <w:semiHidden/>
    <w:rsid w:val="00A60A52"/>
  </w:style>
  <w:style w:type="numbering" w:customStyle="1" w:styleId="NoList1222">
    <w:name w:val="No List1222"/>
    <w:next w:val="NoList"/>
    <w:semiHidden/>
    <w:rsid w:val="00A60A52"/>
  </w:style>
  <w:style w:type="numbering" w:customStyle="1" w:styleId="NoList2222">
    <w:name w:val="No List2222"/>
    <w:next w:val="NoList"/>
    <w:semiHidden/>
    <w:rsid w:val="00A60A52"/>
  </w:style>
  <w:style w:type="numbering" w:customStyle="1" w:styleId="NoList922">
    <w:name w:val="No List922"/>
    <w:next w:val="NoList"/>
    <w:semiHidden/>
    <w:rsid w:val="00A60A52"/>
  </w:style>
  <w:style w:type="numbering" w:customStyle="1" w:styleId="NoList1322">
    <w:name w:val="No List1322"/>
    <w:next w:val="NoList"/>
    <w:semiHidden/>
    <w:rsid w:val="00A60A52"/>
  </w:style>
  <w:style w:type="numbering" w:customStyle="1" w:styleId="NoList2322">
    <w:name w:val="No List2322"/>
    <w:next w:val="NoList"/>
    <w:semiHidden/>
    <w:rsid w:val="00A60A52"/>
  </w:style>
  <w:style w:type="numbering" w:customStyle="1" w:styleId="NoList1022">
    <w:name w:val="No List1022"/>
    <w:next w:val="NoList"/>
    <w:semiHidden/>
    <w:rsid w:val="00A60A52"/>
  </w:style>
  <w:style w:type="numbering" w:customStyle="1" w:styleId="NoList1422">
    <w:name w:val="No List1422"/>
    <w:next w:val="NoList"/>
    <w:semiHidden/>
    <w:rsid w:val="00A60A52"/>
  </w:style>
  <w:style w:type="numbering" w:customStyle="1" w:styleId="NoList2422">
    <w:name w:val="No List2422"/>
    <w:next w:val="NoList"/>
    <w:semiHidden/>
    <w:rsid w:val="00A60A52"/>
  </w:style>
  <w:style w:type="numbering" w:customStyle="1" w:styleId="NoList3122">
    <w:name w:val="No List3122"/>
    <w:next w:val="NoList"/>
    <w:semiHidden/>
    <w:rsid w:val="00A60A52"/>
  </w:style>
  <w:style w:type="numbering" w:customStyle="1" w:styleId="NoList4122">
    <w:name w:val="No List4122"/>
    <w:next w:val="NoList"/>
    <w:semiHidden/>
    <w:rsid w:val="00A60A52"/>
  </w:style>
  <w:style w:type="numbering" w:customStyle="1" w:styleId="NoList5122">
    <w:name w:val="No List5122"/>
    <w:next w:val="NoList"/>
    <w:semiHidden/>
    <w:rsid w:val="00A60A52"/>
  </w:style>
  <w:style w:type="numbering" w:customStyle="1" w:styleId="NoList1522">
    <w:name w:val="No List1522"/>
    <w:next w:val="NoList"/>
    <w:semiHidden/>
    <w:rsid w:val="00A60A52"/>
  </w:style>
  <w:style w:type="numbering" w:customStyle="1" w:styleId="NoList1622">
    <w:name w:val="No List1622"/>
    <w:next w:val="NoList"/>
    <w:semiHidden/>
    <w:rsid w:val="00A60A52"/>
  </w:style>
  <w:style w:type="numbering" w:customStyle="1" w:styleId="1220">
    <w:name w:val="无列表122"/>
    <w:next w:val="NoList"/>
    <w:semiHidden/>
    <w:rsid w:val="00A60A52"/>
  </w:style>
  <w:style w:type="numbering" w:customStyle="1" w:styleId="NoList11122">
    <w:name w:val="No List11122"/>
    <w:next w:val="NoList"/>
    <w:semiHidden/>
    <w:rsid w:val="00A60A52"/>
  </w:style>
  <w:style w:type="numbering" w:customStyle="1" w:styleId="223">
    <w:name w:val="无列表22"/>
    <w:next w:val="NoList"/>
    <w:uiPriority w:val="99"/>
    <w:semiHidden/>
    <w:unhideWhenUsed/>
    <w:rsid w:val="00A60A52"/>
  </w:style>
  <w:style w:type="numbering" w:customStyle="1" w:styleId="321">
    <w:name w:val="无列表32"/>
    <w:next w:val="NoList"/>
    <w:uiPriority w:val="99"/>
    <w:semiHidden/>
    <w:unhideWhenUsed/>
    <w:rsid w:val="00A60A52"/>
  </w:style>
  <w:style w:type="table" w:customStyle="1" w:styleId="123">
    <w:name w:val="网格型12"/>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A60A52"/>
  </w:style>
  <w:style w:type="numbering" w:customStyle="1" w:styleId="NoList272">
    <w:name w:val="No List272"/>
    <w:next w:val="NoList"/>
    <w:uiPriority w:val="99"/>
    <w:semiHidden/>
    <w:unhideWhenUsed/>
    <w:rsid w:val="00A60A52"/>
  </w:style>
  <w:style w:type="numbering" w:customStyle="1" w:styleId="NoList282">
    <w:name w:val="No List282"/>
    <w:next w:val="NoList"/>
    <w:uiPriority w:val="99"/>
    <w:semiHidden/>
    <w:unhideWhenUsed/>
    <w:rsid w:val="00A60A52"/>
  </w:style>
  <w:style w:type="table" w:customStyle="1" w:styleId="TableGrid72">
    <w:name w:val="Table Grid72"/>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A60A52"/>
  </w:style>
  <w:style w:type="table" w:customStyle="1" w:styleId="TableGrid10">
    <w:name w:val="Table Grid10"/>
    <w:basedOn w:val="TableNormal"/>
    <w:next w:val="TableGrid"/>
    <w:rsid w:val="00B563D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B563D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A60A52"/>
  </w:style>
  <w:style w:type="numbering" w:customStyle="1" w:styleId="NoList216">
    <w:name w:val="No List216"/>
    <w:next w:val="NoList"/>
    <w:uiPriority w:val="99"/>
    <w:semiHidden/>
    <w:rsid w:val="00A60A52"/>
  </w:style>
  <w:style w:type="numbering" w:customStyle="1" w:styleId="NoList37">
    <w:name w:val="No List37"/>
    <w:next w:val="NoList"/>
    <w:uiPriority w:val="99"/>
    <w:semiHidden/>
    <w:unhideWhenUsed/>
    <w:rsid w:val="00A60A52"/>
  </w:style>
  <w:style w:type="table" w:customStyle="1" w:styleId="TableStyle13">
    <w:name w:val="Table Style13"/>
    <w:basedOn w:val="TableNormal"/>
    <w:rsid w:val="00B563D8"/>
    <w:rPr>
      <w:rFonts w:eastAsia="MS Mincho"/>
      <w:lang w:val="en-US" w:eastAsia="en-US"/>
    </w:rPr>
    <w:tblPr/>
  </w:style>
  <w:style w:type="table" w:customStyle="1" w:styleId="Tabellengitternetz13">
    <w:name w:val="Tabellengitternetz1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목록 없음15"/>
    <w:next w:val="NoList"/>
    <w:semiHidden/>
    <w:unhideWhenUsed/>
    <w:rsid w:val="00A60A52"/>
  </w:style>
  <w:style w:type="numbering" w:customStyle="1" w:styleId="250">
    <w:name w:val="목록 없음25"/>
    <w:next w:val="NoList"/>
    <w:semiHidden/>
    <w:rsid w:val="00A60A52"/>
  </w:style>
  <w:style w:type="numbering" w:customStyle="1" w:styleId="NoList46">
    <w:name w:val="No List46"/>
    <w:next w:val="NoList"/>
    <w:semiHidden/>
    <w:unhideWhenUsed/>
    <w:rsid w:val="00A60A52"/>
  </w:style>
  <w:style w:type="numbering" w:customStyle="1" w:styleId="NoList56">
    <w:name w:val="No List56"/>
    <w:next w:val="NoList"/>
    <w:semiHidden/>
    <w:rsid w:val="00A60A52"/>
  </w:style>
  <w:style w:type="numbering" w:customStyle="1" w:styleId="NoList65">
    <w:name w:val="No List65"/>
    <w:next w:val="NoList"/>
    <w:semiHidden/>
    <w:rsid w:val="00A60A52"/>
  </w:style>
  <w:style w:type="numbering" w:customStyle="1" w:styleId="NoList75">
    <w:name w:val="No List75"/>
    <w:next w:val="NoList"/>
    <w:semiHidden/>
    <w:rsid w:val="00A60A52"/>
  </w:style>
  <w:style w:type="numbering" w:customStyle="1" w:styleId="NoList119">
    <w:name w:val="No List119"/>
    <w:next w:val="NoList"/>
    <w:uiPriority w:val="99"/>
    <w:semiHidden/>
    <w:rsid w:val="00A60A52"/>
  </w:style>
  <w:style w:type="numbering" w:customStyle="1" w:styleId="NoList217">
    <w:name w:val="No List217"/>
    <w:next w:val="NoList"/>
    <w:semiHidden/>
    <w:rsid w:val="00A60A52"/>
  </w:style>
  <w:style w:type="numbering" w:customStyle="1" w:styleId="NoList85">
    <w:name w:val="No List85"/>
    <w:next w:val="NoList"/>
    <w:semiHidden/>
    <w:rsid w:val="00A60A52"/>
  </w:style>
  <w:style w:type="numbering" w:customStyle="1" w:styleId="NoList125">
    <w:name w:val="No List125"/>
    <w:next w:val="NoList"/>
    <w:uiPriority w:val="99"/>
    <w:semiHidden/>
    <w:rsid w:val="00A60A52"/>
  </w:style>
  <w:style w:type="numbering" w:customStyle="1" w:styleId="NoList225">
    <w:name w:val="No List225"/>
    <w:next w:val="NoList"/>
    <w:semiHidden/>
    <w:rsid w:val="00A60A52"/>
  </w:style>
  <w:style w:type="numbering" w:customStyle="1" w:styleId="NoList95">
    <w:name w:val="No List95"/>
    <w:next w:val="NoList"/>
    <w:semiHidden/>
    <w:rsid w:val="00A60A52"/>
  </w:style>
  <w:style w:type="numbering" w:customStyle="1" w:styleId="NoList135">
    <w:name w:val="No List135"/>
    <w:next w:val="NoList"/>
    <w:semiHidden/>
    <w:rsid w:val="00A60A52"/>
  </w:style>
  <w:style w:type="numbering" w:customStyle="1" w:styleId="NoList235">
    <w:name w:val="No List235"/>
    <w:next w:val="NoList"/>
    <w:semiHidden/>
    <w:rsid w:val="00A60A52"/>
  </w:style>
  <w:style w:type="numbering" w:customStyle="1" w:styleId="NoList105">
    <w:name w:val="No List105"/>
    <w:next w:val="NoList"/>
    <w:semiHidden/>
    <w:rsid w:val="00A60A52"/>
  </w:style>
  <w:style w:type="numbering" w:customStyle="1" w:styleId="NoList145">
    <w:name w:val="No List145"/>
    <w:next w:val="NoList"/>
    <w:semiHidden/>
    <w:rsid w:val="00A60A52"/>
  </w:style>
  <w:style w:type="numbering" w:customStyle="1" w:styleId="NoList245">
    <w:name w:val="No List245"/>
    <w:next w:val="NoList"/>
    <w:semiHidden/>
    <w:rsid w:val="00A60A52"/>
  </w:style>
  <w:style w:type="numbering" w:customStyle="1" w:styleId="NoList315">
    <w:name w:val="No List315"/>
    <w:next w:val="NoList"/>
    <w:semiHidden/>
    <w:rsid w:val="00A60A52"/>
  </w:style>
  <w:style w:type="numbering" w:customStyle="1" w:styleId="NoList415">
    <w:name w:val="No List415"/>
    <w:next w:val="NoList"/>
    <w:semiHidden/>
    <w:rsid w:val="00A60A52"/>
  </w:style>
  <w:style w:type="numbering" w:customStyle="1" w:styleId="NoList515">
    <w:name w:val="No List515"/>
    <w:next w:val="NoList"/>
    <w:semiHidden/>
    <w:rsid w:val="00A60A52"/>
  </w:style>
  <w:style w:type="numbering" w:customStyle="1" w:styleId="NoList155">
    <w:name w:val="No List155"/>
    <w:next w:val="NoList"/>
    <w:semiHidden/>
    <w:rsid w:val="00A60A52"/>
  </w:style>
  <w:style w:type="numbering" w:customStyle="1" w:styleId="NoList165">
    <w:name w:val="No List165"/>
    <w:next w:val="NoList"/>
    <w:semiHidden/>
    <w:rsid w:val="00A60A52"/>
  </w:style>
  <w:style w:type="numbering" w:customStyle="1" w:styleId="151">
    <w:name w:val="无列表15"/>
    <w:next w:val="NoList"/>
    <w:semiHidden/>
    <w:rsid w:val="00A60A52"/>
  </w:style>
  <w:style w:type="table" w:customStyle="1" w:styleId="330">
    <w:name w:val="网格型33"/>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A60A52"/>
  </w:style>
  <w:style w:type="table" w:customStyle="1" w:styleId="TableGrid63">
    <w:name w:val="Table Grid63"/>
    <w:basedOn w:val="TableNormal"/>
    <w:next w:val="TableGrid"/>
    <w:uiPriority w:val="59"/>
    <w:rsid w:val="00B563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A60A52"/>
  </w:style>
  <w:style w:type="numbering" w:customStyle="1" w:styleId="NoList183">
    <w:name w:val="No List183"/>
    <w:next w:val="NoList"/>
    <w:uiPriority w:val="99"/>
    <w:semiHidden/>
    <w:rsid w:val="00A60A52"/>
  </w:style>
  <w:style w:type="numbering" w:customStyle="1" w:styleId="NoList253">
    <w:name w:val="No List253"/>
    <w:next w:val="NoList"/>
    <w:semiHidden/>
    <w:rsid w:val="00A60A52"/>
  </w:style>
  <w:style w:type="numbering" w:customStyle="1" w:styleId="NoList323">
    <w:name w:val="No List323"/>
    <w:next w:val="NoList"/>
    <w:semiHidden/>
    <w:unhideWhenUsed/>
    <w:rsid w:val="00A60A52"/>
  </w:style>
  <w:style w:type="numbering" w:customStyle="1" w:styleId="113">
    <w:name w:val="목록 없음113"/>
    <w:next w:val="NoList"/>
    <w:semiHidden/>
    <w:unhideWhenUsed/>
    <w:rsid w:val="00A60A52"/>
  </w:style>
  <w:style w:type="numbering" w:customStyle="1" w:styleId="2130">
    <w:name w:val="목록 없음213"/>
    <w:next w:val="NoList"/>
    <w:semiHidden/>
    <w:rsid w:val="00A60A52"/>
  </w:style>
  <w:style w:type="numbering" w:customStyle="1" w:styleId="NoList423">
    <w:name w:val="No List423"/>
    <w:next w:val="NoList"/>
    <w:semiHidden/>
    <w:unhideWhenUsed/>
    <w:rsid w:val="00A60A52"/>
  </w:style>
  <w:style w:type="numbering" w:customStyle="1" w:styleId="NoList523">
    <w:name w:val="No List523"/>
    <w:next w:val="NoList"/>
    <w:semiHidden/>
    <w:rsid w:val="00A60A52"/>
  </w:style>
  <w:style w:type="numbering" w:customStyle="1" w:styleId="NoList613">
    <w:name w:val="No List613"/>
    <w:next w:val="NoList"/>
    <w:semiHidden/>
    <w:rsid w:val="00A60A52"/>
  </w:style>
  <w:style w:type="numbering" w:customStyle="1" w:styleId="NoList713">
    <w:name w:val="No List713"/>
    <w:next w:val="NoList"/>
    <w:semiHidden/>
    <w:rsid w:val="00A60A52"/>
  </w:style>
  <w:style w:type="numbering" w:customStyle="1" w:styleId="NoList1123">
    <w:name w:val="No List1123"/>
    <w:next w:val="NoList"/>
    <w:semiHidden/>
    <w:rsid w:val="00A60A52"/>
  </w:style>
  <w:style w:type="numbering" w:customStyle="1" w:styleId="NoList2114">
    <w:name w:val="No List2114"/>
    <w:next w:val="NoList"/>
    <w:semiHidden/>
    <w:rsid w:val="00A60A52"/>
  </w:style>
  <w:style w:type="numbering" w:customStyle="1" w:styleId="NoList813">
    <w:name w:val="No List813"/>
    <w:next w:val="NoList"/>
    <w:semiHidden/>
    <w:rsid w:val="00A60A52"/>
  </w:style>
  <w:style w:type="numbering" w:customStyle="1" w:styleId="NoList1214">
    <w:name w:val="No List1214"/>
    <w:next w:val="NoList"/>
    <w:semiHidden/>
    <w:rsid w:val="00A60A52"/>
  </w:style>
  <w:style w:type="numbering" w:customStyle="1" w:styleId="NoList2213">
    <w:name w:val="No List2213"/>
    <w:next w:val="NoList"/>
    <w:semiHidden/>
    <w:rsid w:val="00A60A52"/>
  </w:style>
  <w:style w:type="numbering" w:customStyle="1" w:styleId="NoList913">
    <w:name w:val="No List913"/>
    <w:next w:val="NoList"/>
    <w:semiHidden/>
    <w:rsid w:val="00A60A52"/>
  </w:style>
  <w:style w:type="numbering" w:customStyle="1" w:styleId="NoList1314">
    <w:name w:val="No List1314"/>
    <w:next w:val="NoList"/>
    <w:semiHidden/>
    <w:rsid w:val="00A60A52"/>
  </w:style>
  <w:style w:type="numbering" w:customStyle="1" w:styleId="NoList2313">
    <w:name w:val="No List2313"/>
    <w:next w:val="NoList"/>
    <w:semiHidden/>
    <w:rsid w:val="00A60A52"/>
  </w:style>
  <w:style w:type="numbering" w:customStyle="1" w:styleId="NoList1013">
    <w:name w:val="No List1013"/>
    <w:next w:val="NoList"/>
    <w:semiHidden/>
    <w:rsid w:val="00A60A52"/>
  </w:style>
  <w:style w:type="numbering" w:customStyle="1" w:styleId="NoList1413">
    <w:name w:val="No List1413"/>
    <w:next w:val="NoList"/>
    <w:semiHidden/>
    <w:rsid w:val="00A60A52"/>
  </w:style>
  <w:style w:type="numbering" w:customStyle="1" w:styleId="NoList2413">
    <w:name w:val="No List2413"/>
    <w:next w:val="NoList"/>
    <w:semiHidden/>
    <w:rsid w:val="00A60A52"/>
  </w:style>
  <w:style w:type="numbering" w:customStyle="1" w:styleId="NoList3114">
    <w:name w:val="No List3114"/>
    <w:next w:val="NoList"/>
    <w:semiHidden/>
    <w:rsid w:val="00A60A52"/>
  </w:style>
  <w:style w:type="numbering" w:customStyle="1" w:styleId="NoList4114">
    <w:name w:val="No List4114"/>
    <w:next w:val="NoList"/>
    <w:semiHidden/>
    <w:rsid w:val="00A60A52"/>
  </w:style>
  <w:style w:type="numbering" w:customStyle="1" w:styleId="NoList5113">
    <w:name w:val="No List5113"/>
    <w:next w:val="NoList"/>
    <w:semiHidden/>
    <w:rsid w:val="00A60A52"/>
  </w:style>
  <w:style w:type="numbering" w:customStyle="1" w:styleId="NoList1513">
    <w:name w:val="No List1513"/>
    <w:next w:val="NoList"/>
    <w:semiHidden/>
    <w:rsid w:val="00A60A52"/>
  </w:style>
  <w:style w:type="numbering" w:customStyle="1" w:styleId="NoList1613">
    <w:name w:val="No List1613"/>
    <w:next w:val="NoList"/>
    <w:semiHidden/>
    <w:rsid w:val="00A60A52"/>
  </w:style>
  <w:style w:type="numbering" w:customStyle="1" w:styleId="1130">
    <w:name w:val="无列表113"/>
    <w:next w:val="NoList"/>
    <w:semiHidden/>
    <w:rsid w:val="00A60A52"/>
  </w:style>
  <w:style w:type="numbering" w:customStyle="1" w:styleId="NoList11114">
    <w:name w:val="No List11114"/>
    <w:next w:val="NoList"/>
    <w:semiHidden/>
    <w:rsid w:val="00A60A52"/>
  </w:style>
  <w:style w:type="numbering" w:customStyle="1" w:styleId="NoList193">
    <w:name w:val="No List193"/>
    <w:next w:val="NoList"/>
    <w:uiPriority w:val="99"/>
    <w:semiHidden/>
    <w:unhideWhenUsed/>
    <w:rsid w:val="00A60A52"/>
  </w:style>
  <w:style w:type="numbering" w:customStyle="1" w:styleId="NoList1103">
    <w:name w:val="No List1103"/>
    <w:next w:val="NoList"/>
    <w:uiPriority w:val="99"/>
    <w:semiHidden/>
    <w:rsid w:val="00A60A52"/>
  </w:style>
  <w:style w:type="numbering" w:customStyle="1" w:styleId="NoList263">
    <w:name w:val="No List263"/>
    <w:next w:val="NoList"/>
    <w:semiHidden/>
    <w:rsid w:val="00A60A52"/>
  </w:style>
  <w:style w:type="numbering" w:customStyle="1" w:styleId="NoList333">
    <w:name w:val="No List333"/>
    <w:next w:val="NoList"/>
    <w:semiHidden/>
    <w:unhideWhenUsed/>
    <w:rsid w:val="00A60A52"/>
  </w:style>
  <w:style w:type="numbering" w:customStyle="1" w:styleId="1230">
    <w:name w:val="목록 없음123"/>
    <w:next w:val="NoList"/>
    <w:semiHidden/>
    <w:unhideWhenUsed/>
    <w:rsid w:val="00A60A52"/>
  </w:style>
  <w:style w:type="numbering" w:customStyle="1" w:styleId="2230">
    <w:name w:val="목록 없음223"/>
    <w:next w:val="NoList"/>
    <w:semiHidden/>
    <w:rsid w:val="00A60A52"/>
  </w:style>
  <w:style w:type="numbering" w:customStyle="1" w:styleId="NoList433">
    <w:name w:val="No List433"/>
    <w:next w:val="NoList"/>
    <w:semiHidden/>
    <w:unhideWhenUsed/>
    <w:rsid w:val="00A60A52"/>
  </w:style>
  <w:style w:type="numbering" w:customStyle="1" w:styleId="NoList533">
    <w:name w:val="No List533"/>
    <w:next w:val="NoList"/>
    <w:semiHidden/>
    <w:rsid w:val="00A60A52"/>
  </w:style>
  <w:style w:type="numbering" w:customStyle="1" w:styleId="NoList623">
    <w:name w:val="No List623"/>
    <w:next w:val="NoList"/>
    <w:semiHidden/>
    <w:rsid w:val="00A60A52"/>
  </w:style>
  <w:style w:type="numbering" w:customStyle="1" w:styleId="NoList723">
    <w:name w:val="No List723"/>
    <w:next w:val="NoList"/>
    <w:semiHidden/>
    <w:rsid w:val="00A60A52"/>
  </w:style>
  <w:style w:type="numbering" w:customStyle="1" w:styleId="NoList1133">
    <w:name w:val="No List1133"/>
    <w:next w:val="NoList"/>
    <w:semiHidden/>
    <w:rsid w:val="00A60A52"/>
  </w:style>
  <w:style w:type="numbering" w:customStyle="1" w:styleId="NoList2123">
    <w:name w:val="No List2123"/>
    <w:next w:val="NoList"/>
    <w:semiHidden/>
    <w:rsid w:val="00A60A52"/>
  </w:style>
  <w:style w:type="numbering" w:customStyle="1" w:styleId="NoList823">
    <w:name w:val="No List823"/>
    <w:next w:val="NoList"/>
    <w:semiHidden/>
    <w:rsid w:val="00A60A52"/>
  </w:style>
  <w:style w:type="numbering" w:customStyle="1" w:styleId="NoList1223">
    <w:name w:val="No List1223"/>
    <w:next w:val="NoList"/>
    <w:semiHidden/>
    <w:rsid w:val="00A60A52"/>
  </w:style>
  <w:style w:type="numbering" w:customStyle="1" w:styleId="NoList2223">
    <w:name w:val="No List2223"/>
    <w:next w:val="NoList"/>
    <w:semiHidden/>
    <w:rsid w:val="00A60A52"/>
  </w:style>
  <w:style w:type="numbering" w:customStyle="1" w:styleId="NoList923">
    <w:name w:val="No List923"/>
    <w:next w:val="NoList"/>
    <w:semiHidden/>
    <w:rsid w:val="00A60A52"/>
  </w:style>
  <w:style w:type="numbering" w:customStyle="1" w:styleId="NoList1323">
    <w:name w:val="No List1323"/>
    <w:next w:val="NoList"/>
    <w:semiHidden/>
    <w:rsid w:val="00A60A52"/>
  </w:style>
  <w:style w:type="numbering" w:customStyle="1" w:styleId="NoList2323">
    <w:name w:val="No List2323"/>
    <w:next w:val="NoList"/>
    <w:semiHidden/>
    <w:rsid w:val="00A60A52"/>
  </w:style>
  <w:style w:type="numbering" w:customStyle="1" w:styleId="NoList1023">
    <w:name w:val="No List1023"/>
    <w:next w:val="NoList"/>
    <w:semiHidden/>
    <w:rsid w:val="00A60A52"/>
  </w:style>
  <w:style w:type="numbering" w:customStyle="1" w:styleId="NoList1423">
    <w:name w:val="No List1423"/>
    <w:next w:val="NoList"/>
    <w:semiHidden/>
    <w:rsid w:val="00A60A52"/>
  </w:style>
  <w:style w:type="numbering" w:customStyle="1" w:styleId="NoList2423">
    <w:name w:val="No List2423"/>
    <w:next w:val="NoList"/>
    <w:semiHidden/>
    <w:rsid w:val="00A60A52"/>
  </w:style>
  <w:style w:type="numbering" w:customStyle="1" w:styleId="NoList3123">
    <w:name w:val="No List3123"/>
    <w:next w:val="NoList"/>
    <w:semiHidden/>
    <w:rsid w:val="00A60A52"/>
  </w:style>
  <w:style w:type="numbering" w:customStyle="1" w:styleId="NoList4123">
    <w:name w:val="No List4123"/>
    <w:next w:val="NoList"/>
    <w:semiHidden/>
    <w:rsid w:val="00A60A52"/>
  </w:style>
  <w:style w:type="numbering" w:customStyle="1" w:styleId="NoList5123">
    <w:name w:val="No List5123"/>
    <w:next w:val="NoList"/>
    <w:semiHidden/>
    <w:rsid w:val="00A60A52"/>
  </w:style>
  <w:style w:type="numbering" w:customStyle="1" w:styleId="NoList1523">
    <w:name w:val="No List1523"/>
    <w:next w:val="NoList"/>
    <w:semiHidden/>
    <w:rsid w:val="00A60A52"/>
  </w:style>
  <w:style w:type="numbering" w:customStyle="1" w:styleId="NoList1623">
    <w:name w:val="No List1623"/>
    <w:next w:val="NoList"/>
    <w:semiHidden/>
    <w:rsid w:val="00A60A52"/>
  </w:style>
  <w:style w:type="numbering" w:customStyle="1" w:styleId="1231">
    <w:name w:val="无列表123"/>
    <w:next w:val="NoList"/>
    <w:semiHidden/>
    <w:rsid w:val="00A60A52"/>
  </w:style>
  <w:style w:type="numbering" w:customStyle="1" w:styleId="NoList11123">
    <w:name w:val="No List11123"/>
    <w:next w:val="NoList"/>
    <w:semiHidden/>
    <w:rsid w:val="00A60A52"/>
  </w:style>
  <w:style w:type="numbering" w:customStyle="1" w:styleId="231">
    <w:name w:val="无列表23"/>
    <w:next w:val="NoList"/>
    <w:uiPriority w:val="99"/>
    <w:semiHidden/>
    <w:unhideWhenUsed/>
    <w:rsid w:val="00A60A52"/>
  </w:style>
  <w:style w:type="numbering" w:customStyle="1" w:styleId="331">
    <w:name w:val="无列表33"/>
    <w:next w:val="NoList"/>
    <w:uiPriority w:val="99"/>
    <w:semiHidden/>
    <w:unhideWhenUsed/>
    <w:rsid w:val="00A60A52"/>
  </w:style>
  <w:style w:type="table" w:customStyle="1" w:styleId="132">
    <w:name w:val="网格型13"/>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
    <w:name w:val="No List203"/>
    <w:next w:val="NoList"/>
    <w:semiHidden/>
    <w:rsid w:val="00A60A52"/>
  </w:style>
  <w:style w:type="numbering" w:customStyle="1" w:styleId="NoList273">
    <w:name w:val="No List273"/>
    <w:next w:val="NoList"/>
    <w:uiPriority w:val="99"/>
    <w:semiHidden/>
    <w:unhideWhenUsed/>
    <w:rsid w:val="00A60A52"/>
  </w:style>
  <w:style w:type="numbering" w:customStyle="1" w:styleId="NoList283">
    <w:name w:val="No List283"/>
    <w:next w:val="NoList"/>
    <w:uiPriority w:val="99"/>
    <w:semiHidden/>
    <w:unhideWhenUsed/>
    <w:rsid w:val="00A60A52"/>
  </w:style>
  <w:style w:type="table" w:customStyle="1" w:styleId="TableGrid73">
    <w:name w:val="Table Grid73"/>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A60A52"/>
  </w:style>
  <w:style w:type="table" w:customStyle="1" w:styleId="TableGrid17">
    <w:name w:val="Table Grid17"/>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0">
    <w:name w:val="No List120"/>
    <w:next w:val="NoList"/>
    <w:uiPriority w:val="99"/>
    <w:semiHidden/>
    <w:rsid w:val="00A60A52"/>
  </w:style>
  <w:style w:type="table" w:customStyle="1" w:styleId="TableGrid18">
    <w:name w:val="Table Grid18"/>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uiPriority w:val="99"/>
    <w:semiHidden/>
    <w:unhideWhenUsed/>
    <w:rsid w:val="00A60A52"/>
  </w:style>
  <w:style w:type="table" w:customStyle="1" w:styleId="TableGrid25">
    <w:name w:val="Table Grid25"/>
    <w:basedOn w:val="TableNormal"/>
    <w:next w:val="TableGrid"/>
    <w:uiPriority w:val="3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10">
    <w:name w:val="No List1110"/>
    <w:next w:val="NoList"/>
    <w:uiPriority w:val="99"/>
    <w:semiHidden/>
    <w:rsid w:val="00A60A52"/>
  </w:style>
  <w:style w:type="table" w:customStyle="1" w:styleId="TableGrid115">
    <w:name w:val="Table Grid11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A60A52"/>
  </w:style>
  <w:style w:type="table" w:customStyle="1" w:styleId="TableGrid35">
    <w:name w:val="Table Grid3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6">
    <w:name w:val="No List126"/>
    <w:next w:val="NoList"/>
    <w:uiPriority w:val="99"/>
    <w:semiHidden/>
    <w:rsid w:val="00A60A52"/>
  </w:style>
  <w:style w:type="table" w:customStyle="1" w:styleId="TableGrid125">
    <w:name w:val="Table Grid12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A60A52"/>
  </w:style>
  <w:style w:type="table" w:customStyle="1" w:styleId="TableGrid45">
    <w:name w:val="Table Grid45"/>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rsid w:val="00A60A52"/>
  </w:style>
  <w:style w:type="numbering" w:customStyle="1" w:styleId="NoList219">
    <w:name w:val="No List219"/>
    <w:next w:val="NoList"/>
    <w:uiPriority w:val="99"/>
    <w:semiHidden/>
    <w:rsid w:val="00A60A52"/>
  </w:style>
  <w:style w:type="numbering" w:customStyle="1" w:styleId="NoList316">
    <w:name w:val="No List316"/>
    <w:next w:val="NoList"/>
    <w:uiPriority w:val="99"/>
    <w:semiHidden/>
    <w:unhideWhenUsed/>
    <w:rsid w:val="00A60A52"/>
  </w:style>
  <w:style w:type="table" w:customStyle="1" w:styleId="TableStyle14">
    <w:name w:val="Table Style14"/>
    <w:basedOn w:val="TableNormal"/>
    <w:rsid w:val="00C607B3"/>
    <w:rPr>
      <w:rFonts w:eastAsia="MS Mincho"/>
      <w:lang w:val="en-US" w:eastAsia="en-US"/>
    </w:rPr>
    <w:tblPr/>
  </w:style>
  <w:style w:type="table" w:customStyle="1" w:styleId="Tabellengitternetz14">
    <w:name w:val="Tabellengitternetz1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목록 없음16"/>
    <w:next w:val="NoList"/>
    <w:semiHidden/>
    <w:unhideWhenUsed/>
    <w:rsid w:val="00A60A52"/>
  </w:style>
  <w:style w:type="numbering" w:customStyle="1" w:styleId="260">
    <w:name w:val="목록 없음26"/>
    <w:next w:val="NoList"/>
    <w:semiHidden/>
    <w:rsid w:val="00A60A52"/>
  </w:style>
  <w:style w:type="numbering" w:customStyle="1" w:styleId="NoList416">
    <w:name w:val="No List416"/>
    <w:next w:val="NoList"/>
    <w:semiHidden/>
    <w:unhideWhenUsed/>
    <w:rsid w:val="00A60A52"/>
  </w:style>
  <w:style w:type="numbering" w:customStyle="1" w:styleId="NoList57">
    <w:name w:val="No List57"/>
    <w:next w:val="NoList"/>
    <w:semiHidden/>
    <w:rsid w:val="00A60A52"/>
  </w:style>
  <w:style w:type="numbering" w:customStyle="1" w:styleId="NoList66">
    <w:name w:val="No List66"/>
    <w:next w:val="NoList"/>
    <w:semiHidden/>
    <w:rsid w:val="00A60A52"/>
  </w:style>
  <w:style w:type="numbering" w:customStyle="1" w:styleId="NoList76">
    <w:name w:val="No List76"/>
    <w:next w:val="NoList"/>
    <w:semiHidden/>
    <w:rsid w:val="00A60A52"/>
  </w:style>
  <w:style w:type="numbering" w:customStyle="1" w:styleId="NoList1116">
    <w:name w:val="No List1116"/>
    <w:next w:val="NoList"/>
    <w:uiPriority w:val="99"/>
    <w:semiHidden/>
    <w:rsid w:val="00A60A52"/>
  </w:style>
  <w:style w:type="numbering" w:customStyle="1" w:styleId="NoList2115">
    <w:name w:val="No List2115"/>
    <w:next w:val="NoList"/>
    <w:semiHidden/>
    <w:rsid w:val="00A60A52"/>
  </w:style>
  <w:style w:type="numbering" w:customStyle="1" w:styleId="NoList86">
    <w:name w:val="No List86"/>
    <w:next w:val="NoList"/>
    <w:semiHidden/>
    <w:rsid w:val="00A60A52"/>
  </w:style>
  <w:style w:type="numbering" w:customStyle="1" w:styleId="NoList1215">
    <w:name w:val="No List1215"/>
    <w:next w:val="NoList"/>
    <w:uiPriority w:val="99"/>
    <w:semiHidden/>
    <w:rsid w:val="00A60A52"/>
  </w:style>
  <w:style w:type="numbering" w:customStyle="1" w:styleId="NoList226">
    <w:name w:val="No List226"/>
    <w:next w:val="NoList"/>
    <w:semiHidden/>
    <w:rsid w:val="00A60A52"/>
  </w:style>
  <w:style w:type="numbering" w:customStyle="1" w:styleId="NoList96">
    <w:name w:val="No List96"/>
    <w:next w:val="NoList"/>
    <w:semiHidden/>
    <w:rsid w:val="00A60A52"/>
  </w:style>
  <w:style w:type="numbering" w:customStyle="1" w:styleId="NoList1315">
    <w:name w:val="No List1315"/>
    <w:next w:val="NoList"/>
    <w:semiHidden/>
    <w:rsid w:val="00A60A52"/>
  </w:style>
  <w:style w:type="numbering" w:customStyle="1" w:styleId="NoList236">
    <w:name w:val="No List236"/>
    <w:next w:val="NoList"/>
    <w:semiHidden/>
    <w:rsid w:val="00A60A52"/>
  </w:style>
  <w:style w:type="numbering" w:customStyle="1" w:styleId="NoList106">
    <w:name w:val="No List106"/>
    <w:next w:val="NoList"/>
    <w:semiHidden/>
    <w:rsid w:val="00A60A52"/>
  </w:style>
  <w:style w:type="numbering" w:customStyle="1" w:styleId="NoList146">
    <w:name w:val="No List146"/>
    <w:next w:val="NoList"/>
    <w:semiHidden/>
    <w:rsid w:val="00A60A52"/>
  </w:style>
  <w:style w:type="numbering" w:customStyle="1" w:styleId="NoList246">
    <w:name w:val="No List246"/>
    <w:next w:val="NoList"/>
    <w:semiHidden/>
    <w:rsid w:val="00A60A52"/>
  </w:style>
  <w:style w:type="numbering" w:customStyle="1" w:styleId="NoList3115">
    <w:name w:val="No List3115"/>
    <w:next w:val="NoList"/>
    <w:semiHidden/>
    <w:rsid w:val="00A60A52"/>
  </w:style>
  <w:style w:type="numbering" w:customStyle="1" w:styleId="NoList4115">
    <w:name w:val="No List4115"/>
    <w:next w:val="NoList"/>
    <w:semiHidden/>
    <w:rsid w:val="00A60A52"/>
  </w:style>
  <w:style w:type="numbering" w:customStyle="1" w:styleId="NoList516">
    <w:name w:val="No List516"/>
    <w:next w:val="NoList"/>
    <w:semiHidden/>
    <w:rsid w:val="00A60A52"/>
  </w:style>
  <w:style w:type="numbering" w:customStyle="1" w:styleId="NoList156">
    <w:name w:val="No List156"/>
    <w:next w:val="NoList"/>
    <w:semiHidden/>
    <w:rsid w:val="00A60A52"/>
  </w:style>
  <w:style w:type="numbering" w:customStyle="1" w:styleId="NoList166">
    <w:name w:val="No List166"/>
    <w:next w:val="NoList"/>
    <w:semiHidden/>
    <w:rsid w:val="00A60A52"/>
  </w:style>
  <w:style w:type="numbering" w:customStyle="1" w:styleId="161">
    <w:name w:val="无列表16"/>
    <w:next w:val="NoList"/>
    <w:semiHidden/>
    <w:rsid w:val="00A60A52"/>
  </w:style>
  <w:style w:type="table" w:customStyle="1" w:styleId="340">
    <w:name w:val="网格型34"/>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semiHidden/>
    <w:rsid w:val="00A60A52"/>
  </w:style>
  <w:style w:type="table" w:customStyle="1" w:styleId="TableGrid64">
    <w:name w:val="Table Grid64"/>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unhideWhenUsed/>
    <w:rsid w:val="00A60A52"/>
  </w:style>
  <w:style w:type="numbering" w:customStyle="1" w:styleId="NoList184">
    <w:name w:val="No List184"/>
    <w:next w:val="NoList"/>
    <w:uiPriority w:val="99"/>
    <w:semiHidden/>
    <w:rsid w:val="00A60A52"/>
  </w:style>
  <w:style w:type="numbering" w:customStyle="1" w:styleId="NoList254">
    <w:name w:val="No List254"/>
    <w:next w:val="NoList"/>
    <w:semiHidden/>
    <w:rsid w:val="00A60A52"/>
  </w:style>
  <w:style w:type="numbering" w:customStyle="1" w:styleId="NoList324">
    <w:name w:val="No List324"/>
    <w:next w:val="NoList"/>
    <w:semiHidden/>
    <w:unhideWhenUsed/>
    <w:rsid w:val="00A60A52"/>
  </w:style>
  <w:style w:type="numbering" w:customStyle="1" w:styleId="114">
    <w:name w:val="목록 없음114"/>
    <w:next w:val="NoList"/>
    <w:semiHidden/>
    <w:unhideWhenUsed/>
    <w:rsid w:val="00A60A52"/>
  </w:style>
  <w:style w:type="numbering" w:customStyle="1" w:styleId="2140">
    <w:name w:val="목록 없음214"/>
    <w:next w:val="NoList"/>
    <w:semiHidden/>
    <w:rsid w:val="00A60A52"/>
  </w:style>
  <w:style w:type="numbering" w:customStyle="1" w:styleId="NoList424">
    <w:name w:val="No List424"/>
    <w:next w:val="NoList"/>
    <w:semiHidden/>
    <w:unhideWhenUsed/>
    <w:rsid w:val="00A60A52"/>
  </w:style>
  <w:style w:type="numbering" w:customStyle="1" w:styleId="NoList524">
    <w:name w:val="No List524"/>
    <w:next w:val="NoList"/>
    <w:semiHidden/>
    <w:rsid w:val="00A60A52"/>
  </w:style>
  <w:style w:type="numbering" w:customStyle="1" w:styleId="NoList614">
    <w:name w:val="No List614"/>
    <w:next w:val="NoList"/>
    <w:semiHidden/>
    <w:rsid w:val="00A60A52"/>
  </w:style>
  <w:style w:type="numbering" w:customStyle="1" w:styleId="NoList714">
    <w:name w:val="No List714"/>
    <w:next w:val="NoList"/>
    <w:semiHidden/>
    <w:rsid w:val="00A60A52"/>
  </w:style>
  <w:style w:type="numbering" w:customStyle="1" w:styleId="NoList1124">
    <w:name w:val="No List1124"/>
    <w:next w:val="NoList"/>
    <w:semiHidden/>
    <w:rsid w:val="00A60A52"/>
  </w:style>
  <w:style w:type="numbering" w:customStyle="1" w:styleId="NoList21111">
    <w:name w:val="No List21111"/>
    <w:next w:val="NoList"/>
    <w:semiHidden/>
    <w:rsid w:val="00A60A52"/>
  </w:style>
  <w:style w:type="numbering" w:customStyle="1" w:styleId="NoList814">
    <w:name w:val="No List814"/>
    <w:next w:val="NoList"/>
    <w:semiHidden/>
    <w:rsid w:val="00A60A52"/>
  </w:style>
  <w:style w:type="numbering" w:customStyle="1" w:styleId="NoList12111">
    <w:name w:val="No List12111"/>
    <w:next w:val="NoList"/>
    <w:semiHidden/>
    <w:rsid w:val="00A60A52"/>
  </w:style>
  <w:style w:type="numbering" w:customStyle="1" w:styleId="NoList2214">
    <w:name w:val="No List2214"/>
    <w:next w:val="NoList"/>
    <w:semiHidden/>
    <w:rsid w:val="00A60A52"/>
  </w:style>
  <w:style w:type="numbering" w:customStyle="1" w:styleId="NoList914">
    <w:name w:val="No List914"/>
    <w:next w:val="NoList"/>
    <w:semiHidden/>
    <w:rsid w:val="00A60A52"/>
  </w:style>
  <w:style w:type="numbering" w:customStyle="1" w:styleId="NoList13111">
    <w:name w:val="No List13111"/>
    <w:next w:val="NoList"/>
    <w:semiHidden/>
    <w:rsid w:val="00A60A52"/>
  </w:style>
  <w:style w:type="numbering" w:customStyle="1" w:styleId="NoList2314">
    <w:name w:val="No List2314"/>
    <w:next w:val="NoList"/>
    <w:semiHidden/>
    <w:rsid w:val="00A60A52"/>
  </w:style>
  <w:style w:type="numbering" w:customStyle="1" w:styleId="NoList1014">
    <w:name w:val="No List1014"/>
    <w:next w:val="NoList"/>
    <w:semiHidden/>
    <w:rsid w:val="00A60A52"/>
  </w:style>
  <w:style w:type="numbering" w:customStyle="1" w:styleId="NoList1414">
    <w:name w:val="No List1414"/>
    <w:next w:val="NoList"/>
    <w:semiHidden/>
    <w:rsid w:val="00A60A52"/>
  </w:style>
  <w:style w:type="numbering" w:customStyle="1" w:styleId="NoList2414">
    <w:name w:val="No List2414"/>
    <w:next w:val="NoList"/>
    <w:semiHidden/>
    <w:rsid w:val="00A60A52"/>
  </w:style>
  <w:style w:type="numbering" w:customStyle="1" w:styleId="NoList31111">
    <w:name w:val="No List31111"/>
    <w:next w:val="NoList"/>
    <w:semiHidden/>
    <w:rsid w:val="00A60A52"/>
  </w:style>
  <w:style w:type="numbering" w:customStyle="1" w:styleId="NoList41111">
    <w:name w:val="No List41111"/>
    <w:next w:val="NoList"/>
    <w:semiHidden/>
    <w:rsid w:val="00A60A52"/>
  </w:style>
  <w:style w:type="numbering" w:customStyle="1" w:styleId="NoList5114">
    <w:name w:val="No List5114"/>
    <w:next w:val="NoList"/>
    <w:semiHidden/>
    <w:rsid w:val="00A60A52"/>
  </w:style>
  <w:style w:type="numbering" w:customStyle="1" w:styleId="NoList1514">
    <w:name w:val="No List1514"/>
    <w:next w:val="NoList"/>
    <w:semiHidden/>
    <w:rsid w:val="00A60A52"/>
  </w:style>
  <w:style w:type="numbering" w:customStyle="1" w:styleId="NoList1614">
    <w:name w:val="No List1614"/>
    <w:next w:val="NoList"/>
    <w:semiHidden/>
    <w:rsid w:val="00A60A52"/>
  </w:style>
  <w:style w:type="numbering" w:customStyle="1" w:styleId="1140">
    <w:name w:val="无列表114"/>
    <w:next w:val="NoList"/>
    <w:semiHidden/>
    <w:rsid w:val="00A60A52"/>
  </w:style>
  <w:style w:type="numbering" w:customStyle="1" w:styleId="NoList111111">
    <w:name w:val="No List111111"/>
    <w:next w:val="NoList"/>
    <w:semiHidden/>
    <w:rsid w:val="00A60A52"/>
  </w:style>
  <w:style w:type="numbering" w:customStyle="1" w:styleId="NoList194">
    <w:name w:val="No List194"/>
    <w:next w:val="NoList"/>
    <w:uiPriority w:val="99"/>
    <w:semiHidden/>
    <w:unhideWhenUsed/>
    <w:rsid w:val="00A60A52"/>
  </w:style>
  <w:style w:type="numbering" w:customStyle="1" w:styleId="NoList1104">
    <w:name w:val="No List1104"/>
    <w:next w:val="NoList"/>
    <w:uiPriority w:val="99"/>
    <w:semiHidden/>
    <w:rsid w:val="00A60A52"/>
  </w:style>
  <w:style w:type="numbering" w:customStyle="1" w:styleId="NoList264">
    <w:name w:val="No List264"/>
    <w:next w:val="NoList"/>
    <w:semiHidden/>
    <w:rsid w:val="00A60A52"/>
  </w:style>
  <w:style w:type="numbering" w:customStyle="1" w:styleId="NoList334">
    <w:name w:val="No List334"/>
    <w:next w:val="NoList"/>
    <w:semiHidden/>
    <w:unhideWhenUsed/>
    <w:rsid w:val="00A60A52"/>
  </w:style>
  <w:style w:type="numbering" w:customStyle="1" w:styleId="124">
    <w:name w:val="목록 없음124"/>
    <w:next w:val="NoList"/>
    <w:semiHidden/>
    <w:unhideWhenUsed/>
    <w:rsid w:val="00A60A52"/>
  </w:style>
  <w:style w:type="numbering" w:customStyle="1" w:styleId="224">
    <w:name w:val="목록 없음224"/>
    <w:next w:val="NoList"/>
    <w:semiHidden/>
    <w:rsid w:val="00A60A52"/>
  </w:style>
  <w:style w:type="numbering" w:customStyle="1" w:styleId="NoList434">
    <w:name w:val="No List434"/>
    <w:next w:val="NoList"/>
    <w:semiHidden/>
    <w:unhideWhenUsed/>
    <w:rsid w:val="00A60A52"/>
  </w:style>
  <w:style w:type="numbering" w:customStyle="1" w:styleId="NoList534">
    <w:name w:val="No List534"/>
    <w:next w:val="NoList"/>
    <w:semiHidden/>
    <w:rsid w:val="00A60A52"/>
  </w:style>
  <w:style w:type="numbering" w:customStyle="1" w:styleId="NoList624">
    <w:name w:val="No List624"/>
    <w:next w:val="NoList"/>
    <w:semiHidden/>
    <w:rsid w:val="00A60A52"/>
  </w:style>
  <w:style w:type="numbering" w:customStyle="1" w:styleId="NoList724">
    <w:name w:val="No List724"/>
    <w:next w:val="NoList"/>
    <w:semiHidden/>
    <w:rsid w:val="00A60A52"/>
  </w:style>
  <w:style w:type="numbering" w:customStyle="1" w:styleId="NoList1134">
    <w:name w:val="No List1134"/>
    <w:next w:val="NoList"/>
    <w:semiHidden/>
    <w:rsid w:val="00A60A52"/>
  </w:style>
  <w:style w:type="numbering" w:customStyle="1" w:styleId="NoList2124">
    <w:name w:val="No List2124"/>
    <w:next w:val="NoList"/>
    <w:semiHidden/>
    <w:rsid w:val="00A60A52"/>
  </w:style>
  <w:style w:type="numbering" w:customStyle="1" w:styleId="NoList824">
    <w:name w:val="No List824"/>
    <w:next w:val="NoList"/>
    <w:semiHidden/>
    <w:rsid w:val="00A60A52"/>
  </w:style>
  <w:style w:type="numbering" w:customStyle="1" w:styleId="NoList1224">
    <w:name w:val="No List1224"/>
    <w:next w:val="NoList"/>
    <w:semiHidden/>
    <w:rsid w:val="00A60A52"/>
  </w:style>
  <w:style w:type="numbering" w:customStyle="1" w:styleId="NoList2224">
    <w:name w:val="No List2224"/>
    <w:next w:val="NoList"/>
    <w:semiHidden/>
    <w:rsid w:val="00A60A52"/>
  </w:style>
  <w:style w:type="numbering" w:customStyle="1" w:styleId="NoList924">
    <w:name w:val="No List924"/>
    <w:next w:val="NoList"/>
    <w:semiHidden/>
    <w:rsid w:val="00A60A52"/>
  </w:style>
  <w:style w:type="numbering" w:customStyle="1" w:styleId="NoList1324">
    <w:name w:val="No List1324"/>
    <w:next w:val="NoList"/>
    <w:semiHidden/>
    <w:rsid w:val="00A60A52"/>
  </w:style>
  <w:style w:type="numbering" w:customStyle="1" w:styleId="NoList2324">
    <w:name w:val="No List2324"/>
    <w:next w:val="NoList"/>
    <w:semiHidden/>
    <w:rsid w:val="00A60A52"/>
  </w:style>
  <w:style w:type="numbering" w:customStyle="1" w:styleId="NoList1024">
    <w:name w:val="No List1024"/>
    <w:next w:val="NoList"/>
    <w:semiHidden/>
    <w:rsid w:val="00A60A52"/>
  </w:style>
  <w:style w:type="numbering" w:customStyle="1" w:styleId="NoList1424">
    <w:name w:val="No List1424"/>
    <w:next w:val="NoList"/>
    <w:semiHidden/>
    <w:rsid w:val="00A60A52"/>
  </w:style>
  <w:style w:type="numbering" w:customStyle="1" w:styleId="NoList2424">
    <w:name w:val="No List2424"/>
    <w:next w:val="NoList"/>
    <w:semiHidden/>
    <w:rsid w:val="00A60A52"/>
  </w:style>
  <w:style w:type="numbering" w:customStyle="1" w:styleId="NoList3124">
    <w:name w:val="No List3124"/>
    <w:next w:val="NoList"/>
    <w:semiHidden/>
    <w:rsid w:val="00A60A52"/>
  </w:style>
  <w:style w:type="numbering" w:customStyle="1" w:styleId="NoList4124">
    <w:name w:val="No List4124"/>
    <w:next w:val="NoList"/>
    <w:semiHidden/>
    <w:rsid w:val="00A60A52"/>
  </w:style>
  <w:style w:type="numbering" w:customStyle="1" w:styleId="NoList5124">
    <w:name w:val="No List5124"/>
    <w:next w:val="NoList"/>
    <w:semiHidden/>
    <w:rsid w:val="00A60A52"/>
  </w:style>
  <w:style w:type="numbering" w:customStyle="1" w:styleId="NoList1524">
    <w:name w:val="No List1524"/>
    <w:next w:val="NoList"/>
    <w:semiHidden/>
    <w:rsid w:val="00A60A52"/>
  </w:style>
  <w:style w:type="numbering" w:customStyle="1" w:styleId="NoList1624">
    <w:name w:val="No List1624"/>
    <w:next w:val="NoList"/>
    <w:semiHidden/>
    <w:rsid w:val="00A60A52"/>
  </w:style>
  <w:style w:type="numbering" w:customStyle="1" w:styleId="1240">
    <w:name w:val="无列表124"/>
    <w:next w:val="NoList"/>
    <w:semiHidden/>
    <w:rsid w:val="00A60A52"/>
  </w:style>
  <w:style w:type="numbering" w:customStyle="1" w:styleId="NoList11124">
    <w:name w:val="No List11124"/>
    <w:next w:val="NoList"/>
    <w:semiHidden/>
    <w:rsid w:val="00A60A52"/>
  </w:style>
  <w:style w:type="numbering" w:customStyle="1" w:styleId="241">
    <w:name w:val="无列表24"/>
    <w:next w:val="NoList"/>
    <w:uiPriority w:val="99"/>
    <w:semiHidden/>
    <w:unhideWhenUsed/>
    <w:rsid w:val="00A60A52"/>
  </w:style>
  <w:style w:type="numbering" w:customStyle="1" w:styleId="341">
    <w:name w:val="无列表34"/>
    <w:next w:val="NoList"/>
    <w:uiPriority w:val="99"/>
    <w:semiHidden/>
    <w:unhideWhenUsed/>
    <w:rsid w:val="00A60A52"/>
  </w:style>
  <w:style w:type="table" w:customStyle="1" w:styleId="142">
    <w:name w:val="网格型14"/>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4">
    <w:name w:val="No List204"/>
    <w:next w:val="NoList"/>
    <w:semiHidden/>
    <w:rsid w:val="00A60A52"/>
  </w:style>
  <w:style w:type="numbering" w:customStyle="1" w:styleId="NoList274">
    <w:name w:val="No List274"/>
    <w:next w:val="NoList"/>
    <w:uiPriority w:val="99"/>
    <w:semiHidden/>
    <w:unhideWhenUsed/>
    <w:rsid w:val="00A60A52"/>
  </w:style>
  <w:style w:type="numbering" w:customStyle="1" w:styleId="NoList284">
    <w:name w:val="No List284"/>
    <w:next w:val="NoList"/>
    <w:uiPriority w:val="99"/>
    <w:semiHidden/>
    <w:unhideWhenUsed/>
    <w:rsid w:val="00A60A52"/>
  </w:style>
  <w:style w:type="table" w:customStyle="1" w:styleId="TableGrid74">
    <w:name w:val="Table Grid74"/>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60A52"/>
  </w:style>
  <w:style w:type="table" w:customStyle="1" w:styleId="TableGrid81">
    <w:name w:val="Table Grid8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rsid w:val="00A60A52"/>
  </w:style>
  <w:style w:type="numbering" w:customStyle="1" w:styleId="NoList2101">
    <w:name w:val="No List2101"/>
    <w:next w:val="NoList"/>
    <w:uiPriority w:val="99"/>
    <w:semiHidden/>
    <w:rsid w:val="00A60A52"/>
  </w:style>
  <w:style w:type="numbering" w:customStyle="1" w:styleId="NoList341">
    <w:name w:val="No List341"/>
    <w:next w:val="NoList"/>
    <w:uiPriority w:val="99"/>
    <w:semiHidden/>
    <w:unhideWhenUsed/>
    <w:rsid w:val="00A60A52"/>
  </w:style>
  <w:style w:type="table" w:customStyle="1" w:styleId="TableStyle111">
    <w:name w:val="Table Style111"/>
    <w:basedOn w:val="TableNormal"/>
    <w:rsid w:val="00C607B3"/>
    <w:rPr>
      <w:rFonts w:eastAsia="MS Mincho"/>
      <w:lang w:val="en-US" w:eastAsia="en-US"/>
    </w:rPr>
    <w:tblPr/>
  </w:style>
  <w:style w:type="table" w:customStyle="1" w:styleId="Tabellengitternetz111">
    <w:name w:val="Tabellengitternetz1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60A52"/>
  </w:style>
  <w:style w:type="numbering" w:customStyle="1" w:styleId="2310">
    <w:name w:val="목록 없음231"/>
    <w:next w:val="NoList"/>
    <w:semiHidden/>
    <w:rsid w:val="00A60A52"/>
  </w:style>
  <w:style w:type="numbering" w:customStyle="1" w:styleId="NoList441">
    <w:name w:val="No List441"/>
    <w:next w:val="NoList"/>
    <w:semiHidden/>
    <w:unhideWhenUsed/>
    <w:rsid w:val="00A60A52"/>
  </w:style>
  <w:style w:type="numbering" w:customStyle="1" w:styleId="NoList541">
    <w:name w:val="No List541"/>
    <w:next w:val="NoList"/>
    <w:semiHidden/>
    <w:rsid w:val="00A60A52"/>
  </w:style>
  <w:style w:type="numbering" w:customStyle="1" w:styleId="NoList631">
    <w:name w:val="No List631"/>
    <w:next w:val="NoList"/>
    <w:semiHidden/>
    <w:rsid w:val="00A60A52"/>
  </w:style>
  <w:style w:type="numbering" w:customStyle="1" w:styleId="NoList731">
    <w:name w:val="No List731"/>
    <w:next w:val="NoList"/>
    <w:semiHidden/>
    <w:rsid w:val="00A60A52"/>
  </w:style>
  <w:style w:type="numbering" w:customStyle="1" w:styleId="NoList1151">
    <w:name w:val="No List1151"/>
    <w:next w:val="NoList"/>
    <w:uiPriority w:val="99"/>
    <w:semiHidden/>
    <w:rsid w:val="00A60A52"/>
  </w:style>
  <w:style w:type="numbering" w:customStyle="1" w:styleId="NoList2131">
    <w:name w:val="No List2131"/>
    <w:next w:val="NoList"/>
    <w:semiHidden/>
    <w:rsid w:val="00A60A52"/>
  </w:style>
  <w:style w:type="numbering" w:customStyle="1" w:styleId="NoList831">
    <w:name w:val="No List831"/>
    <w:next w:val="NoList"/>
    <w:semiHidden/>
    <w:rsid w:val="00A60A52"/>
  </w:style>
  <w:style w:type="numbering" w:customStyle="1" w:styleId="NoList1231">
    <w:name w:val="No List1231"/>
    <w:next w:val="NoList"/>
    <w:uiPriority w:val="99"/>
    <w:semiHidden/>
    <w:rsid w:val="00A60A52"/>
  </w:style>
  <w:style w:type="numbering" w:customStyle="1" w:styleId="NoList2231">
    <w:name w:val="No List2231"/>
    <w:next w:val="NoList"/>
    <w:semiHidden/>
    <w:rsid w:val="00A60A52"/>
  </w:style>
  <w:style w:type="numbering" w:customStyle="1" w:styleId="NoList931">
    <w:name w:val="No List931"/>
    <w:next w:val="NoList"/>
    <w:semiHidden/>
    <w:rsid w:val="00A60A52"/>
  </w:style>
  <w:style w:type="numbering" w:customStyle="1" w:styleId="NoList1331">
    <w:name w:val="No List1331"/>
    <w:next w:val="NoList"/>
    <w:semiHidden/>
    <w:rsid w:val="00A60A52"/>
  </w:style>
  <w:style w:type="numbering" w:customStyle="1" w:styleId="NoList2331">
    <w:name w:val="No List2331"/>
    <w:next w:val="NoList"/>
    <w:semiHidden/>
    <w:rsid w:val="00A60A52"/>
  </w:style>
  <w:style w:type="numbering" w:customStyle="1" w:styleId="NoList1031">
    <w:name w:val="No List1031"/>
    <w:next w:val="NoList"/>
    <w:semiHidden/>
    <w:rsid w:val="00A60A52"/>
  </w:style>
  <w:style w:type="numbering" w:customStyle="1" w:styleId="NoList1431">
    <w:name w:val="No List1431"/>
    <w:next w:val="NoList"/>
    <w:semiHidden/>
    <w:rsid w:val="00A60A52"/>
  </w:style>
  <w:style w:type="numbering" w:customStyle="1" w:styleId="NoList2431">
    <w:name w:val="No List2431"/>
    <w:next w:val="NoList"/>
    <w:semiHidden/>
    <w:rsid w:val="00A60A52"/>
  </w:style>
  <w:style w:type="numbering" w:customStyle="1" w:styleId="NoList3131">
    <w:name w:val="No List3131"/>
    <w:next w:val="NoList"/>
    <w:semiHidden/>
    <w:rsid w:val="00A60A52"/>
  </w:style>
  <w:style w:type="numbering" w:customStyle="1" w:styleId="NoList4131">
    <w:name w:val="No List4131"/>
    <w:next w:val="NoList"/>
    <w:semiHidden/>
    <w:rsid w:val="00A60A52"/>
  </w:style>
  <w:style w:type="numbering" w:customStyle="1" w:styleId="NoList5131">
    <w:name w:val="No List5131"/>
    <w:next w:val="NoList"/>
    <w:semiHidden/>
    <w:rsid w:val="00A60A52"/>
  </w:style>
  <w:style w:type="numbering" w:customStyle="1" w:styleId="NoList1531">
    <w:name w:val="No List1531"/>
    <w:next w:val="NoList"/>
    <w:semiHidden/>
    <w:rsid w:val="00A60A52"/>
  </w:style>
  <w:style w:type="numbering" w:customStyle="1" w:styleId="NoList1631">
    <w:name w:val="No List1631"/>
    <w:next w:val="NoList"/>
    <w:semiHidden/>
    <w:rsid w:val="00A60A52"/>
  </w:style>
  <w:style w:type="numbering" w:customStyle="1" w:styleId="1311">
    <w:name w:val="无列表131"/>
    <w:next w:val="NoList"/>
    <w:semiHidden/>
    <w:rsid w:val="00A60A52"/>
  </w:style>
  <w:style w:type="table" w:customStyle="1" w:styleId="3110">
    <w:name w:val="网格型31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60A52"/>
  </w:style>
  <w:style w:type="table" w:customStyle="1" w:styleId="TableGrid611">
    <w:name w:val="Table Grid61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60A52"/>
  </w:style>
  <w:style w:type="numbering" w:customStyle="1" w:styleId="NoList1811">
    <w:name w:val="No List1811"/>
    <w:next w:val="NoList"/>
    <w:uiPriority w:val="99"/>
    <w:semiHidden/>
    <w:rsid w:val="00A60A52"/>
  </w:style>
  <w:style w:type="numbering" w:customStyle="1" w:styleId="NoList2511">
    <w:name w:val="No List2511"/>
    <w:next w:val="NoList"/>
    <w:semiHidden/>
    <w:rsid w:val="00A60A52"/>
  </w:style>
  <w:style w:type="numbering" w:customStyle="1" w:styleId="NoList3211">
    <w:name w:val="No List3211"/>
    <w:next w:val="NoList"/>
    <w:semiHidden/>
    <w:unhideWhenUsed/>
    <w:rsid w:val="00A60A52"/>
  </w:style>
  <w:style w:type="numbering" w:customStyle="1" w:styleId="11110">
    <w:name w:val="목록 없음1111"/>
    <w:next w:val="NoList"/>
    <w:semiHidden/>
    <w:unhideWhenUsed/>
    <w:rsid w:val="00A60A52"/>
  </w:style>
  <w:style w:type="numbering" w:customStyle="1" w:styleId="2111">
    <w:name w:val="목록 없음2111"/>
    <w:next w:val="NoList"/>
    <w:semiHidden/>
    <w:rsid w:val="00A60A52"/>
  </w:style>
  <w:style w:type="numbering" w:customStyle="1" w:styleId="NoList4211">
    <w:name w:val="No List4211"/>
    <w:next w:val="NoList"/>
    <w:semiHidden/>
    <w:unhideWhenUsed/>
    <w:rsid w:val="00A60A52"/>
  </w:style>
  <w:style w:type="numbering" w:customStyle="1" w:styleId="NoList5211">
    <w:name w:val="No List5211"/>
    <w:next w:val="NoList"/>
    <w:semiHidden/>
    <w:rsid w:val="00A60A52"/>
  </w:style>
  <w:style w:type="numbering" w:customStyle="1" w:styleId="NoList6111">
    <w:name w:val="No List6111"/>
    <w:next w:val="NoList"/>
    <w:semiHidden/>
    <w:rsid w:val="00A60A52"/>
  </w:style>
  <w:style w:type="numbering" w:customStyle="1" w:styleId="NoList7111">
    <w:name w:val="No List7111"/>
    <w:next w:val="NoList"/>
    <w:semiHidden/>
    <w:rsid w:val="00A60A52"/>
  </w:style>
  <w:style w:type="numbering" w:customStyle="1" w:styleId="NoList11211">
    <w:name w:val="No List11211"/>
    <w:next w:val="NoList"/>
    <w:semiHidden/>
    <w:rsid w:val="00A60A52"/>
  </w:style>
  <w:style w:type="numbering" w:customStyle="1" w:styleId="NoList21121">
    <w:name w:val="No List21121"/>
    <w:next w:val="NoList"/>
    <w:semiHidden/>
    <w:rsid w:val="00A60A52"/>
  </w:style>
  <w:style w:type="numbering" w:customStyle="1" w:styleId="NoList8111">
    <w:name w:val="No List8111"/>
    <w:next w:val="NoList"/>
    <w:semiHidden/>
    <w:rsid w:val="00A60A52"/>
  </w:style>
  <w:style w:type="numbering" w:customStyle="1" w:styleId="NoList12121">
    <w:name w:val="No List12121"/>
    <w:next w:val="NoList"/>
    <w:semiHidden/>
    <w:rsid w:val="00A60A52"/>
  </w:style>
  <w:style w:type="numbering" w:customStyle="1" w:styleId="NoList22111">
    <w:name w:val="No List22111"/>
    <w:next w:val="NoList"/>
    <w:semiHidden/>
    <w:rsid w:val="00A60A52"/>
  </w:style>
  <w:style w:type="numbering" w:customStyle="1" w:styleId="NoList9111">
    <w:name w:val="No List9111"/>
    <w:next w:val="NoList"/>
    <w:semiHidden/>
    <w:rsid w:val="00A60A52"/>
  </w:style>
  <w:style w:type="numbering" w:customStyle="1" w:styleId="NoList13121">
    <w:name w:val="No List13121"/>
    <w:next w:val="NoList"/>
    <w:semiHidden/>
    <w:rsid w:val="00A60A52"/>
  </w:style>
  <w:style w:type="numbering" w:customStyle="1" w:styleId="NoList23111">
    <w:name w:val="No List23111"/>
    <w:next w:val="NoList"/>
    <w:semiHidden/>
    <w:rsid w:val="00A60A52"/>
  </w:style>
  <w:style w:type="numbering" w:customStyle="1" w:styleId="NoList10111">
    <w:name w:val="No List10111"/>
    <w:next w:val="NoList"/>
    <w:semiHidden/>
    <w:rsid w:val="00A60A52"/>
  </w:style>
  <w:style w:type="numbering" w:customStyle="1" w:styleId="NoList14111">
    <w:name w:val="No List14111"/>
    <w:next w:val="NoList"/>
    <w:semiHidden/>
    <w:rsid w:val="00A60A52"/>
  </w:style>
  <w:style w:type="numbering" w:customStyle="1" w:styleId="NoList24111">
    <w:name w:val="No List24111"/>
    <w:next w:val="NoList"/>
    <w:semiHidden/>
    <w:rsid w:val="00A60A52"/>
  </w:style>
  <w:style w:type="numbering" w:customStyle="1" w:styleId="NoList31121">
    <w:name w:val="No List31121"/>
    <w:next w:val="NoList"/>
    <w:semiHidden/>
    <w:rsid w:val="00A60A52"/>
  </w:style>
  <w:style w:type="numbering" w:customStyle="1" w:styleId="NoList41121">
    <w:name w:val="No List41121"/>
    <w:next w:val="NoList"/>
    <w:semiHidden/>
    <w:rsid w:val="00A60A52"/>
  </w:style>
  <w:style w:type="numbering" w:customStyle="1" w:styleId="NoList51111">
    <w:name w:val="No List51111"/>
    <w:next w:val="NoList"/>
    <w:semiHidden/>
    <w:rsid w:val="00A60A52"/>
  </w:style>
  <w:style w:type="numbering" w:customStyle="1" w:styleId="NoList15111">
    <w:name w:val="No List15111"/>
    <w:next w:val="NoList"/>
    <w:semiHidden/>
    <w:rsid w:val="00A60A52"/>
  </w:style>
  <w:style w:type="numbering" w:customStyle="1" w:styleId="NoList16111">
    <w:name w:val="No List16111"/>
    <w:next w:val="NoList"/>
    <w:semiHidden/>
    <w:rsid w:val="00A60A52"/>
  </w:style>
  <w:style w:type="numbering" w:customStyle="1" w:styleId="11111">
    <w:name w:val="无列表1111"/>
    <w:next w:val="NoList"/>
    <w:semiHidden/>
    <w:rsid w:val="00A60A52"/>
  </w:style>
  <w:style w:type="numbering" w:customStyle="1" w:styleId="NoList111121">
    <w:name w:val="No List111121"/>
    <w:next w:val="NoList"/>
    <w:semiHidden/>
    <w:rsid w:val="00A60A52"/>
  </w:style>
  <w:style w:type="numbering" w:customStyle="1" w:styleId="NoList1911">
    <w:name w:val="No List1911"/>
    <w:next w:val="NoList"/>
    <w:uiPriority w:val="99"/>
    <w:semiHidden/>
    <w:unhideWhenUsed/>
    <w:rsid w:val="00A60A52"/>
  </w:style>
  <w:style w:type="numbering" w:customStyle="1" w:styleId="NoList11011">
    <w:name w:val="No List11011"/>
    <w:next w:val="NoList"/>
    <w:uiPriority w:val="99"/>
    <w:semiHidden/>
    <w:rsid w:val="00A60A52"/>
  </w:style>
  <w:style w:type="numbering" w:customStyle="1" w:styleId="NoList2611">
    <w:name w:val="No List2611"/>
    <w:next w:val="NoList"/>
    <w:semiHidden/>
    <w:rsid w:val="00A60A52"/>
  </w:style>
  <w:style w:type="numbering" w:customStyle="1" w:styleId="NoList3311">
    <w:name w:val="No List3311"/>
    <w:next w:val="NoList"/>
    <w:semiHidden/>
    <w:unhideWhenUsed/>
    <w:rsid w:val="00A60A52"/>
  </w:style>
  <w:style w:type="numbering" w:customStyle="1" w:styleId="12110">
    <w:name w:val="목록 없음1211"/>
    <w:next w:val="NoList"/>
    <w:semiHidden/>
    <w:unhideWhenUsed/>
    <w:rsid w:val="00A60A52"/>
  </w:style>
  <w:style w:type="numbering" w:customStyle="1" w:styleId="2211">
    <w:name w:val="목록 없음2211"/>
    <w:next w:val="NoList"/>
    <w:semiHidden/>
    <w:rsid w:val="00A60A52"/>
  </w:style>
  <w:style w:type="numbering" w:customStyle="1" w:styleId="NoList4311">
    <w:name w:val="No List4311"/>
    <w:next w:val="NoList"/>
    <w:semiHidden/>
    <w:unhideWhenUsed/>
    <w:rsid w:val="00A60A52"/>
  </w:style>
  <w:style w:type="numbering" w:customStyle="1" w:styleId="NoList5311">
    <w:name w:val="No List5311"/>
    <w:next w:val="NoList"/>
    <w:semiHidden/>
    <w:rsid w:val="00A60A52"/>
  </w:style>
  <w:style w:type="numbering" w:customStyle="1" w:styleId="NoList6211">
    <w:name w:val="No List6211"/>
    <w:next w:val="NoList"/>
    <w:semiHidden/>
    <w:rsid w:val="00A60A52"/>
  </w:style>
  <w:style w:type="numbering" w:customStyle="1" w:styleId="NoList7211">
    <w:name w:val="No List7211"/>
    <w:next w:val="NoList"/>
    <w:semiHidden/>
    <w:rsid w:val="00A60A52"/>
  </w:style>
  <w:style w:type="numbering" w:customStyle="1" w:styleId="NoList11311">
    <w:name w:val="No List11311"/>
    <w:next w:val="NoList"/>
    <w:semiHidden/>
    <w:rsid w:val="00A60A52"/>
  </w:style>
  <w:style w:type="numbering" w:customStyle="1" w:styleId="NoList21211">
    <w:name w:val="No List21211"/>
    <w:next w:val="NoList"/>
    <w:semiHidden/>
    <w:rsid w:val="00A60A52"/>
  </w:style>
  <w:style w:type="numbering" w:customStyle="1" w:styleId="NoList8211">
    <w:name w:val="No List8211"/>
    <w:next w:val="NoList"/>
    <w:semiHidden/>
    <w:rsid w:val="00A60A52"/>
  </w:style>
  <w:style w:type="numbering" w:customStyle="1" w:styleId="NoList12211">
    <w:name w:val="No List12211"/>
    <w:next w:val="NoList"/>
    <w:semiHidden/>
    <w:rsid w:val="00A60A52"/>
  </w:style>
  <w:style w:type="numbering" w:customStyle="1" w:styleId="NoList22211">
    <w:name w:val="No List22211"/>
    <w:next w:val="NoList"/>
    <w:semiHidden/>
    <w:rsid w:val="00A60A52"/>
  </w:style>
  <w:style w:type="numbering" w:customStyle="1" w:styleId="NoList9211">
    <w:name w:val="No List9211"/>
    <w:next w:val="NoList"/>
    <w:semiHidden/>
    <w:rsid w:val="00A60A52"/>
  </w:style>
  <w:style w:type="numbering" w:customStyle="1" w:styleId="NoList13211">
    <w:name w:val="No List13211"/>
    <w:next w:val="NoList"/>
    <w:semiHidden/>
    <w:rsid w:val="00A60A52"/>
  </w:style>
  <w:style w:type="numbering" w:customStyle="1" w:styleId="NoList23211">
    <w:name w:val="No List23211"/>
    <w:next w:val="NoList"/>
    <w:semiHidden/>
    <w:rsid w:val="00A60A52"/>
  </w:style>
  <w:style w:type="numbering" w:customStyle="1" w:styleId="NoList10211">
    <w:name w:val="No List10211"/>
    <w:next w:val="NoList"/>
    <w:semiHidden/>
    <w:rsid w:val="00A60A52"/>
  </w:style>
  <w:style w:type="numbering" w:customStyle="1" w:styleId="NoList14211">
    <w:name w:val="No List14211"/>
    <w:next w:val="NoList"/>
    <w:semiHidden/>
    <w:rsid w:val="00A60A52"/>
  </w:style>
  <w:style w:type="numbering" w:customStyle="1" w:styleId="NoList24211">
    <w:name w:val="No List24211"/>
    <w:next w:val="NoList"/>
    <w:semiHidden/>
    <w:rsid w:val="00A60A52"/>
  </w:style>
  <w:style w:type="numbering" w:customStyle="1" w:styleId="NoList31211">
    <w:name w:val="No List31211"/>
    <w:next w:val="NoList"/>
    <w:semiHidden/>
    <w:rsid w:val="00A60A52"/>
  </w:style>
  <w:style w:type="numbering" w:customStyle="1" w:styleId="NoList41211">
    <w:name w:val="No List41211"/>
    <w:next w:val="NoList"/>
    <w:semiHidden/>
    <w:rsid w:val="00A60A52"/>
  </w:style>
  <w:style w:type="numbering" w:customStyle="1" w:styleId="NoList51211">
    <w:name w:val="No List51211"/>
    <w:next w:val="NoList"/>
    <w:semiHidden/>
    <w:rsid w:val="00A60A52"/>
  </w:style>
  <w:style w:type="numbering" w:customStyle="1" w:styleId="NoList15211">
    <w:name w:val="No List15211"/>
    <w:next w:val="NoList"/>
    <w:semiHidden/>
    <w:rsid w:val="00A60A52"/>
  </w:style>
  <w:style w:type="numbering" w:customStyle="1" w:styleId="NoList16211">
    <w:name w:val="No List16211"/>
    <w:next w:val="NoList"/>
    <w:semiHidden/>
    <w:rsid w:val="00A60A52"/>
  </w:style>
  <w:style w:type="numbering" w:customStyle="1" w:styleId="12111">
    <w:name w:val="无列表1211"/>
    <w:next w:val="NoList"/>
    <w:semiHidden/>
    <w:rsid w:val="00A60A52"/>
  </w:style>
  <w:style w:type="numbering" w:customStyle="1" w:styleId="NoList111211">
    <w:name w:val="No List111211"/>
    <w:next w:val="NoList"/>
    <w:semiHidden/>
    <w:rsid w:val="00A60A52"/>
  </w:style>
  <w:style w:type="numbering" w:customStyle="1" w:styleId="2112">
    <w:name w:val="无列表211"/>
    <w:next w:val="NoList"/>
    <w:uiPriority w:val="99"/>
    <w:semiHidden/>
    <w:unhideWhenUsed/>
    <w:rsid w:val="00A60A52"/>
  </w:style>
  <w:style w:type="numbering" w:customStyle="1" w:styleId="3111">
    <w:name w:val="无列表311"/>
    <w:next w:val="NoList"/>
    <w:uiPriority w:val="99"/>
    <w:semiHidden/>
    <w:unhideWhenUsed/>
    <w:rsid w:val="00A60A52"/>
  </w:style>
  <w:style w:type="table" w:customStyle="1" w:styleId="1112">
    <w:name w:val="网格型11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60A52"/>
  </w:style>
  <w:style w:type="numbering" w:customStyle="1" w:styleId="NoList2711">
    <w:name w:val="No List2711"/>
    <w:next w:val="NoList"/>
    <w:uiPriority w:val="99"/>
    <w:semiHidden/>
    <w:unhideWhenUsed/>
    <w:rsid w:val="00A60A52"/>
  </w:style>
  <w:style w:type="numbering" w:customStyle="1" w:styleId="NoList2811">
    <w:name w:val="No List2811"/>
    <w:next w:val="NoList"/>
    <w:uiPriority w:val="99"/>
    <w:semiHidden/>
    <w:unhideWhenUsed/>
    <w:rsid w:val="00A60A52"/>
  </w:style>
  <w:style w:type="table" w:customStyle="1" w:styleId="TableGrid711">
    <w:name w:val="Table Grid71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A60A52"/>
  </w:style>
  <w:style w:type="table" w:customStyle="1" w:styleId="TableGrid91">
    <w:name w:val="Table Grid9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rsid w:val="00A60A52"/>
  </w:style>
  <w:style w:type="numbering" w:customStyle="1" w:styleId="NoList2141">
    <w:name w:val="No List2141"/>
    <w:next w:val="NoList"/>
    <w:uiPriority w:val="99"/>
    <w:semiHidden/>
    <w:rsid w:val="00A60A52"/>
  </w:style>
  <w:style w:type="numbering" w:customStyle="1" w:styleId="NoList351">
    <w:name w:val="No List351"/>
    <w:next w:val="NoList"/>
    <w:uiPriority w:val="99"/>
    <w:semiHidden/>
    <w:unhideWhenUsed/>
    <w:rsid w:val="00A60A52"/>
  </w:style>
  <w:style w:type="table" w:customStyle="1" w:styleId="TableStyle121">
    <w:name w:val="Table Style121"/>
    <w:basedOn w:val="TableNormal"/>
    <w:rsid w:val="00C607B3"/>
    <w:rPr>
      <w:rFonts w:eastAsia="MS Mincho"/>
      <w:lang w:val="en-US" w:eastAsia="en-US"/>
    </w:rPr>
    <w:tblPr/>
  </w:style>
  <w:style w:type="table" w:customStyle="1" w:styleId="Tabellengitternetz121">
    <w:name w:val="Tabellengitternetz1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목록 없음141"/>
    <w:next w:val="NoList"/>
    <w:semiHidden/>
    <w:unhideWhenUsed/>
    <w:rsid w:val="00A60A52"/>
  </w:style>
  <w:style w:type="numbering" w:customStyle="1" w:styleId="2410">
    <w:name w:val="목록 없음241"/>
    <w:next w:val="NoList"/>
    <w:semiHidden/>
    <w:rsid w:val="00A60A52"/>
  </w:style>
  <w:style w:type="numbering" w:customStyle="1" w:styleId="NoList451">
    <w:name w:val="No List451"/>
    <w:next w:val="NoList"/>
    <w:semiHidden/>
    <w:unhideWhenUsed/>
    <w:rsid w:val="00A60A52"/>
  </w:style>
  <w:style w:type="numbering" w:customStyle="1" w:styleId="NoList551">
    <w:name w:val="No List551"/>
    <w:next w:val="NoList"/>
    <w:semiHidden/>
    <w:rsid w:val="00A60A52"/>
  </w:style>
  <w:style w:type="numbering" w:customStyle="1" w:styleId="NoList641">
    <w:name w:val="No List641"/>
    <w:next w:val="NoList"/>
    <w:semiHidden/>
    <w:rsid w:val="00A60A52"/>
  </w:style>
  <w:style w:type="numbering" w:customStyle="1" w:styleId="NoList741">
    <w:name w:val="No List741"/>
    <w:next w:val="NoList"/>
    <w:semiHidden/>
    <w:rsid w:val="00A60A52"/>
  </w:style>
  <w:style w:type="numbering" w:customStyle="1" w:styleId="NoList1171">
    <w:name w:val="No List1171"/>
    <w:next w:val="NoList"/>
    <w:uiPriority w:val="99"/>
    <w:semiHidden/>
    <w:rsid w:val="00A60A52"/>
  </w:style>
  <w:style w:type="numbering" w:customStyle="1" w:styleId="NoList2151">
    <w:name w:val="No List2151"/>
    <w:next w:val="NoList"/>
    <w:semiHidden/>
    <w:rsid w:val="00A60A52"/>
  </w:style>
  <w:style w:type="numbering" w:customStyle="1" w:styleId="NoList841">
    <w:name w:val="No List841"/>
    <w:next w:val="NoList"/>
    <w:semiHidden/>
    <w:rsid w:val="00A60A52"/>
  </w:style>
  <w:style w:type="numbering" w:customStyle="1" w:styleId="NoList1241">
    <w:name w:val="No List1241"/>
    <w:next w:val="NoList"/>
    <w:uiPriority w:val="99"/>
    <w:semiHidden/>
    <w:rsid w:val="00A60A52"/>
  </w:style>
  <w:style w:type="numbering" w:customStyle="1" w:styleId="NoList2241">
    <w:name w:val="No List2241"/>
    <w:next w:val="NoList"/>
    <w:semiHidden/>
    <w:rsid w:val="00A60A52"/>
  </w:style>
  <w:style w:type="numbering" w:customStyle="1" w:styleId="NoList941">
    <w:name w:val="No List941"/>
    <w:next w:val="NoList"/>
    <w:semiHidden/>
    <w:rsid w:val="00A60A52"/>
  </w:style>
  <w:style w:type="numbering" w:customStyle="1" w:styleId="NoList1341">
    <w:name w:val="No List1341"/>
    <w:next w:val="NoList"/>
    <w:semiHidden/>
    <w:rsid w:val="00A60A52"/>
  </w:style>
  <w:style w:type="numbering" w:customStyle="1" w:styleId="NoList2341">
    <w:name w:val="No List2341"/>
    <w:next w:val="NoList"/>
    <w:semiHidden/>
    <w:rsid w:val="00A60A52"/>
  </w:style>
  <w:style w:type="numbering" w:customStyle="1" w:styleId="NoList1041">
    <w:name w:val="No List1041"/>
    <w:next w:val="NoList"/>
    <w:semiHidden/>
    <w:rsid w:val="00A60A52"/>
  </w:style>
  <w:style w:type="numbering" w:customStyle="1" w:styleId="NoList1441">
    <w:name w:val="No List1441"/>
    <w:next w:val="NoList"/>
    <w:semiHidden/>
    <w:rsid w:val="00A60A52"/>
  </w:style>
  <w:style w:type="numbering" w:customStyle="1" w:styleId="NoList2441">
    <w:name w:val="No List2441"/>
    <w:next w:val="NoList"/>
    <w:semiHidden/>
    <w:rsid w:val="00A60A52"/>
  </w:style>
  <w:style w:type="numbering" w:customStyle="1" w:styleId="NoList3141">
    <w:name w:val="No List3141"/>
    <w:next w:val="NoList"/>
    <w:semiHidden/>
    <w:rsid w:val="00A60A52"/>
  </w:style>
  <w:style w:type="numbering" w:customStyle="1" w:styleId="NoList4141">
    <w:name w:val="No List4141"/>
    <w:next w:val="NoList"/>
    <w:semiHidden/>
    <w:rsid w:val="00A60A52"/>
  </w:style>
  <w:style w:type="numbering" w:customStyle="1" w:styleId="NoList5141">
    <w:name w:val="No List5141"/>
    <w:next w:val="NoList"/>
    <w:semiHidden/>
    <w:rsid w:val="00A60A52"/>
  </w:style>
  <w:style w:type="numbering" w:customStyle="1" w:styleId="NoList1541">
    <w:name w:val="No List1541"/>
    <w:next w:val="NoList"/>
    <w:semiHidden/>
    <w:rsid w:val="00A60A52"/>
  </w:style>
  <w:style w:type="numbering" w:customStyle="1" w:styleId="NoList1641">
    <w:name w:val="No List1641"/>
    <w:next w:val="NoList"/>
    <w:semiHidden/>
    <w:rsid w:val="00A60A52"/>
  </w:style>
  <w:style w:type="numbering" w:customStyle="1" w:styleId="1411">
    <w:name w:val="无列表141"/>
    <w:next w:val="NoList"/>
    <w:semiHidden/>
    <w:rsid w:val="00A60A52"/>
  </w:style>
  <w:style w:type="table" w:customStyle="1" w:styleId="3210">
    <w:name w:val="网格型32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semiHidden/>
    <w:rsid w:val="00A60A52"/>
  </w:style>
  <w:style w:type="table" w:customStyle="1" w:styleId="TableGrid621">
    <w:name w:val="Table Grid62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1">
    <w:name w:val="No List1721"/>
    <w:next w:val="NoList"/>
    <w:uiPriority w:val="99"/>
    <w:semiHidden/>
    <w:unhideWhenUsed/>
    <w:rsid w:val="00A60A52"/>
  </w:style>
  <w:style w:type="numbering" w:customStyle="1" w:styleId="NoList1821">
    <w:name w:val="No List1821"/>
    <w:next w:val="NoList"/>
    <w:uiPriority w:val="99"/>
    <w:semiHidden/>
    <w:rsid w:val="00A60A52"/>
  </w:style>
  <w:style w:type="numbering" w:customStyle="1" w:styleId="NoList2521">
    <w:name w:val="No List2521"/>
    <w:next w:val="NoList"/>
    <w:semiHidden/>
    <w:rsid w:val="00A60A52"/>
  </w:style>
  <w:style w:type="numbering" w:customStyle="1" w:styleId="NoList3221">
    <w:name w:val="No List3221"/>
    <w:next w:val="NoList"/>
    <w:semiHidden/>
    <w:unhideWhenUsed/>
    <w:rsid w:val="00A60A52"/>
  </w:style>
  <w:style w:type="numbering" w:customStyle="1" w:styleId="11210">
    <w:name w:val="목록 없음1121"/>
    <w:next w:val="NoList"/>
    <w:semiHidden/>
    <w:unhideWhenUsed/>
    <w:rsid w:val="00A60A52"/>
  </w:style>
  <w:style w:type="numbering" w:customStyle="1" w:styleId="2121">
    <w:name w:val="목록 없음2121"/>
    <w:next w:val="NoList"/>
    <w:semiHidden/>
    <w:rsid w:val="00A60A52"/>
  </w:style>
  <w:style w:type="numbering" w:customStyle="1" w:styleId="NoList4221">
    <w:name w:val="No List4221"/>
    <w:next w:val="NoList"/>
    <w:semiHidden/>
    <w:unhideWhenUsed/>
    <w:rsid w:val="00A60A52"/>
  </w:style>
  <w:style w:type="numbering" w:customStyle="1" w:styleId="NoList5221">
    <w:name w:val="No List5221"/>
    <w:next w:val="NoList"/>
    <w:semiHidden/>
    <w:rsid w:val="00A60A52"/>
  </w:style>
  <w:style w:type="numbering" w:customStyle="1" w:styleId="NoList6121">
    <w:name w:val="No List6121"/>
    <w:next w:val="NoList"/>
    <w:semiHidden/>
    <w:rsid w:val="00A60A52"/>
  </w:style>
  <w:style w:type="numbering" w:customStyle="1" w:styleId="NoList7121">
    <w:name w:val="No List7121"/>
    <w:next w:val="NoList"/>
    <w:semiHidden/>
    <w:rsid w:val="00A60A52"/>
  </w:style>
  <w:style w:type="numbering" w:customStyle="1" w:styleId="NoList11221">
    <w:name w:val="No List11221"/>
    <w:next w:val="NoList"/>
    <w:semiHidden/>
    <w:rsid w:val="00A60A52"/>
  </w:style>
  <w:style w:type="numbering" w:customStyle="1" w:styleId="NoList21131">
    <w:name w:val="No List21131"/>
    <w:next w:val="NoList"/>
    <w:semiHidden/>
    <w:rsid w:val="00A60A52"/>
  </w:style>
  <w:style w:type="numbering" w:customStyle="1" w:styleId="NoList8121">
    <w:name w:val="No List8121"/>
    <w:next w:val="NoList"/>
    <w:semiHidden/>
    <w:rsid w:val="00A60A52"/>
  </w:style>
  <w:style w:type="numbering" w:customStyle="1" w:styleId="NoList12131">
    <w:name w:val="No List12131"/>
    <w:next w:val="NoList"/>
    <w:semiHidden/>
    <w:rsid w:val="00A60A52"/>
  </w:style>
  <w:style w:type="numbering" w:customStyle="1" w:styleId="NoList22121">
    <w:name w:val="No List22121"/>
    <w:next w:val="NoList"/>
    <w:semiHidden/>
    <w:rsid w:val="00A60A52"/>
  </w:style>
  <w:style w:type="numbering" w:customStyle="1" w:styleId="NoList9121">
    <w:name w:val="No List9121"/>
    <w:next w:val="NoList"/>
    <w:semiHidden/>
    <w:rsid w:val="00A60A52"/>
  </w:style>
  <w:style w:type="numbering" w:customStyle="1" w:styleId="NoList13131">
    <w:name w:val="No List13131"/>
    <w:next w:val="NoList"/>
    <w:semiHidden/>
    <w:rsid w:val="00A60A52"/>
  </w:style>
  <w:style w:type="numbering" w:customStyle="1" w:styleId="NoList23121">
    <w:name w:val="No List23121"/>
    <w:next w:val="NoList"/>
    <w:semiHidden/>
    <w:rsid w:val="00A60A52"/>
  </w:style>
  <w:style w:type="numbering" w:customStyle="1" w:styleId="NoList10121">
    <w:name w:val="No List10121"/>
    <w:next w:val="NoList"/>
    <w:semiHidden/>
    <w:rsid w:val="00A60A52"/>
  </w:style>
  <w:style w:type="numbering" w:customStyle="1" w:styleId="NoList14121">
    <w:name w:val="No List14121"/>
    <w:next w:val="NoList"/>
    <w:semiHidden/>
    <w:rsid w:val="00A60A52"/>
  </w:style>
  <w:style w:type="numbering" w:customStyle="1" w:styleId="NoList24121">
    <w:name w:val="No List24121"/>
    <w:next w:val="NoList"/>
    <w:semiHidden/>
    <w:rsid w:val="00A60A52"/>
  </w:style>
  <w:style w:type="numbering" w:customStyle="1" w:styleId="NoList31131">
    <w:name w:val="No List31131"/>
    <w:next w:val="NoList"/>
    <w:semiHidden/>
    <w:rsid w:val="00A60A52"/>
  </w:style>
  <w:style w:type="numbering" w:customStyle="1" w:styleId="NoList41131">
    <w:name w:val="No List41131"/>
    <w:next w:val="NoList"/>
    <w:semiHidden/>
    <w:rsid w:val="00A60A52"/>
  </w:style>
  <w:style w:type="numbering" w:customStyle="1" w:styleId="NoList51121">
    <w:name w:val="No List51121"/>
    <w:next w:val="NoList"/>
    <w:semiHidden/>
    <w:rsid w:val="00A60A52"/>
  </w:style>
  <w:style w:type="numbering" w:customStyle="1" w:styleId="NoList15121">
    <w:name w:val="No List15121"/>
    <w:next w:val="NoList"/>
    <w:semiHidden/>
    <w:rsid w:val="00A60A52"/>
  </w:style>
  <w:style w:type="numbering" w:customStyle="1" w:styleId="NoList16121">
    <w:name w:val="No List16121"/>
    <w:next w:val="NoList"/>
    <w:semiHidden/>
    <w:rsid w:val="00A60A52"/>
  </w:style>
  <w:style w:type="numbering" w:customStyle="1" w:styleId="11211">
    <w:name w:val="无列表1121"/>
    <w:next w:val="NoList"/>
    <w:semiHidden/>
    <w:rsid w:val="00A60A52"/>
  </w:style>
  <w:style w:type="numbering" w:customStyle="1" w:styleId="NoList111131">
    <w:name w:val="No List111131"/>
    <w:next w:val="NoList"/>
    <w:semiHidden/>
    <w:rsid w:val="00A60A52"/>
  </w:style>
  <w:style w:type="numbering" w:customStyle="1" w:styleId="NoList1921">
    <w:name w:val="No List1921"/>
    <w:next w:val="NoList"/>
    <w:uiPriority w:val="99"/>
    <w:semiHidden/>
    <w:unhideWhenUsed/>
    <w:rsid w:val="00A60A52"/>
  </w:style>
  <w:style w:type="numbering" w:customStyle="1" w:styleId="NoList11021">
    <w:name w:val="No List11021"/>
    <w:next w:val="NoList"/>
    <w:uiPriority w:val="99"/>
    <w:semiHidden/>
    <w:rsid w:val="00A60A52"/>
  </w:style>
  <w:style w:type="numbering" w:customStyle="1" w:styleId="NoList2621">
    <w:name w:val="No List2621"/>
    <w:next w:val="NoList"/>
    <w:semiHidden/>
    <w:rsid w:val="00A60A52"/>
  </w:style>
  <w:style w:type="numbering" w:customStyle="1" w:styleId="NoList3321">
    <w:name w:val="No List3321"/>
    <w:next w:val="NoList"/>
    <w:semiHidden/>
    <w:unhideWhenUsed/>
    <w:rsid w:val="00A60A52"/>
  </w:style>
  <w:style w:type="numbering" w:customStyle="1" w:styleId="1221">
    <w:name w:val="목록 없음1221"/>
    <w:next w:val="NoList"/>
    <w:semiHidden/>
    <w:unhideWhenUsed/>
    <w:rsid w:val="00A60A52"/>
  </w:style>
  <w:style w:type="numbering" w:customStyle="1" w:styleId="2221">
    <w:name w:val="목록 없음2221"/>
    <w:next w:val="NoList"/>
    <w:semiHidden/>
    <w:rsid w:val="00A60A52"/>
  </w:style>
  <w:style w:type="numbering" w:customStyle="1" w:styleId="NoList4321">
    <w:name w:val="No List4321"/>
    <w:next w:val="NoList"/>
    <w:semiHidden/>
    <w:unhideWhenUsed/>
    <w:rsid w:val="00A60A52"/>
  </w:style>
  <w:style w:type="numbering" w:customStyle="1" w:styleId="NoList5321">
    <w:name w:val="No List5321"/>
    <w:next w:val="NoList"/>
    <w:semiHidden/>
    <w:rsid w:val="00A60A52"/>
  </w:style>
  <w:style w:type="numbering" w:customStyle="1" w:styleId="NoList6221">
    <w:name w:val="No List6221"/>
    <w:next w:val="NoList"/>
    <w:semiHidden/>
    <w:rsid w:val="00A60A52"/>
  </w:style>
  <w:style w:type="numbering" w:customStyle="1" w:styleId="NoList7221">
    <w:name w:val="No List7221"/>
    <w:next w:val="NoList"/>
    <w:semiHidden/>
    <w:rsid w:val="00A60A52"/>
  </w:style>
  <w:style w:type="numbering" w:customStyle="1" w:styleId="NoList11321">
    <w:name w:val="No List11321"/>
    <w:next w:val="NoList"/>
    <w:semiHidden/>
    <w:rsid w:val="00A60A52"/>
  </w:style>
  <w:style w:type="numbering" w:customStyle="1" w:styleId="NoList21221">
    <w:name w:val="No List21221"/>
    <w:next w:val="NoList"/>
    <w:semiHidden/>
    <w:rsid w:val="00A60A52"/>
  </w:style>
  <w:style w:type="numbering" w:customStyle="1" w:styleId="NoList8221">
    <w:name w:val="No List8221"/>
    <w:next w:val="NoList"/>
    <w:semiHidden/>
    <w:rsid w:val="00A60A52"/>
  </w:style>
  <w:style w:type="numbering" w:customStyle="1" w:styleId="NoList12221">
    <w:name w:val="No List12221"/>
    <w:next w:val="NoList"/>
    <w:semiHidden/>
    <w:rsid w:val="00A60A52"/>
  </w:style>
  <w:style w:type="numbering" w:customStyle="1" w:styleId="NoList22221">
    <w:name w:val="No List22221"/>
    <w:next w:val="NoList"/>
    <w:semiHidden/>
    <w:rsid w:val="00A60A52"/>
  </w:style>
  <w:style w:type="numbering" w:customStyle="1" w:styleId="NoList9221">
    <w:name w:val="No List9221"/>
    <w:next w:val="NoList"/>
    <w:semiHidden/>
    <w:rsid w:val="00A60A52"/>
  </w:style>
  <w:style w:type="numbering" w:customStyle="1" w:styleId="NoList13221">
    <w:name w:val="No List13221"/>
    <w:next w:val="NoList"/>
    <w:semiHidden/>
    <w:rsid w:val="00A60A52"/>
  </w:style>
  <w:style w:type="numbering" w:customStyle="1" w:styleId="NoList23221">
    <w:name w:val="No List23221"/>
    <w:next w:val="NoList"/>
    <w:semiHidden/>
    <w:rsid w:val="00A60A52"/>
  </w:style>
  <w:style w:type="numbering" w:customStyle="1" w:styleId="NoList10221">
    <w:name w:val="No List10221"/>
    <w:next w:val="NoList"/>
    <w:semiHidden/>
    <w:rsid w:val="00A60A52"/>
  </w:style>
  <w:style w:type="numbering" w:customStyle="1" w:styleId="NoList14221">
    <w:name w:val="No List14221"/>
    <w:next w:val="NoList"/>
    <w:semiHidden/>
    <w:rsid w:val="00A60A52"/>
  </w:style>
  <w:style w:type="numbering" w:customStyle="1" w:styleId="NoList24221">
    <w:name w:val="No List24221"/>
    <w:next w:val="NoList"/>
    <w:semiHidden/>
    <w:rsid w:val="00A60A52"/>
  </w:style>
  <w:style w:type="numbering" w:customStyle="1" w:styleId="NoList31221">
    <w:name w:val="No List31221"/>
    <w:next w:val="NoList"/>
    <w:semiHidden/>
    <w:rsid w:val="00A60A52"/>
  </w:style>
  <w:style w:type="numbering" w:customStyle="1" w:styleId="NoList41221">
    <w:name w:val="No List41221"/>
    <w:next w:val="NoList"/>
    <w:semiHidden/>
    <w:rsid w:val="00A60A52"/>
  </w:style>
  <w:style w:type="numbering" w:customStyle="1" w:styleId="NoList51221">
    <w:name w:val="No List51221"/>
    <w:next w:val="NoList"/>
    <w:semiHidden/>
    <w:rsid w:val="00A60A52"/>
  </w:style>
  <w:style w:type="numbering" w:customStyle="1" w:styleId="NoList15221">
    <w:name w:val="No List15221"/>
    <w:next w:val="NoList"/>
    <w:semiHidden/>
    <w:rsid w:val="00A60A52"/>
  </w:style>
  <w:style w:type="numbering" w:customStyle="1" w:styleId="NoList16221">
    <w:name w:val="No List16221"/>
    <w:next w:val="NoList"/>
    <w:semiHidden/>
    <w:rsid w:val="00A60A52"/>
  </w:style>
  <w:style w:type="numbering" w:customStyle="1" w:styleId="12210">
    <w:name w:val="无列表1221"/>
    <w:next w:val="NoList"/>
    <w:semiHidden/>
    <w:rsid w:val="00A60A52"/>
  </w:style>
  <w:style w:type="numbering" w:customStyle="1" w:styleId="NoList111221">
    <w:name w:val="No List111221"/>
    <w:next w:val="NoList"/>
    <w:semiHidden/>
    <w:rsid w:val="00A60A52"/>
  </w:style>
  <w:style w:type="numbering" w:customStyle="1" w:styleId="2210">
    <w:name w:val="无列表221"/>
    <w:next w:val="NoList"/>
    <w:uiPriority w:val="99"/>
    <w:semiHidden/>
    <w:unhideWhenUsed/>
    <w:rsid w:val="00A60A52"/>
  </w:style>
  <w:style w:type="numbering" w:customStyle="1" w:styleId="3211">
    <w:name w:val="无列表321"/>
    <w:next w:val="NoList"/>
    <w:uiPriority w:val="99"/>
    <w:semiHidden/>
    <w:unhideWhenUsed/>
    <w:rsid w:val="00A60A52"/>
  </w:style>
  <w:style w:type="table" w:customStyle="1" w:styleId="1212">
    <w:name w:val="网格型12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1">
    <w:name w:val="No List2021"/>
    <w:next w:val="NoList"/>
    <w:semiHidden/>
    <w:rsid w:val="00A60A52"/>
  </w:style>
  <w:style w:type="numbering" w:customStyle="1" w:styleId="NoList2721">
    <w:name w:val="No List2721"/>
    <w:next w:val="NoList"/>
    <w:uiPriority w:val="99"/>
    <w:semiHidden/>
    <w:unhideWhenUsed/>
    <w:rsid w:val="00A60A52"/>
  </w:style>
  <w:style w:type="numbering" w:customStyle="1" w:styleId="NoList2821">
    <w:name w:val="No List2821"/>
    <w:next w:val="NoList"/>
    <w:uiPriority w:val="99"/>
    <w:semiHidden/>
    <w:unhideWhenUsed/>
    <w:rsid w:val="00A60A52"/>
  </w:style>
  <w:style w:type="table" w:customStyle="1" w:styleId="TableGrid721">
    <w:name w:val="Table Grid72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60A52"/>
  </w:style>
  <w:style w:type="table" w:customStyle="1" w:styleId="TableGrid101">
    <w:name w:val="Table Grid10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1">
    <w:name w:val="No List1181"/>
    <w:next w:val="NoList"/>
    <w:uiPriority w:val="99"/>
    <w:semiHidden/>
    <w:rsid w:val="00A60A52"/>
  </w:style>
  <w:style w:type="numbering" w:customStyle="1" w:styleId="NoList2161">
    <w:name w:val="No List2161"/>
    <w:next w:val="NoList"/>
    <w:uiPriority w:val="99"/>
    <w:semiHidden/>
    <w:rsid w:val="00A60A52"/>
  </w:style>
  <w:style w:type="numbering" w:customStyle="1" w:styleId="NoList371">
    <w:name w:val="No List371"/>
    <w:next w:val="NoList"/>
    <w:uiPriority w:val="99"/>
    <w:semiHidden/>
    <w:unhideWhenUsed/>
    <w:rsid w:val="00A60A52"/>
  </w:style>
  <w:style w:type="table" w:customStyle="1" w:styleId="TableStyle131">
    <w:name w:val="Table Style131"/>
    <w:basedOn w:val="TableNormal"/>
    <w:rsid w:val="00C607B3"/>
    <w:rPr>
      <w:rFonts w:eastAsia="MS Mincho"/>
      <w:lang w:val="en-US" w:eastAsia="en-US"/>
    </w:rPr>
    <w:tblPr/>
  </w:style>
  <w:style w:type="table" w:customStyle="1" w:styleId="Tabellengitternetz131">
    <w:name w:val="Tabellengitternetz1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목록 없음151"/>
    <w:next w:val="NoList"/>
    <w:semiHidden/>
    <w:unhideWhenUsed/>
    <w:rsid w:val="00A60A52"/>
  </w:style>
  <w:style w:type="numbering" w:customStyle="1" w:styleId="251">
    <w:name w:val="목록 없음251"/>
    <w:next w:val="NoList"/>
    <w:semiHidden/>
    <w:rsid w:val="00A60A52"/>
  </w:style>
  <w:style w:type="numbering" w:customStyle="1" w:styleId="NoList461">
    <w:name w:val="No List461"/>
    <w:next w:val="NoList"/>
    <w:semiHidden/>
    <w:unhideWhenUsed/>
    <w:rsid w:val="00A60A52"/>
  </w:style>
  <w:style w:type="numbering" w:customStyle="1" w:styleId="NoList561">
    <w:name w:val="No List561"/>
    <w:next w:val="NoList"/>
    <w:semiHidden/>
    <w:rsid w:val="00A60A52"/>
  </w:style>
  <w:style w:type="numbering" w:customStyle="1" w:styleId="NoList651">
    <w:name w:val="No List651"/>
    <w:next w:val="NoList"/>
    <w:semiHidden/>
    <w:rsid w:val="00A60A52"/>
  </w:style>
  <w:style w:type="numbering" w:customStyle="1" w:styleId="NoList751">
    <w:name w:val="No List751"/>
    <w:next w:val="NoList"/>
    <w:semiHidden/>
    <w:rsid w:val="00A60A52"/>
  </w:style>
  <w:style w:type="numbering" w:customStyle="1" w:styleId="NoList1191">
    <w:name w:val="No List1191"/>
    <w:next w:val="NoList"/>
    <w:uiPriority w:val="99"/>
    <w:semiHidden/>
    <w:rsid w:val="00A60A52"/>
  </w:style>
  <w:style w:type="numbering" w:customStyle="1" w:styleId="NoList2171">
    <w:name w:val="No List2171"/>
    <w:next w:val="NoList"/>
    <w:semiHidden/>
    <w:rsid w:val="00A60A52"/>
  </w:style>
  <w:style w:type="numbering" w:customStyle="1" w:styleId="NoList851">
    <w:name w:val="No List851"/>
    <w:next w:val="NoList"/>
    <w:semiHidden/>
    <w:rsid w:val="00A60A52"/>
  </w:style>
  <w:style w:type="numbering" w:customStyle="1" w:styleId="NoList1251">
    <w:name w:val="No List1251"/>
    <w:next w:val="NoList"/>
    <w:uiPriority w:val="99"/>
    <w:semiHidden/>
    <w:rsid w:val="00A60A52"/>
  </w:style>
  <w:style w:type="numbering" w:customStyle="1" w:styleId="NoList2251">
    <w:name w:val="No List2251"/>
    <w:next w:val="NoList"/>
    <w:semiHidden/>
    <w:rsid w:val="00A60A52"/>
  </w:style>
  <w:style w:type="numbering" w:customStyle="1" w:styleId="NoList951">
    <w:name w:val="No List951"/>
    <w:next w:val="NoList"/>
    <w:semiHidden/>
    <w:rsid w:val="00A60A52"/>
  </w:style>
  <w:style w:type="numbering" w:customStyle="1" w:styleId="NoList1351">
    <w:name w:val="No List1351"/>
    <w:next w:val="NoList"/>
    <w:semiHidden/>
    <w:rsid w:val="00A60A52"/>
  </w:style>
  <w:style w:type="numbering" w:customStyle="1" w:styleId="NoList2351">
    <w:name w:val="No List2351"/>
    <w:next w:val="NoList"/>
    <w:semiHidden/>
    <w:rsid w:val="00A60A52"/>
  </w:style>
  <w:style w:type="numbering" w:customStyle="1" w:styleId="NoList1051">
    <w:name w:val="No List1051"/>
    <w:next w:val="NoList"/>
    <w:semiHidden/>
    <w:rsid w:val="00A60A52"/>
  </w:style>
  <w:style w:type="numbering" w:customStyle="1" w:styleId="NoList1451">
    <w:name w:val="No List1451"/>
    <w:next w:val="NoList"/>
    <w:semiHidden/>
    <w:rsid w:val="00A60A52"/>
  </w:style>
  <w:style w:type="numbering" w:customStyle="1" w:styleId="NoList2451">
    <w:name w:val="No List2451"/>
    <w:next w:val="NoList"/>
    <w:semiHidden/>
    <w:rsid w:val="00A60A52"/>
  </w:style>
  <w:style w:type="numbering" w:customStyle="1" w:styleId="NoList3151">
    <w:name w:val="No List3151"/>
    <w:next w:val="NoList"/>
    <w:semiHidden/>
    <w:rsid w:val="00A60A52"/>
  </w:style>
  <w:style w:type="numbering" w:customStyle="1" w:styleId="NoList4151">
    <w:name w:val="No List4151"/>
    <w:next w:val="NoList"/>
    <w:semiHidden/>
    <w:rsid w:val="00A60A52"/>
  </w:style>
  <w:style w:type="numbering" w:customStyle="1" w:styleId="NoList5151">
    <w:name w:val="No List5151"/>
    <w:next w:val="NoList"/>
    <w:semiHidden/>
    <w:rsid w:val="00A60A52"/>
  </w:style>
  <w:style w:type="numbering" w:customStyle="1" w:styleId="NoList1551">
    <w:name w:val="No List1551"/>
    <w:next w:val="NoList"/>
    <w:semiHidden/>
    <w:rsid w:val="00A60A52"/>
  </w:style>
  <w:style w:type="numbering" w:customStyle="1" w:styleId="NoList1651">
    <w:name w:val="No List1651"/>
    <w:next w:val="NoList"/>
    <w:semiHidden/>
    <w:rsid w:val="00A60A52"/>
  </w:style>
  <w:style w:type="numbering" w:customStyle="1" w:styleId="1511">
    <w:name w:val="无列表151"/>
    <w:next w:val="NoList"/>
    <w:semiHidden/>
    <w:rsid w:val="00A60A52"/>
  </w:style>
  <w:style w:type="table" w:customStyle="1" w:styleId="3310">
    <w:name w:val="网格型33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A60A52"/>
  </w:style>
  <w:style w:type="table" w:customStyle="1" w:styleId="TableGrid631">
    <w:name w:val="Table Grid63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1">
    <w:name w:val="No List1731"/>
    <w:next w:val="NoList"/>
    <w:uiPriority w:val="99"/>
    <w:semiHidden/>
    <w:unhideWhenUsed/>
    <w:rsid w:val="00A60A52"/>
  </w:style>
  <w:style w:type="numbering" w:customStyle="1" w:styleId="NoList1831">
    <w:name w:val="No List1831"/>
    <w:next w:val="NoList"/>
    <w:uiPriority w:val="99"/>
    <w:semiHidden/>
    <w:rsid w:val="00A60A52"/>
  </w:style>
  <w:style w:type="numbering" w:customStyle="1" w:styleId="NoList2531">
    <w:name w:val="No List2531"/>
    <w:next w:val="NoList"/>
    <w:semiHidden/>
    <w:rsid w:val="00A60A52"/>
  </w:style>
  <w:style w:type="numbering" w:customStyle="1" w:styleId="NoList3231">
    <w:name w:val="No List3231"/>
    <w:next w:val="NoList"/>
    <w:semiHidden/>
    <w:unhideWhenUsed/>
    <w:rsid w:val="00A60A52"/>
  </w:style>
  <w:style w:type="numbering" w:customStyle="1" w:styleId="1131">
    <w:name w:val="목록 없음1131"/>
    <w:next w:val="NoList"/>
    <w:semiHidden/>
    <w:unhideWhenUsed/>
    <w:rsid w:val="00A60A52"/>
  </w:style>
  <w:style w:type="numbering" w:customStyle="1" w:styleId="2131">
    <w:name w:val="목록 없음2131"/>
    <w:next w:val="NoList"/>
    <w:semiHidden/>
    <w:rsid w:val="00A60A52"/>
  </w:style>
  <w:style w:type="numbering" w:customStyle="1" w:styleId="NoList4231">
    <w:name w:val="No List4231"/>
    <w:next w:val="NoList"/>
    <w:semiHidden/>
    <w:unhideWhenUsed/>
    <w:rsid w:val="00A60A52"/>
  </w:style>
  <w:style w:type="numbering" w:customStyle="1" w:styleId="NoList5231">
    <w:name w:val="No List5231"/>
    <w:next w:val="NoList"/>
    <w:semiHidden/>
    <w:rsid w:val="00A60A52"/>
  </w:style>
  <w:style w:type="numbering" w:customStyle="1" w:styleId="NoList6131">
    <w:name w:val="No List6131"/>
    <w:next w:val="NoList"/>
    <w:semiHidden/>
    <w:rsid w:val="00A60A52"/>
  </w:style>
  <w:style w:type="numbering" w:customStyle="1" w:styleId="NoList7131">
    <w:name w:val="No List7131"/>
    <w:next w:val="NoList"/>
    <w:semiHidden/>
    <w:rsid w:val="00A60A52"/>
  </w:style>
  <w:style w:type="numbering" w:customStyle="1" w:styleId="NoList11231">
    <w:name w:val="No List11231"/>
    <w:next w:val="NoList"/>
    <w:semiHidden/>
    <w:rsid w:val="00A60A52"/>
  </w:style>
  <w:style w:type="numbering" w:customStyle="1" w:styleId="NoList21141">
    <w:name w:val="No List21141"/>
    <w:next w:val="NoList"/>
    <w:semiHidden/>
    <w:rsid w:val="00A60A52"/>
  </w:style>
  <w:style w:type="numbering" w:customStyle="1" w:styleId="NoList8131">
    <w:name w:val="No List8131"/>
    <w:next w:val="NoList"/>
    <w:semiHidden/>
    <w:rsid w:val="00A60A52"/>
  </w:style>
  <w:style w:type="numbering" w:customStyle="1" w:styleId="NoList12141">
    <w:name w:val="No List12141"/>
    <w:next w:val="NoList"/>
    <w:semiHidden/>
    <w:rsid w:val="00A60A52"/>
  </w:style>
  <w:style w:type="numbering" w:customStyle="1" w:styleId="NoList22131">
    <w:name w:val="No List22131"/>
    <w:next w:val="NoList"/>
    <w:semiHidden/>
    <w:rsid w:val="00A60A52"/>
  </w:style>
  <w:style w:type="numbering" w:customStyle="1" w:styleId="NoList9131">
    <w:name w:val="No List9131"/>
    <w:next w:val="NoList"/>
    <w:semiHidden/>
    <w:rsid w:val="00A60A52"/>
  </w:style>
  <w:style w:type="numbering" w:customStyle="1" w:styleId="NoList13141">
    <w:name w:val="No List13141"/>
    <w:next w:val="NoList"/>
    <w:semiHidden/>
    <w:rsid w:val="00A60A52"/>
  </w:style>
  <w:style w:type="numbering" w:customStyle="1" w:styleId="NoList23131">
    <w:name w:val="No List23131"/>
    <w:next w:val="NoList"/>
    <w:semiHidden/>
    <w:rsid w:val="00A60A52"/>
  </w:style>
  <w:style w:type="numbering" w:customStyle="1" w:styleId="NoList10131">
    <w:name w:val="No List10131"/>
    <w:next w:val="NoList"/>
    <w:semiHidden/>
    <w:rsid w:val="00A60A52"/>
  </w:style>
  <w:style w:type="numbering" w:customStyle="1" w:styleId="NoList14131">
    <w:name w:val="No List14131"/>
    <w:next w:val="NoList"/>
    <w:semiHidden/>
    <w:rsid w:val="00A60A52"/>
  </w:style>
  <w:style w:type="numbering" w:customStyle="1" w:styleId="NoList24131">
    <w:name w:val="No List24131"/>
    <w:next w:val="NoList"/>
    <w:semiHidden/>
    <w:rsid w:val="00A60A52"/>
  </w:style>
  <w:style w:type="numbering" w:customStyle="1" w:styleId="NoList31141">
    <w:name w:val="No List31141"/>
    <w:next w:val="NoList"/>
    <w:semiHidden/>
    <w:rsid w:val="00A60A52"/>
  </w:style>
  <w:style w:type="numbering" w:customStyle="1" w:styleId="NoList41141">
    <w:name w:val="No List41141"/>
    <w:next w:val="NoList"/>
    <w:semiHidden/>
    <w:rsid w:val="00A60A52"/>
  </w:style>
  <w:style w:type="numbering" w:customStyle="1" w:styleId="NoList51131">
    <w:name w:val="No List51131"/>
    <w:next w:val="NoList"/>
    <w:semiHidden/>
    <w:rsid w:val="00A60A52"/>
  </w:style>
  <w:style w:type="numbering" w:customStyle="1" w:styleId="NoList15131">
    <w:name w:val="No List15131"/>
    <w:next w:val="NoList"/>
    <w:semiHidden/>
    <w:rsid w:val="00A60A52"/>
  </w:style>
  <w:style w:type="numbering" w:customStyle="1" w:styleId="NoList16131">
    <w:name w:val="No List16131"/>
    <w:next w:val="NoList"/>
    <w:semiHidden/>
    <w:rsid w:val="00A60A52"/>
  </w:style>
  <w:style w:type="numbering" w:customStyle="1" w:styleId="11310">
    <w:name w:val="无列表1131"/>
    <w:next w:val="NoList"/>
    <w:semiHidden/>
    <w:rsid w:val="00A60A52"/>
  </w:style>
  <w:style w:type="numbering" w:customStyle="1" w:styleId="NoList111141">
    <w:name w:val="No List111141"/>
    <w:next w:val="NoList"/>
    <w:semiHidden/>
    <w:rsid w:val="00A60A52"/>
  </w:style>
  <w:style w:type="numbering" w:customStyle="1" w:styleId="NoList1931">
    <w:name w:val="No List1931"/>
    <w:next w:val="NoList"/>
    <w:uiPriority w:val="99"/>
    <w:semiHidden/>
    <w:unhideWhenUsed/>
    <w:rsid w:val="00A60A52"/>
  </w:style>
  <w:style w:type="numbering" w:customStyle="1" w:styleId="NoList11031">
    <w:name w:val="No List11031"/>
    <w:next w:val="NoList"/>
    <w:uiPriority w:val="99"/>
    <w:semiHidden/>
    <w:rsid w:val="00A60A52"/>
  </w:style>
  <w:style w:type="numbering" w:customStyle="1" w:styleId="NoList2631">
    <w:name w:val="No List2631"/>
    <w:next w:val="NoList"/>
    <w:semiHidden/>
    <w:rsid w:val="00A60A52"/>
  </w:style>
  <w:style w:type="numbering" w:customStyle="1" w:styleId="NoList3331">
    <w:name w:val="No List3331"/>
    <w:next w:val="NoList"/>
    <w:semiHidden/>
    <w:unhideWhenUsed/>
    <w:rsid w:val="00A60A52"/>
  </w:style>
  <w:style w:type="numbering" w:customStyle="1" w:styleId="12310">
    <w:name w:val="목록 없음1231"/>
    <w:next w:val="NoList"/>
    <w:semiHidden/>
    <w:unhideWhenUsed/>
    <w:rsid w:val="00A60A52"/>
  </w:style>
  <w:style w:type="numbering" w:customStyle="1" w:styleId="2231">
    <w:name w:val="목록 없음2231"/>
    <w:next w:val="NoList"/>
    <w:semiHidden/>
    <w:rsid w:val="00A60A52"/>
  </w:style>
  <w:style w:type="numbering" w:customStyle="1" w:styleId="NoList4331">
    <w:name w:val="No List4331"/>
    <w:next w:val="NoList"/>
    <w:semiHidden/>
    <w:unhideWhenUsed/>
    <w:rsid w:val="00A60A52"/>
  </w:style>
  <w:style w:type="numbering" w:customStyle="1" w:styleId="NoList5331">
    <w:name w:val="No List5331"/>
    <w:next w:val="NoList"/>
    <w:semiHidden/>
    <w:rsid w:val="00A60A52"/>
  </w:style>
  <w:style w:type="numbering" w:customStyle="1" w:styleId="NoList6231">
    <w:name w:val="No List6231"/>
    <w:next w:val="NoList"/>
    <w:semiHidden/>
    <w:rsid w:val="00A60A52"/>
  </w:style>
  <w:style w:type="numbering" w:customStyle="1" w:styleId="NoList7231">
    <w:name w:val="No List7231"/>
    <w:next w:val="NoList"/>
    <w:semiHidden/>
    <w:rsid w:val="00A60A52"/>
  </w:style>
  <w:style w:type="numbering" w:customStyle="1" w:styleId="NoList11331">
    <w:name w:val="No List11331"/>
    <w:next w:val="NoList"/>
    <w:semiHidden/>
    <w:rsid w:val="00A60A52"/>
  </w:style>
  <w:style w:type="numbering" w:customStyle="1" w:styleId="NoList21231">
    <w:name w:val="No List21231"/>
    <w:next w:val="NoList"/>
    <w:semiHidden/>
    <w:rsid w:val="00A60A52"/>
  </w:style>
  <w:style w:type="numbering" w:customStyle="1" w:styleId="NoList8231">
    <w:name w:val="No List8231"/>
    <w:next w:val="NoList"/>
    <w:semiHidden/>
    <w:rsid w:val="00A60A52"/>
  </w:style>
  <w:style w:type="numbering" w:customStyle="1" w:styleId="NoList12231">
    <w:name w:val="No List12231"/>
    <w:next w:val="NoList"/>
    <w:semiHidden/>
    <w:rsid w:val="00A60A52"/>
  </w:style>
  <w:style w:type="numbering" w:customStyle="1" w:styleId="NoList22231">
    <w:name w:val="No List22231"/>
    <w:next w:val="NoList"/>
    <w:semiHidden/>
    <w:rsid w:val="00A60A52"/>
  </w:style>
  <w:style w:type="numbering" w:customStyle="1" w:styleId="NoList9231">
    <w:name w:val="No List9231"/>
    <w:next w:val="NoList"/>
    <w:semiHidden/>
    <w:rsid w:val="00A60A52"/>
  </w:style>
  <w:style w:type="numbering" w:customStyle="1" w:styleId="NoList13231">
    <w:name w:val="No List13231"/>
    <w:next w:val="NoList"/>
    <w:semiHidden/>
    <w:rsid w:val="00A60A52"/>
  </w:style>
  <w:style w:type="numbering" w:customStyle="1" w:styleId="NoList23231">
    <w:name w:val="No List23231"/>
    <w:next w:val="NoList"/>
    <w:semiHidden/>
    <w:rsid w:val="00A60A52"/>
  </w:style>
  <w:style w:type="numbering" w:customStyle="1" w:styleId="NoList10231">
    <w:name w:val="No List10231"/>
    <w:next w:val="NoList"/>
    <w:semiHidden/>
    <w:rsid w:val="00A60A52"/>
  </w:style>
  <w:style w:type="numbering" w:customStyle="1" w:styleId="NoList14231">
    <w:name w:val="No List14231"/>
    <w:next w:val="NoList"/>
    <w:semiHidden/>
    <w:rsid w:val="00A60A52"/>
  </w:style>
  <w:style w:type="numbering" w:customStyle="1" w:styleId="NoList24231">
    <w:name w:val="No List24231"/>
    <w:next w:val="NoList"/>
    <w:semiHidden/>
    <w:rsid w:val="00A60A52"/>
  </w:style>
  <w:style w:type="numbering" w:customStyle="1" w:styleId="NoList31231">
    <w:name w:val="No List31231"/>
    <w:next w:val="NoList"/>
    <w:semiHidden/>
    <w:rsid w:val="00A60A52"/>
  </w:style>
  <w:style w:type="numbering" w:customStyle="1" w:styleId="NoList41231">
    <w:name w:val="No List41231"/>
    <w:next w:val="NoList"/>
    <w:semiHidden/>
    <w:rsid w:val="00A60A52"/>
  </w:style>
  <w:style w:type="numbering" w:customStyle="1" w:styleId="NoList51231">
    <w:name w:val="No List51231"/>
    <w:next w:val="NoList"/>
    <w:semiHidden/>
    <w:rsid w:val="00A60A52"/>
  </w:style>
  <w:style w:type="numbering" w:customStyle="1" w:styleId="NoList15231">
    <w:name w:val="No List15231"/>
    <w:next w:val="NoList"/>
    <w:semiHidden/>
    <w:rsid w:val="00A60A52"/>
  </w:style>
  <w:style w:type="numbering" w:customStyle="1" w:styleId="NoList16231">
    <w:name w:val="No List16231"/>
    <w:next w:val="NoList"/>
    <w:semiHidden/>
    <w:rsid w:val="00A60A52"/>
  </w:style>
  <w:style w:type="numbering" w:customStyle="1" w:styleId="12311">
    <w:name w:val="无列表1231"/>
    <w:next w:val="NoList"/>
    <w:semiHidden/>
    <w:rsid w:val="00A60A52"/>
  </w:style>
  <w:style w:type="numbering" w:customStyle="1" w:styleId="NoList111231">
    <w:name w:val="No List111231"/>
    <w:next w:val="NoList"/>
    <w:semiHidden/>
    <w:rsid w:val="00A60A52"/>
  </w:style>
  <w:style w:type="numbering" w:customStyle="1" w:styleId="2311">
    <w:name w:val="无列表231"/>
    <w:next w:val="NoList"/>
    <w:uiPriority w:val="99"/>
    <w:semiHidden/>
    <w:unhideWhenUsed/>
    <w:rsid w:val="00A60A52"/>
  </w:style>
  <w:style w:type="numbering" w:customStyle="1" w:styleId="3311">
    <w:name w:val="无列表331"/>
    <w:next w:val="NoList"/>
    <w:uiPriority w:val="99"/>
    <w:semiHidden/>
    <w:unhideWhenUsed/>
    <w:rsid w:val="00A60A52"/>
  </w:style>
  <w:style w:type="table" w:customStyle="1" w:styleId="1312">
    <w:name w:val="网格型13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1">
    <w:name w:val="No List2031"/>
    <w:next w:val="NoList"/>
    <w:semiHidden/>
    <w:rsid w:val="00A60A52"/>
  </w:style>
  <w:style w:type="numbering" w:customStyle="1" w:styleId="NoList2731">
    <w:name w:val="No List2731"/>
    <w:next w:val="NoList"/>
    <w:uiPriority w:val="99"/>
    <w:semiHidden/>
    <w:unhideWhenUsed/>
    <w:rsid w:val="00A60A52"/>
  </w:style>
  <w:style w:type="numbering" w:customStyle="1" w:styleId="NoList2831">
    <w:name w:val="No List2831"/>
    <w:next w:val="NoList"/>
    <w:uiPriority w:val="99"/>
    <w:semiHidden/>
    <w:unhideWhenUsed/>
    <w:rsid w:val="00A60A52"/>
  </w:style>
  <w:style w:type="table" w:customStyle="1" w:styleId="TableGrid731">
    <w:name w:val="Table Grid73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1">
    <w:name w:val="No List381"/>
    <w:next w:val="NoList"/>
    <w:uiPriority w:val="99"/>
    <w:semiHidden/>
    <w:unhideWhenUsed/>
    <w:rsid w:val="00A60A52"/>
  </w:style>
  <w:style w:type="numbering" w:customStyle="1" w:styleId="NoList40">
    <w:name w:val="No List40"/>
    <w:next w:val="NoList"/>
    <w:uiPriority w:val="99"/>
    <w:semiHidden/>
    <w:unhideWhenUsed/>
    <w:rsid w:val="00A60A52"/>
  </w:style>
  <w:style w:type="numbering" w:customStyle="1" w:styleId="NoList127">
    <w:name w:val="No List127"/>
    <w:next w:val="NoList"/>
    <w:uiPriority w:val="99"/>
    <w:semiHidden/>
    <w:rsid w:val="00A60A52"/>
  </w:style>
  <w:style w:type="numbering" w:customStyle="1" w:styleId="NoList220">
    <w:name w:val="No List220"/>
    <w:next w:val="NoList"/>
    <w:uiPriority w:val="99"/>
    <w:semiHidden/>
    <w:unhideWhenUsed/>
    <w:rsid w:val="00A60A52"/>
  </w:style>
  <w:style w:type="numbering" w:customStyle="1" w:styleId="NoList1117">
    <w:name w:val="No List1117"/>
    <w:next w:val="NoList"/>
    <w:uiPriority w:val="99"/>
    <w:semiHidden/>
    <w:rsid w:val="00A60A52"/>
  </w:style>
  <w:style w:type="numbering" w:customStyle="1" w:styleId="NoList310">
    <w:name w:val="No List310"/>
    <w:next w:val="NoList"/>
    <w:uiPriority w:val="99"/>
    <w:semiHidden/>
    <w:unhideWhenUsed/>
    <w:rsid w:val="00A60A52"/>
  </w:style>
  <w:style w:type="numbering" w:customStyle="1" w:styleId="NoList128">
    <w:name w:val="No List128"/>
    <w:next w:val="NoList"/>
    <w:uiPriority w:val="99"/>
    <w:semiHidden/>
    <w:rsid w:val="00A60A52"/>
  </w:style>
  <w:style w:type="numbering" w:customStyle="1" w:styleId="NoList48">
    <w:name w:val="No List48"/>
    <w:next w:val="NoList"/>
    <w:uiPriority w:val="99"/>
    <w:semiHidden/>
    <w:unhideWhenUsed/>
    <w:rsid w:val="00A60A52"/>
  </w:style>
  <w:style w:type="numbering" w:customStyle="1" w:styleId="NoList137">
    <w:name w:val="No List137"/>
    <w:next w:val="NoList"/>
    <w:uiPriority w:val="99"/>
    <w:semiHidden/>
    <w:rsid w:val="00A60A52"/>
  </w:style>
  <w:style w:type="numbering" w:customStyle="1" w:styleId="NoList2110">
    <w:name w:val="No List2110"/>
    <w:next w:val="NoList"/>
    <w:uiPriority w:val="99"/>
    <w:semiHidden/>
    <w:rsid w:val="00A60A52"/>
  </w:style>
  <w:style w:type="numbering" w:customStyle="1" w:styleId="NoList317">
    <w:name w:val="No List317"/>
    <w:next w:val="NoList"/>
    <w:uiPriority w:val="99"/>
    <w:semiHidden/>
    <w:unhideWhenUsed/>
    <w:rsid w:val="00A60A52"/>
  </w:style>
  <w:style w:type="numbering" w:customStyle="1" w:styleId="170">
    <w:name w:val="목록 없음17"/>
    <w:next w:val="NoList"/>
    <w:semiHidden/>
    <w:unhideWhenUsed/>
    <w:rsid w:val="00A60A52"/>
  </w:style>
  <w:style w:type="numbering" w:customStyle="1" w:styleId="270">
    <w:name w:val="목록 없음27"/>
    <w:next w:val="NoList"/>
    <w:semiHidden/>
    <w:rsid w:val="00A60A52"/>
  </w:style>
  <w:style w:type="numbering" w:customStyle="1" w:styleId="NoList417">
    <w:name w:val="No List417"/>
    <w:next w:val="NoList"/>
    <w:semiHidden/>
    <w:unhideWhenUsed/>
    <w:rsid w:val="00A60A52"/>
  </w:style>
  <w:style w:type="numbering" w:customStyle="1" w:styleId="NoList58">
    <w:name w:val="No List58"/>
    <w:next w:val="NoList"/>
    <w:semiHidden/>
    <w:rsid w:val="00A60A52"/>
  </w:style>
  <w:style w:type="numbering" w:customStyle="1" w:styleId="NoList67">
    <w:name w:val="No List67"/>
    <w:next w:val="NoList"/>
    <w:semiHidden/>
    <w:rsid w:val="00A60A52"/>
  </w:style>
  <w:style w:type="numbering" w:customStyle="1" w:styleId="NoList77">
    <w:name w:val="No List77"/>
    <w:next w:val="NoList"/>
    <w:semiHidden/>
    <w:rsid w:val="00A60A52"/>
  </w:style>
  <w:style w:type="numbering" w:customStyle="1" w:styleId="NoList1118">
    <w:name w:val="No List1118"/>
    <w:next w:val="NoList"/>
    <w:uiPriority w:val="99"/>
    <w:semiHidden/>
    <w:rsid w:val="00A60A52"/>
  </w:style>
  <w:style w:type="numbering" w:customStyle="1" w:styleId="NoList2116">
    <w:name w:val="No List2116"/>
    <w:next w:val="NoList"/>
    <w:semiHidden/>
    <w:rsid w:val="00A60A52"/>
  </w:style>
  <w:style w:type="numbering" w:customStyle="1" w:styleId="NoList87">
    <w:name w:val="No List87"/>
    <w:next w:val="NoList"/>
    <w:semiHidden/>
    <w:rsid w:val="00A60A52"/>
  </w:style>
  <w:style w:type="numbering" w:customStyle="1" w:styleId="NoList1216">
    <w:name w:val="No List1216"/>
    <w:next w:val="NoList"/>
    <w:uiPriority w:val="99"/>
    <w:semiHidden/>
    <w:rsid w:val="00A60A52"/>
  </w:style>
  <w:style w:type="numbering" w:customStyle="1" w:styleId="NoList227">
    <w:name w:val="No List227"/>
    <w:next w:val="NoList"/>
    <w:semiHidden/>
    <w:rsid w:val="00A60A52"/>
  </w:style>
  <w:style w:type="numbering" w:customStyle="1" w:styleId="NoList97">
    <w:name w:val="No List97"/>
    <w:next w:val="NoList"/>
    <w:semiHidden/>
    <w:rsid w:val="00A60A52"/>
  </w:style>
  <w:style w:type="numbering" w:customStyle="1" w:styleId="NoList1316">
    <w:name w:val="No List1316"/>
    <w:next w:val="NoList"/>
    <w:semiHidden/>
    <w:rsid w:val="00A60A52"/>
  </w:style>
  <w:style w:type="numbering" w:customStyle="1" w:styleId="NoList237">
    <w:name w:val="No List237"/>
    <w:next w:val="NoList"/>
    <w:semiHidden/>
    <w:rsid w:val="00A60A52"/>
  </w:style>
  <w:style w:type="numbering" w:customStyle="1" w:styleId="NoList107">
    <w:name w:val="No List107"/>
    <w:next w:val="NoList"/>
    <w:semiHidden/>
    <w:rsid w:val="00A60A52"/>
  </w:style>
  <w:style w:type="numbering" w:customStyle="1" w:styleId="NoList147">
    <w:name w:val="No List147"/>
    <w:next w:val="NoList"/>
    <w:semiHidden/>
    <w:rsid w:val="00A60A52"/>
  </w:style>
  <w:style w:type="numbering" w:customStyle="1" w:styleId="NoList247">
    <w:name w:val="No List247"/>
    <w:next w:val="NoList"/>
    <w:semiHidden/>
    <w:rsid w:val="00A60A52"/>
  </w:style>
  <w:style w:type="numbering" w:customStyle="1" w:styleId="NoList3116">
    <w:name w:val="No List3116"/>
    <w:next w:val="NoList"/>
    <w:semiHidden/>
    <w:rsid w:val="00A60A52"/>
  </w:style>
  <w:style w:type="numbering" w:customStyle="1" w:styleId="NoList4116">
    <w:name w:val="No List4116"/>
    <w:next w:val="NoList"/>
    <w:semiHidden/>
    <w:rsid w:val="00A60A52"/>
  </w:style>
  <w:style w:type="numbering" w:customStyle="1" w:styleId="NoList517">
    <w:name w:val="No List517"/>
    <w:next w:val="NoList"/>
    <w:semiHidden/>
    <w:rsid w:val="00A60A52"/>
  </w:style>
  <w:style w:type="numbering" w:customStyle="1" w:styleId="NoList157">
    <w:name w:val="No List157"/>
    <w:next w:val="NoList"/>
    <w:semiHidden/>
    <w:rsid w:val="00A60A52"/>
  </w:style>
  <w:style w:type="numbering" w:customStyle="1" w:styleId="NoList167">
    <w:name w:val="No List167"/>
    <w:next w:val="NoList"/>
    <w:semiHidden/>
    <w:rsid w:val="00A60A52"/>
  </w:style>
  <w:style w:type="numbering" w:customStyle="1" w:styleId="171">
    <w:name w:val="无列表17"/>
    <w:next w:val="NoList"/>
    <w:semiHidden/>
    <w:rsid w:val="00A60A52"/>
  </w:style>
  <w:style w:type="numbering" w:customStyle="1" w:styleId="NoList11116">
    <w:name w:val="No List11116"/>
    <w:next w:val="NoList"/>
    <w:semiHidden/>
    <w:rsid w:val="00A60A52"/>
  </w:style>
  <w:style w:type="numbering" w:customStyle="1" w:styleId="NoList175">
    <w:name w:val="No List175"/>
    <w:next w:val="NoList"/>
    <w:uiPriority w:val="99"/>
    <w:semiHidden/>
    <w:unhideWhenUsed/>
    <w:rsid w:val="00A60A52"/>
  </w:style>
  <w:style w:type="numbering" w:customStyle="1" w:styleId="NoList185">
    <w:name w:val="No List185"/>
    <w:next w:val="NoList"/>
    <w:uiPriority w:val="99"/>
    <w:semiHidden/>
    <w:rsid w:val="00A60A52"/>
  </w:style>
  <w:style w:type="numbering" w:customStyle="1" w:styleId="NoList255">
    <w:name w:val="No List255"/>
    <w:next w:val="NoList"/>
    <w:semiHidden/>
    <w:rsid w:val="00A60A52"/>
  </w:style>
  <w:style w:type="numbering" w:customStyle="1" w:styleId="NoList325">
    <w:name w:val="No List325"/>
    <w:next w:val="NoList"/>
    <w:semiHidden/>
    <w:unhideWhenUsed/>
    <w:rsid w:val="00A60A52"/>
  </w:style>
  <w:style w:type="numbering" w:customStyle="1" w:styleId="115">
    <w:name w:val="목록 없음115"/>
    <w:next w:val="NoList"/>
    <w:semiHidden/>
    <w:unhideWhenUsed/>
    <w:rsid w:val="00A60A52"/>
  </w:style>
  <w:style w:type="numbering" w:customStyle="1" w:styleId="2150">
    <w:name w:val="목록 없음215"/>
    <w:next w:val="NoList"/>
    <w:semiHidden/>
    <w:rsid w:val="00A60A52"/>
  </w:style>
  <w:style w:type="numbering" w:customStyle="1" w:styleId="NoList425">
    <w:name w:val="No List425"/>
    <w:next w:val="NoList"/>
    <w:semiHidden/>
    <w:unhideWhenUsed/>
    <w:rsid w:val="00A60A52"/>
  </w:style>
  <w:style w:type="numbering" w:customStyle="1" w:styleId="NoList525">
    <w:name w:val="No List525"/>
    <w:next w:val="NoList"/>
    <w:semiHidden/>
    <w:rsid w:val="00A60A52"/>
  </w:style>
  <w:style w:type="numbering" w:customStyle="1" w:styleId="NoList615">
    <w:name w:val="No List615"/>
    <w:next w:val="NoList"/>
    <w:semiHidden/>
    <w:rsid w:val="00A60A52"/>
  </w:style>
  <w:style w:type="numbering" w:customStyle="1" w:styleId="NoList715">
    <w:name w:val="No List715"/>
    <w:next w:val="NoList"/>
    <w:semiHidden/>
    <w:rsid w:val="00A60A52"/>
  </w:style>
  <w:style w:type="numbering" w:customStyle="1" w:styleId="NoList1125">
    <w:name w:val="No List1125"/>
    <w:next w:val="NoList"/>
    <w:semiHidden/>
    <w:rsid w:val="00A60A52"/>
  </w:style>
  <w:style w:type="numbering" w:customStyle="1" w:styleId="NoList21112">
    <w:name w:val="No List21112"/>
    <w:next w:val="NoList"/>
    <w:semiHidden/>
    <w:rsid w:val="00A60A52"/>
  </w:style>
  <w:style w:type="numbering" w:customStyle="1" w:styleId="NoList815">
    <w:name w:val="No List815"/>
    <w:next w:val="NoList"/>
    <w:semiHidden/>
    <w:rsid w:val="00A60A52"/>
  </w:style>
  <w:style w:type="numbering" w:customStyle="1" w:styleId="NoList12112">
    <w:name w:val="No List12112"/>
    <w:next w:val="NoList"/>
    <w:semiHidden/>
    <w:rsid w:val="00A60A52"/>
  </w:style>
  <w:style w:type="numbering" w:customStyle="1" w:styleId="NoList2215">
    <w:name w:val="No List2215"/>
    <w:next w:val="NoList"/>
    <w:semiHidden/>
    <w:rsid w:val="00A60A52"/>
  </w:style>
  <w:style w:type="numbering" w:customStyle="1" w:styleId="NoList915">
    <w:name w:val="No List915"/>
    <w:next w:val="NoList"/>
    <w:semiHidden/>
    <w:rsid w:val="00A60A52"/>
  </w:style>
  <w:style w:type="numbering" w:customStyle="1" w:styleId="NoList13112">
    <w:name w:val="No List13112"/>
    <w:next w:val="NoList"/>
    <w:semiHidden/>
    <w:rsid w:val="00A60A52"/>
  </w:style>
  <w:style w:type="numbering" w:customStyle="1" w:styleId="NoList2315">
    <w:name w:val="No List2315"/>
    <w:next w:val="NoList"/>
    <w:semiHidden/>
    <w:rsid w:val="00A60A52"/>
  </w:style>
  <w:style w:type="numbering" w:customStyle="1" w:styleId="NoList1015">
    <w:name w:val="No List1015"/>
    <w:next w:val="NoList"/>
    <w:semiHidden/>
    <w:rsid w:val="00A60A52"/>
  </w:style>
  <w:style w:type="numbering" w:customStyle="1" w:styleId="NoList1415">
    <w:name w:val="No List1415"/>
    <w:next w:val="NoList"/>
    <w:semiHidden/>
    <w:rsid w:val="00A60A52"/>
  </w:style>
  <w:style w:type="numbering" w:customStyle="1" w:styleId="NoList2415">
    <w:name w:val="No List2415"/>
    <w:next w:val="NoList"/>
    <w:semiHidden/>
    <w:rsid w:val="00A60A52"/>
  </w:style>
  <w:style w:type="numbering" w:customStyle="1" w:styleId="NoList31112">
    <w:name w:val="No List31112"/>
    <w:next w:val="NoList"/>
    <w:semiHidden/>
    <w:rsid w:val="00A60A52"/>
  </w:style>
  <w:style w:type="numbering" w:customStyle="1" w:styleId="NoList41112">
    <w:name w:val="No List41112"/>
    <w:next w:val="NoList"/>
    <w:semiHidden/>
    <w:rsid w:val="00A60A52"/>
  </w:style>
  <w:style w:type="numbering" w:customStyle="1" w:styleId="NoList5115">
    <w:name w:val="No List5115"/>
    <w:next w:val="NoList"/>
    <w:semiHidden/>
    <w:rsid w:val="00A60A52"/>
  </w:style>
  <w:style w:type="numbering" w:customStyle="1" w:styleId="NoList1515">
    <w:name w:val="No List1515"/>
    <w:next w:val="NoList"/>
    <w:semiHidden/>
    <w:rsid w:val="00A60A52"/>
  </w:style>
  <w:style w:type="numbering" w:customStyle="1" w:styleId="NoList1615">
    <w:name w:val="No List1615"/>
    <w:next w:val="NoList"/>
    <w:semiHidden/>
    <w:rsid w:val="00A60A52"/>
  </w:style>
  <w:style w:type="numbering" w:customStyle="1" w:styleId="1150">
    <w:name w:val="无列表115"/>
    <w:next w:val="NoList"/>
    <w:semiHidden/>
    <w:rsid w:val="00A60A52"/>
  </w:style>
  <w:style w:type="numbering" w:customStyle="1" w:styleId="NoList111112">
    <w:name w:val="No List111112"/>
    <w:next w:val="NoList"/>
    <w:semiHidden/>
    <w:rsid w:val="00A60A52"/>
  </w:style>
  <w:style w:type="numbering" w:customStyle="1" w:styleId="NoList195">
    <w:name w:val="No List195"/>
    <w:next w:val="NoList"/>
    <w:uiPriority w:val="99"/>
    <w:semiHidden/>
    <w:unhideWhenUsed/>
    <w:rsid w:val="00A60A52"/>
  </w:style>
  <w:style w:type="numbering" w:customStyle="1" w:styleId="NoList1105">
    <w:name w:val="No List1105"/>
    <w:next w:val="NoList"/>
    <w:uiPriority w:val="99"/>
    <w:semiHidden/>
    <w:rsid w:val="00A60A52"/>
  </w:style>
  <w:style w:type="numbering" w:customStyle="1" w:styleId="NoList265">
    <w:name w:val="No List265"/>
    <w:next w:val="NoList"/>
    <w:semiHidden/>
    <w:rsid w:val="00A60A52"/>
  </w:style>
  <w:style w:type="numbering" w:customStyle="1" w:styleId="NoList335">
    <w:name w:val="No List335"/>
    <w:next w:val="NoList"/>
    <w:semiHidden/>
    <w:unhideWhenUsed/>
    <w:rsid w:val="00A60A52"/>
  </w:style>
  <w:style w:type="numbering" w:customStyle="1" w:styleId="125">
    <w:name w:val="목록 없음125"/>
    <w:next w:val="NoList"/>
    <w:semiHidden/>
    <w:unhideWhenUsed/>
    <w:rsid w:val="00A60A52"/>
  </w:style>
  <w:style w:type="numbering" w:customStyle="1" w:styleId="225">
    <w:name w:val="목록 없음225"/>
    <w:next w:val="NoList"/>
    <w:semiHidden/>
    <w:rsid w:val="00A60A52"/>
  </w:style>
  <w:style w:type="numbering" w:customStyle="1" w:styleId="NoList435">
    <w:name w:val="No List435"/>
    <w:next w:val="NoList"/>
    <w:semiHidden/>
    <w:unhideWhenUsed/>
    <w:rsid w:val="00A60A52"/>
  </w:style>
  <w:style w:type="numbering" w:customStyle="1" w:styleId="NoList535">
    <w:name w:val="No List535"/>
    <w:next w:val="NoList"/>
    <w:semiHidden/>
    <w:rsid w:val="00A60A52"/>
  </w:style>
  <w:style w:type="numbering" w:customStyle="1" w:styleId="NoList625">
    <w:name w:val="No List625"/>
    <w:next w:val="NoList"/>
    <w:semiHidden/>
    <w:rsid w:val="00A60A52"/>
  </w:style>
  <w:style w:type="numbering" w:customStyle="1" w:styleId="NoList725">
    <w:name w:val="No List725"/>
    <w:next w:val="NoList"/>
    <w:semiHidden/>
    <w:rsid w:val="00A60A52"/>
  </w:style>
  <w:style w:type="numbering" w:customStyle="1" w:styleId="NoList1135">
    <w:name w:val="No List1135"/>
    <w:next w:val="NoList"/>
    <w:semiHidden/>
    <w:rsid w:val="00A60A52"/>
  </w:style>
  <w:style w:type="numbering" w:customStyle="1" w:styleId="NoList2125">
    <w:name w:val="No List2125"/>
    <w:next w:val="NoList"/>
    <w:semiHidden/>
    <w:rsid w:val="00A60A52"/>
  </w:style>
  <w:style w:type="numbering" w:customStyle="1" w:styleId="NoList825">
    <w:name w:val="No List825"/>
    <w:next w:val="NoList"/>
    <w:semiHidden/>
    <w:rsid w:val="00A60A52"/>
  </w:style>
  <w:style w:type="numbering" w:customStyle="1" w:styleId="NoList1225">
    <w:name w:val="No List1225"/>
    <w:next w:val="NoList"/>
    <w:semiHidden/>
    <w:rsid w:val="00A60A52"/>
  </w:style>
  <w:style w:type="numbering" w:customStyle="1" w:styleId="NoList2225">
    <w:name w:val="No List2225"/>
    <w:next w:val="NoList"/>
    <w:semiHidden/>
    <w:rsid w:val="00A60A52"/>
  </w:style>
  <w:style w:type="numbering" w:customStyle="1" w:styleId="NoList925">
    <w:name w:val="No List925"/>
    <w:next w:val="NoList"/>
    <w:semiHidden/>
    <w:rsid w:val="00A60A52"/>
  </w:style>
  <w:style w:type="numbering" w:customStyle="1" w:styleId="NoList1325">
    <w:name w:val="No List1325"/>
    <w:next w:val="NoList"/>
    <w:semiHidden/>
    <w:rsid w:val="00A60A52"/>
  </w:style>
  <w:style w:type="numbering" w:customStyle="1" w:styleId="NoList2325">
    <w:name w:val="No List2325"/>
    <w:next w:val="NoList"/>
    <w:semiHidden/>
    <w:rsid w:val="00A60A52"/>
  </w:style>
  <w:style w:type="numbering" w:customStyle="1" w:styleId="NoList1025">
    <w:name w:val="No List1025"/>
    <w:next w:val="NoList"/>
    <w:semiHidden/>
    <w:rsid w:val="00A60A52"/>
  </w:style>
  <w:style w:type="numbering" w:customStyle="1" w:styleId="NoList1425">
    <w:name w:val="No List1425"/>
    <w:next w:val="NoList"/>
    <w:semiHidden/>
    <w:rsid w:val="00A60A52"/>
  </w:style>
  <w:style w:type="numbering" w:customStyle="1" w:styleId="NoList2425">
    <w:name w:val="No List2425"/>
    <w:next w:val="NoList"/>
    <w:semiHidden/>
    <w:rsid w:val="00A60A52"/>
  </w:style>
  <w:style w:type="numbering" w:customStyle="1" w:styleId="NoList3125">
    <w:name w:val="No List3125"/>
    <w:next w:val="NoList"/>
    <w:semiHidden/>
    <w:rsid w:val="00A60A52"/>
  </w:style>
  <w:style w:type="numbering" w:customStyle="1" w:styleId="NoList4125">
    <w:name w:val="No List4125"/>
    <w:next w:val="NoList"/>
    <w:semiHidden/>
    <w:rsid w:val="00A60A52"/>
  </w:style>
  <w:style w:type="numbering" w:customStyle="1" w:styleId="NoList5125">
    <w:name w:val="No List5125"/>
    <w:next w:val="NoList"/>
    <w:semiHidden/>
    <w:rsid w:val="00A60A52"/>
  </w:style>
  <w:style w:type="numbering" w:customStyle="1" w:styleId="NoList1525">
    <w:name w:val="No List1525"/>
    <w:next w:val="NoList"/>
    <w:semiHidden/>
    <w:rsid w:val="00A60A52"/>
  </w:style>
  <w:style w:type="numbering" w:customStyle="1" w:styleId="NoList1625">
    <w:name w:val="No List1625"/>
    <w:next w:val="NoList"/>
    <w:semiHidden/>
    <w:rsid w:val="00A60A52"/>
  </w:style>
  <w:style w:type="numbering" w:customStyle="1" w:styleId="1250">
    <w:name w:val="无列表125"/>
    <w:next w:val="NoList"/>
    <w:semiHidden/>
    <w:rsid w:val="00A60A52"/>
  </w:style>
  <w:style w:type="numbering" w:customStyle="1" w:styleId="NoList11125">
    <w:name w:val="No List11125"/>
    <w:next w:val="NoList"/>
    <w:semiHidden/>
    <w:rsid w:val="00A60A52"/>
  </w:style>
  <w:style w:type="numbering" w:customStyle="1" w:styleId="252">
    <w:name w:val="无列表25"/>
    <w:next w:val="NoList"/>
    <w:uiPriority w:val="99"/>
    <w:semiHidden/>
    <w:unhideWhenUsed/>
    <w:rsid w:val="00A60A52"/>
  </w:style>
  <w:style w:type="numbering" w:customStyle="1" w:styleId="350">
    <w:name w:val="无列表35"/>
    <w:next w:val="NoList"/>
    <w:uiPriority w:val="99"/>
    <w:semiHidden/>
    <w:unhideWhenUsed/>
    <w:rsid w:val="00A60A52"/>
  </w:style>
  <w:style w:type="numbering" w:customStyle="1" w:styleId="NoList205">
    <w:name w:val="No List205"/>
    <w:next w:val="NoList"/>
    <w:semiHidden/>
    <w:rsid w:val="00A60A52"/>
  </w:style>
  <w:style w:type="numbering" w:customStyle="1" w:styleId="NoList275">
    <w:name w:val="No List275"/>
    <w:next w:val="NoList"/>
    <w:uiPriority w:val="99"/>
    <w:semiHidden/>
    <w:unhideWhenUsed/>
    <w:rsid w:val="00A60A52"/>
  </w:style>
  <w:style w:type="numbering" w:customStyle="1" w:styleId="NoList285">
    <w:name w:val="No List285"/>
    <w:next w:val="NoList"/>
    <w:uiPriority w:val="99"/>
    <w:semiHidden/>
    <w:unhideWhenUsed/>
    <w:rsid w:val="00A60A52"/>
  </w:style>
  <w:style w:type="numbering" w:customStyle="1" w:styleId="NoList292">
    <w:name w:val="No List292"/>
    <w:next w:val="NoList"/>
    <w:uiPriority w:val="99"/>
    <w:semiHidden/>
    <w:unhideWhenUsed/>
    <w:rsid w:val="00A60A52"/>
  </w:style>
  <w:style w:type="numbering" w:customStyle="1" w:styleId="NoList1142">
    <w:name w:val="No List1142"/>
    <w:next w:val="NoList"/>
    <w:uiPriority w:val="99"/>
    <w:semiHidden/>
    <w:rsid w:val="00A60A52"/>
  </w:style>
  <w:style w:type="numbering" w:customStyle="1" w:styleId="NoList2102">
    <w:name w:val="No List2102"/>
    <w:next w:val="NoList"/>
    <w:uiPriority w:val="99"/>
    <w:semiHidden/>
    <w:rsid w:val="00A60A52"/>
  </w:style>
  <w:style w:type="numbering" w:customStyle="1" w:styleId="NoList342">
    <w:name w:val="No List342"/>
    <w:next w:val="NoList"/>
    <w:uiPriority w:val="99"/>
    <w:semiHidden/>
    <w:unhideWhenUsed/>
    <w:rsid w:val="00A60A52"/>
  </w:style>
  <w:style w:type="numbering" w:customStyle="1" w:styleId="1320">
    <w:name w:val="목록 없음132"/>
    <w:next w:val="NoList"/>
    <w:semiHidden/>
    <w:unhideWhenUsed/>
    <w:rsid w:val="00A60A52"/>
  </w:style>
  <w:style w:type="numbering" w:customStyle="1" w:styleId="232">
    <w:name w:val="목록 없음232"/>
    <w:next w:val="NoList"/>
    <w:semiHidden/>
    <w:rsid w:val="00A60A52"/>
  </w:style>
  <w:style w:type="numbering" w:customStyle="1" w:styleId="NoList442">
    <w:name w:val="No List442"/>
    <w:next w:val="NoList"/>
    <w:semiHidden/>
    <w:unhideWhenUsed/>
    <w:rsid w:val="00A60A52"/>
  </w:style>
  <w:style w:type="numbering" w:customStyle="1" w:styleId="NoList542">
    <w:name w:val="No List542"/>
    <w:next w:val="NoList"/>
    <w:semiHidden/>
    <w:rsid w:val="00A60A52"/>
  </w:style>
  <w:style w:type="numbering" w:customStyle="1" w:styleId="NoList632">
    <w:name w:val="No List632"/>
    <w:next w:val="NoList"/>
    <w:semiHidden/>
    <w:rsid w:val="00A60A52"/>
  </w:style>
  <w:style w:type="numbering" w:customStyle="1" w:styleId="NoList732">
    <w:name w:val="No List732"/>
    <w:next w:val="NoList"/>
    <w:semiHidden/>
    <w:rsid w:val="00A60A52"/>
  </w:style>
  <w:style w:type="numbering" w:customStyle="1" w:styleId="NoList1152">
    <w:name w:val="No List1152"/>
    <w:next w:val="NoList"/>
    <w:uiPriority w:val="99"/>
    <w:semiHidden/>
    <w:rsid w:val="00A60A52"/>
  </w:style>
  <w:style w:type="numbering" w:customStyle="1" w:styleId="NoList2132">
    <w:name w:val="No List2132"/>
    <w:next w:val="NoList"/>
    <w:semiHidden/>
    <w:rsid w:val="00A60A52"/>
  </w:style>
  <w:style w:type="numbering" w:customStyle="1" w:styleId="NoList832">
    <w:name w:val="No List832"/>
    <w:next w:val="NoList"/>
    <w:semiHidden/>
    <w:rsid w:val="00A60A52"/>
  </w:style>
  <w:style w:type="numbering" w:customStyle="1" w:styleId="NoList1232">
    <w:name w:val="No List1232"/>
    <w:next w:val="NoList"/>
    <w:uiPriority w:val="99"/>
    <w:semiHidden/>
    <w:rsid w:val="00A60A52"/>
  </w:style>
  <w:style w:type="numbering" w:customStyle="1" w:styleId="NoList2232">
    <w:name w:val="No List2232"/>
    <w:next w:val="NoList"/>
    <w:semiHidden/>
    <w:rsid w:val="00A60A52"/>
  </w:style>
  <w:style w:type="numbering" w:customStyle="1" w:styleId="NoList932">
    <w:name w:val="No List932"/>
    <w:next w:val="NoList"/>
    <w:semiHidden/>
    <w:rsid w:val="00A60A52"/>
  </w:style>
  <w:style w:type="numbering" w:customStyle="1" w:styleId="NoList1332">
    <w:name w:val="No List1332"/>
    <w:next w:val="NoList"/>
    <w:semiHidden/>
    <w:rsid w:val="00A60A52"/>
  </w:style>
  <w:style w:type="numbering" w:customStyle="1" w:styleId="NoList2332">
    <w:name w:val="No List2332"/>
    <w:next w:val="NoList"/>
    <w:semiHidden/>
    <w:rsid w:val="00A60A52"/>
  </w:style>
  <w:style w:type="numbering" w:customStyle="1" w:styleId="NoList1032">
    <w:name w:val="No List1032"/>
    <w:next w:val="NoList"/>
    <w:semiHidden/>
    <w:rsid w:val="00A60A52"/>
  </w:style>
  <w:style w:type="numbering" w:customStyle="1" w:styleId="NoList1432">
    <w:name w:val="No List1432"/>
    <w:next w:val="NoList"/>
    <w:semiHidden/>
    <w:rsid w:val="00A60A52"/>
  </w:style>
  <w:style w:type="numbering" w:customStyle="1" w:styleId="NoList2432">
    <w:name w:val="No List2432"/>
    <w:next w:val="NoList"/>
    <w:semiHidden/>
    <w:rsid w:val="00A60A52"/>
  </w:style>
  <w:style w:type="numbering" w:customStyle="1" w:styleId="NoList3132">
    <w:name w:val="No List3132"/>
    <w:next w:val="NoList"/>
    <w:semiHidden/>
    <w:rsid w:val="00A60A52"/>
  </w:style>
  <w:style w:type="numbering" w:customStyle="1" w:styleId="NoList4132">
    <w:name w:val="No List4132"/>
    <w:next w:val="NoList"/>
    <w:semiHidden/>
    <w:rsid w:val="00A60A52"/>
  </w:style>
  <w:style w:type="numbering" w:customStyle="1" w:styleId="NoList5132">
    <w:name w:val="No List5132"/>
    <w:next w:val="NoList"/>
    <w:semiHidden/>
    <w:rsid w:val="00A60A52"/>
  </w:style>
  <w:style w:type="numbering" w:customStyle="1" w:styleId="NoList1532">
    <w:name w:val="No List1532"/>
    <w:next w:val="NoList"/>
    <w:semiHidden/>
    <w:rsid w:val="00A60A52"/>
  </w:style>
  <w:style w:type="numbering" w:customStyle="1" w:styleId="NoList1632">
    <w:name w:val="No List1632"/>
    <w:next w:val="NoList"/>
    <w:semiHidden/>
    <w:rsid w:val="00A60A52"/>
  </w:style>
  <w:style w:type="numbering" w:customStyle="1" w:styleId="1321">
    <w:name w:val="无列表132"/>
    <w:next w:val="NoList"/>
    <w:semiHidden/>
    <w:rsid w:val="00A60A52"/>
  </w:style>
  <w:style w:type="numbering" w:customStyle="1" w:styleId="NoList11132">
    <w:name w:val="No List11132"/>
    <w:next w:val="NoList"/>
    <w:semiHidden/>
    <w:rsid w:val="00A60A52"/>
  </w:style>
  <w:style w:type="numbering" w:customStyle="1" w:styleId="NoList1712">
    <w:name w:val="No List1712"/>
    <w:next w:val="NoList"/>
    <w:uiPriority w:val="99"/>
    <w:semiHidden/>
    <w:unhideWhenUsed/>
    <w:rsid w:val="00A60A52"/>
  </w:style>
  <w:style w:type="numbering" w:customStyle="1" w:styleId="NoList1812">
    <w:name w:val="No List1812"/>
    <w:next w:val="NoList"/>
    <w:uiPriority w:val="99"/>
    <w:semiHidden/>
    <w:rsid w:val="00A60A52"/>
  </w:style>
  <w:style w:type="numbering" w:customStyle="1" w:styleId="NoList2512">
    <w:name w:val="No List2512"/>
    <w:next w:val="NoList"/>
    <w:semiHidden/>
    <w:rsid w:val="00A60A52"/>
  </w:style>
  <w:style w:type="numbering" w:customStyle="1" w:styleId="NoList3212">
    <w:name w:val="No List3212"/>
    <w:next w:val="NoList"/>
    <w:semiHidden/>
    <w:unhideWhenUsed/>
    <w:rsid w:val="00A60A52"/>
  </w:style>
  <w:style w:type="numbering" w:customStyle="1" w:styleId="11120">
    <w:name w:val="목록 없음1112"/>
    <w:next w:val="NoList"/>
    <w:semiHidden/>
    <w:unhideWhenUsed/>
    <w:rsid w:val="00A60A52"/>
  </w:style>
  <w:style w:type="numbering" w:customStyle="1" w:styleId="21120">
    <w:name w:val="목록 없음2112"/>
    <w:next w:val="NoList"/>
    <w:semiHidden/>
    <w:rsid w:val="00A60A52"/>
  </w:style>
  <w:style w:type="numbering" w:customStyle="1" w:styleId="NoList4212">
    <w:name w:val="No List4212"/>
    <w:next w:val="NoList"/>
    <w:semiHidden/>
    <w:unhideWhenUsed/>
    <w:rsid w:val="00A60A52"/>
  </w:style>
  <w:style w:type="numbering" w:customStyle="1" w:styleId="NoList5212">
    <w:name w:val="No List5212"/>
    <w:next w:val="NoList"/>
    <w:semiHidden/>
    <w:rsid w:val="00A60A52"/>
  </w:style>
  <w:style w:type="numbering" w:customStyle="1" w:styleId="NoList6112">
    <w:name w:val="No List6112"/>
    <w:next w:val="NoList"/>
    <w:semiHidden/>
    <w:rsid w:val="00A60A52"/>
  </w:style>
  <w:style w:type="numbering" w:customStyle="1" w:styleId="NoList7112">
    <w:name w:val="No List7112"/>
    <w:next w:val="NoList"/>
    <w:semiHidden/>
    <w:rsid w:val="00A60A52"/>
  </w:style>
  <w:style w:type="numbering" w:customStyle="1" w:styleId="NoList11212">
    <w:name w:val="No List11212"/>
    <w:next w:val="NoList"/>
    <w:semiHidden/>
    <w:rsid w:val="00A60A52"/>
  </w:style>
  <w:style w:type="numbering" w:customStyle="1" w:styleId="NoList21122">
    <w:name w:val="No List21122"/>
    <w:next w:val="NoList"/>
    <w:semiHidden/>
    <w:rsid w:val="00A60A52"/>
  </w:style>
  <w:style w:type="numbering" w:customStyle="1" w:styleId="NoList8112">
    <w:name w:val="No List8112"/>
    <w:next w:val="NoList"/>
    <w:semiHidden/>
    <w:rsid w:val="00A60A52"/>
  </w:style>
  <w:style w:type="numbering" w:customStyle="1" w:styleId="NoList12122">
    <w:name w:val="No List12122"/>
    <w:next w:val="NoList"/>
    <w:semiHidden/>
    <w:rsid w:val="00A60A52"/>
  </w:style>
  <w:style w:type="numbering" w:customStyle="1" w:styleId="NoList22112">
    <w:name w:val="No List22112"/>
    <w:next w:val="NoList"/>
    <w:semiHidden/>
    <w:rsid w:val="00A60A52"/>
  </w:style>
  <w:style w:type="numbering" w:customStyle="1" w:styleId="NoList9112">
    <w:name w:val="No List9112"/>
    <w:next w:val="NoList"/>
    <w:semiHidden/>
    <w:rsid w:val="00A60A52"/>
  </w:style>
  <w:style w:type="numbering" w:customStyle="1" w:styleId="NoList13122">
    <w:name w:val="No List13122"/>
    <w:next w:val="NoList"/>
    <w:semiHidden/>
    <w:rsid w:val="00A60A52"/>
  </w:style>
  <w:style w:type="numbering" w:customStyle="1" w:styleId="NoList23112">
    <w:name w:val="No List23112"/>
    <w:next w:val="NoList"/>
    <w:semiHidden/>
    <w:rsid w:val="00A60A52"/>
  </w:style>
  <w:style w:type="numbering" w:customStyle="1" w:styleId="NoList10112">
    <w:name w:val="No List10112"/>
    <w:next w:val="NoList"/>
    <w:semiHidden/>
    <w:rsid w:val="00A60A52"/>
  </w:style>
  <w:style w:type="numbering" w:customStyle="1" w:styleId="NoList14112">
    <w:name w:val="No List14112"/>
    <w:next w:val="NoList"/>
    <w:semiHidden/>
    <w:rsid w:val="00A60A52"/>
  </w:style>
  <w:style w:type="numbering" w:customStyle="1" w:styleId="NoList24112">
    <w:name w:val="No List24112"/>
    <w:next w:val="NoList"/>
    <w:semiHidden/>
    <w:rsid w:val="00A60A52"/>
  </w:style>
  <w:style w:type="numbering" w:customStyle="1" w:styleId="NoList31122">
    <w:name w:val="No List31122"/>
    <w:next w:val="NoList"/>
    <w:semiHidden/>
    <w:rsid w:val="00A60A52"/>
  </w:style>
  <w:style w:type="numbering" w:customStyle="1" w:styleId="NoList41122">
    <w:name w:val="No List41122"/>
    <w:next w:val="NoList"/>
    <w:semiHidden/>
    <w:rsid w:val="00A60A52"/>
  </w:style>
  <w:style w:type="numbering" w:customStyle="1" w:styleId="NoList51112">
    <w:name w:val="No List51112"/>
    <w:next w:val="NoList"/>
    <w:semiHidden/>
    <w:rsid w:val="00A60A52"/>
  </w:style>
  <w:style w:type="numbering" w:customStyle="1" w:styleId="NoList15112">
    <w:name w:val="No List15112"/>
    <w:next w:val="NoList"/>
    <w:semiHidden/>
    <w:rsid w:val="00A60A52"/>
  </w:style>
  <w:style w:type="numbering" w:customStyle="1" w:styleId="NoList16112">
    <w:name w:val="No List16112"/>
    <w:next w:val="NoList"/>
    <w:semiHidden/>
    <w:rsid w:val="00A60A52"/>
  </w:style>
  <w:style w:type="numbering" w:customStyle="1" w:styleId="11121">
    <w:name w:val="无列表1112"/>
    <w:next w:val="NoList"/>
    <w:semiHidden/>
    <w:rsid w:val="00A60A52"/>
  </w:style>
  <w:style w:type="numbering" w:customStyle="1" w:styleId="NoList111122">
    <w:name w:val="No List111122"/>
    <w:next w:val="NoList"/>
    <w:semiHidden/>
    <w:rsid w:val="00A60A52"/>
  </w:style>
  <w:style w:type="numbering" w:customStyle="1" w:styleId="NoList1912">
    <w:name w:val="No List1912"/>
    <w:next w:val="NoList"/>
    <w:uiPriority w:val="99"/>
    <w:semiHidden/>
    <w:unhideWhenUsed/>
    <w:rsid w:val="00A60A52"/>
  </w:style>
  <w:style w:type="numbering" w:customStyle="1" w:styleId="NoList11012">
    <w:name w:val="No List11012"/>
    <w:next w:val="NoList"/>
    <w:uiPriority w:val="99"/>
    <w:semiHidden/>
    <w:rsid w:val="00A60A52"/>
  </w:style>
  <w:style w:type="numbering" w:customStyle="1" w:styleId="NoList2612">
    <w:name w:val="No List2612"/>
    <w:next w:val="NoList"/>
    <w:semiHidden/>
    <w:rsid w:val="00A60A52"/>
  </w:style>
  <w:style w:type="numbering" w:customStyle="1" w:styleId="NoList3312">
    <w:name w:val="No List3312"/>
    <w:next w:val="NoList"/>
    <w:semiHidden/>
    <w:unhideWhenUsed/>
    <w:rsid w:val="00A60A52"/>
  </w:style>
  <w:style w:type="numbering" w:customStyle="1" w:styleId="12120">
    <w:name w:val="목록 없음1212"/>
    <w:next w:val="NoList"/>
    <w:semiHidden/>
    <w:unhideWhenUsed/>
    <w:rsid w:val="00A60A52"/>
  </w:style>
  <w:style w:type="numbering" w:customStyle="1" w:styleId="2212">
    <w:name w:val="목록 없음2212"/>
    <w:next w:val="NoList"/>
    <w:semiHidden/>
    <w:rsid w:val="00A60A52"/>
  </w:style>
  <w:style w:type="numbering" w:customStyle="1" w:styleId="NoList4312">
    <w:name w:val="No List4312"/>
    <w:next w:val="NoList"/>
    <w:semiHidden/>
    <w:unhideWhenUsed/>
    <w:rsid w:val="00A60A52"/>
  </w:style>
  <w:style w:type="numbering" w:customStyle="1" w:styleId="NoList5312">
    <w:name w:val="No List5312"/>
    <w:next w:val="NoList"/>
    <w:semiHidden/>
    <w:rsid w:val="00A60A52"/>
  </w:style>
  <w:style w:type="numbering" w:customStyle="1" w:styleId="NoList6212">
    <w:name w:val="No List6212"/>
    <w:next w:val="NoList"/>
    <w:semiHidden/>
    <w:rsid w:val="00A60A52"/>
  </w:style>
  <w:style w:type="numbering" w:customStyle="1" w:styleId="NoList7212">
    <w:name w:val="No List7212"/>
    <w:next w:val="NoList"/>
    <w:semiHidden/>
    <w:rsid w:val="00A60A52"/>
  </w:style>
  <w:style w:type="numbering" w:customStyle="1" w:styleId="NoList11312">
    <w:name w:val="No List11312"/>
    <w:next w:val="NoList"/>
    <w:semiHidden/>
    <w:rsid w:val="00A60A52"/>
  </w:style>
  <w:style w:type="numbering" w:customStyle="1" w:styleId="NoList21212">
    <w:name w:val="No List21212"/>
    <w:next w:val="NoList"/>
    <w:semiHidden/>
    <w:rsid w:val="00A60A52"/>
  </w:style>
  <w:style w:type="numbering" w:customStyle="1" w:styleId="NoList8212">
    <w:name w:val="No List8212"/>
    <w:next w:val="NoList"/>
    <w:semiHidden/>
    <w:rsid w:val="00A60A52"/>
  </w:style>
  <w:style w:type="numbering" w:customStyle="1" w:styleId="NoList12212">
    <w:name w:val="No List12212"/>
    <w:next w:val="NoList"/>
    <w:semiHidden/>
    <w:rsid w:val="00A60A52"/>
  </w:style>
  <w:style w:type="numbering" w:customStyle="1" w:styleId="NoList22212">
    <w:name w:val="No List22212"/>
    <w:next w:val="NoList"/>
    <w:semiHidden/>
    <w:rsid w:val="00A60A52"/>
  </w:style>
  <w:style w:type="numbering" w:customStyle="1" w:styleId="NoList9212">
    <w:name w:val="No List9212"/>
    <w:next w:val="NoList"/>
    <w:semiHidden/>
    <w:rsid w:val="00A60A52"/>
  </w:style>
  <w:style w:type="numbering" w:customStyle="1" w:styleId="NoList13212">
    <w:name w:val="No List13212"/>
    <w:next w:val="NoList"/>
    <w:semiHidden/>
    <w:rsid w:val="00A60A52"/>
  </w:style>
  <w:style w:type="numbering" w:customStyle="1" w:styleId="NoList23212">
    <w:name w:val="No List23212"/>
    <w:next w:val="NoList"/>
    <w:semiHidden/>
    <w:rsid w:val="00A60A52"/>
  </w:style>
  <w:style w:type="numbering" w:customStyle="1" w:styleId="NoList10212">
    <w:name w:val="No List10212"/>
    <w:next w:val="NoList"/>
    <w:semiHidden/>
    <w:rsid w:val="00A60A52"/>
  </w:style>
  <w:style w:type="numbering" w:customStyle="1" w:styleId="NoList14212">
    <w:name w:val="No List14212"/>
    <w:next w:val="NoList"/>
    <w:semiHidden/>
    <w:rsid w:val="00A60A52"/>
  </w:style>
  <w:style w:type="numbering" w:customStyle="1" w:styleId="NoList24212">
    <w:name w:val="No List24212"/>
    <w:next w:val="NoList"/>
    <w:semiHidden/>
    <w:rsid w:val="00A60A52"/>
  </w:style>
  <w:style w:type="numbering" w:customStyle="1" w:styleId="NoList31212">
    <w:name w:val="No List31212"/>
    <w:next w:val="NoList"/>
    <w:semiHidden/>
    <w:rsid w:val="00A60A52"/>
  </w:style>
  <w:style w:type="numbering" w:customStyle="1" w:styleId="NoList41212">
    <w:name w:val="No List41212"/>
    <w:next w:val="NoList"/>
    <w:semiHidden/>
    <w:rsid w:val="00A60A52"/>
  </w:style>
  <w:style w:type="numbering" w:customStyle="1" w:styleId="NoList51212">
    <w:name w:val="No List51212"/>
    <w:next w:val="NoList"/>
    <w:semiHidden/>
    <w:rsid w:val="00A60A52"/>
  </w:style>
  <w:style w:type="numbering" w:customStyle="1" w:styleId="NoList15212">
    <w:name w:val="No List15212"/>
    <w:next w:val="NoList"/>
    <w:semiHidden/>
    <w:rsid w:val="00A60A52"/>
  </w:style>
  <w:style w:type="numbering" w:customStyle="1" w:styleId="NoList16212">
    <w:name w:val="No List16212"/>
    <w:next w:val="NoList"/>
    <w:semiHidden/>
    <w:rsid w:val="00A60A52"/>
  </w:style>
  <w:style w:type="numbering" w:customStyle="1" w:styleId="12121">
    <w:name w:val="无列表1212"/>
    <w:next w:val="NoList"/>
    <w:semiHidden/>
    <w:rsid w:val="00A60A52"/>
  </w:style>
  <w:style w:type="numbering" w:customStyle="1" w:styleId="NoList111212">
    <w:name w:val="No List111212"/>
    <w:next w:val="NoList"/>
    <w:semiHidden/>
    <w:rsid w:val="00A60A52"/>
  </w:style>
  <w:style w:type="numbering" w:customStyle="1" w:styleId="2122">
    <w:name w:val="无列表212"/>
    <w:next w:val="NoList"/>
    <w:uiPriority w:val="99"/>
    <w:semiHidden/>
    <w:unhideWhenUsed/>
    <w:rsid w:val="00A60A52"/>
  </w:style>
  <w:style w:type="numbering" w:customStyle="1" w:styleId="3120">
    <w:name w:val="无列表312"/>
    <w:next w:val="NoList"/>
    <w:uiPriority w:val="99"/>
    <w:semiHidden/>
    <w:unhideWhenUsed/>
    <w:rsid w:val="00A60A52"/>
  </w:style>
  <w:style w:type="numbering" w:customStyle="1" w:styleId="NoList2012">
    <w:name w:val="No List2012"/>
    <w:next w:val="NoList"/>
    <w:semiHidden/>
    <w:rsid w:val="00A60A52"/>
  </w:style>
  <w:style w:type="numbering" w:customStyle="1" w:styleId="NoList2712">
    <w:name w:val="No List2712"/>
    <w:next w:val="NoList"/>
    <w:uiPriority w:val="99"/>
    <w:semiHidden/>
    <w:unhideWhenUsed/>
    <w:rsid w:val="00A60A52"/>
  </w:style>
  <w:style w:type="numbering" w:customStyle="1" w:styleId="NoList2812">
    <w:name w:val="No List2812"/>
    <w:next w:val="NoList"/>
    <w:uiPriority w:val="99"/>
    <w:semiHidden/>
    <w:unhideWhenUsed/>
    <w:rsid w:val="00A60A52"/>
  </w:style>
  <w:style w:type="numbering" w:customStyle="1" w:styleId="NoList302">
    <w:name w:val="No List302"/>
    <w:next w:val="NoList"/>
    <w:uiPriority w:val="99"/>
    <w:semiHidden/>
    <w:unhideWhenUsed/>
    <w:rsid w:val="00A60A52"/>
  </w:style>
  <w:style w:type="numbering" w:customStyle="1" w:styleId="NoList1162">
    <w:name w:val="No List1162"/>
    <w:next w:val="NoList"/>
    <w:uiPriority w:val="99"/>
    <w:semiHidden/>
    <w:rsid w:val="00A60A52"/>
  </w:style>
  <w:style w:type="numbering" w:customStyle="1" w:styleId="NoList2142">
    <w:name w:val="No List2142"/>
    <w:next w:val="NoList"/>
    <w:uiPriority w:val="99"/>
    <w:semiHidden/>
    <w:rsid w:val="00A60A52"/>
  </w:style>
  <w:style w:type="numbering" w:customStyle="1" w:styleId="NoList352">
    <w:name w:val="No List352"/>
    <w:next w:val="NoList"/>
    <w:uiPriority w:val="99"/>
    <w:semiHidden/>
    <w:unhideWhenUsed/>
    <w:rsid w:val="00A60A52"/>
  </w:style>
  <w:style w:type="numbering" w:customStyle="1" w:styleId="1420">
    <w:name w:val="목록 없음142"/>
    <w:next w:val="NoList"/>
    <w:semiHidden/>
    <w:unhideWhenUsed/>
    <w:rsid w:val="00A60A52"/>
  </w:style>
  <w:style w:type="numbering" w:customStyle="1" w:styleId="242">
    <w:name w:val="목록 없음242"/>
    <w:next w:val="NoList"/>
    <w:semiHidden/>
    <w:rsid w:val="00A60A52"/>
  </w:style>
  <w:style w:type="numbering" w:customStyle="1" w:styleId="NoList452">
    <w:name w:val="No List452"/>
    <w:next w:val="NoList"/>
    <w:semiHidden/>
    <w:unhideWhenUsed/>
    <w:rsid w:val="00A60A52"/>
  </w:style>
  <w:style w:type="numbering" w:customStyle="1" w:styleId="NoList552">
    <w:name w:val="No List552"/>
    <w:next w:val="NoList"/>
    <w:semiHidden/>
    <w:rsid w:val="00A60A52"/>
  </w:style>
  <w:style w:type="numbering" w:customStyle="1" w:styleId="NoList642">
    <w:name w:val="No List642"/>
    <w:next w:val="NoList"/>
    <w:semiHidden/>
    <w:rsid w:val="00A60A52"/>
  </w:style>
  <w:style w:type="numbering" w:customStyle="1" w:styleId="NoList742">
    <w:name w:val="No List742"/>
    <w:next w:val="NoList"/>
    <w:semiHidden/>
    <w:rsid w:val="00A60A52"/>
  </w:style>
  <w:style w:type="numbering" w:customStyle="1" w:styleId="NoList1172">
    <w:name w:val="No List1172"/>
    <w:next w:val="NoList"/>
    <w:uiPriority w:val="99"/>
    <w:semiHidden/>
    <w:rsid w:val="00A60A52"/>
  </w:style>
  <w:style w:type="numbering" w:customStyle="1" w:styleId="NoList2152">
    <w:name w:val="No List2152"/>
    <w:next w:val="NoList"/>
    <w:semiHidden/>
    <w:rsid w:val="00A60A52"/>
  </w:style>
  <w:style w:type="numbering" w:customStyle="1" w:styleId="NoList842">
    <w:name w:val="No List842"/>
    <w:next w:val="NoList"/>
    <w:semiHidden/>
    <w:rsid w:val="00A60A52"/>
  </w:style>
  <w:style w:type="numbering" w:customStyle="1" w:styleId="NoList1242">
    <w:name w:val="No List1242"/>
    <w:next w:val="NoList"/>
    <w:uiPriority w:val="99"/>
    <w:semiHidden/>
    <w:rsid w:val="00A60A52"/>
  </w:style>
  <w:style w:type="numbering" w:customStyle="1" w:styleId="NoList2242">
    <w:name w:val="No List2242"/>
    <w:next w:val="NoList"/>
    <w:semiHidden/>
    <w:rsid w:val="00A60A52"/>
  </w:style>
  <w:style w:type="numbering" w:customStyle="1" w:styleId="NoList942">
    <w:name w:val="No List942"/>
    <w:next w:val="NoList"/>
    <w:semiHidden/>
    <w:rsid w:val="00A60A52"/>
  </w:style>
  <w:style w:type="numbering" w:customStyle="1" w:styleId="NoList1342">
    <w:name w:val="No List1342"/>
    <w:next w:val="NoList"/>
    <w:semiHidden/>
    <w:rsid w:val="00A60A52"/>
  </w:style>
  <w:style w:type="numbering" w:customStyle="1" w:styleId="NoList2342">
    <w:name w:val="No List2342"/>
    <w:next w:val="NoList"/>
    <w:semiHidden/>
    <w:rsid w:val="00A60A52"/>
  </w:style>
  <w:style w:type="numbering" w:customStyle="1" w:styleId="NoList1042">
    <w:name w:val="No List1042"/>
    <w:next w:val="NoList"/>
    <w:semiHidden/>
    <w:rsid w:val="00A60A52"/>
  </w:style>
  <w:style w:type="numbering" w:customStyle="1" w:styleId="NoList1442">
    <w:name w:val="No List1442"/>
    <w:next w:val="NoList"/>
    <w:semiHidden/>
    <w:rsid w:val="00A60A52"/>
  </w:style>
  <w:style w:type="numbering" w:customStyle="1" w:styleId="NoList2442">
    <w:name w:val="No List2442"/>
    <w:next w:val="NoList"/>
    <w:semiHidden/>
    <w:rsid w:val="00A60A52"/>
  </w:style>
  <w:style w:type="numbering" w:customStyle="1" w:styleId="NoList3142">
    <w:name w:val="No List3142"/>
    <w:next w:val="NoList"/>
    <w:semiHidden/>
    <w:rsid w:val="00A60A52"/>
  </w:style>
  <w:style w:type="numbering" w:customStyle="1" w:styleId="NoList4142">
    <w:name w:val="No List4142"/>
    <w:next w:val="NoList"/>
    <w:semiHidden/>
    <w:rsid w:val="00A60A52"/>
  </w:style>
  <w:style w:type="numbering" w:customStyle="1" w:styleId="NoList5142">
    <w:name w:val="No List5142"/>
    <w:next w:val="NoList"/>
    <w:semiHidden/>
    <w:rsid w:val="00A60A52"/>
  </w:style>
  <w:style w:type="numbering" w:customStyle="1" w:styleId="NoList1542">
    <w:name w:val="No List1542"/>
    <w:next w:val="NoList"/>
    <w:semiHidden/>
    <w:rsid w:val="00A60A52"/>
  </w:style>
  <w:style w:type="numbering" w:customStyle="1" w:styleId="NoList1642">
    <w:name w:val="No List1642"/>
    <w:next w:val="NoList"/>
    <w:semiHidden/>
    <w:rsid w:val="00A60A52"/>
  </w:style>
  <w:style w:type="numbering" w:customStyle="1" w:styleId="1421">
    <w:name w:val="无列表142"/>
    <w:next w:val="NoList"/>
    <w:semiHidden/>
    <w:rsid w:val="00A60A52"/>
  </w:style>
  <w:style w:type="numbering" w:customStyle="1" w:styleId="NoList11142">
    <w:name w:val="No List11142"/>
    <w:next w:val="NoList"/>
    <w:semiHidden/>
    <w:rsid w:val="00A60A52"/>
  </w:style>
  <w:style w:type="numbering" w:customStyle="1" w:styleId="NoList1722">
    <w:name w:val="No List1722"/>
    <w:next w:val="NoList"/>
    <w:uiPriority w:val="99"/>
    <w:semiHidden/>
    <w:unhideWhenUsed/>
    <w:rsid w:val="00A60A52"/>
  </w:style>
  <w:style w:type="numbering" w:customStyle="1" w:styleId="NoList1822">
    <w:name w:val="No List1822"/>
    <w:next w:val="NoList"/>
    <w:uiPriority w:val="99"/>
    <w:semiHidden/>
    <w:rsid w:val="00A60A52"/>
  </w:style>
  <w:style w:type="numbering" w:customStyle="1" w:styleId="NoList2522">
    <w:name w:val="No List2522"/>
    <w:next w:val="NoList"/>
    <w:semiHidden/>
    <w:rsid w:val="00A60A52"/>
  </w:style>
  <w:style w:type="numbering" w:customStyle="1" w:styleId="NoList3222">
    <w:name w:val="No List3222"/>
    <w:next w:val="NoList"/>
    <w:semiHidden/>
    <w:unhideWhenUsed/>
    <w:rsid w:val="00A60A52"/>
  </w:style>
  <w:style w:type="numbering" w:customStyle="1" w:styleId="1122">
    <w:name w:val="목록 없음1122"/>
    <w:next w:val="NoList"/>
    <w:semiHidden/>
    <w:unhideWhenUsed/>
    <w:rsid w:val="00A60A52"/>
  </w:style>
  <w:style w:type="numbering" w:customStyle="1" w:styleId="21220">
    <w:name w:val="목록 없음2122"/>
    <w:next w:val="NoList"/>
    <w:semiHidden/>
    <w:rsid w:val="00A60A52"/>
  </w:style>
  <w:style w:type="numbering" w:customStyle="1" w:styleId="NoList4222">
    <w:name w:val="No List4222"/>
    <w:next w:val="NoList"/>
    <w:semiHidden/>
    <w:unhideWhenUsed/>
    <w:rsid w:val="00A60A52"/>
  </w:style>
  <w:style w:type="numbering" w:customStyle="1" w:styleId="NoList5222">
    <w:name w:val="No List5222"/>
    <w:next w:val="NoList"/>
    <w:semiHidden/>
    <w:rsid w:val="00A60A52"/>
  </w:style>
  <w:style w:type="numbering" w:customStyle="1" w:styleId="NoList6122">
    <w:name w:val="No List6122"/>
    <w:next w:val="NoList"/>
    <w:semiHidden/>
    <w:rsid w:val="00A60A52"/>
  </w:style>
  <w:style w:type="numbering" w:customStyle="1" w:styleId="NoList7122">
    <w:name w:val="No List7122"/>
    <w:next w:val="NoList"/>
    <w:semiHidden/>
    <w:rsid w:val="00A60A52"/>
  </w:style>
  <w:style w:type="numbering" w:customStyle="1" w:styleId="NoList11222">
    <w:name w:val="No List11222"/>
    <w:next w:val="NoList"/>
    <w:semiHidden/>
    <w:rsid w:val="00A60A52"/>
  </w:style>
  <w:style w:type="numbering" w:customStyle="1" w:styleId="NoList21132">
    <w:name w:val="No List21132"/>
    <w:next w:val="NoList"/>
    <w:semiHidden/>
    <w:rsid w:val="00A60A52"/>
  </w:style>
  <w:style w:type="numbering" w:customStyle="1" w:styleId="NoList8122">
    <w:name w:val="No List8122"/>
    <w:next w:val="NoList"/>
    <w:semiHidden/>
    <w:rsid w:val="00A60A52"/>
  </w:style>
  <w:style w:type="numbering" w:customStyle="1" w:styleId="NoList12132">
    <w:name w:val="No List12132"/>
    <w:next w:val="NoList"/>
    <w:semiHidden/>
    <w:rsid w:val="00A60A52"/>
  </w:style>
  <w:style w:type="numbering" w:customStyle="1" w:styleId="NoList22122">
    <w:name w:val="No List22122"/>
    <w:next w:val="NoList"/>
    <w:semiHidden/>
    <w:rsid w:val="00A60A52"/>
  </w:style>
  <w:style w:type="numbering" w:customStyle="1" w:styleId="NoList9122">
    <w:name w:val="No List9122"/>
    <w:next w:val="NoList"/>
    <w:semiHidden/>
    <w:rsid w:val="00A60A52"/>
  </w:style>
  <w:style w:type="numbering" w:customStyle="1" w:styleId="NoList13132">
    <w:name w:val="No List13132"/>
    <w:next w:val="NoList"/>
    <w:semiHidden/>
    <w:rsid w:val="00A60A52"/>
  </w:style>
  <w:style w:type="numbering" w:customStyle="1" w:styleId="NoList23122">
    <w:name w:val="No List23122"/>
    <w:next w:val="NoList"/>
    <w:semiHidden/>
    <w:rsid w:val="00A60A52"/>
  </w:style>
  <w:style w:type="numbering" w:customStyle="1" w:styleId="NoList10122">
    <w:name w:val="No List10122"/>
    <w:next w:val="NoList"/>
    <w:semiHidden/>
    <w:rsid w:val="00A60A52"/>
  </w:style>
  <w:style w:type="numbering" w:customStyle="1" w:styleId="NoList14122">
    <w:name w:val="No List14122"/>
    <w:next w:val="NoList"/>
    <w:semiHidden/>
    <w:rsid w:val="00A60A52"/>
  </w:style>
  <w:style w:type="numbering" w:customStyle="1" w:styleId="NoList24122">
    <w:name w:val="No List24122"/>
    <w:next w:val="NoList"/>
    <w:semiHidden/>
    <w:rsid w:val="00A60A52"/>
  </w:style>
  <w:style w:type="numbering" w:customStyle="1" w:styleId="NoList31132">
    <w:name w:val="No List31132"/>
    <w:next w:val="NoList"/>
    <w:semiHidden/>
    <w:rsid w:val="00A60A52"/>
  </w:style>
  <w:style w:type="numbering" w:customStyle="1" w:styleId="NoList41132">
    <w:name w:val="No List41132"/>
    <w:next w:val="NoList"/>
    <w:semiHidden/>
    <w:rsid w:val="00A60A52"/>
  </w:style>
  <w:style w:type="numbering" w:customStyle="1" w:styleId="NoList51122">
    <w:name w:val="No List51122"/>
    <w:next w:val="NoList"/>
    <w:semiHidden/>
    <w:rsid w:val="00A60A52"/>
  </w:style>
  <w:style w:type="numbering" w:customStyle="1" w:styleId="NoList15122">
    <w:name w:val="No List15122"/>
    <w:next w:val="NoList"/>
    <w:semiHidden/>
    <w:rsid w:val="00A60A52"/>
  </w:style>
  <w:style w:type="numbering" w:customStyle="1" w:styleId="NoList16122">
    <w:name w:val="No List16122"/>
    <w:next w:val="NoList"/>
    <w:semiHidden/>
    <w:rsid w:val="00A60A52"/>
  </w:style>
  <w:style w:type="numbering" w:customStyle="1" w:styleId="11220">
    <w:name w:val="无列表1122"/>
    <w:next w:val="NoList"/>
    <w:semiHidden/>
    <w:rsid w:val="00A60A52"/>
  </w:style>
  <w:style w:type="numbering" w:customStyle="1" w:styleId="NoList111132">
    <w:name w:val="No List111132"/>
    <w:next w:val="NoList"/>
    <w:semiHidden/>
    <w:rsid w:val="00A60A52"/>
  </w:style>
  <w:style w:type="numbering" w:customStyle="1" w:styleId="NoList1922">
    <w:name w:val="No List1922"/>
    <w:next w:val="NoList"/>
    <w:uiPriority w:val="99"/>
    <w:semiHidden/>
    <w:unhideWhenUsed/>
    <w:rsid w:val="00A60A52"/>
  </w:style>
  <w:style w:type="numbering" w:customStyle="1" w:styleId="NoList11022">
    <w:name w:val="No List11022"/>
    <w:next w:val="NoList"/>
    <w:uiPriority w:val="99"/>
    <w:semiHidden/>
    <w:rsid w:val="00A60A52"/>
  </w:style>
  <w:style w:type="numbering" w:customStyle="1" w:styleId="NoList2622">
    <w:name w:val="No List2622"/>
    <w:next w:val="NoList"/>
    <w:semiHidden/>
    <w:rsid w:val="00A60A52"/>
  </w:style>
  <w:style w:type="numbering" w:customStyle="1" w:styleId="NoList3322">
    <w:name w:val="No List3322"/>
    <w:next w:val="NoList"/>
    <w:semiHidden/>
    <w:unhideWhenUsed/>
    <w:rsid w:val="00A60A52"/>
  </w:style>
  <w:style w:type="numbering" w:customStyle="1" w:styleId="1222">
    <w:name w:val="목록 없음1222"/>
    <w:next w:val="NoList"/>
    <w:semiHidden/>
    <w:unhideWhenUsed/>
    <w:rsid w:val="00A60A52"/>
  </w:style>
  <w:style w:type="numbering" w:customStyle="1" w:styleId="2222">
    <w:name w:val="목록 없음2222"/>
    <w:next w:val="NoList"/>
    <w:semiHidden/>
    <w:rsid w:val="00A60A52"/>
  </w:style>
  <w:style w:type="numbering" w:customStyle="1" w:styleId="NoList4322">
    <w:name w:val="No List4322"/>
    <w:next w:val="NoList"/>
    <w:semiHidden/>
    <w:unhideWhenUsed/>
    <w:rsid w:val="00A60A52"/>
  </w:style>
  <w:style w:type="numbering" w:customStyle="1" w:styleId="NoList5322">
    <w:name w:val="No List5322"/>
    <w:next w:val="NoList"/>
    <w:semiHidden/>
    <w:rsid w:val="00A60A52"/>
  </w:style>
  <w:style w:type="numbering" w:customStyle="1" w:styleId="NoList6222">
    <w:name w:val="No List6222"/>
    <w:next w:val="NoList"/>
    <w:semiHidden/>
    <w:rsid w:val="00A60A52"/>
  </w:style>
  <w:style w:type="numbering" w:customStyle="1" w:styleId="NoList7222">
    <w:name w:val="No List7222"/>
    <w:next w:val="NoList"/>
    <w:semiHidden/>
    <w:rsid w:val="00A60A52"/>
  </w:style>
  <w:style w:type="numbering" w:customStyle="1" w:styleId="NoList11322">
    <w:name w:val="No List11322"/>
    <w:next w:val="NoList"/>
    <w:semiHidden/>
    <w:rsid w:val="00A60A52"/>
  </w:style>
  <w:style w:type="numbering" w:customStyle="1" w:styleId="NoList21222">
    <w:name w:val="No List21222"/>
    <w:next w:val="NoList"/>
    <w:semiHidden/>
    <w:rsid w:val="00A60A52"/>
  </w:style>
  <w:style w:type="numbering" w:customStyle="1" w:styleId="NoList8222">
    <w:name w:val="No List8222"/>
    <w:next w:val="NoList"/>
    <w:semiHidden/>
    <w:rsid w:val="00A60A52"/>
  </w:style>
  <w:style w:type="numbering" w:customStyle="1" w:styleId="NoList12222">
    <w:name w:val="No List12222"/>
    <w:next w:val="NoList"/>
    <w:semiHidden/>
    <w:rsid w:val="00A60A52"/>
  </w:style>
  <w:style w:type="numbering" w:customStyle="1" w:styleId="NoList22222">
    <w:name w:val="No List22222"/>
    <w:next w:val="NoList"/>
    <w:semiHidden/>
    <w:rsid w:val="00A60A52"/>
  </w:style>
  <w:style w:type="numbering" w:customStyle="1" w:styleId="NoList9222">
    <w:name w:val="No List9222"/>
    <w:next w:val="NoList"/>
    <w:semiHidden/>
    <w:rsid w:val="00A60A52"/>
  </w:style>
  <w:style w:type="numbering" w:customStyle="1" w:styleId="NoList13222">
    <w:name w:val="No List13222"/>
    <w:next w:val="NoList"/>
    <w:semiHidden/>
    <w:rsid w:val="00A60A52"/>
  </w:style>
  <w:style w:type="numbering" w:customStyle="1" w:styleId="NoList23222">
    <w:name w:val="No List23222"/>
    <w:next w:val="NoList"/>
    <w:semiHidden/>
    <w:rsid w:val="00A60A52"/>
  </w:style>
  <w:style w:type="numbering" w:customStyle="1" w:styleId="NoList10222">
    <w:name w:val="No List10222"/>
    <w:next w:val="NoList"/>
    <w:semiHidden/>
    <w:rsid w:val="00A60A52"/>
  </w:style>
  <w:style w:type="numbering" w:customStyle="1" w:styleId="NoList14222">
    <w:name w:val="No List14222"/>
    <w:next w:val="NoList"/>
    <w:semiHidden/>
    <w:rsid w:val="00A60A52"/>
  </w:style>
  <w:style w:type="numbering" w:customStyle="1" w:styleId="NoList24222">
    <w:name w:val="No List24222"/>
    <w:next w:val="NoList"/>
    <w:semiHidden/>
    <w:rsid w:val="00A60A52"/>
  </w:style>
  <w:style w:type="numbering" w:customStyle="1" w:styleId="NoList31222">
    <w:name w:val="No List31222"/>
    <w:next w:val="NoList"/>
    <w:semiHidden/>
    <w:rsid w:val="00A60A52"/>
  </w:style>
  <w:style w:type="numbering" w:customStyle="1" w:styleId="NoList41222">
    <w:name w:val="No List41222"/>
    <w:next w:val="NoList"/>
    <w:semiHidden/>
    <w:rsid w:val="00A60A52"/>
  </w:style>
  <w:style w:type="numbering" w:customStyle="1" w:styleId="NoList51222">
    <w:name w:val="No List51222"/>
    <w:next w:val="NoList"/>
    <w:semiHidden/>
    <w:rsid w:val="00A60A52"/>
  </w:style>
  <w:style w:type="numbering" w:customStyle="1" w:styleId="NoList15222">
    <w:name w:val="No List15222"/>
    <w:next w:val="NoList"/>
    <w:semiHidden/>
    <w:rsid w:val="00A60A52"/>
  </w:style>
  <w:style w:type="numbering" w:customStyle="1" w:styleId="NoList16222">
    <w:name w:val="No List16222"/>
    <w:next w:val="NoList"/>
    <w:semiHidden/>
    <w:rsid w:val="00A60A52"/>
  </w:style>
  <w:style w:type="numbering" w:customStyle="1" w:styleId="12220">
    <w:name w:val="无列表1222"/>
    <w:next w:val="NoList"/>
    <w:semiHidden/>
    <w:rsid w:val="00A60A52"/>
  </w:style>
  <w:style w:type="numbering" w:customStyle="1" w:styleId="NoList111222">
    <w:name w:val="No List111222"/>
    <w:next w:val="NoList"/>
    <w:semiHidden/>
    <w:rsid w:val="00A60A52"/>
  </w:style>
  <w:style w:type="numbering" w:customStyle="1" w:styleId="2220">
    <w:name w:val="无列表222"/>
    <w:next w:val="NoList"/>
    <w:uiPriority w:val="99"/>
    <w:semiHidden/>
    <w:unhideWhenUsed/>
    <w:rsid w:val="00A60A52"/>
  </w:style>
  <w:style w:type="numbering" w:customStyle="1" w:styleId="322">
    <w:name w:val="无列表322"/>
    <w:next w:val="NoList"/>
    <w:uiPriority w:val="99"/>
    <w:semiHidden/>
    <w:unhideWhenUsed/>
    <w:rsid w:val="00A60A52"/>
  </w:style>
  <w:style w:type="numbering" w:customStyle="1" w:styleId="NoList2022">
    <w:name w:val="No List2022"/>
    <w:next w:val="NoList"/>
    <w:semiHidden/>
    <w:rsid w:val="00A60A52"/>
  </w:style>
  <w:style w:type="numbering" w:customStyle="1" w:styleId="NoList2722">
    <w:name w:val="No List2722"/>
    <w:next w:val="NoList"/>
    <w:uiPriority w:val="99"/>
    <w:semiHidden/>
    <w:unhideWhenUsed/>
    <w:rsid w:val="00A60A52"/>
  </w:style>
  <w:style w:type="numbering" w:customStyle="1" w:styleId="NoList2822">
    <w:name w:val="No List2822"/>
    <w:next w:val="NoList"/>
    <w:uiPriority w:val="99"/>
    <w:semiHidden/>
    <w:unhideWhenUsed/>
    <w:rsid w:val="00A60A52"/>
  </w:style>
  <w:style w:type="numbering" w:customStyle="1" w:styleId="NoList362">
    <w:name w:val="No List362"/>
    <w:next w:val="NoList"/>
    <w:uiPriority w:val="99"/>
    <w:semiHidden/>
    <w:unhideWhenUsed/>
    <w:rsid w:val="00A60A52"/>
  </w:style>
  <w:style w:type="numbering" w:customStyle="1" w:styleId="NoList1182">
    <w:name w:val="No List1182"/>
    <w:next w:val="NoList"/>
    <w:uiPriority w:val="99"/>
    <w:semiHidden/>
    <w:rsid w:val="00A60A52"/>
  </w:style>
  <w:style w:type="numbering" w:customStyle="1" w:styleId="NoList2162">
    <w:name w:val="No List2162"/>
    <w:next w:val="NoList"/>
    <w:uiPriority w:val="99"/>
    <w:semiHidden/>
    <w:rsid w:val="00A60A52"/>
  </w:style>
  <w:style w:type="numbering" w:customStyle="1" w:styleId="NoList372">
    <w:name w:val="No List372"/>
    <w:next w:val="NoList"/>
    <w:uiPriority w:val="99"/>
    <w:semiHidden/>
    <w:unhideWhenUsed/>
    <w:rsid w:val="00A60A52"/>
  </w:style>
  <w:style w:type="numbering" w:customStyle="1" w:styleId="152">
    <w:name w:val="목록 없음152"/>
    <w:next w:val="NoList"/>
    <w:semiHidden/>
    <w:unhideWhenUsed/>
    <w:rsid w:val="00A60A52"/>
  </w:style>
  <w:style w:type="numbering" w:customStyle="1" w:styleId="2520">
    <w:name w:val="목록 없음252"/>
    <w:next w:val="NoList"/>
    <w:semiHidden/>
    <w:rsid w:val="00A60A52"/>
  </w:style>
  <w:style w:type="numbering" w:customStyle="1" w:styleId="NoList462">
    <w:name w:val="No List462"/>
    <w:next w:val="NoList"/>
    <w:semiHidden/>
    <w:unhideWhenUsed/>
    <w:rsid w:val="00A60A52"/>
  </w:style>
  <w:style w:type="numbering" w:customStyle="1" w:styleId="NoList562">
    <w:name w:val="No List562"/>
    <w:next w:val="NoList"/>
    <w:semiHidden/>
    <w:rsid w:val="00A60A52"/>
  </w:style>
  <w:style w:type="numbering" w:customStyle="1" w:styleId="NoList652">
    <w:name w:val="No List652"/>
    <w:next w:val="NoList"/>
    <w:semiHidden/>
    <w:rsid w:val="00A60A52"/>
  </w:style>
  <w:style w:type="numbering" w:customStyle="1" w:styleId="NoList752">
    <w:name w:val="No List752"/>
    <w:next w:val="NoList"/>
    <w:semiHidden/>
    <w:rsid w:val="00A60A52"/>
  </w:style>
  <w:style w:type="numbering" w:customStyle="1" w:styleId="NoList1192">
    <w:name w:val="No List1192"/>
    <w:next w:val="NoList"/>
    <w:uiPriority w:val="99"/>
    <w:semiHidden/>
    <w:rsid w:val="00A60A52"/>
  </w:style>
  <w:style w:type="numbering" w:customStyle="1" w:styleId="NoList2172">
    <w:name w:val="No List2172"/>
    <w:next w:val="NoList"/>
    <w:semiHidden/>
    <w:rsid w:val="00A60A52"/>
  </w:style>
  <w:style w:type="numbering" w:customStyle="1" w:styleId="NoList852">
    <w:name w:val="No List852"/>
    <w:next w:val="NoList"/>
    <w:semiHidden/>
    <w:rsid w:val="00A60A52"/>
  </w:style>
  <w:style w:type="numbering" w:customStyle="1" w:styleId="NoList1252">
    <w:name w:val="No List1252"/>
    <w:next w:val="NoList"/>
    <w:uiPriority w:val="99"/>
    <w:semiHidden/>
    <w:rsid w:val="00A60A52"/>
  </w:style>
  <w:style w:type="numbering" w:customStyle="1" w:styleId="NoList2252">
    <w:name w:val="No List2252"/>
    <w:next w:val="NoList"/>
    <w:semiHidden/>
    <w:rsid w:val="00A60A52"/>
  </w:style>
  <w:style w:type="numbering" w:customStyle="1" w:styleId="NoList952">
    <w:name w:val="No List952"/>
    <w:next w:val="NoList"/>
    <w:semiHidden/>
    <w:rsid w:val="00A60A52"/>
  </w:style>
  <w:style w:type="numbering" w:customStyle="1" w:styleId="NoList1352">
    <w:name w:val="No List1352"/>
    <w:next w:val="NoList"/>
    <w:semiHidden/>
    <w:rsid w:val="00A60A52"/>
  </w:style>
  <w:style w:type="numbering" w:customStyle="1" w:styleId="NoList2352">
    <w:name w:val="No List2352"/>
    <w:next w:val="NoList"/>
    <w:semiHidden/>
    <w:rsid w:val="00A60A52"/>
  </w:style>
  <w:style w:type="numbering" w:customStyle="1" w:styleId="NoList1052">
    <w:name w:val="No List1052"/>
    <w:next w:val="NoList"/>
    <w:semiHidden/>
    <w:rsid w:val="00A60A52"/>
  </w:style>
  <w:style w:type="numbering" w:customStyle="1" w:styleId="NoList1452">
    <w:name w:val="No List1452"/>
    <w:next w:val="NoList"/>
    <w:semiHidden/>
    <w:rsid w:val="00A60A52"/>
  </w:style>
  <w:style w:type="numbering" w:customStyle="1" w:styleId="NoList2452">
    <w:name w:val="No List2452"/>
    <w:next w:val="NoList"/>
    <w:semiHidden/>
    <w:rsid w:val="00A60A52"/>
  </w:style>
  <w:style w:type="numbering" w:customStyle="1" w:styleId="NoList3152">
    <w:name w:val="No List3152"/>
    <w:next w:val="NoList"/>
    <w:semiHidden/>
    <w:rsid w:val="00A60A52"/>
  </w:style>
  <w:style w:type="numbering" w:customStyle="1" w:styleId="NoList4152">
    <w:name w:val="No List4152"/>
    <w:next w:val="NoList"/>
    <w:semiHidden/>
    <w:rsid w:val="00A60A52"/>
  </w:style>
  <w:style w:type="numbering" w:customStyle="1" w:styleId="NoList5152">
    <w:name w:val="No List5152"/>
    <w:next w:val="NoList"/>
    <w:semiHidden/>
    <w:rsid w:val="00A60A52"/>
  </w:style>
  <w:style w:type="numbering" w:customStyle="1" w:styleId="NoList1552">
    <w:name w:val="No List1552"/>
    <w:next w:val="NoList"/>
    <w:semiHidden/>
    <w:rsid w:val="00A60A52"/>
  </w:style>
  <w:style w:type="numbering" w:customStyle="1" w:styleId="NoList1652">
    <w:name w:val="No List1652"/>
    <w:next w:val="NoList"/>
    <w:semiHidden/>
    <w:rsid w:val="00A60A52"/>
  </w:style>
  <w:style w:type="numbering" w:customStyle="1" w:styleId="1520">
    <w:name w:val="无列表152"/>
    <w:next w:val="NoList"/>
    <w:semiHidden/>
    <w:rsid w:val="00A60A52"/>
  </w:style>
  <w:style w:type="numbering" w:customStyle="1" w:styleId="NoList11152">
    <w:name w:val="No List11152"/>
    <w:next w:val="NoList"/>
    <w:semiHidden/>
    <w:rsid w:val="00A60A52"/>
  </w:style>
  <w:style w:type="numbering" w:customStyle="1" w:styleId="NoList1732">
    <w:name w:val="No List1732"/>
    <w:next w:val="NoList"/>
    <w:uiPriority w:val="99"/>
    <w:semiHidden/>
    <w:unhideWhenUsed/>
    <w:rsid w:val="00A60A52"/>
  </w:style>
  <w:style w:type="numbering" w:customStyle="1" w:styleId="NoList1832">
    <w:name w:val="No List1832"/>
    <w:next w:val="NoList"/>
    <w:uiPriority w:val="99"/>
    <w:semiHidden/>
    <w:rsid w:val="00A60A52"/>
  </w:style>
  <w:style w:type="numbering" w:customStyle="1" w:styleId="NoList2532">
    <w:name w:val="No List2532"/>
    <w:next w:val="NoList"/>
    <w:semiHidden/>
    <w:rsid w:val="00A60A52"/>
  </w:style>
  <w:style w:type="numbering" w:customStyle="1" w:styleId="NoList3232">
    <w:name w:val="No List3232"/>
    <w:next w:val="NoList"/>
    <w:semiHidden/>
    <w:unhideWhenUsed/>
    <w:rsid w:val="00A60A52"/>
  </w:style>
  <w:style w:type="numbering" w:customStyle="1" w:styleId="1132">
    <w:name w:val="목록 없음1132"/>
    <w:next w:val="NoList"/>
    <w:semiHidden/>
    <w:unhideWhenUsed/>
    <w:rsid w:val="00A60A52"/>
  </w:style>
  <w:style w:type="numbering" w:customStyle="1" w:styleId="2132">
    <w:name w:val="목록 없음2132"/>
    <w:next w:val="NoList"/>
    <w:semiHidden/>
    <w:rsid w:val="00A60A52"/>
  </w:style>
  <w:style w:type="numbering" w:customStyle="1" w:styleId="NoList4232">
    <w:name w:val="No List4232"/>
    <w:next w:val="NoList"/>
    <w:semiHidden/>
    <w:unhideWhenUsed/>
    <w:rsid w:val="00A60A52"/>
  </w:style>
  <w:style w:type="numbering" w:customStyle="1" w:styleId="NoList5232">
    <w:name w:val="No List5232"/>
    <w:next w:val="NoList"/>
    <w:semiHidden/>
    <w:rsid w:val="00A60A52"/>
  </w:style>
  <w:style w:type="numbering" w:customStyle="1" w:styleId="NoList6132">
    <w:name w:val="No List6132"/>
    <w:next w:val="NoList"/>
    <w:semiHidden/>
    <w:rsid w:val="00A60A52"/>
  </w:style>
  <w:style w:type="numbering" w:customStyle="1" w:styleId="NoList7132">
    <w:name w:val="No List7132"/>
    <w:next w:val="NoList"/>
    <w:semiHidden/>
    <w:rsid w:val="00A60A52"/>
  </w:style>
  <w:style w:type="numbering" w:customStyle="1" w:styleId="NoList11232">
    <w:name w:val="No List11232"/>
    <w:next w:val="NoList"/>
    <w:semiHidden/>
    <w:rsid w:val="00A60A52"/>
  </w:style>
  <w:style w:type="numbering" w:customStyle="1" w:styleId="NoList21142">
    <w:name w:val="No List21142"/>
    <w:next w:val="NoList"/>
    <w:semiHidden/>
    <w:rsid w:val="00A60A52"/>
  </w:style>
  <w:style w:type="numbering" w:customStyle="1" w:styleId="NoList8132">
    <w:name w:val="No List8132"/>
    <w:next w:val="NoList"/>
    <w:semiHidden/>
    <w:rsid w:val="00A60A52"/>
  </w:style>
  <w:style w:type="numbering" w:customStyle="1" w:styleId="NoList12142">
    <w:name w:val="No List12142"/>
    <w:next w:val="NoList"/>
    <w:semiHidden/>
    <w:rsid w:val="00A60A52"/>
  </w:style>
  <w:style w:type="numbering" w:customStyle="1" w:styleId="NoList22132">
    <w:name w:val="No List22132"/>
    <w:next w:val="NoList"/>
    <w:semiHidden/>
    <w:rsid w:val="00A60A52"/>
  </w:style>
  <w:style w:type="numbering" w:customStyle="1" w:styleId="NoList9132">
    <w:name w:val="No List9132"/>
    <w:next w:val="NoList"/>
    <w:semiHidden/>
    <w:rsid w:val="00A60A52"/>
  </w:style>
  <w:style w:type="numbering" w:customStyle="1" w:styleId="NoList13142">
    <w:name w:val="No List13142"/>
    <w:next w:val="NoList"/>
    <w:semiHidden/>
    <w:rsid w:val="00A60A52"/>
  </w:style>
  <w:style w:type="numbering" w:customStyle="1" w:styleId="NoList23132">
    <w:name w:val="No List23132"/>
    <w:next w:val="NoList"/>
    <w:semiHidden/>
    <w:rsid w:val="00A60A52"/>
  </w:style>
  <w:style w:type="numbering" w:customStyle="1" w:styleId="NoList10132">
    <w:name w:val="No List10132"/>
    <w:next w:val="NoList"/>
    <w:semiHidden/>
    <w:rsid w:val="00A60A52"/>
  </w:style>
  <w:style w:type="numbering" w:customStyle="1" w:styleId="NoList14132">
    <w:name w:val="No List14132"/>
    <w:next w:val="NoList"/>
    <w:semiHidden/>
    <w:rsid w:val="00A60A52"/>
  </w:style>
  <w:style w:type="numbering" w:customStyle="1" w:styleId="NoList24132">
    <w:name w:val="No List24132"/>
    <w:next w:val="NoList"/>
    <w:semiHidden/>
    <w:rsid w:val="00A60A52"/>
  </w:style>
  <w:style w:type="numbering" w:customStyle="1" w:styleId="NoList31142">
    <w:name w:val="No List31142"/>
    <w:next w:val="NoList"/>
    <w:semiHidden/>
    <w:rsid w:val="00A60A52"/>
  </w:style>
  <w:style w:type="numbering" w:customStyle="1" w:styleId="NoList41142">
    <w:name w:val="No List41142"/>
    <w:next w:val="NoList"/>
    <w:semiHidden/>
    <w:rsid w:val="00A60A52"/>
  </w:style>
  <w:style w:type="numbering" w:customStyle="1" w:styleId="NoList51132">
    <w:name w:val="No List51132"/>
    <w:next w:val="NoList"/>
    <w:semiHidden/>
    <w:rsid w:val="00A60A52"/>
  </w:style>
  <w:style w:type="numbering" w:customStyle="1" w:styleId="NoList15132">
    <w:name w:val="No List15132"/>
    <w:next w:val="NoList"/>
    <w:semiHidden/>
    <w:rsid w:val="00A60A52"/>
  </w:style>
  <w:style w:type="numbering" w:customStyle="1" w:styleId="NoList16132">
    <w:name w:val="No List16132"/>
    <w:next w:val="NoList"/>
    <w:semiHidden/>
    <w:rsid w:val="00A60A52"/>
  </w:style>
  <w:style w:type="numbering" w:customStyle="1" w:styleId="11320">
    <w:name w:val="无列表1132"/>
    <w:next w:val="NoList"/>
    <w:semiHidden/>
    <w:rsid w:val="00A60A52"/>
  </w:style>
  <w:style w:type="numbering" w:customStyle="1" w:styleId="NoList111142">
    <w:name w:val="No List111142"/>
    <w:next w:val="NoList"/>
    <w:semiHidden/>
    <w:rsid w:val="00A60A52"/>
  </w:style>
  <w:style w:type="numbering" w:customStyle="1" w:styleId="NoList1932">
    <w:name w:val="No List1932"/>
    <w:next w:val="NoList"/>
    <w:uiPriority w:val="99"/>
    <w:semiHidden/>
    <w:unhideWhenUsed/>
    <w:rsid w:val="00A60A52"/>
  </w:style>
  <w:style w:type="numbering" w:customStyle="1" w:styleId="NoList11032">
    <w:name w:val="No List11032"/>
    <w:next w:val="NoList"/>
    <w:uiPriority w:val="99"/>
    <w:semiHidden/>
    <w:rsid w:val="00A60A52"/>
  </w:style>
  <w:style w:type="numbering" w:customStyle="1" w:styleId="NoList2632">
    <w:name w:val="No List2632"/>
    <w:next w:val="NoList"/>
    <w:semiHidden/>
    <w:rsid w:val="00A60A52"/>
  </w:style>
  <w:style w:type="numbering" w:customStyle="1" w:styleId="NoList3332">
    <w:name w:val="No List3332"/>
    <w:next w:val="NoList"/>
    <w:semiHidden/>
    <w:unhideWhenUsed/>
    <w:rsid w:val="00A60A52"/>
  </w:style>
  <w:style w:type="numbering" w:customStyle="1" w:styleId="1232">
    <w:name w:val="목록 없음1232"/>
    <w:next w:val="NoList"/>
    <w:semiHidden/>
    <w:unhideWhenUsed/>
    <w:rsid w:val="00A60A52"/>
  </w:style>
  <w:style w:type="numbering" w:customStyle="1" w:styleId="2232">
    <w:name w:val="목록 없음2232"/>
    <w:next w:val="NoList"/>
    <w:semiHidden/>
    <w:rsid w:val="00A60A52"/>
  </w:style>
  <w:style w:type="numbering" w:customStyle="1" w:styleId="NoList4332">
    <w:name w:val="No List4332"/>
    <w:next w:val="NoList"/>
    <w:semiHidden/>
    <w:unhideWhenUsed/>
    <w:rsid w:val="00A60A52"/>
  </w:style>
  <w:style w:type="numbering" w:customStyle="1" w:styleId="NoList5332">
    <w:name w:val="No List5332"/>
    <w:next w:val="NoList"/>
    <w:semiHidden/>
    <w:rsid w:val="00A60A52"/>
  </w:style>
  <w:style w:type="numbering" w:customStyle="1" w:styleId="NoList6232">
    <w:name w:val="No List6232"/>
    <w:next w:val="NoList"/>
    <w:semiHidden/>
    <w:rsid w:val="00A60A52"/>
  </w:style>
  <w:style w:type="numbering" w:customStyle="1" w:styleId="NoList7232">
    <w:name w:val="No List7232"/>
    <w:next w:val="NoList"/>
    <w:semiHidden/>
    <w:rsid w:val="00A60A52"/>
  </w:style>
  <w:style w:type="numbering" w:customStyle="1" w:styleId="NoList11332">
    <w:name w:val="No List11332"/>
    <w:next w:val="NoList"/>
    <w:semiHidden/>
    <w:rsid w:val="00A60A52"/>
  </w:style>
  <w:style w:type="numbering" w:customStyle="1" w:styleId="NoList21232">
    <w:name w:val="No List21232"/>
    <w:next w:val="NoList"/>
    <w:semiHidden/>
    <w:rsid w:val="00A60A52"/>
  </w:style>
  <w:style w:type="numbering" w:customStyle="1" w:styleId="NoList8232">
    <w:name w:val="No List8232"/>
    <w:next w:val="NoList"/>
    <w:semiHidden/>
    <w:rsid w:val="00A60A52"/>
  </w:style>
  <w:style w:type="numbering" w:customStyle="1" w:styleId="NoList12232">
    <w:name w:val="No List12232"/>
    <w:next w:val="NoList"/>
    <w:semiHidden/>
    <w:rsid w:val="00A60A52"/>
  </w:style>
  <w:style w:type="numbering" w:customStyle="1" w:styleId="NoList22232">
    <w:name w:val="No List22232"/>
    <w:next w:val="NoList"/>
    <w:semiHidden/>
    <w:rsid w:val="00A60A52"/>
  </w:style>
  <w:style w:type="numbering" w:customStyle="1" w:styleId="NoList9232">
    <w:name w:val="No List9232"/>
    <w:next w:val="NoList"/>
    <w:semiHidden/>
    <w:rsid w:val="00A60A52"/>
  </w:style>
  <w:style w:type="numbering" w:customStyle="1" w:styleId="NoList13232">
    <w:name w:val="No List13232"/>
    <w:next w:val="NoList"/>
    <w:semiHidden/>
    <w:rsid w:val="00A60A52"/>
  </w:style>
  <w:style w:type="numbering" w:customStyle="1" w:styleId="NoList23232">
    <w:name w:val="No List23232"/>
    <w:next w:val="NoList"/>
    <w:semiHidden/>
    <w:rsid w:val="00A60A52"/>
  </w:style>
  <w:style w:type="numbering" w:customStyle="1" w:styleId="NoList10232">
    <w:name w:val="No List10232"/>
    <w:next w:val="NoList"/>
    <w:semiHidden/>
    <w:rsid w:val="00A60A52"/>
  </w:style>
  <w:style w:type="numbering" w:customStyle="1" w:styleId="NoList14232">
    <w:name w:val="No List14232"/>
    <w:next w:val="NoList"/>
    <w:semiHidden/>
    <w:rsid w:val="00A60A52"/>
  </w:style>
  <w:style w:type="numbering" w:customStyle="1" w:styleId="NoList24232">
    <w:name w:val="No List24232"/>
    <w:next w:val="NoList"/>
    <w:semiHidden/>
    <w:rsid w:val="00A60A52"/>
  </w:style>
  <w:style w:type="numbering" w:customStyle="1" w:styleId="NoList31232">
    <w:name w:val="No List31232"/>
    <w:next w:val="NoList"/>
    <w:semiHidden/>
    <w:rsid w:val="00A60A52"/>
  </w:style>
  <w:style w:type="numbering" w:customStyle="1" w:styleId="NoList41232">
    <w:name w:val="No List41232"/>
    <w:next w:val="NoList"/>
    <w:semiHidden/>
    <w:rsid w:val="00A60A52"/>
  </w:style>
  <w:style w:type="numbering" w:customStyle="1" w:styleId="NoList51232">
    <w:name w:val="No List51232"/>
    <w:next w:val="NoList"/>
    <w:semiHidden/>
    <w:rsid w:val="00A60A52"/>
  </w:style>
  <w:style w:type="numbering" w:customStyle="1" w:styleId="NoList15232">
    <w:name w:val="No List15232"/>
    <w:next w:val="NoList"/>
    <w:semiHidden/>
    <w:rsid w:val="00A60A52"/>
  </w:style>
  <w:style w:type="numbering" w:customStyle="1" w:styleId="NoList16232">
    <w:name w:val="No List16232"/>
    <w:next w:val="NoList"/>
    <w:semiHidden/>
    <w:rsid w:val="00A60A52"/>
  </w:style>
  <w:style w:type="numbering" w:customStyle="1" w:styleId="12320">
    <w:name w:val="无列表1232"/>
    <w:next w:val="NoList"/>
    <w:semiHidden/>
    <w:rsid w:val="00A60A52"/>
  </w:style>
  <w:style w:type="numbering" w:customStyle="1" w:styleId="NoList111232">
    <w:name w:val="No List111232"/>
    <w:next w:val="NoList"/>
    <w:semiHidden/>
    <w:rsid w:val="00A60A52"/>
  </w:style>
  <w:style w:type="numbering" w:customStyle="1" w:styleId="2320">
    <w:name w:val="无列表232"/>
    <w:next w:val="NoList"/>
    <w:uiPriority w:val="99"/>
    <w:semiHidden/>
    <w:unhideWhenUsed/>
    <w:rsid w:val="00A60A52"/>
  </w:style>
  <w:style w:type="numbering" w:customStyle="1" w:styleId="332">
    <w:name w:val="无列表332"/>
    <w:next w:val="NoList"/>
    <w:uiPriority w:val="99"/>
    <w:semiHidden/>
    <w:unhideWhenUsed/>
    <w:rsid w:val="00A60A52"/>
  </w:style>
  <w:style w:type="numbering" w:customStyle="1" w:styleId="NoList2032">
    <w:name w:val="No List2032"/>
    <w:next w:val="NoList"/>
    <w:semiHidden/>
    <w:rsid w:val="00A60A52"/>
  </w:style>
  <w:style w:type="numbering" w:customStyle="1" w:styleId="NoList2732">
    <w:name w:val="No List2732"/>
    <w:next w:val="NoList"/>
    <w:uiPriority w:val="99"/>
    <w:semiHidden/>
    <w:unhideWhenUsed/>
    <w:rsid w:val="00A60A52"/>
  </w:style>
  <w:style w:type="numbering" w:customStyle="1" w:styleId="NoList2832">
    <w:name w:val="No List2832"/>
    <w:next w:val="NoList"/>
    <w:uiPriority w:val="99"/>
    <w:semiHidden/>
    <w:unhideWhenUsed/>
    <w:rsid w:val="00A60A52"/>
  </w:style>
  <w:style w:type="numbering" w:customStyle="1" w:styleId="NoList382">
    <w:name w:val="No List382"/>
    <w:next w:val="NoList"/>
    <w:uiPriority w:val="99"/>
    <w:semiHidden/>
    <w:unhideWhenUsed/>
    <w:rsid w:val="00A60A52"/>
  </w:style>
  <w:style w:type="numbering" w:customStyle="1" w:styleId="NoList1201">
    <w:name w:val="No List1201"/>
    <w:next w:val="NoList"/>
    <w:uiPriority w:val="99"/>
    <w:semiHidden/>
    <w:rsid w:val="00A60A52"/>
  </w:style>
  <w:style w:type="numbering" w:customStyle="1" w:styleId="NoList2181">
    <w:name w:val="No List2181"/>
    <w:next w:val="NoList"/>
    <w:uiPriority w:val="99"/>
    <w:semiHidden/>
    <w:unhideWhenUsed/>
    <w:rsid w:val="00A60A52"/>
  </w:style>
  <w:style w:type="numbering" w:customStyle="1" w:styleId="NoList11101">
    <w:name w:val="No List11101"/>
    <w:next w:val="NoList"/>
    <w:uiPriority w:val="99"/>
    <w:semiHidden/>
    <w:rsid w:val="00A60A52"/>
  </w:style>
  <w:style w:type="numbering" w:customStyle="1" w:styleId="NoList391">
    <w:name w:val="No List391"/>
    <w:next w:val="NoList"/>
    <w:uiPriority w:val="99"/>
    <w:semiHidden/>
    <w:unhideWhenUsed/>
    <w:rsid w:val="00A60A52"/>
  </w:style>
  <w:style w:type="numbering" w:customStyle="1" w:styleId="NoList1261">
    <w:name w:val="No List1261"/>
    <w:next w:val="NoList"/>
    <w:uiPriority w:val="99"/>
    <w:semiHidden/>
    <w:rsid w:val="00A60A52"/>
  </w:style>
  <w:style w:type="numbering" w:customStyle="1" w:styleId="NoList471">
    <w:name w:val="No List471"/>
    <w:next w:val="NoList"/>
    <w:uiPriority w:val="99"/>
    <w:semiHidden/>
    <w:unhideWhenUsed/>
    <w:rsid w:val="00A60A52"/>
  </w:style>
  <w:style w:type="numbering" w:customStyle="1" w:styleId="NoList1361">
    <w:name w:val="No List1361"/>
    <w:next w:val="NoList"/>
    <w:uiPriority w:val="99"/>
    <w:semiHidden/>
    <w:rsid w:val="00A60A52"/>
  </w:style>
  <w:style w:type="numbering" w:customStyle="1" w:styleId="NoList2191">
    <w:name w:val="No List2191"/>
    <w:next w:val="NoList"/>
    <w:uiPriority w:val="99"/>
    <w:semiHidden/>
    <w:rsid w:val="00A60A52"/>
  </w:style>
  <w:style w:type="numbering" w:customStyle="1" w:styleId="NoList3161">
    <w:name w:val="No List3161"/>
    <w:next w:val="NoList"/>
    <w:uiPriority w:val="99"/>
    <w:semiHidden/>
    <w:unhideWhenUsed/>
    <w:rsid w:val="00A60A52"/>
  </w:style>
  <w:style w:type="numbering" w:customStyle="1" w:styleId="1610">
    <w:name w:val="목록 없음161"/>
    <w:next w:val="NoList"/>
    <w:semiHidden/>
    <w:unhideWhenUsed/>
    <w:rsid w:val="00A60A52"/>
  </w:style>
  <w:style w:type="numbering" w:customStyle="1" w:styleId="261">
    <w:name w:val="목록 없음261"/>
    <w:next w:val="NoList"/>
    <w:semiHidden/>
    <w:rsid w:val="00A60A52"/>
  </w:style>
  <w:style w:type="numbering" w:customStyle="1" w:styleId="NoList4161">
    <w:name w:val="No List4161"/>
    <w:next w:val="NoList"/>
    <w:semiHidden/>
    <w:unhideWhenUsed/>
    <w:rsid w:val="00A60A52"/>
  </w:style>
  <w:style w:type="numbering" w:customStyle="1" w:styleId="NoList571">
    <w:name w:val="No List571"/>
    <w:next w:val="NoList"/>
    <w:semiHidden/>
    <w:rsid w:val="00A60A52"/>
  </w:style>
  <w:style w:type="numbering" w:customStyle="1" w:styleId="NoList661">
    <w:name w:val="No List661"/>
    <w:next w:val="NoList"/>
    <w:semiHidden/>
    <w:rsid w:val="00A60A52"/>
  </w:style>
  <w:style w:type="numbering" w:customStyle="1" w:styleId="NoList761">
    <w:name w:val="No List761"/>
    <w:next w:val="NoList"/>
    <w:semiHidden/>
    <w:rsid w:val="00A60A52"/>
  </w:style>
  <w:style w:type="numbering" w:customStyle="1" w:styleId="NoList11161">
    <w:name w:val="No List11161"/>
    <w:next w:val="NoList"/>
    <w:uiPriority w:val="99"/>
    <w:semiHidden/>
    <w:rsid w:val="00A60A52"/>
  </w:style>
  <w:style w:type="numbering" w:customStyle="1" w:styleId="NoList21151">
    <w:name w:val="No List21151"/>
    <w:next w:val="NoList"/>
    <w:semiHidden/>
    <w:rsid w:val="00A60A52"/>
  </w:style>
  <w:style w:type="numbering" w:customStyle="1" w:styleId="NoList861">
    <w:name w:val="No List861"/>
    <w:next w:val="NoList"/>
    <w:semiHidden/>
    <w:rsid w:val="00A60A52"/>
  </w:style>
  <w:style w:type="numbering" w:customStyle="1" w:styleId="NoList12151">
    <w:name w:val="No List12151"/>
    <w:next w:val="NoList"/>
    <w:uiPriority w:val="99"/>
    <w:semiHidden/>
    <w:rsid w:val="00A60A52"/>
  </w:style>
  <w:style w:type="numbering" w:customStyle="1" w:styleId="NoList2261">
    <w:name w:val="No List2261"/>
    <w:next w:val="NoList"/>
    <w:semiHidden/>
    <w:rsid w:val="00A60A52"/>
  </w:style>
  <w:style w:type="numbering" w:customStyle="1" w:styleId="NoList961">
    <w:name w:val="No List961"/>
    <w:next w:val="NoList"/>
    <w:semiHidden/>
    <w:rsid w:val="00A60A52"/>
  </w:style>
  <w:style w:type="numbering" w:customStyle="1" w:styleId="NoList13151">
    <w:name w:val="No List13151"/>
    <w:next w:val="NoList"/>
    <w:semiHidden/>
    <w:rsid w:val="00A60A52"/>
  </w:style>
  <w:style w:type="numbering" w:customStyle="1" w:styleId="NoList2361">
    <w:name w:val="No List2361"/>
    <w:next w:val="NoList"/>
    <w:semiHidden/>
    <w:rsid w:val="00A60A52"/>
  </w:style>
  <w:style w:type="numbering" w:customStyle="1" w:styleId="NoList1061">
    <w:name w:val="No List1061"/>
    <w:next w:val="NoList"/>
    <w:semiHidden/>
    <w:rsid w:val="00A60A52"/>
  </w:style>
  <w:style w:type="numbering" w:customStyle="1" w:styleId="NoList1461">
    <w:name w:val="No List1461"/>
    <w:next w:val="NoList"/>
    <w:semiHidden/>
    <w:rsid w:val="00A60A52"/>
  </w:style>
  <w:style w:type="numbering" w:customStyle="1" w:styleId="NoList2461">
    <w:name w:val="No List2461"/>
    <w:next w:val="NoList"/>
    <w:semiHidden/>
    <w:rsid w:val="00A60A52"/>
  </w:style>
  <w:style w:type="numbering" w:customStyle="1" w:styleId="NoList31151">
    <w:name w:val="No List31151"/>
    <w:next w:val="NoList"/>
    <w:semiHidden/>
    <w:rsid w:val="00A60A52"/>
  </w:style>
  <w:style w:type="numbering" w:customStyle="1" w:styleId="NoList41151">
    <w:name w:val="No List41151"/>
    <w:next w:val="NoList"/>
    <w:semiHidden/>
    <w:rsid w:val="00A60A52"/>
  </w:style>
  <w:style w:type="numbering" w:customStyle="1" w:styleId="NoList5161">
    <w:name w:val="No List5161"/>
    <w:next w:val="NoList"/>
    <w:semiHidden/>
    <w:rsid w:val="00A60A52"/>
  </w:style>
  <w:style w:type="numbering" w:customStyle="1" w:styleId="NoList1561">
    <w:name w:val="No List1561"/>
    <w:next w:val="NoList"/>
    <w:semiHidden/>
    <w:rsid w:val="00A60A52"/>
  </w:style>
  <w:style w:type="numbering" w:customStyle="1" w:styleId="NoList1661">
    <w:name w:val="No List1661"/>
    <w:next w:val="NoList"/>
    <w:semiHidden/>
    <w:rsid w:val="00A60A52"/>
  </w:style>
  <w:style w:type="numbering" w:customStyle="1" w:styleId="1611">
    <w:name w:val="无列表161"/>
    <w:next w:val="NoList"/>
    <w:semiHidden/>
    <w:rsid w:val="00A60A52"/>
  </w:style>
  <w:style w:type="numbering" w:customStyle="1" w:styleId="NoList111151">
    <w:name w:val="No List111151"/>
    <w:next w:val="NoList"/>
    <w:semiHidden/>
    <w:rsid w:val="00A60A52"/>
  </w:style>
  <w:style w:type="numbering" w:customStyle="1" w:styleId="NoList1741">
    <w:name w:val="No List1741"/>
    <w:next w:val="NoList"/>
    <w:uiPriority w:val="99"/>
    <w:semiHidden/>
    <w:unhideWhenUsed/>
    <w:rsid w:val="00A60A52"/>
  </w:style>
  <w:style w:type="numbering" w:customStyle="1" w:styleId="NoList1841">
    <w:name w:val="No List1841"/>
    <w:next w:val="NoList"/>
    <w:uiPriority w:val="99"/>
    <w:semiHidden/>
    <w:rsid w:val="00A60A52"/>
  </w:style>
  <w:style w:type="numbering" w:customStyle="1" w:styleId="NoList2541">
    <w:name w:val="No List2541"/>
    <w:next w:val="NoList"/>
    <w:semiHidden/>
    <w:rsid w:val="00A60A52"/>
  </w:style>
  <w:style w:type="numbering" w:customStyle="1" w:styleId="NoList3241">
    <w:name w:val="No List3241"/>
    <w:next w:val="NoList"/>
    <w:semiHidden/>
    <w:unhideWhenUsed/>
    <w:rsid w:val="00A60A52"/>
  </w:style>
  <w:style w:type="numbering" w:customStyle="1" w:styleId="1141">
    <w:name w:val="목록 없음1141"/>
    <w:next w:val="NoList"/>
    <w:semiHidden/>
    <w:unhideWhenUsed/>
    <w:rsid w:val="00A60A52"/>
  </w:style>
  <w:style w:type="numbering" w:customStyle="1" w:styleId="2141">
    <w:name w:val="목록 없음2141"/>
    <w:next w:val="NoList"/>
    <w:semiHidden/>
    <w:rsid w:val="00A60A52"/>
  </w:style>
  <w:style w:type="numbering" w:customStyle="1" w:styleId="NoList4241">
    <w:name w:val="No List4241"/>
    <w:next w:val="NoList"/>
    <w:semiHidden/>
    <w:unhideWhenUsed/>
    <w:rsid w:val="00A60A52"/>
  </w:style>
  <w:style w:type="numbering" w:customStyle="1" w:styleId="NoList5241">
    <w:name w:val="No List5241"/>
    <w:next w:val="NoList"/>
    <w:semiHidden/>
    <w:rsid w:val="00A60A52"/>
  </w:style>
  <w:style w:type="numbering" w:customStyle="1" w:styleId="NoList6141">
    <w:name w:val="No List6141"/>
    <w:next w:val="NoList"/>
    <w:semiHidden/>
    <w:rsid w:val="00A60A52"/>
  </w:style>
  <w:style w:type="numbering" w:customStyle="1" w:styleId="NoList7141">
    <w:name w:val="No List7141"/>
    <w:next w:val="NoList"/>
    <w:semiHidden/>
    <w:rsid w:val="00A60A52"/>
  </w:style>
  <w:style w:type="numbering" w:customStyle="1" w:styleId="NoList11241">
    <w:name w:val="No List11241"/>
    <w:next w:val="NoList"/>
    <w:semiHidden/>
    <w:rsid w:val="00A60A52"/>
  </w:style>
  <w:style w:type="numbering" w:customStyle="1" w:styleId="NoList211111">
    <w:name w:val="No List211111"/>
    <w:next w:val="NoList"/>
    <w:semiHidden/>
    <w:rsid w:val="00A60A52"/>
  </w:style>
  <w:style w:type="numbering" w:customStyle="1" w:styleId="NoList8141">
    <w:name w:val="No List8141"/>
    <w:next w:val="NoList"/>
    <w:semiHidden/>
    <w:rsid w:val="00A60A52"/>
  </w:style>
  <w:style w:type="numbering" w:customStyle="1" w:styleId="NoList121111">
    <w:name w:val="No List121111"/>
    <w:next w:val="NoList"/>
    <w:semiHidden/>
    <w:rsid w:val="00A60A52"/>
  </w:style>
  <w:style w:type="numbering" w:customStyle="1" w:styleId="NoList22141">
    <w:name w:val="No List22141"/>
    <w:next w:val="NoList"/>
    <w:semiHidden/>
    <w:rsid w:val="00A60A52"/>
  </w:style>
  <w:style w:type="numbering" w:customStyle="1" w:styleId="NoList9141">
    <w:name w:val="No List9141"/>
    <w:next w:val="NoList"/>
    <w:semiHidden/>
    <w:rsid w:val="00A60A52"/>
  </w:style>
  <w:style w:type="numbering" w:customStyle="1" w:styleId="NoList131111">
    <w:name w:val="No List131111"/>
    <w:next w:val="NoList"/>
    <w:semiHidden/>
    <w:rsid w:val="00A60A52"/>
  </w:style>
  <w:style w:type="numbering" w:customStyle="1" w:styleId="NoList23141">
    <w:name w:val="No List23141"/>
    <w:next w:val="NoList"/>
    <w:semiHidden/>
    <w:rsid w:val="00A60A52"/>
  </w:style>
  <w:style w:type="numbering" w:customStyle="1" w:styleId="NoList10141">
    <w:name w:val="No List10141"/>
    <w:next w:val="NoList"/>
    <w:semiHidden/>
    <w:rsid w:val="00A60A52"/>
  </w:style>
  <w:style w:type="numbering" w:customStyle="1" w:styleId="NoList14141">
    <w:name w:val="No List14141"/>
    <w:next w:val="NoList"/>
    <w:semiHidden/>
    <w:rsid w:val="00A60A52"/>
  </w:style>
  <w:style w:type="numbering" w:customStyle="1" w:styleId="NoList24141">
    <w:name w:val="No List24141"/>
    <w:next w:val="NoList"/>
    <w:semiHidden/>
    <w:rsid w:val="00A60A52"/>
  </w:style>
  <w:style w:type="numbering" w:customStyle="1" w:styleId="NoList311111">
    <w:name w:val="No List311111"/>
    <w:next w:val="NoList"/>
    <w:semiHidden/>
    <w:rsid w:val="00A60A52"/>
  </w:style>
  <w:style w:type="numbering" w:customStyle="1" w:styleId="NoList411111">
    <w:name w:val="No List411111"/>
    <w:next w:val="NoList"/>
    <w:semiHidden/>
    <w:rsid w:val="00A60A52"/>
  </w:style>
  <w:style w:type="numbering" w:customStyle="1" w:styleId="NoList51141">
    <w:name w:val="No List51141"/>
    <w:next w:val="NoList"/>
    <w:semiHidden/>
    <w:rsid w:val="00A60A52"/>
  </w:style>
  <w:style w:type="numbering" w:customStyle="1" w:styleId="NoList15141">
    <w:name w:val="No List15141"/>
    <w:next w:val="NoList"/>
    <w:semiHidden/>
    <w:rsid w:val="00A60A52"/>
  </w:style>
  <w:style w:type="numbering" w:customStyle="1" w:styleId="NoList16141">
    <w:name w:val="No List16141"/>
    <w:next w:val="NoList"/>
    <w:semiHidden/>
    <w:rsid w:val="00A60A52"/>
  </w:style>
  <w:style w:type="numbering" w:customStyle="1" w:styleId="11410">
    <w:name w:val="无列表1141"/>
    <w:next w:val="NoList"/>
    <w:semiHidden/>
    <w:rsid w:val="00A60A52"/>
  </w:style>
  <w:style w:type="numbering" w:customStyle="1" w:styleId="NoList1111111">
    <w:name w:val="No List1111111"/>
    <w:next w:val="NoList"/>
    <w:semiHidden/>
    <w:rsid w:val="00A60A52"/>
  </w:style>
  <w:style w:type="numbering" w:customStyle="1" w:styleId="NoList1941">
    <w:name w:val="No List1941"/>
    <w:next w:val="NoList"/>
    <w:uiPriority w:val="99"/>
    <w:semiHidden/>
    <w:unhideWhenUsed/>
    <w:rsid w:val="00A60A52"/>
  </w:style>
  <w:style w:type="numbering" w:customStyle="1" w:styleId="NoList11041">
    <w:name w:val="No List11041"/>
    <w:next w:val="NoList"/>
    <w:uiPriority w:val="99"/>
    <w:semiHidden/>
    <w:rsid w:val="00A60A52"/>
  </w:style>
  <w:style w:type="numbering" w:customStyle="1" w:styleId="NoList2641">
    <w:name w:val="No List2641"/>
    <w:next w:val="NoList"/>
    <w:semiHidden/>
    <w:rsid w:val="00A60A52"/>
  </w:style>
  <w:style w:type="numbering" w:customStyle="1" w:styleId="NoList3341">
    <w:name w:val="No List3341"/>
    <w:next w:val="NoList"/>
    <w:semiHidden/>
    <w:unhideWhenUsed/>
    <w:rsid w:val="00A60A52"/>
  </w:style>
  <w:style w:type="numbering" w:customStyle="1" w:styleId="1241">
    <w:name w:val="목록 없음1241"/>
    <w:next w:val="NoList"/>
    <w:semiHidden/>
    <w:unhideWhenUsed/>
    <w:rsid w:val="00A60A52"/>
  </w:style>
  <w:style w:type="numbering" w:customStyle="1" w:styleId="2241">
    <w:name w:val="목록 없음2241"/>
    <w:next w:val="NoList"/>
    <w:semiHidden/>
    <w:rsid w:val="00A60A52"/>
  </w:style>
  <w:style w:type="numbering" w:customStyle="1" w:styleId="NoList4341">
    <w:name w:val="No List4341"/>
    <w:next w:val="NoList"/>
    <w:semiHidden/>
    <w:unhideWhenUsed/>
    <w:rsid w:val="00A60A52"/>
  </w:style>
  <w:style w:type="numbering" w:customStyle="1" w:styleId="NoList5341">
    <w:name w:val="No List5341"/>
    <w:next w:val="NoList"/>
    <w:semiHidden/>
    <w:rsid w:val="00A60A52"/>
  </w:style>
  <w:style w:type="numbering" w:customStyle="1" w:styleId="NoList6241">
    <w:name w:val="No List6241"/>
    <w:next w:val="NoList"/>
    <w:semiHidden/>
    <w:rsid w:val="00A60A52"/>
  </w:style>
  <w:style w:type="numbering" w:customStyle="1" w:styleId="NoList7241">
    <w:name w:val="No List7241"/>
    <w:next w:val="NoList"/>
    <w:semiHidden/>
    <w:rsid w:val="00A60A52"/>
  </w:style>
  <w:style w:type="numbering" w:customStyle="1" w:styleId="NoList11341">
    <w:name w:val="No List11341"/>
    <w:next w:val="NoList"/>
    <w:semiHidden/>
    <w:rsid w:val="00A60A52"/>
  </w:style>
  <w:style w:type="numbering" w:customStyle="1" w:styleId="NoList21241">
    <w:name w:val="No List21241"/>
    <w:next w:val="NoList"/>
    <w:semiHidden/>
    <w:rsid w:val="00A60A52"/>
  </w:style>
  <w:style w:type="numbering" w:customStyle="1" w:styleId="NoList8241">
    <w:name w:val="No List8241"/>
    <w:next w:val="NoList"/>
    <w:semiHidden/>
    <w:rsid w:val="00A60A52"/>
  </w:style>
  <w:style w:type="numbering" w:customStyle="1" w:styleId="NoList12241">
    <w:name w:val="No List12241"/>
    <w:next w:val="NoList"/>
    <w:semiHidden/>
    <w:rsid w:val="00A60A52"/>
  </w:style>
  <w:style w:type="numbering" w:customStyle="1" w:styleId="NoList22241">
    <w:name w:val="No List22241"/>
    <w:next w:val="NoList"/>
    <w:semiHidden/>
    <w:rsid w:val="00A60A52"/>
  </w:style>
  <w:style w:type="numbering" w:customStyle="1" w:styleId="NoList9241">
    <w:name w:val="No List9241"/>
    <w:next w:val="NoList"/>
    <w:semiHidden/>
    <w:rsid w:val="00A60A52"/>
  </w:style>
  <w:style w:type="numbering" w:customStyle="1" w:styleId="NoList13241">
    <w:name w:val="No List13241"/>
    <w:next w:val="NoList"/>
    <w:semiHidden/>
    <w:rsid w:val="00A60A52"/>
  </w:style>
  <w:style w:type="numbering" w:customStyle="1" w:styleId="NoList23241">
    <w:name w:val="No List23241"/>
    <w:next w:val="NoList"/>
    <w:semiHidden/>
    <w:rsid w:val="00A60A52"/>
  </w:style>
  <w:style w:type="numbering" w:customStyle="1" w:styleId="NoList10241">
    <w:name w:val="No List10241"/>
    <w:next w:val="NoList"/>
    <w:semiHidden/>
    <w:rsid w:val="00A60A52"/>
  </w:style>
  <w:style w:type="numbering" w:customStyle="1" w:styleId="NoList14241">
    <w:name w:val="No List14241"/>
    <w:next w:val="NoList"/>
    <w:semiHidden/>
    <w:rsid w:val="00A60A52"/>
  </w:style>
  <w:style w:type="numbering" w:customStyle="1" w:styleId="NoList24241">
    <w:name w:val="No List24241"/>
    <w:next w:val="NoList"/>
    <w:semiHidden/>
    <w:rsid w:val="00A60A52"/>
  </w:style>
  <w:style w:type="numbering" w:customStyle="1" w:styleId="NoList31241">
    <w:name w:val="No List31241"/>
    <w:next w:val="NoList"/>
    <w:semiHidden/>
    <w:rsid w:val="00A60A52"/>
  </w:style>
  <w:style w:type="numbering" w:customStyle="1" w:styleId="NoList41241">
    <w:name w:val="No List41241"/>
    <w:next w:val="NoList"/>
    <w:semiHidden/>
    <w:rsid w:val="00A60A52"/>
  </w:style>
  <w:style w:type="numbering" w:customStyle="1" w:styleId="NoList51241">
    <w:name w:val="No List51241"/>
    <w:next w:val="NoList"/>
    <w:semiHidden/>
    <w:rsid w:val="00A60A52"/>
  </w:style>
  <w:style w:type="numbering" w:customStyle="1" w:styleId="NoList15241">
    <w:name w:val="No List15241"/>
    <w:next w:val="NoList"/>
    <w:semiHidden/>
    <w:rsid w:val="00A60A52"/>
  </w:style>
  <w:style w:type="numbering" w:customStyle="1" w:styleId="NoList16241">
    <w:name w:val="No List16241"/>
    <w:next w:val="NoList"/>
    <w:semiHidden/>
    <w:rsid w:val="00A60A52"/>
  </w:style>
  <w:style w:type="numbering" w:customStyle="1" w:styleId="12410">
    <w:name w:val="无列表1241"/>
    <w:next w:val="NoList"/>
    <w:semiHidden/>
    <w:rsid w:val="00A60A52"/>
  </w:style>
  <w:style w:type="numbering" w:customStyle="1" w:styleId="NoList111241">
    <w:name w:val="No List111241"/>
    <w:next w:val="NoList"/>
    <w:semiHidden/>
    <w:rsid w:val="00A60A52"/>
  </w:style>
  <w:style w:type="numbering" w:customStyle="1" w:styleId="2411">
    <w:name w:val="无列表241"/>
    <w:next w:val="NoList"/>
    <w:uiPriority w:val="99"/>
    <w:semiHidden/>
    <w:unhideWhenUsed/>
    <w:rsid w:val="00A60A52"/>
  </w:style>
  <w:style w:type="numbering" w:customStyle="1" w:styleId="3410">
    <w:name w:val="无列表341"/>
    <w:next w:val="NoList"/>
    <w:uiPriority w:val="99"/>
    <w:semiHidden/>
    <w:unhideWhenUsed/>
    <w:rsid w:val="00A60A52"/>
  </w:style>
  <w:style w:type="numbering" w:customStyle="1" w:styleId="NoList2041">
    <w:name w:val="No List2041"/>
    <w:next w:val="NoList"/>
    <w:semiHidden/>
    <w:rsid w:val="00A60A52"/>
  </w:style>
  <w:style w:type="numbering" w:customStyle="1" w:styleId="NoList2741">
    <w:name w:val="No List2741"/>
    <w:next w:val="NoList"/>
    <w:uiPriority w:val="99"/>
    <w:semiHidden/>
    <w:unhideWhenUsed/>
    <w:rsid w:val="00A60A52"/>
  </w:style>
  <w:style w:type="numbering" w:customStyle="1" w:styleId="NoList2841">
    <w:name w:val="No List2841"/>
    <w:next w:val="NoList"/>
    <w:uiPriority w:val="99"/>
    <w:semiHidden/>
    <w:unhideWhenUsed/>
    <w:rsid w:val="00A60A52"/>
  </w:style>
  <w:style w:type="numbering" w:customStyle="1" w:styleId="NoList2911">
    <w:name w:val="No List2911"/>
    <w:next w:val="NoList"/>
    <w:uiPriority w:val="99"/>
    <w:semiHidden/>
    <w:unhideWhenUsed/>
    <w:rsid w:val="00A60A52"/>
  </w:style>
  <w:style w:type="numbering" w:customStyle="1" w:styleId="NoList11411">
    <w:name w:val="No List11411"/>
    <w:next w:val="NoList"/>
    <w:uiPriority w:val="99"/>
    <w:semiHidden/>
    <w:rsid w:val="00A60A52"/>
  </w:style>
  <w:style w:type="numbering" w:customStyle="1" w:styleId="NoList21011">
    <w:name w:val="No List21011"/>
    <w:next w:val="NoList"/>
    <w:uiPriority w:val="99"/>
    <w:semiHidden/>
    <w:rsid w:val="00A60A52"/>
  </w:style>
  <w:style w:type="numbering" w:customStyle="1" w:styleId="NoList3411">
    <w:name w:val="No List3411"/>
    <w:next w:val="NoList"/>
    <w:uiPriority w:val="99"/>
    <w:semiHidden/>
    <w:unhideWhenUsed/>
    <w:rsid w:val="00A60A52"/>
  </w:style>
  <w:style w:type="numbering" w:customStyle="1" w:styleId="13110">
    <w:name w:val="목록 없음1311"/>
    <w:next w:val="NoList"/>
    <w:semiHidden/>
    <w:unhideWhenUsed/>
    <w:rsid w:val="00A60A52"/>
  </w:style>
  <w:style w:type="numbering" w:customStyle="1" w:styleId="23110">
    <w:name w:val="목록 없음2311"/>
    <w:next w:val="NoList"/>
    <w:semiHidden/>
    <w:rsid w:val="00A60A52"/>
  </w:style>
  <w:style w:type="numbering" w:customStyle="1" w:styleId="NoList4411">
    <w:name w:val="No List4411"/>
    <w:next w:val="NoList"/>
    <w:semiHidden/>
    <w:unhideWhenUsed/>
    <w:rsid w:val="00A60A52"/>
  </w:style>
  <w:style w:type="numbering" w:customStyle="1" w:styleId="NoList5411">
    <w:name w:val="No List5411"/>
    <w:next w:val="NoList"/>
    <w:semiHidden/>
    <w:rsid w:val="00A60A52"/>
  </w:style>
  <w:style w:type="numbering" w:customStyle="1" w:styleId="NoList6311">
    <w:name w:val="No List6311"/>
    <w:next w:val="NoList"/>
    <w:semiHidden/>
    <w:rsid w:val="00A60A52"/>
  </w:style>
  <w:style w:type="numbering" w:customStyle="1" w:styleId="NoList7311">
    <w:name w:val="No List7311"/>
    <w:next w:val="NoList"/>
    <w:semiHidden/>
    <w:rsid w:val="00A60A52"/>
  </w:style>
  <w:style w:type="numbering" w:customStyle="1" w:styleId="NoList11511">
    <w:name w:val="No List11511"/>
    <w:next w:val="NoList"/>
    <w:uiPriority w:val="99"/>
    <w:semiHidden/>
    <w:rsid w:val="00A60A52"/>
  </w:style>
  <w:style w:type="numbering" w:customStyle="1" w:styleId="NoList21311">
    <w:name w:val="No List21311"/>
    <w:next w:val="NoList"/>
    <w:semiHidden/>
    <w:rsid w:val="00A60A52"/>
  </w:style>
  <w:style w:type="numbering" w:customStyle="1" w:styleId="NoList8311">
    <w:name w:val="No List8311"/>
    <w:next w:val="NoList"/>
    <w:semiHidden/>
    <w:rsid w:val="00A60A52"/>
  </w:style>
  <w:style w:type="numbering" w:customStyle="1" w:styleId="NoList12311">
    <w:name w:val="No List12311"/>
    <w:next w:val="NoList"/>
    <w:uiPriority w:val="99"/>
    <w:semiHidden/>
    <w:rsid w:val="00A60A52"/>
  </w:style>
  <w:style w:type="numbering" w:customStyle="1" w:styleId="NoList22311">
    <w:name w:val="No List22311"/>
    <w:next w:val="NoList"/>
    <w:semiHidden/>
    <w:rsid w:val="00A60A52"/>
  </w:style>
  <w:style w:type="numbering" w:customStyle="1" w:styleId="NoList9311">
    <w:name w:val="No List9311"/>
    <w:next w:val="NoList"/>
    <w:semiHidden/>
    <w:rsid w:val="00A60A52"/>
  </w:style>
  <w:style w:type="numbering" w:customStyle="1" w:styleId="NoList13311">
    <w:name w:val="No List13311"/>
    <w:next w:val="NoList"/>
    <w:semiHidden/>
    <w:rsid w:val="00A60A52"/>
  </w:style>
  <w:style w:type="numbering" w:customStyle="1" w:styleId="NoList23311">
    <w:name w:val="No List23311"/>
    <w:next w:val="NoList"/>
    <w:semiHidden/>
    <w:rsid w:val="00A60A52"/>
  </w:style>
  <w:style w:type="numbering" w:customStyle="1" w:styleId="NoList10311">
    <w:name w:val="No List10311"/>
    <w:next w:val="NoList"/>
    <w:semiHidden/>
    <w:rsid w:val="00A60A52"/>
  </w:style>
  <w:style w:type="numbering" w:customStyle="1" w:styleId="NoList14311">
    <w:name w:val="No List14311"/>
    <w:next w:val="NoList"/>
    <w:semiHidden/>
    <w:rsid w:val="00A60A52"/>
  </w:style>
  <w:style w:type="numbering" w:customStyle="1" w:styleId="NoList24311">
    <w:name w:val="No List24311"/>
    <w:next w:val="NoList"/>
    <w:semiHidden/>
    <w:rsid w:val="00A60A52"/>
  </w:style>
  <w:style w:type="numbering" w:customStyle="1" w:styleId="NoList31311">
    <w:name w:val="No List31311"/>
    <w:next w:val="NoList"/>
    <w:semiHidden/>
    <w:rsid w:val="00A60A52"/>
  </w:style>
  <w:style w:type="numbering" w:customStyle="1" w:styleId="NoList41311">
    <w:name w:val="No List41311"/>
    <w:next w:val="NoList"/>
    <w:semiHidden/>
    <w:rsid w:val="00A60A52"/>
  </w:style>
  <w:style w:type="numbering" w:customStyle="1" w:styleId="NoList51311">
    <w:name w:val="No List51311"/>
    <w:next w:val="NoList"/>
    <w:semiHidden/>
    <w:rsid w:val="00A60A52"/>
  </w:style>
  <w:style w:type="numbering" w:customStyle="1" w:styleId="NoList15311">
    <w:name w:val="No List15311"/>
    <w:next w:val="NoList"/>
    <w:semiHidden/>
    <w:rsid w:val="00A60A52"/>
  </w:style>
  <w:style w:type="numbering" w:customStyle="1" w:styleId="NoList16311">
    <w:name w:val="No List16311"/>
    <w:next w:val="NoList"/>
    <w:semiHidden/>
    <w:rsid w:val="00A60A52"/>
  </w:style>
  <w:style w:type="numbering" w:customStyle="1" w:styleId="13111">
    <w:name w:val="无列表1311"/>
    <w:next w:val="NoList"/>
    <w:semiHidden/>
    <w:rsid w:val="00A60A52"/>
  </w:style>
  <w:style w:type="numbering" w:customStyle="1" w:styleId="NoList111311">
    <w:name w:val="No List111311"/>
    <w:next w:val="NoList"/>
    <w:semiHidden/>
    <w:rsid w:val="00A60A52"/>
  </w:style>
  <w:style w:type="numbering" w:customStyle="1" w:styleId="NoList17111">
    <w:name w:val="No List17111"/>
    <w:next w:val="NoList"/>
    <w:uiPriority w:val="99"/>
    <w:semiHidden/>
    <w:unhideWhenUsed/>
    <w:rsid w:val="00A60A52"/>
  </w:style>
  <w:style w:type="numbering" w:customStyle="1" w:styleId="NoList18111">
    <w:name w:val="No List18111"/>
    <w:next w:val="NoList"/>
    <w:uiPriority w:val="99"/>
    <w:semiHidden/>
    <w:rsid w:val="00A60A52"/>
  </w:style>
  <w:style w:type="numbering" w:customStyle="1" w:styleId="NoList25111">
    <w:name w:val="No List25111"/>
    <w:next w:val="NoList"/>
    <w:semiHidden/>
    <w:rsid w:val="00A60A52"/>
  </w:style>
  <w:style w:type="numbering" w:customStyle="1" w:styleId="NoList32111">
    <w:name w:val="No List32111"/>
    <w:next w:val="NoList"/>
    <w:semiHidden/>
    <w:unhideWhenUsed/>
    <w:rsid w:val="00A60A52"/>
  </w:style>
  <w:style w:type="numbering" w:customStyle="1" w:styleId="111110">
    <w:name w:val="목록 없음11111"/>
    <w:next w:val="NoList"/>
    <w:semiHidden/>
    <w:unhideWhenUsed/>
    <w:rsid w:val="00A60A52"/>
  </w:style>
  <w:style w:type="numbering" w:customStyle="1" w:styleId="21111">
    <w:name w:val="목록 없음21111"/>
    <w:next w:val="NoList"/>
    <w:semiHidden/>
    <w:rsid w:val="00A60A52"/>
  </w:style>
  <w:style w:type="numbering" w:customStyle="1" w:styleId="NoList42111">
    <w:name w:val="No List42111"/>
    <w:next w:val="NoList"/>
    <w:semiHidden/>
    <w:unhideWhenUsed/>
    <w:rsid w:val="00A60A52"/>
  </w:style>
  <w:style w:type="numbering" w:customStyle="1" w:styleId="NoList52111">
    <w:name w:val="No List52111"/>
    <w:next w:val="NoList"/>
    <w:semiHidden/>
    <w:rsid w:val="00A60A52"/>
  </w:style>
  <w:style w:type="numbering" w:customStyle="1" w:styleId="NoList61111">
    <w:name w:val="No List61111"/>
    <w:next w:val="NoList"/>
    <w:semiHidden/>
    <w:rsid w:val="00A60A52"/>
  </w:style>
  <w:style w:type="numbering" w:customStyle="1" w:styleId="NoList71111">
    <w:name w:val="No List71111"/>
    <w:next w:val="NoList"/>
    <w:semiHidden/>
    <w:rsid w:val="00A60A52"/>
  </w:style>
  <w:style w:type="numbering" w:customStyle="1" w:styleId="NoList112111">
    <w:name w:val="No List112111"/>
    <w:next w:val="NoList"/>
    <w:semiHidden/>
    <w:rsid w:val="00A60A52"/>
  </w:style>
  <w:style w:type="numbering" w:customStyle="1" w:styleId="NoList211211">
    <w:name w:val="No List211211"/>
    <w:next w:val="NoList"/>
    <w:semiHidden/>
    <w:rsid w:val="00A60A52"/>
  </w:style>
  <w:style w:type="numbering" w:customStyle="1" w:styleId="NoList81111">
    <w:name w:val="No List81111"/>
    <w:next w:val="NoList"/>
    <w:semiHidden/>
    <w:rsid w:val="00A60A52"/>
  </w:style>
  <w:style w:type="numbering" w:customStyle="1" w:styleId="NoList121211">
    <w:name w:val="No List121211"/>
    <w:next w:val="NoList"/>
    <w:semiHidden/>
    <w:rsid w:val="00A60A52"/>
  </w:style>
  <w:style w:type="numbering" w:customStyle="1" w:styleId="NoList221111">
    <w:name w:val="No List221111"/>
    <w:next w:val="NoList"/>
    <w:semiHidden/>
    <w:rsid w:val="00A60A52"/>
  </w:style>
  <w:style w:type="numbering" w:customStyle="1" w:styleId="NoList91111">
    <w:name w:val="No List91111"/>
    <w:next w:val="NoList"/>
    <w:semiHidden/>
    <w:rsid w:val="00A60A52"/>
  </w:style>
  <w:style w:type="numbering" w:customStyle="1" w:styleId="NoList131211">
    <w:name w:val="No List131211"/>
    <w:next w:val="NoList"/>
    <w:semiHidden/>
    <w:rsid w:val="00A60A52"/>
  </w:style>
  <w:style w:type="numbering" w:customStyle="1" w:styleId="NoList231111">
    <w:name w:val="No List231111"/>
    <w:next w:val="NoList"/>
    <w:semiHidden/>
    <w:rsid w:val="00A60A52"/>
  </w:style>
  <w:style w:type="numbering" w:customStyle="1" w:styleId="NoList101111">
    <w:name w:val="No List101111"/>
    <w:next w:val="NoList"/>
    <w:semiHidden/>
    <w:rsid w:val="00A60A52"/>
  </w:style>
  <w:style w:type="numbering" w:customStyle="1" w:styleId="NoList141111">
    <w:name w:val="No List141111"/>
    <w:next w:val="NoList"/>
    <w:semiHidden/>
    <w:rsid w:val="00A60A52"/>
  </w:style>
  <w:style w:type="numbering" w:customStyle="1" w:styleId="NoList241111">
    <w:name w:val="No List241111"/>
    <w:next w:val="NoList"/>
    <w:semiHidden/>
    <w:rsid w:val="00A60A52"/>
  </w:style>
  <w:style w:type="numbering" w:customStyle="1" w:styleId="NoList311211">
    <w:name w:val="No List311211"/>
    <w:next w:val="NoList"/>
    <w:semiHidden/>
    <w:rsid w:val="00A60A52"/>
  </w:style>
  <w:style w:type="numbering" w:customStyle="1" w:styleId="NoList411211">
    <w:name w:val="No List411211"/>
    <w:next w:val="NoList"/>
    <w:semiHidden/>
    <w:rsid w:val="00A60A52"/>
  </w:style>
  <w:style w:type="numbering" w:customStyle="1" w:styleId="NoList511111">
    <w:name w:val="No List511111"/>
    <w:next w:val="NoList"/>
    <w:semiHidden/>
    <w:rsid w:val="00A60A52"/>
  </w:style>
  <w:style w:type="numbering" w:customStyle="1" w:styleId="NoList151111">
    <w:name w:val="No List151111"/>
    <w:next w:val="NoList"/>
    <w:semiHidden/>
    <w:rsid w:val="00A60A52"/>
  </w:style>
  <w:style w:type="numbering" w:customStyle="1" w:styleId="NoList161111">
    <w:name w:val="No List161111"/>
    <w:next w:val="NoList"/>
    <w:semiHidden/>
    <w:rsid w:val="00A60A52"/>
  </w:style>
  <w:style w:type="numbering" w:customStyle="1" w:styleId="111111">
    <w:name w:val="无列表11111"/>
    <w:next w:val="NoList"/>
    <w:semiHidden/>
    <w:rsid w:val="00A60A52"/>
  </w:style>
  <w:style w:type="numbering" w:customStyle="1" w:styleId="NoList1111211">
    <w:name w:val="No List1111211"/>
    <w:next w:val="NoList"/>
    <w:semiHidden/>
    <w:rsid w:val="00A60A52"/>
  </w:style>
  <w:style w:type="numbering" w:customStyle="1" w:styleId="NoList19111">
    <w:name w:val="No List19111"/>
    <w:next w:val="NoList"/>
    <w:uiPriority w:val="99"/>
    <w:semiHidden/>
    <w:unhideWhenUsed/>
    <w:rsid w:val="00A60A52"/>
  </w:style>
  <w:style w:type="numbering" w:customStyle="1" w:styleId="NoList110111">
    <w:name w:val="No List110111"/>
    <w:next w:val="NoList"/>
    <w:uiPriority w:val="99"/>
    <w:semiHidden/>
    <w:rsid w:val="00A60A52"/>
  </w:style>
  <w:style w:type="numbering" w:customStyle="1" w:styleId="NoList26111">
    <w:name w:val="No List26111"/>
    <w:next w:val="NoList"/>
    <w:semiHidden/>
    <w:rsid w:val="00A60A52"/>
  </w:style>
  <w:style w:type="numbering" w:customStyle="1" w:styleId="NoList33111">
    <w:name w:val="No List33111"/>
    <w:next w:val="NoList"/>
    <w:semiHidden/>
    <w:unhideWhenUsed/>
    <w:rsid w:val="00A60A52"/>
  </w:style>
  <w:style w:type="numbering" w:customStyle="1" w:styleId="121110">
    <w:name w:val="목록 없음12111"/>
    <w:next w:val="NoList"/>
    <w:semiHidden/>
    <w:unhideWhenUsed/>
    <w:rsid w:val="00A60A52"/>
  </w:style>
  <w:style w:type="numbering" w:customStyle="1" w:styleId="22111">
    <w:name w:val="목록 없음22111"/>
    <w:next w:val="NoList"/>
    <w:semiHidden/>
    <w:rsid w:val="00A60A52"/>
  </w:style>
  <w:style w:type="numbering" w:customStyle="1" w:styleId="NoList43111">
    <w:name w:val="No List43111"/>
    <w:next w:val="NoList"/>
    <w:semiHidden/>
    <w:unhideWhenUsed/>
    <w:rsid w:val="00A60A52"/>
  </w:style>
  <w:style w:type="numbering" w:customStyle="1" w:styleId="NoList53111">
    <w:name w:val="No List53111"/>
    <w:next w:val="NoList"/>
    <w:semiHidden/>
    <w:rsid w:val="00A60A52"/>
  </w:style>
  <w:style w:type="numbering" w:customStyle="1" w:styleId="NoList62111">
    <w:name w:val="No List62111"/>
    <w:next w:val="NoList"/>
    <w:semiHidden/>
    <w:rsid w:val="00A60A52"/>
  </w:style>
  <w:style w:type="numbering" w:customStyle="1" w:styleId="NoList72111">
    <w:name w:val="No List72111"/>
    <w:next w:val="NoList"/>
    <w:semiHidden/>
    <w:rsid w:val="00A60A52"/>
  </w:style>
  <w:style w:type="numbering" w:customStyle="1" w:styleId="NoList113111">
    <w:name w:val="No List113111"/>
    <w:next w:val="NoList"/>
    <w:semiHidden/>
    <w:rsid w:val="00A60A52"/>
  </w:style>
  <w:style w:type="numbering" w:customStyle="1" w:styleId="NoList212111">
    <w:name w:val="No List212111"/>
    <w:next w:val="NoList"/>
    <w:semiHidden/>
    <w:rsid w:val="00A60A52"/>
  </w:style>
  <w:style w:type="numbering" w:customStyle="1" w:styleId="NoList82111">
    <w:name w:val="No List82111"/>
    <w:next w:val="NoList"/>
    <w:semiHidden/>
    <w:rsid w:val="00A60A52"/>
  </w:style>
  <w:style w:type="numbering" w:customStyle="1" w:styleId="NoList122111">
    <w:name w:val="No List122111"/>
    <w:next w:val="NoList"/>
    <w:semiHidden/>
    <w:rsid w:val="00A60A52"/>
  </w:style>
  <w:style w:type="numbering" w:customStyle="1" w:styleId="NoList222111">
    <w:name w:val="No List222111"/>
    <w:next w:val="NoList"/>
    <w:semiHidden/>
    <w:rsid w:val="00A60A52"/>
  </w:style>
  <w:style w:type="numbering" w:customStyle="1" w:styleId="NoList92111">
    <w:name w:val="No List92111"/>
    <w:next w:val="NoList"/>
    <w:semiHidden/>
    <w:rsid w:val="00A60A52"/>
  </w:style>
  <w:style w:type="numbering" w:customStyle="1" w:styleId="NoList132111">
    <w:name w:val="No List132111"/>
    <w:next w:val="NoList"/>
    <w:semiHidden/>
    <w:rsid w:val="00A60A52"/>
  </w:style>
  <w:style w:type="numbering" w:customStyle="1" w:styleId="NoList232111">
    <w:name w:val="No List232111"/>
    <w:next w:val="NoList"/>
    <w:semiHidden/>
    <w:rsid w:val="00A60A52"/>
  </w:style>
  <w:style w:type="numbering" w:customStyle="1" w:styleId="NoList102111">
    <w:name w:val="No List102111"/>
    <w:next w:val="NoList"/>
    <w:semiHidden/>
    <w:rsid w:val="00A60A52"/>
  </w:style>
  <w:style w:type="numbering" w:customStyle="1" w:styleId="NoList142111">
    <w:name w:val="No List142111"/>
    <w:next w:val="NoList"/>
    <w:semiHidden/>
    <w:rsid w:val="00A60A52"/>
  </w:style>
  <w:style w:type="numbering" w:customStyle="1" w:styleId="NoList242111">
    <w:name w:val="No List242111"/>
    <w:next w:val="NoList"/>
    <w:semiHidden/>
    <w:rsid w:val="00A60A52"/>
  </w:style>
  <w:style w:type="numbering" w:customStyle="1" w:styleId="NoList312111">
    <w:name w:val="No List312111"/>
    <w:next w:val="NoList"/>
    <w:semiHidden/>
    <w:rsid w:val="00A60A52"/>
  </w:style>
  <w:style w:type="numbering" w:customStyle="1" w:styleId="NoList412111">
    <w:name w:val="No List412111"/>
    <w:next w:val="NoList"/>
    <w:semiHidden/>
    <w:rsid w:val="00A60A52"/>
  </w:style>
  <w:style w:type="numbering" w:customStyle="1" w:styleId="NoList512111">
    <w:name w:val="No List512111"/>
    <w:next w:val="NoList"/>
    <w:semiHidden/>
    <w:rsid w:val="00A60A52"/>
  </w:style>
  <w:style w:type="numbering" w:customStyle="1" w:styleId="NoList152111">
    <w:name w:val="No List152111"/>
    <w:next w:val="NoList"/>
    <w:semiHidden/>
    <w:rsid w:val="00A60A52"/>
  </w:style>
  <w:style w:type="numbering" w:customStyle="1" w:styleId="NoList162111">
    <w:name w:val="No List162111"/>
    <w:next w:val="NoList"/>
    <w:semiHidden/>
    <w:rsid w:val="00A60A52"/>
  </w:style>
  <w:style w:type="numbering" w:customStyle="1" w:styleId="121111">
    <w:name w:val="无列表12111"/>
    <w:next w:val="NoList"/>
    <w:semiHidden/>
    <w:rsid w:val="00A60A52"/>
  </w:style>
  <w:style w:type="numbering" w:customStyle="1" w:styleId="NoList1112111">
    <w:name w:val="No List1112111"/>
    <w:next w:val="NoList"/>
    <w:semiHidden/>
    <w:rsid w:val="00A60A52"/>
  </w:style>
  <w:style w:type="numbering" w:customStyle="1" w:styleId="21110">
    <w:name w:val="无列表2111"/>
    <w:next w:val="NoList"/>
    <w:uiPriority w:val="99"/>
    <w:semiHidden/>
    <w:unhideWhenUsed/>
    <w:rsid w:val="00A60A52"/>
  </w:style>
  <w:style w:type="numbering" w:customStyle="1" w:styleId="31110">
    <w:name w:val="无列表3111"/>
    <w:next w:val="NoList"/>
    <w:uiPriority w:val="99"/>
    <w:semiHidden/>
    <w:unhideWhenUsed/>
    <w:rsid w:val="00A60A52"/>
  </w:style>
  <w:style w:type="numbering" w:customStyle="1" w:styleId="NoList20111">
    <w:name w:val="No List20111"/>
    <w:next w:val="NoList"/>
    <w:semiHidden/>
    <w:rsid w:val="00A60A52"/>
  </w:style>
  <w:style w:type="numbering" w:customStyle="1" w:styleId="NoList27111">
    <w:name w:val="No List27111"/>
    <w:next w:val="NoList"/>
    <w:uiPriority w:val="99"/>
    <w:semiHidden/>
    <w:unhideWhenUsed/>
    <w:rsid w:val="00A60A52"/>
  </w:style>
  <w:style w:type="numbering" w:customStyle="1" w:styleId="NoList28111">
    <w:name w:val="No List28111"/>
    <w:next w:val="NoList"/>
    <w:uiPriority w:val="99"/>
    <w:semiHidden/>
    <w:unhideWhenUsed/>
    <w:rsid w:val="00A60A52"/>
  </w:style>
  <w:style w:type="numbering" w:customStyle="1" w:styleId="NoList3011">
    <w:name w:val="No List3011"/>
    <w:next w:val="NoList"/>
    <w:uiPriority w:val="99"/>
    <w:semiHidden/>
    <w:unhideWhenUsed/>
    <w:rsid w:val="00A60A52"/>
  </w:style>
  <w:style w:type="numbering" w:customStyle="1" w:styleId="NoList11611">
    <w:name w:val="No List11611"/>
    <w:next w:val="NoList"/>
    <w:uiPriority w:val="99"/>
    <w:semiHidden/>
    <w:rsid w:val="00A60A52"/>
  </w:style>
  <w:style w:type="numbering" w:customStyle="1" w:styleId="NoList21411">
    <w:name w:val="No List21411"/>
    <w:next w:val="NoList"/>
    <w:uiPriority w:val="99"/>
    <w:semiHidden/>
    <w:rsid w:val="00A60A52"/>
  </w:style>
  <w:style w:type="numbering" w:customStyle="1" w:styleId="NoList3511">
    <w:name w:val="No List3511"/>
    <w:next w:val="NoList"/>
    <w:uiPriority w:val="99"/>
    <w:semiHidden/>
    <w:unhideWhenUsed/>
    <w:rsid w:val="00A60A52"/>
  </w:style>
  <w:style w:type="numbering" w:customStyle="1" w:styleId="14110">
    <w:name w:val="목록 없음1411"/>
    <w:next w:val="NoList"/>
    <w:semiHidden/>
    <w:unhideWhenUsed/>
    <w:rsid w:val="00A60A52"/>
  </w:style>
  <w:style w:type="numbering" w:customStyle="1" w:styleId="24110">
    <w:name w:val="목록 없음2411"/>
    <w:next w:val="NoList"/>
    <w:semiHidden/>
    <w:rsid w:val="00A60A52"/>
  </w:style>
  <w:style w:type="numbering" w:customStyle="1" w:styleId="NoList4511">
    <w:name w:val="No List4511"/>
    <w:next w:val="NoList"/>
    <w:semiHidden/>
    <w:unhideWhenUsed/>
    <w:rsid w:val="00A60A52"/>
  </w:style>
  <w:style w:type="numbering" w:customStyle="1" w:styleId="NoList5511">
    <w:name w:val="No List5511"/>
    <w:next w:val="NoList"/>
    <w:semiHidden/>
    <w:rsid w:val="00A60A52"/>
  </w:style>
  <w:style w:type="numbering" w:customStyle="1" w:styleId="NoList6411">
    <w:name w:val="No List6411"/>
    <w:next w:val="NoList"/>
    <w:semiHidden/>
    <w:rsid w:val="00A60A52"/>
  </w:style>
  <w:style w:type="numbering" w:customStyle="1" w:styleId="NoList7411">
    <w:name w:val="No List7411"/>
    <w:next w:val="NoList"/>
    <w:semiHidden/>
    <w:rsid w:val="00A60A52"/>
  </w:style>
  <w:style w:type="numbering" w:customStyle="1" w:styleId="NoList11711">
    <w:name w:val="No List11711"/>
    <w:next w:val="NoList"/>
    <w:uiPriority w:val="99"/>
    <w:semiHidden/>
    <w:rsid w:val="00A60A52"/>
  </w:style>
  <w:style w:type="numbering" w:customStyle="1" w:styleId="NoList21511">
    <w:name w:val="No List21511"/>
    <w:next w:val="NoList"/>
    <w:semiHidden/>
    <w:rsid w:val="00A60A52"/>
  </w:style>
  <w:style w:type="numbering" w:customStyle="1" w:styleId="NoList8411">
    <w:name w:val="No List8411"/>
    <w:next w:val="NoList"/>
    <w:semiHidden/>
    <w:rsid w:val="00A60A52"/>
  </w:style>
  <w:style w:type="numbering" w:customStyle="1" w:styleId="NoList12411">
    <w:name w:val="No List12411"/>
    <w:next w:val="NoList"/>
    <w:uiPriority w:val="99"/>
    <w:semiHidden/>
    <w:rsid w:val="00A60A52"/>
  </w:style>
  <w:style w:type="numbering" w:customStyle="1" w:styleId="NoList22411">
    <w:name w:val="No List22411"/>
    <w:next w:val="NoList"/>
    <w:semiHidden/>
    <w:rsid w:val="00A60A52"/>
  </w:style>
  <w:style w:type="numbering" w:customStyle="1" w:styleId="NoList9411">
    <w:name w:val="No List9411"/>
    <w:next w:val="NoList"/>
    <w:semiHidden/>
    <w:rsid w:val="00A60A52"/>
  </w:style>
  <w:style w:type="numbering" w:customStyle="1" w:styleId="NoList13411">
    <w:name w:val="No List13411"/>
    <w:next w:val="NoList"/>
    <w:semiHidden/>
    <w:rsid w:val="00A60A52"/>
  </w:style>
  <w:style w:type="numbering" w:customStyle="1" w:styleId="NoList23411">
    <w:name w:val="No List23411"/>
    <w:next w:val="NoList"/>
    <w:semiHidden/>
    <w:rsid w:val="00A60A52"/>
  </w:style>
  <w:style w:type="numbering" w:customStyle="1" w:styleId="NoList10411">
    <w:name w:val="No List10411"/>
    <w:next w:val="NoList"/>
    <w:semiHidden/>
    <w:rsid w:val="00A60A52"/>
  </w:style>
  <w:style w:type="numbering" w:customStyle="1" w:styleId="NoList14411">
    <w:name w:val="No List14411"/>
    <w:next w:val="NoList"/>
    <w:semiHidden/>
    <w:rsid w:val="00A60A52"/>
  </w:style>
  <w:style w:type="numbering" w:customStyle="1" w:styleId="NoList24411">
    <w:name w:val="No List24411"/>
    <w:next w:val="NoList"/>
    <w:semiHidden/>
    <w:rsid w:val="00A60A52"/>
  </w:style>
  <w:style w:type="numbering" w:customStyle="1" w:styleId="NoList31411">
    <w:name w:val="No List31411"/>
    <w:next w:val="NoList"/>
    <w:semiHidden/>
    <w:rsid w:val="00A60A52"/>
  </w:style>
  <w:style w:type="numbering" w:customStyle="1" w:styleId="NoList41411">
    <w:name w:val="No List41411"/>
    <w:next w:val="NoList"/>
    <w:semiHidden/>
    <w:rsid w:val="00A60A52"/>
  </w:style>
  <w:style w:type="numbering" w:customStyle="1" w:styleId="NoList51411">
    <w:name w:val="No List51411"/>
    <w:next w:val="NoList"/>
    <w:semiHidden/>
    <w:rsid w:val="00A60A52"/>
  </w:style>
  <w:style w:type="numbering" w:customStyle="1" w:styleId="NoList15411">
    <w:name w:val="No List15411"/>
    <w:next w:val="NoList"/>
    <w:semiHidden/>
    <w:rsid w:val="00A60A52"/>
  </w:style>
  <w:style w:type="numbering" w:customStyle="1" w:styleId="NoList16411">
    <w:name w:val="No List16411"/>
    <w:next w:val="NoList"/>
    <w:semiHidden/>
    <w:rsid w:val="00A60A52"/>
  </w:style>
  <w:style w:type="numbering" w:customStyle="1" w:styleId="14111">
    <w:name w:val="无列表1411"/>
    <w:next w:val="NoList"/>
    <w:semiHidden/>
    <w:rsid w:val="00A60A52"/>
  </w:style>
  <w:style w:type="numbering" w:customStyle="1" w:styleId="NoList111411">
    <w:name w:val="No List111411"/>
    <w:next w:val="NoList"/>
    <w:semiHidden/>
    <w:rsid w:val="00A60A52"/>
  </w:style>
  <w:style w:type="numbering" w:customStyle="1" w:styleId="NoList17211">
    <w:name w:val="No List17211"/>
    <w:next w:val="NoList"/>
    <w:uiPriority w:val="99"/>
    <w:semiHidden/>
    <w:unhideWhenUsed/>
    <w:rsid w:val="00A60A52"/>
  </w:style>
  <w:style w:type="numbering" w:customStyle="1" w:styleId="NoList18211">
    <w:name w:val="No List18211"/>
    <w:next w:val="NoList"/>
    <w:uiPriority w:val="99"/>
    <w:semiHidden/>
    <w:rsid w:val="00A60A52"/>
  </w:style>
  <w:style w:type="numbering" w:customStyle="1" w:styleId="NoList25211">
    <w:name w:val="No List25211"/>
    <w:next w:val="NoList"/>
    <w:semiHidden/>
    <w:rsid w:val="00A60A52"/>
  </w:style>
  <w:style w:type="numbering" w:customStyle="1" w:styleId="NoList32211">
    <w:name w:val="No List32211"/>
    <w:next w:val="NoList"/>
    <w:semiHidden/>
    <w:unhideWhenUsed/>
    <w:rsid w:val="00A60A52"/>
  </w:style>
  <w:style w:type="numbering" w:customStyle="1" w:styleId="112110">
    <w:name w:val="목록 없음11211"/>
    <w:next w:val="NoList"/>
    <w:semiHidden/>
    <w:unhideWhenUsed/>
    <w:rsid w:val="00A60A52"/>
  </w:style>
  <w:style w:type="numbering" w:customStyle="1" w:styleId="21211">
    <w:name w:val="목록 없음21211"/>
    <w:next w:val="NoList"/>
    <w:semiHidden/>
    <w:rsid w:val="00A60A52"/>
  </w:style>
  <w:style w:type="numbering" w:customStyle="1" w:styleId="NoList42211">
    <w:name w:val="No List42211"/>
    <w:next w:val="NoList"/>
    <w:semiHidden/>
    <w:unhideWhenUsed/>
    <w:rsid w:val="00A60A52"/>
  </w:style>
  <w:style w:type="numbering" w:customStyle="1" w:styleId="NoList52211">
    <w:name w:val="No List52211"/>
    <w:next w:val="NoList"/>
    <w:semiHidden/>
    <w:rsid w:val="00A60A52"/>
  </w:style>
  <w:style w:type="numbering" w:customStyle="1" w:styleId="NoList61211">
    <w:name w:val="No List61211"/>
    <w:next w:val="NoList"/>
    <w:semiHidden/>
    <w:rsid w:val="00A60A52"/>
  </w:style>
  <w:style w:type="numbering" w:customStyle="1" w:styleId="NoList71211">
    <w:name w:val="No List71211"/>
    <w:next w:val="NoList"/>
    <w:semiHidden/>
    <w:rsid w:val="00A60A52"/>
  </w:style>
  <w:style w:type="numbering" w:customStyle="1" w:styleId="NoList112211">
    <w:name w:val="No List112211"/>
    <w:next w:val="NoList"/>
    <w:semiHidden/>
    <w:rsid w:val="00A60A52"/>
  </w:style>
  <w:style w:type="numbering" w:customStyle="1" w:styleId="NoList211311">
    <w:name w:val="No List211311"/>
    <w:next w:val="NoList"/>
    <w:semiHidden/>
    <w:rsid w:val="00A60A52"/>
  </w:style>
  <w:style w:type="numbering" w:customStyle="1" w:styleId="NoList81211">
    <w:name w:val="No List81211"/>
    <w:next w:val="NoList"/>
    <w:semiHidden/>
    <w:rsid w:val="00A60A52"/>
  </w:style>
  <w:style w:type="numbering" w:customStyle="1" w:styleId="NoList121311">
    <w:name w:val="No List121311"/>
    <w:next w:val="NoList"/>
    <w:semiHidden/>
    <w:rsid w:val="00A60A52"/>
  </w:style>
  <w:style w:type="numbering" w:customStyle="1" w:styleId="NoList221211">
    <w:name w:val="No List221211"/>
    <w:next w:val="NoList"/>
    <w:semiHidden/>
    <w:rsid w:val="00A60A52"/>
  </w:style>
  <w:style w:type="numbering" w:customStyle="1" w:styleId="NoList91211">
    <w:name w:val="No List91211"/>
    <w:next w:val="NoList"/>
    <w:semiHidden/>
    <w:rsid w:val="00A60A52"/>
  </w:style>
  <w:style w:type="numbering" w:customStyle="1" w:styleId="NoList131311">
    <w:name w:val="No List131311"/>
    <w:next w:val="NoList"/>
    <w:semiHidden/>
    <w:rsid w:val="00A60A52"/>
  </w:style>
  <w:style w:type="numbering" w:customStyle="1" w:styleId="NoList231211">
    <w:name w:val="No List231211"/>
    <w:next w:val="NoList"/>
    <w:semiHidden/>
    <w:rsid w:val="00A60A52"/>
  </w:style>
  <w:style w:type="numbering" w:customStyle="1" w:styleId="NoList101211">
    <w:name w:val="No List101211"/>
    <w:next w:val="NoList"/>
    <w:semiHidden/>
    <w:rsid w:val="00A60A52"/>
  </w:style>
  <w:style w:type="numbering" w:customStyle="1" w:styleId="NoList141211">
    <w:name w:val="No List141211"/>
    <w:next w:val="NoList"/>
    <w:semiHidden/>
    <w:rsid w:val="00A60A52"/>
  </w:style>
  <w:style w:type="numbering" w:customStyle="1" w:styleId="NoList241211">
    <w:name w:val="No List241211"/>
    <w:next w:val="NoList"/>
    <w:semiHidden/>
    <w:rsid w:val="00A60A52"/>
  </w:style>
  <w:style w:type="numbering" w:customStyle="1" w:styleId="NoList311311">
    <w:name w:val="No List311311"/>
    <w:next w:val="NoList"/>
    <w:semiHidden/>
    <w:rsid w:val="00A60A52"/>
  </w:style>
  <w:style w:type="numbering" w:customStyle="1" w:styleId="NoList411311">
    <w:name w:val="No List411311"/>
    <w:next w:val="NoList"/>
    <w:semiHidden/>
    <w:rsid w:val="00A60A52"/>
  </w:style>
  <w:style w:type="numbering" w:customStyle="1" w:styleId="NoList511211">
    <w:name w:val="No List511211"/>
    <w:next w:val="NoList"/>
    <w:semiHidden/>
    <w:rsid w:val="00A60A52"/>
  </w:style>
  <w:style w:type="numbering" w:customStyle="1" w:styleId="NoList151211">
    <w:name w:val="No List151211"/>
    <w:next w:val="NoList"/>
    <w:semiHidden/>
    <w:rsid w:val="00A60A52"/>
  </w:style>
  <w:style w:type="numbering" w:customStyle="1" w:styleId="NoList161211">
    <w:name w:val="No List161211"/>
    <w:next w:val="NoList"/>
    <w:semiHidden/>
    <w:rsid w:val="00A60A52"/>
  </w:style>
  <w:style w:type="numbering" w:customStyle="1" w:styleId="112111">
    <w:name w:val="无列表11211"/>
    <w:next w:val="NoList"/>
    <w:semiHidden/>
    <w:rsid w:val="00A60A52"/>
  </w:style>
  <w:style w:type="numbering" w:customStyle="1" w:styleId="NoList1111311">
    <w:name w:val="No List1111311"/>
    <w:next w:val="NoList"/>
    <w:semiHidden/>
    <w:rsid w:val="00A60A52"/>
  </w:style>
  <w:style w:type="numbering" w:customStyle="1" w:styleId="NoList19211">
    <w:name w:val="No List19211"/>
    <w:next w:val="NoList"/>
    <w:uiPriority w:val="99"/>
    <w:semiHidden/>
    <w:unhideWhenUsed/>
    <w:rsid w:val="00A60A52"/>
  </w:style>
  <w:style w:type="numbering" w:customStyle="1" w:styleId="NoList110211">
    <w:name w:val="No List110211"/>
    <w:next w:val="NoList"/>
    <w:uiPriority w:val="99"/>
    <w:semiHidden/>
    <w:rsid w:val="00A60A52"/>
  </w:style>
  <w:style w:type="numbering" w:customStyle="1" w:styleId="NoList26211">
    <w:name w:val="No List26211"/>
    <w:next w:val="NoList"/>
    <w:semiHidden/>
    <w:rsid w:val="00A60A52"/>
  </w:style>
  <w:style w:type="numbering" w:customStyle="1" w:styleId="NoList33211">
    <w:name w:val="No List33211"/>
    <w:next w:val="NoList"/>
    <w:semiHidden/>
    <w:unhideWhenUsed/>
    <w:rsid w:val="00A60A52"/>
  </w:style>
  <w:style w:type="numbering" w:customStyle="1" w:styleId="12211">
    <w:name w:val="목록 없음12211"/>
    <w:next w:val="NoList"/>
    <w:semiHidden/>
    <w:unhideWhenUsed/>
    <w:rsid w:val="00A60A52"/>
  </w:style>
  <w:style w:type="numbering" w:customStyle="1" w:styleId="22211">
    <w:name w:val="목록 없음22211"/>
    <w:next w:val="NoList"/>
    <w:semiHidden/>
    <w:rsid w:val="00A60A52"/>
  </w:style>
  <w:style w:type="numbering" w:customStyle="1" w:styleId="NoList43211">
    <w:name w:val="No List43211"/>
    <w:next w:val="NoList"/>
    <w:semiHidden/>
    <w:unhideWhenUsed/>
    <w:rsid w:val="00A60A52"/>
  </w:style>
  <w:style w:type="numbering" w:customStyle="1" w:styleId="NoList53211">
    <w:name w:val="No List53211"/>
    <w:next w:val="NoList"/>
    <w:semiHidden/>
    <w:rsid w:val="00A60A52"/>
  </w:style>
  <w:style w:type="numbering" w:customStyle="1" w:styleId="NoList62211">
    <w:name w:val="No List62211"/>
    <w:next w:val="NoList"/>
    <w:semiHidden/>
    <w:rsid w:val="00A60A52"/>
  </w:style>
  <w:style w:type="numbering" w:customStyle="1" w:styleId="NoList72211">
    <w:name w:val="No List72211"/>
    <w:next w:val="NoList"/>
    <w:semiHidden/>
    <w:rsid w:val="00A60A52"/>
  </w:style>
  <w:style w:type="numbering" w:customStyle="1" w:styleId="NoList113211">
    <w:name w:val="No List113211"/>
    <w:next w:val="NoList"/>
    <w:semiHidden/>
    <w:rsid w:val="00A60A52"/>
  </w:style>
  <w:style w:type="numbering" w:customStyle="1" w:styleId="NoList212211">
    <w:name w:val="No List212211"/>
    <w:next w:val="NoList"/>
    <w:semiHidden/>
    <w:rsid w:val="00A60A52"/>
  </w:style>
  <w:style w:type="numbering" w:customStyle="1" w:styleId="NoList82211">
    <w:name w:val="No List82211"/>
    <w:next w:val="NoList"/>
    <w:semiHidden/>
    <w:rsid w:val="00A60A52"/>
  </w:style>
  <w:style w:type="numbering" w:customStyle="1" w:styleId="NoList122211">
    <w:name w:val="No List122211"/>
    <w:next w:val="NoList"/>
    <w:semiHidden/>
    <w:rsid w:val="00A60A52"/>
  </w:style>
  <w:style w:type="numbering" w:customStyle="1" w:styleId="NoList222211">
    <w:name w:val="No List222211"/>
    <w:next w:val="NoList"/>
    <w:semiHidden/>
    <w:rsid w:val="00A60A52"/>
  </w:style>
  <w:style w:type="numbering" w:customStyle="1" w:styleId="NoList92211">
    <w:name w:val="No List92211"/>
    <w:next w:val="NoList"/>
    <w:semiHidden/>
    <w:rsid w:val="00A60A52"/>
  </w:style>
  <w:style w:type="numbering" w:customStyle="1" w:styleId="NoList132211">
    <w:name w:val="No List132211"/>
    <w:next w:val="NoList"/>
    <w:semiHidden/>
    <w:rsid w:val="00A60A52"/>
  </w:style>
  <w:style w:type="numbering" w:customStyle="1" w:styleId="NoList232211">
    <w:name w:val="No List232211"/>
    <w:next w:val="NoList"/>
    <w:semiHidden/>
    <w:rsid w:val="00A60A52"/>
  </w:style>
  <w:style w:type="numbering" w:customStyle="1" w:styleId="NoList102211">
    <w:name w:val="No List102211"/>
    <w:next w:val="NoList"/>
    <w:semiHidden/>
    <w:rsid w:val="00A60A52"/>
  </w:style>
  <w:style w:type="numbering" w:customStyle="1" w:styleId="NoList142211">
    <w:name w:val="No List142211"/>
    <w:next w:val="NoList"/>
    <w:semiHidden/>
    <w:rsid w:val="00A60A52"/>
  </w:style>
  <w:style w:type="numbering" w:customStyle="1" w:styleId="NoList242211">
    <w:name w:val="No List242211"/>
    <w:next w:val="NoList"/>
    <w:semiHidden/>
    <w:rsid w:val="00A60A52"/>
  </w:style>
  <w:style w:type="numbering" w:customStyle="1" w:styleId="NoList312211">
    <w:name w:val="No List312211"/>
    <w:next w:val="NoList"/>
    <w:semiHidden/>
    <w:rsid w:val="00A60A52"/>
  </w:style>
  <w:style w:type="numbering" w:customStyle="1" w:styleId="NoList412211">
    <w:name w:val="No List412211"/>
    <w:next w:val="NoList"/>
    <w:semiHidden/>
    <w:rsid w:val="00A60A52"/>
  </w:style>
  <w:style w:type="numbering" w:customStyle="1" w:styleId="NoList512211">
    <w:name w:val="No List512211"/>
    <w:next w:val="NoList"/>
    <w:semiHidden/>
    <w:rsid w:val="00A60A52"/>
  </w:style>
  <w:style w:type="numbering" w:customStyle="1" w:styleId="NoList152211">
    <w:name w:val="No List152211"/>
    <w:next w:val="NoList"/>
    <w:semiHidden/>
    <w:rsid w:val="00A60A52"/>
  </w:style>
  <w:style w:type="numbering" w:customStyle="1" w:styleId="NoList162211">
    <w:name w:val="No List162211"/>
    <w:next w:val="NoList"/>
    <w:semiHidden/>
    <w:rsid w:val="00A60A52"/>
  </w:style>
  <w:style w:type="numbering" w:customStyle="1" w:styleId="122110">
    <w:name w:val="无列表12211"/>
    <w:next w:val="NoList"/>
    <w:semiHidden/>
    <w:rsid w:val="00A60A52"/>
  </w:style>
  <w:style w:type="numbering" w:customStyle="1" w:styleId="NoList1112211">
    <w:name w:val="No List1112211"/>
    <w:next w:val="NoList"/>
    <w:semiHidden/>
    <w:rsid w:val="00A60A52"/>
  </w:style>
  <w:style w:type="numbering" w:customStyle="1" w:styleId="22110">
    <w:name w:val="无列表2211"/>
    <w:next w:val="NoList"/>
    <w:uiPriority w:val="99"/>
    <w:semiHidden/>
    <w:unhideWhenUsed/>
    <w:rsid w:val="00A60A52"/>
  </w:style>
  <w:style w:type="numbering" w:customStyle="1" w:styleId="32110">
    <w:name w:val="无列表3211"/>
    <w:next w:val="NoList"/>
    <w:uiPriority w:val="99"/>
    <w:semiHidden/>
    <w:unhideWhenUsed/>
    <w:rsid w:val="00A60A52"/>
  </w:style>
  <w:style w:type="numbering" w:customStyle="1" w:styleId="NoList20211">
    <w:name w:val="No List20211"/>
    <w:next w:val="NoList"/>
    <w:semiHidden/>
    <w:rsid w:val="00A60A52"/>
  </w:style>
  <w:style w:type="numbering" w:customStyle="1" w:styleId="NoList27211">
    <w:name w:val="No List27211"/>
    <w:next w:val="NoList"/>
    <w:uiPriority w:val="99"/>
    <w:semiHidden/>
    <w:unhideWhenUsed/>
    <w:rsid w:val="00A60A52"/>
  </w:style>
  <w:style w:type="numbering" w:customStyle="1" w:styleId="NoList28211">
    <w:name w:val="No List28211"/>
    <w:next w:val="NoList"/>
    <w:uiPriority w:val="99"/>
    <w:semiHidden/>
    <w:unhideWhenUsed/>
    <w:rsid w:val="00A60A52"/>
  </w:style>
  <w:style w:type="numbering" w:customStyle="1" w:styleId="NoList3611">
    <w:name w:val="No List3611"/>
    <w:next w:val="NoList"/>
    <w:uiPriority w:val="99"/>
    <w:semiHidden/>
    <w:unhideWhenUsed/>
    <w:rsid w:val="00A60A52"/>
  </w:style>
  <w:style w:type="numbering" w:customStyle="1" w:styleId="NoList11811">
    <w:name w:val="No List11811"/>
    <w:next w:val="NoList"/>
    <w:uiPriority w:val="99"/>
    <w:semiHidden/>
    <w:rsid w:val="00A60A52"/>
  </w:style>
  <w:style w:type="numbering" w:customStyle="1" w:styleId="NoList21611">
    <w:name w:val="No List21611"/>
    <w:next w:val="NoList"/>
    <w:uiPriority w:val="99"/>
    <w:semiHidden/>
    <w:rsid w:val="00A60A52"/>
  </w:style>
  <w:style w:type="numbering" w:customStyle="1" w:styleId="NoList3711">
    <w:name w:val="No List3711"/>
    <w:next w:val="NoList"/>
    <w:uiPriority w:val="99"/>
    <w:semiHidden/>
    <w:unhideWhenUsed/>
    <w:rsid w:val="00A60A52"/>
  </w:style>
  <w:style w:type="numbering" w:customStyle="1" w:styleId="15110">
    <w:name w:val="목록 없음1511"/>
    <w:next w:val="NoList"/>
    <w:semiHidden/>
    <w:unhideWhenUsed/>
    <w:rsid w:val="00A60A52"/>
  </w:style>
  <w:style w:type="numbering" w:customStyle="1" w:styleId="2511">
    <w:name w:val="목록 없음2511"/>
    <w:next w:val="NoList"/>
    <w:semiHidden/>
    <w:rsid w:val="00A60A52"/>
  </w:style>
  <w:style w:type="numbering" w:customStyle="1" w:styleId="NoList4611">
    <w:name w:val="No List4611"/>
    <w:next w:val="NoList"/>
    <w:semiHidden/>
    <w:unhideWhenUsed/>
    <w:rsid w:val="00A60A52"/>
  </w:style>
  <w:style w:type="numbering" w:customStyle="1" w:styleId="NoList5611">
    <w:name w:val="No List5611"/>
    <w:next w:val="NoList"/>
    <w:semiHidden/>
    <w:rsid w:val="00A60A52"/>
  </w:style>
  <w:style w:type="numbering" w:customStyle="1" w:styleId="NoList6511">
    <w:name w:val="No List6511"/>
    <w:next w:val="NoList"/>
    <w:semiHidden/>
    <w:rsid w:val="00A60A52"/>
  </w:style>
  <w:style w:type="numbering" w:customStyle="1" w:styleId="NoList7511">
    <w:name w:val="No List7511"/>
    <w:next w:val="NoList"/>
    <w:semiHidden/>
    <w:rsid w:val="00A60A52"/>
  </w:style>
  <w:style w:type="numbering" w:customStyle="1" w:styleId="NoList11911">
    <w:name w:val="No List11911"/>
    <w:next w:val="NoList"/>
    <w:uiPriority w:val="99"/>
    <w:semiHidden/>
    <w:rsid w:val="00A60A52"/>
  </w:style>
  <w:style w:type="numbering" w:customStyle="1" w:styleId="NoList21711">
    <w:name w:val="No List21711"/>
    <w:next w:val="NoList"/>
    <w:semiHidden/>
    <w:rsid w:val="00A60A52"/>
  </w:style>
  <w:style w:type="numbering" w:customStyle="1" w:styleId="NoList8511">
    <w:name w:val="No List8511"/>
    <w:next w:val="NoList"/>
    <w:semiHidden/>
    <w:rsid w:val="00A60A52"/>
  </w:style>
  <w:style w:type="numbering" w:customStyle="1" w:styleId="NoList12511">
    <w:name w:val="No List12511"/>
    <w:next w:val="NoList"/>
    <w:uiPriority w:val="99"/>
    <w:semiHidden/>
    <w:rsid w:val="00A60A52"/>
  </w:style>
  <w:style w:type="numbering" w:customStyle="1" w:styleId="NoList22511">
    <w:name w:val="No List22511"/>
    <w:next w:val="NoList"/>
    <w:semiHidden/>
    <w:rsid w:val="00A60A52"/>
  </w:style>
  <w:style w:type="numbering" w:customStyle="1" w:styleId="NoList9511">
    <w:name w:val="No List9511"/>
    <w:next w:val="NoList"/>
    <w:semiHidden/>
    <w:rsid w:val="00A60A52"/>
  </w:style>
  <w:style w:type="numbering" w:customStyle="1" w:styleId="NoList13511">
    <w:name w:val="No List13511"/>
    <w:next w:val="NoList"/>
    <w:semiHidden/>
    <w:rsid w:val="00A60A52"/>
  </w:style>
  <w:style w:type="numbering" w:customStyle="1" w:styleId="NoList23511">
    <w:name w:val="No List23511"/>
    <w:next w:val="NoList"/>
    <w:semiHidden/>
    <w:rsid w:val="00A60A52"/>
  </w:style>
  <w:style w:type="numbering" w:customStyle="1" w:styleId="NoList10511">
    <w:name w:val="No List10511"/>
    <w:next w:val="NoList"/>
    <w:semiHidden/>
    <w:rsid w:val="00A60A52"/>
  </w:style>
  <w:style w:type="numbering" w:customStyle="1" w:styleId="NoList14511">
    <w:name w:val="No List14511"/>
    <w:next w:val="NoList"/>
    <w:semiHidden/>
    <w:rsid w:val="00A60A52"/>
  </w:style>
  <w:style w:type="numbering" w:customStyle="1" w:styleId="NoList24511">
    <w:name w:val="No List24511"/>
    <w:next w:val="NoList"/>
    <w:semiHidden/>
    <w:rsid w:val="00A60A52"/>
  </w:style>
  <w:style w:type="numbering" w:customStyle="1" w:styleId="NoList31511">
    <w:name w:val="No List31511"/>
    <w:next w:val="NoList"/>
    <w:semiHidden/>
    <w:rsid w:val="00A60A52"/>
  </w:style>
  <w:style w:type="numbering" w:customStyle="1" w:styleId="NoList41511">
    <w:name w:val="No List41511"/>
    <w:next w:val="NoList"/>
    <w:semiHidden/>
    <w:rsid w:val="00A60A52"/>
  </w:style>
  <w:style w:type="numbering" w:customStyle="1" w:styleId="NoList51511">
    <w:name w:val="No List51511"/>
    <w:next w:val="NoList"/>
    <w:semiHidden/>
    <w:rsid w:val="00A60A52"/>
  </w:style>
  <w:style w:type="numbering" w:customStyle="1" w:styleId="NoList15511">
    <w:name w:val="No List15511"/>
    <w:next w:val="NoList"/>
    <w:semiHidden/>
    <w:rsid w:val="00A60A52"/>
  </w:style>
  <w:style w:type="numbering" w:customStyle="1" w:styleId="NoList16511">
    <w:name w:val="No List16511"/>
    <w:next w:val="NoList"/>
    <w:semiHidden/>
    <w:rsid w:val="00A60A52"/>
  </w:style>
  <w:style w:type="numbering" w:customStyle="1" w:styleId="15111">
    <w:name w:val="无列表1511"/>
    <w:next w:val="NoList"/>
    <w:semiHidden/>
    <w:rsid w:val="00A60A52"/>
  </w:style>
  <w:style w:type="numbering" w:customStyle="1" w:styleId="NoList111511">
    <w:name w:val="No List111511"/>
    <w:next w:val="NoList"/>
    <w:semiHidden/>
    <w:rsid w:val="00A60A52"/>
  </w:style>
  <w:style w:type="numbering" w:customStyle="1" w:styleId="NoList17311">
    <w:name w:val="No List17311"/>
    <w:next w:val="NoList"/>
    <w:uiPriority w:val="99"/>
    <w:semiHidden/>
    <w:unhideWhenUsed/>
    <w:rsid w:val="00A60A52"/>
  </w:style>
  <w:style w:type="numbering" w:customStyle="1" w:styleId="NoList18311">
    <w:name w:val="No List18311"/>
    <w:next w:val="NoList"/>
    <w:uiPriority w:val="99"/>
    <w:semiHidden/>
    <w:rsid w:val="00A60A52"/>
  </w:style>
  <w:style w:type="numbering" w:customStyle="1" w:styleId="NoList25311">
    <w:name w:val="No List25311"/>
    <w:next w:val="NoList"/>
    <w:semiHidden/>
    <w:rsid w:val="00A60A52"/>
  </w:style>
  <w:style w:type="numbering" w:customStyle="1" w:styleId="NoList32311">
    <w:name w:val="No List32311"/>
    <w:next w:val="NoList"/>
    <w:semiHidden/>
    <w:unhideWhenUsed/>
    <w:rsid w:val="00A60A52"/>
  </w:style>
  <w:style w:type="numbering" w:customStyle="1" w:styleId="11311">
    <w:name w:val="목록 없음11311"/>
    <w:next w:val="NoList"/>
    <w:semiHidden/>
    <w:unhideWhenUsed/>
    <w:rsid w:val="00A60A52"/>
  </w:style>
  <w:style w:type="numbering" w:customStyle="1" w:styleId="21311">
    <w:name w:val="목록 없음21311"/>
    <w:next w:val="NoList"/>
    <w:semiHidden/>
    <w:rsid w:val="00A60A52"/>
  </w:style>
  <w:style w:type="numbering" w:customStyle="1" w:styleId="NoList42311">
    <w:name w:val="No List42311"/>
    <w:next w:val="NoList"/>
    <w:semiHidden/>
    <w:unhideWhenUsed/>
    <w:rsid w:val="00A60A52"/>
  </w:style>
  <w:style w:type="numbering" w:customStyle="1" w:styleId="NoList52311">
    <w:name w:val="No List52311"/>
    <w:next w:val="NoList"/>
    <w:semiHidden/>
    <w:rsid w:val="00A60A52"/>
  </w:style>
  <w:style w:type="numbering" w:customStyle="1" w:styleId="NoList61311">
    <w:name w:val="No List61311"/>
    <w:next w:val="NoList"/>
    <w:semiHidden/>
    <w:rsid w:val="00A60A52"/>
  </w:style>
  <w:style w:type="numbering" w:customStyle="1" w:styleId="NoList71311">
    <w:name w:val="No List71311"/>
    <w:next w:val="NoList"/>
    <w:semiHidden/>
    <w:rsid w:val="00A60A52"/>
  </w:style>
  <w:style w:type="numbering" w:customStyle="1" w:styleId="NoList112311">
    <w:name w:val="No List112311"/>
    <w:next w:val="NoList"/>
    <w:semiHidden/>
    <w:rsid w:val="00A60A52"/>
  </w:style>
  <w:style w:type="numbering" w:customStyle="1" w:styleId="NoList211411">
    <w:name w:val="No List211411"/>
    <w:next w:val="NoList"/>
    <w:semiHidden/>
    <w:rsid w:val="00A60A52"/>
  </w:style>
  <w:style w:type="numbering" w:customStyle="1" w:styleId="NoList81311">
    <w:name w:val="No List81311"/>
    <w:next w:val="NoList"/>
    <w:semiHidden/>
    <w:rsid w:val="00A60A52"/>
  </w:style>
  <w:style w:type="numbering" w:customStyle="1" w:styleId="NoList121411">
    <w:name w:val="No List121411"/>
    <w:next w:val="NoList"/>
    <w:semiHidden/>
    <w:rsid w:val="00A60A52"/>
  </w:style>
  <w:style w:type="numbering" w:customStyle="1" w:styleId="NoList221311">
    <w:name w:val="No List221311"/>
    <w:next w:val="NoList"/>
    <w:semiHidden/>
    <w:rsid w:val="00A60A52"/>
  </w:style>
  <w:style w:type="numbering" w:customStyle="1" w:styleId="NoList91311">
    <w:name w:val="No List91311"/>
    <w:next w:val="NoList"/>
    <w:semiHidden/>
    <w:rsid w:val="00A60A52"/>
  </w:style>
  <w:style w:type="numbering" w:customStyle="1" w:styleId="NoList131411">
    <w:name w:val="No List131411"/>
    <w:next w:val="NoList"/>
    <w:semiHidden/>
    <w:rsid w:val="00A60A52"/>
  </w:style>
  <w:style w:type="numbering" w:customStyle="1" w:styleId="NoList231311">
    <w:name w:val="No List231311"/>
    <w:next w:val="NoList"/>
    <w:semiHidden/>
    <w:rsid w:val="00A60A52"/>
  </w:style>
  <w:style w:type="numbering" w:customStyle="1" w:styleId="NoList101311">
    <w:name w:val="No List101311"/>
    <w:next w:val="NoList"/>
    <w:semiHidden/>
    <w:rsid w:val="00A60A52"/>
  </w:style>
  <w:style w:type="numbering" w:customStyle="1" w:styleId="NoList141311">
    <w:name w:val="No List141311"/>
    <w:next w:val="NoList"/>
    <w:semiHidden/>
    <w:rsid w:val="00A60A52"/>
  </w:style>
  <w:style w:type="numbering" w:customStyle="1" w:styleId="NoList241311">
    <w:name w:val="No List241311"/>
    <w:next w:val="NoList"/>
    <w:semiHidden/>
    <w:rsid w:val="00A60A52"/>
  </w:style>
  <w:style w:type="numbering" w:customStyle="1" w:styleId="NoList311411">
    <w:name w:val="No List311411"/>
    <w:next w:val="NoList"/>
    <w:semiHidden/>
    <w:rsid w:val="00A60A52"/>
  </w:style>
  <w:style w:type="numbering" w:customStyle="1" w:styleId="NoList411411">
    <w:name w:val="No List411411"/>
    <w:next w:val="NoList"/>
    <w:semiHidden/>
    <w:rsid w:val="00A60A52"/>
  </w:style>
  <w:style w:type="numbering" w:customStyle="1" w:styleId="NoList511311">
    <w:name w:val="No List511311"/>
    <w:next w:val="NoList"/>
    <w:semiHidden/>
    <w:rsid w:val="00A60A52"/>
  </w:style>
  <w:style w:type="numbering" w:customStyle="1" w:styleId="NoList151311">
    <w:name w:val="No List151311"/>
    <w:next w:val="NoList"/>
    <w:semiHidden/>
    <w:rsid w:val="00A60A52"/>
  </w:style>
  <w:style w:type="numbering" w:customStyle="1" w:styleId="NoList161311">
    <w:name w:val="No List161311"/>
    <w:next w:val="NoList"/>
    <w:semiHidden/>
    <w:rsid w:val="00A60A52"/>
  </w:style>
  <w:style w:type="numbering" w:customStyle="1" w:styleId="113110">
    <w:name w:val="无列表11311"/>
    <w:next w:val="NoList"/>
    <w:semiHidden/>
    <w:rsid w:val="00A60A52"/>
  </w:style>
  <w:style w:type="numbering" w:customStyle="1" w:styleId="NoList1111411">
    <w:name w:val="No List1111411"/>
    <w:next w:val="NoList"/>
    <w:semiHidden/>
    <w:rsid w:val="00A60A52"/>
  </w:style>
  <w:style w:type="numbering" w:customStyle="1" w:styleId="NoList19311">
    <w:name w:val="No List19311"/>
    <w:next w:val="NoList"/>
    <w:uiPriority w:val="99"/>
    <w:semiHidden/>
    <w:unhideWhenUsed/>
    <w:rsid w:val="00A60A52"/>
  </w:style>
  <w:style w:type="numbering" w:customStyle="1" w:styleId="NoList110311">
    <w:name w:val="No List110311"/>
    <w:next w:val="NoList"/>
    <w:uiPriority w:val="99"/>
    <w:semiHidden/>
    <w:rsid w:val="00A60A52"/>
  </w:style>
  <w:style w:type="numbering" w:customStyle="1" w:styleId="NoList26311">
    <w:name w:val="No List26311"/>
    <w:next w:val="NoList"/>
    <w:semiHidden/>
    <w:rsid w:val="00A60A52"/>
  </w:style>
  <w:style w:type="numbering" w:customStyle="1" w:styleId="NoList33311">
    <w:name w:val="No List33311"/>
    <w:next w:val="NoList"/>
    <w:semiHidden/>
    <w:unhideWhenUsed/>
    <w:rsid w:val="00A60A52"/>
  </w:style>
  <w:style w:type="numbering" w:customStyle="1" w:styleId="123110">
    <w:name w:val="목록 없음12311"/>
    <w:next w:val="NoList"/>
    <w:semiHidden/>
    <w:unhideWhenUsed/>
    <w:rsid w:val="00A60A52"/>
  </w:style>
  <w:style w:type="numbering" w:customStyle="1" w:styleId="22311">
    <w:name w:val="목록 없음22311"/>
    <w:next w:val="NoList"/>
    <w:semiHidden/>
    <w:rsid w:val="00A60A52"/>
  </w:style>
  <w:style w:type="numbering" w:customStyle="1" w:styleId="NoList43311">
    <w:name w:val="No List43311"/>
    <w:next w:val="NoList"/>
    <w:semiHidden/>
    <w:unhideWhenUsed/>
    <w:rsid w:val="00A60A52"/>
  </w:style>
  <w:style w:type="numbering" w:customStyle="1" w:styleId="NoList53311">
    <w:name w:val="No List53311"/>
    <w:next w:val="NoList"/>
    <w:semiHidden/>
    <w:rsid w:val="00A60A52"/>
  </w:style>
  <w:style w:type="numbering" w:customStyle="1" w:styleId="NoList62311">
    <w:name w:val="No List62311"/>
    <w:next w:val="NoList"/>
    <w:semiHidden/>
    <w:rsid w:val="00A60A52"/>
  </w:style>
  <w:style w:type="numbering" w:customStyle="1" w:styleId="NoList72311">
    <w:name w:val="No List72311"/>
    <w:next w:val="NoList"/>
    <w:semiHidden/>
    <w:rsid w:val="00A60A52"/>
  </w:style>
  <w:style w:type="numbering" w:customStyle="1" w:styleId="NoList113311">
    <w:name w:val="No List113311"/>
    <w:next w:val="NoList"/>
    <w:semiHidden/>
    <w:rsid w:val="00A60A52"/>
  </w:style>
  <w:style w:type="numbering" w:customStyle="1" w:styleId="NoList212311">
    <w:name w:val="No List212311"/>
    <w:next w:val="NoList"/>
    <w:semiHidden/>
    <w:rsid w:val="00A60A52"/>
  </w:style>
  <w:style w:type="numbering" w:customStyle="1" w:styleId="NoList82311">
    <w:name w:val="No List82311"/>
    <w:next w:val="NoList"/>
    <w:semiHidden/>
    <w:rsid w:val="00A60A52"/>
  </w:style>
  <w:style w:type="numbering" w:customStyle="1" w:styleId="NoList122311">
    <w:name w:val="No List122311"/>
    <w:next w:val="NoList"/>
    <w:semiHidden/>
    <w:rsid w:val="00A60A52"/>
  </w:style>
  <w:style w:type="numbering" w:customStyle="1" w:styleId="NoList222311">
    <w:name w:val="No List222311"/>
    <w:next w:val="NoList"/>
    <w:semiHidden/>
    <w:rsid w:val="00A60A52"/>
  </w:style>
  <w:style w:type="numbering" w:customStyle="1" w:styleId="NoList92311">
    <w:name w:val="No List92311"/>
    <w:next w:val="NoList"/>
    <w:semiHidden/>
    <w:rsid w:val="00A60A52"/>
  </w:style>
  <w:style w:type="numbering" w:customStyle="1" w:styleId="NoList132311">
    <w:name w:val="No List132311"/>
    <w:next w:val="NoList"/>
    <w:semiHidden/>
    <w:rsid w:val="00A60A52"/>
  </w:style>
  <w:style w:type="numbering" w:customStyle="1" w:styleId="NoList232311">
    <w:name w:val="No List232311"/>
    <w:next w:val="NoList"/>
    <w:semiHidden/>
    <w:rsid w:val="00A60A52"/>
  </w:style>
  <w:style w:type="numbering" w:customStyle="1" w:styleId="NoList102311">
    <w:name w:val="No List102311"/>
    <w:next w:val="NoList"/>
    <w:semiHidden/>
    <w:rsid w:val="00A60A52"/>
  </w:style>
  <w:style w:type="numbering" w:customStyle="1" w:styleId="NoList142311">
    <w:name w:val="No List142311"/>
    <w:next w:val="NoList"/>
    <w:semiHidden/>
    <w:rsid w:val="00A60A52"/>
  </w:style>
  <w:style w:type="numbering" w:customStyle="1" w:styleId="NoList242311">
    <w:name w:val="No List242311"/>
    <w:next w:val="NoList"/>
    <w:semiHidden/>
    <w:rsid w:val="00A60A52"/>
  </w:style>
  <w:style w:type="numbering" w:customStyle="1" w:styleId="NoList312311">
    <w:name w:val="No List312311"/>
    <w:next w:val="NoList"/>
    <w:semiHidden/>
    <w:rsid w:val="00A60A52"/>
  </w:style>
  <w:style w:type="numbering" w:customStyle="1" w:styleId="NoList412311">
    <w:name w:val="No List412311"/>
    <w:next w:val="NoList"/>
    <w:semiHidden/>
    <w:rsid w:val="00A60A52"/>
  </w:style>
  <w:style w:type="numbering" w:customStyle="1" w:styleId="NoList512311">
    <w:name w:val="No List512311"/>
    <w:next w:val="NoList"/>
    <w:semiHidden/>
    <w:rsid w:val="00A60A52"/>
  </w:style>
  <w:style w:type="numbering" w:customStyle="1" w:styleId="NoList152311">
    <w:name w:val="No List152311"/>
    <w:next w:val="NoList"/>
    <w:semiHidden/>
    <w:rsid w:val="00A60A52"/>
  </w:style>
  <w:style w:type="numbering" w:customStyle="1" w:styleId="NoList162311">
    <w:name w:val="No List162311"/>
    <w:next w:val="NoList"/>
    <w:semiHidden/>
    <w:rsid w:val="00A60A52"/>
  </w:style>
  <w:style w:type="numbering" w:customStyle="1" w:styleId="123111">
    <w:name w:val="无列表12311"/>
    <w:next w:val="NoList"/>
    <w:semiHidden/>
    <w:rsid w:val="00A60A52"/>
  </w:style>
  <w:style w:type="numbering" w:customStyle="1" w:styleId="NoList1112311">
    <w:name w:val="No List1112311"/>
    <w:next w:val="NoList"/>
    <w:semiHidden/>
    <w:rsid w:val="00A60A52"/>
  </w:style>
  <w:style w:type="numbering" w:customStyle="1" w:styleId="23111">
    <w:name w:val="无列表2311"/>
    <w:next w:val="NoList"/>
    <w:uiPriority w:val="99"/>
    <w:semiHidden/>
    <w:unhideWhenUsed/>
    <w:rsid w:val="00A60A52"/>
  </w:style>
  <w:style w:type="numbering" w:customStyle="1" w:styleId="33110">
    <w:name w:val="无列表3311"/>
    <w:next w:val="NoList"/>
    <w:uiPriority w:val="99"/>
    <w:semiHidden/>
    <w:unhideWhenUsed/>
    <w:rsid w:val="00A60A52"/>
  </w:style>
  <w:style w:type="numbering" w:customStyle="1" w:styleId="NoList20311">
    <w:name w:val="No List20311"/>
    <w:next w:val="NoList"/>
    <w:semiHidden/>
    <w:rsid w:val="00A60A52"/>
  </w:style>
  <w:style w:type="numbering" w:customStyle="1" w:styleId="NoList27311">
    <w:name w:val="No List27311"/>
    <w:next w:val="NoList"/>
    <w:uiPriority w:val="99"/>
    <w:semiHidden/>
    <w:unhideWhenUsed/>
    <w:rsid w:val="00A60A52"/>
  </w:style>
  <w:style w:type="numbering" w:customStyle="1" w:styleId="NoList28311">
    <w:name w:val="No List28311"/>
    <w:next w:val="NoList"/>
    <w:uiPriority w:val="99"/>
    <w:semiHidden/>
    <w:unhideWhenUsed/>
    <w:rsid w:val="00A60A52"/>
  </w:style>
  <w:style w:type="numbering" w:customStyle="1" w:styleId="NoList3811">
    <w:name w:val="No List3811"/>
    <w:next w:val="NoList"/>
    <w:uiPriority w:val="99"/>
    <w:semiHidden/>
    <w:unhideWhenUsed/>
    <w:rsid w:val="00A60A52"/>
  </w:style>
  <w:style w:type="numbering" w:customStyle="1" w:styleId="NoList49">
    <w:name w:val="No List49"/>
    <w:next w:val="NoList"/>
    <w:uiPriority w:val="99"/>
    <w:semiHidden/>
    <w:unhideWhenUsed/>
    <w:rsid w:val="00A60A52"/>
  </w:style>
  <w:style w:type="character" w:customStyle="1" w:styleId="ListBulletChar1">
    <w:name w:val="List Bullet Char1"/>
    <w:aliases w:val="UL Char"/>
    <w:link w:val="ListBullet"/>
    <w:locked/>
    <w:rsid w:val="00D878DD"/>
  </w:style>
  <w:style w:type="character" w:customStyle="1" w:styleId="ListBulletChar">
    <w:name w:val="List Bullet Char"/>
    <w:rsid w:val="00D878DD"/>
    <w:rPr>
      <w:lang w:val="en-GB" w:eastAsia="en-GB" w:bidi="ar-SA"/>
    </w:rPr>
  </w:style>
  <w:style w:type="character" w:customStyle="1" w:styleId="cf01">
    <w:name w:val="cf01"/>
    <w:rsid w:val="00FE5D91"/>
    <w:rPr>
      <w:rFonts w:ascii="Segoe UI" w:hAnsi="Segoe UI" w:cs="Segoe UI" w:hint="default"/>
      <w:sz w:val="18"/>
      <w:szCs w:val="18"/>
    </w:rPr>
  </w:style>
  <w:style w:type="character" w:customStyle="1" w:styleId="Mention1">
    <w:name w:val="Mention1"/>
    <w:uiPriority w:val="99"/>
    <w:semiHidden/>
    <w:rsid w:val="005668F5"/>
    <w:rPr>
      <w:color w:val="2B579A"/>
      <w:shd w:val="clear" w:color="auto" w:fill="E6E6E6"/>
    </w:rPr>
  </w:style>
  <w:style w:type="character" w:customStyle="1" w:styleId="CRCoverPageZchn">
    <w:name w:val="CR Cover Page Zchn"/>
    <w:rsid w:val="005668F5"/>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85358">
      <w:bodyDiv w:val="1"/>
      <w:marLeft w:val="0"/>
      <w:marRight w:val="0"/>
      <w:marTop w:val="0"/>
      <w:marBottom w:val="0"/>
      <w:divBdr>
        <w:top w:val="none" w:sz="0" w:space="0" w:color="auto"/>
        <w:left w:val="none" w:sz="0" w:space="0" w:color="auto"/>
        <w:bottom w:val="none" w:sz="0" w:space="0" w:color="auto"/>
        <w:right w:val="none" w:sz="0" w:space="0" w:color="auto"/>
      </w:divBdr>
    </w:div>
    <w:div w:id="32191974">
      <w:bodyDiv w:val="1"/>
      <w:marLeft w:val="0"/>
      <w:marRight w:val="0"/>
      <w:marTop w:val="0"/>
      <w:marBottom w:val="0"/>
      <w:divBdr>
        <w:top w:val="none" w:sz="0" w:space="0" w:color="auto"/>
        <w:left w:val="none" w:sz="0" w:space="0" w:color="auto"/>
        <w:bottom w:val="none" w:sz="0" w:space="0" w:color="auto"/>
        <w:right w:val="none" w:sz="0" w:space="0" w:color="auto"/>
      </w:divBdr>
    </w:div>
    <w:div w:id="118424472">
      <w:bodyDiv w:val="1"/>
      <w:marLeft w:val="0"/>
      <w:marRight w:val="0"/>
      <w:marTop w:val="0"/>
      <w:marBottom w:val="0"/>
      <w:divBdr>
        <w:top w:val="none" w:sz="0" w:space="0" w:color="auto"/>
        <w:left w:val="none" w:sz="0" w:space="0" w:color="auto"/>
        <w:bottom w:val="none" w:sz="0" w:space="0" w:color="auto"/>
        <w:right w:val="none" w:sz="0" w:space="0" w:color="auto"/>
      </w:divBdr>
    </w:div>
    <w:div w:id="196743674">
      <w:bodyDiv w:val="1"/>
      <w:marLeft w:val="0"/>
      <w:marRight w:val="0"/>
      <w:marTop w:val="0"/>
      <w:marBottom w:val="0"/>
      <w:divBdr>
        <w:top w:val="none" w:sz="0" w:space="0" w:color="auto"/>
        <w:left w:val="none" w:sz="0" w:space="0" w:color="auto"/>
        <w:bottom w:val="none" w:sz="0" w:space="0" w:color="auto"/>
        <w:right w:val="none" w:sz="0" w:space="0" w:color="auto"/>
      </w:divBdr>
    </w:div>
    <w:div w:id="245303654">
      <w:bodyDiv w:val="1"/>
      <w:marLeft w:val="0"/>
      <w:marRight w:val="0"/>
      <w:marTop w:val="0"/>
      <w:marBottom w:val="0"/>
      <w:divBdr>
        <w:top w:val="none" w:sz="0" w:space="0" w:color="auto"/>
        <w:left w:val="none" w:sz="0" w:space="0" w:color="auto"/>
        <w:bottom w:val="none" w:sz="0" w:space="0" w:color="auto"/>
        <w:right w:val="none" w:sz="0" w:space="0" w:color="auto"/>
      </w:divBdr>
    </w:div>
    <w:div w:id="248664229">
      <w:bodyDiv w:val="1"/>
      <w:marLeft w:val="0"/>
      <w:marRight w:val="0"/>
      <w:marTop w:val="0"/>
      <w:marBottom w:val="0"/>
      <w:divBdr>
        <w:top w:val="none" w:sz="0" w:space="0" w:color="auto"/>
        <w:left w:val="none" w:sz="0" w:space="0" w:color="auto"/>
        <w:bottom w:val="none" w:sz="0" w:space="0" w:color="auto"/>
        <w:right w:val="none" w:sz="0" w:space="0" w:color="auto"/>
      </w:divBdr>
    </w:div>
    <w:div w:id="267858477">
      <w:bodyDiv w:val="1"/>
      <w:marLeft w:val="0"/>
      <w:marRight w:val="0"/>
      <w:marTop w:val="0"/>
      <w:marBottom w:val="0"/>
      <w:divBdr>
        <w:top w:val="none" w:sz="0" w:space="0" w:color="auto"/>
        <w:left w:val="none" w:sz="0" w:space="0" w:color="auto"/>
        <w:bottom w:val="none" w:sz="0" w:space="0" w:color="auto"/>
        <w:right w:val="none" w:sz="0" w:space="0" w:color="auto"/>
      </w:divBdr>
    </w:div>
    <w:div w:id="270825825">
      <w:bodyDiv w:val="1"/>
      <w:marLeft w:val="0"/>
      <w:marRight w:val="0"/>
      <w:marTop w:val="0"/>
      <w:marBottom w:val="0"/>
      <w:divBdr>
        <w:top w:val="none" w:sz="0" w:space="0" w:color="auto"/>
        <w:left w:val="none" w:sz="0" w:space="0" w:color="auto"/>
        <w:bottom w:val="none" w:sz="0" w:space="0" w:color="auto"/>
        <w:right w:val="none" w:sz="0" w:space="0" w:color="auto"/>
      </w:divBdr>
    </w:div>
    <w:div w:id="331958791">
      <w:bodyDiv w:val="1"/>
      <w:marLeft w:val="0"/>
      <w:marRight w:val="0"/>
      <w:marTop w:val="0"/>
      <w:marBottom w:val="0"/>
      <w:divBdr>
        <w:top w:val="none" w:sz="0" w:space="0" w:color="auto"/>
        <w:left w:val="none" w:sz="0" w:space="0" w:color="auto"/>
        <w:bottom w:val="none" w:sz="0" w:space="0" w:color="auto"/>
        <w:right w:val="none" w:sz="0" w:space="0" w:color="auto"/>
      </w:divBdr>
    </w:div>
    <w:div w:id="337850269">
      <w:bodyDiv w:val="1"/>
      <w:marLeft w:val="0"/>
      <w:marRight w:val="0"/>
      <w:marTop w:val="0"/>
      <w:marBottom w:val="0"/>
      <w:divBdr>
        <w:top w:val="none" w:sz="0" w:space="0" w:color="auto"/>
        <w:left w:val="none" w:sz="0" w:space="0" w:color="auto"/>
        <w:bottom w:val="none" w:sz="0" w:space="0" w:color="auto"/>
        <w:right w:val="none" w:sz="0" w:space="0" w:color="auto"/>
      </w:divBdr>
    </w:div>
    <w:div w:id="396441813">
      <w:bodyDiv w:val="1"/>
      <w:marLeft w:val="0"/>
      <w:marRight w:val="0"/>
      <w:marTop w:val="0"/>
      <w:marBottom w:val="0"/>
      <w:divBdr>
        <w:top w:val="none" w:sz="0" w:space="0" w:color="auto"/>
        <w:left w:val="none" w:sz="0" w:space="0" w:color="auto"/>
        <w:bottom w:val="none" w:sz="0" w:space="0" w:color="auto"/>
        <w:right w:val="none" w:sz="0" w:space="0" w:color="auto"/>
      </w:divBdr>
    </w:div>
    <w:div w:id="418646517">
      <w:bodyDiv w:val="1"/>
      <w:marLeft w:val="0"/>
      <w:marRight w:val="0"/>
      <w:marTop w:val="0"/>
      <w:marBottom w:val="0"/>
      <w:divBdr>
        <w:top w:val="none" w:sz="0" w:space="0" w:color="auto"/>
        <w:left w:val="none" w:sz="0" w:space="0" w:color="auto"/>
        <w:bottom w:val="none" w:sz="0" w:space="0" w:color="auto"/>
        <w:right w:val="none" w:sz="0" w:space="0" w:color="auto"/>
      </w:divBdr>
    </w:div>
    <w:div w:id="429011089">
      <w:bodyDiv w:val="1"/>
      <w:marLeft w:val="0"/>
      <w:marRight w:val="0"/>
      <w:marTop w:val="0"/>
      <w:marBottom w:val="0"/>
      <w:divBdr>
        <w:top w:val="none" w:sz="0" w:space="0" w:color="auto"/>
        <w:left w:val="none" w:sz="0" w:space="0" w:color="auto"/>
        <w:bottom w:val="none" w:sz="0" w:space="0" w:color="auto"/>
        <w:right w:val="none" w:sz="0" w:space="0" w:color="auto"/>
      </w:divBdr>
    </w:div>
    <w:div w:id="458645975">
      <w:bodyDiv w:val="1"/>
      <w:marLeft w:val="0"/>
      <w:marRight w:val="0"/>
      <w:marTop w:val="0"/>
      <w:marBottom w:val="0"/>
      <w:divBdr>
        <w:top w:val="none" w:sz="0" w:space="0" w:color="auto"/>
        <w:left w:val="none" w:sz="0" w:space="0" w:color="auto"/>
        <w:bottom w:val="none" w:sz="0" w:space="0" w:color="auto"/>
        <w:right w:val="none" w:sz="0" w:space="0" w:color="auto"/>
      </w:divBdr>
    </w:div>
    <w:div w:id="474376559">
      <w:bodyDiv w:val="1"/>
      <w:marLeft w:val="0"/>
      <w:marRight w:val="0"/>
      <w:marTop w:val="0"/>
      <w:marBottom w:val="0"/>
      <w:divBdr>
        <w:top w:val="none" w:sz="0" w:space="0" w:color="auto"/>
        <w:left w:val="none" w:sz="0" w:space="0" w:color="auto"/>
        <w:bottom w:val="none" w:sz="0" w:space="0" w:color="auto"/>
        <w:right w:val="none" w:sz="0" w:space="0" w:color="auto"/>
      </w:divBdr>
    </w:div>
    <w:div w:id="511800156">
      <w:bodyDiv w:val="1"/>
      <w:marLeft w:val="0"/>
      <w:marRight w:val="0"/>
      <w:marTop w:val="0"/>
      <w:marBottom w:val="0"/>
      <w:divBdr>
        <w:top w:val="none" w:sz="0" w:space="0" w:color="auto"/>
        <w:left w:val="none" w:sz="0" w:space="0" w:color="auto"/>
        <w:bottom w:val="none" w:sz="0" w:space="0" w:color="auto"/>
        <w:right w:val="none" w:sz="0" w:space="0" w:color="auto"/>
      </w:divBdr>
    </w:div>
    <w:div w:id="530455673">
      <w:bodyDiv w:val="1"/>
      <w:marLeft w:val="0"/>
      <w:marRight w:val="0"/>
      <w:marTop w:val="0"/>
      <w:marBottom w:val="0"/>
      <w:divBdr>
        <w:top w:val="none" w:sz="0" w:space="0" w:color="auto"/>
        <w:left w:val="none" w:sz="0" w:space="0" w:color="auto"/>
        <w:bottom w:val="none" w:sz="0" w:space="0" w:color="auto"/>
        <w:right w:val="none" w:sz="0" w:space="0" w:color="auto"/>
      </w:divBdr>
    </w:div>
    <w:div w:id="585531072">
      <w:bodyDiv w:val="1"/>
      <w:marLeft w:val="0"/>
      <w:marRight w:val="0"/>
      <w:marTop w:val="0"/>
      <w:marBottom w:val="0"/>
      <w:divBdr>
        <w:top w:val="none" w:sz="0" w:space="0" w:color="auto"/>
        <w:left w:val="none" w:sz="0" w:space="0" w:color="auto"/>
        <w:bottom w:val="none" w:sz="0" w:space="0" w:color="auto"/>
        <w:right w:val="none" w:sz="0" w:space="0" w:color="auto"/>
      </w:divBdr>
    </w:div>
    <w:div w:id="601189318">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94817868">
      <w:bodyDiv w:val="1"/>
      <w:marLeft w:val="0"/>
      <w:marRight w:val="0"/>
      <w:marTop w:val="0"/>
      <w:marBottom w:val="0"/>
      <w:divBdr>
        <w:top w:val="none" w:sz="0" w:space="0" w:color="auto"/>
        <w:left w:val="none" w:sz="0" w:space="0" w:color="auto"/>
        <w:bottom w:val="none" w:sz="0" w:space="0" w:color="auto"/>
        <w:right w:val="none" w:sz="0" w:space="0" w:color="auto"/>
      </w:divBdr>
    </w:div>
    <w:div w:id="714155459">
      <w:bodyDiv w:val="1"/>
      <w:marLeft w:val="0"/>
      <w:marRight w:val="0"/>
      <w:marTop w:val="0"/>
      <w:marBottom w:val="0"/>
      <w:divBdr>
        <w:top w:val="none" w:sz="0" w:space="0" w:color="auto"/>
        <w:left w:val="none" w:sz="0" w:space="0" w:color="auto"/>
        <w:bottom w:val="none" w:sz="0" w:space="0" w:color="auto"/>
        <w:right w:val="none" w:sz="0" w:space="0" w:color="auto"/>
      </w:divBdr>
    </w:div>
    <w:div w:id="752699303">
      <w:bodyDiv w:val="1"/>
      <w:marLeft w:val="0"/>
      <w:marRight w:val="0"/>
      <w:marTop w:val="0"/>
      <w:marBottom w:val="0"/>
      <w:divBdr>
        <w:top w:val="none" w:sz="0" w:space="0" w:color="auto"/>
        <w:left w:val="none" w:sz="0" w:space="0" w:color="auto"/>
        <w:bottom w:val="none" w:sz="0" w:space="0" w:color="auto"/>
        <w:right w:val="none" w:sz="0" w:space="0" w:color="auto"/>
      </w:divBdr>
    </w:div>
    <w:div w:id="759761742">
      <w:bodyDiv w:val="1"/>
      <w:marLeft w:val="0"/>
      <w:marRight w:val="0"/>
      <w:marTop w:val="0"/>
      <w:marBottom w:val="0"/>
      <w:divBdr>
        <w:top w:val="none" w:sz="0" w:space="0" w:color="auto"/>
        <w:left w:val="none" w:sz="0" w:space="0" w:color="auto"/>
        <w:bottom w:val="none" w:sz="0" w:space="0" w:color="auto"/>
        <w:right w:val="none" w:sz="0" w:space="0" w:color="auto"/>
      </w:divBdr>
    </w:div>
    <w:div w:id="772941962">
      <w:bodyDiv w:val="1"/>
      <w:marLeft w:val="0"/>
      <w:marRight w:val="0"/>
      <w:marTop w:val="0"/>
      <w:marBottom w:val="0"/>
      <w:divBdr>
        <w:top w:val="none" w:sz="0" w:space="0" w:color="auto"/>
        <w:left w:val="none" w:sz="0" w:space="0" w:color="auto"/>
        <w:bottom w:val="none" w:sz="0" w:space="0" w:color="auto"/>
        <w:right w:val="none" w:sz="0" w:space="0" w:color="auto"/>
      </w:divBdr>
    </w:div>
    <w:div w:id="799298592">
      <w:bodyDiv w:val="1"/>
      <w:marLeft w:val="0"/>
      <w:marRight w:val="0"/>
      <w:marTop w:val="0"/>
      <w:marBottom w:val="0"/>
      <w:divBdr>
        <w:top w:val="none" w:sz="0" w:space="0" w:color="auto"/>
        <w:left w:val="none" w:sz="0" w:space="0" w:color="auto"/>
        <w:bottom w:val="none" w:sz="0" w:space="0" w:color="auto"/>
        <w:right w:val="none" w:sz="0" w:space="0" w:color="auto"/>
      </w:divBdr>
    </w:div>
    <w:div w:id="801655277">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58084784">
      <w:bodyDiv w:val="1"/>
      <w:marLeft w:val="0"/>
      <w:marRight w:val="0"/>
      <w:marTop w:val="0"/>
      <w:marBottom w:val="0"/>
      <w:divBdr>
        <w:top w:val="none" w:sz="0" w:space="0" w:color="auto"/>
        <w:left w:val="none" w:sz="0" w:space="0" w:color="auto"/>
        <w:bottom w:val="none" w:sz="0" w:space="0" w:color="auto"/>
        <w:right w:val="none" w:sz="0" w:space="0" w:color="auto"/>
      </w:divBdr>
    </w:div>
    <w:div w:id="884486969">
      <w:bodyDiv w:val="1"/>
      <w:marLeft w:val="0"/>
      <w:marRight w:val="0"/>
      <w:marTop w:val="0"/>
      <w:marBottom w:val="0"/>
      <w:divBdr>
        <w:top w:val="none" w:sz="0" w:space="0" w:color="auto"/>
        <w:left w:val="none" w:sz="0" w:space="0" w:color="auto"/>
        <w:bottom w:val="none" w:sz="0" w:space="0" w:color="auto"/>
        <w:right w:val="none" w:sz="0" w:space="0" w:color="auto"/>
      </w:divBdr>
    </w:div>
    <w:div w:id="906844537">
      <w:bodyDiv w:val="1"/>
      <w:marLeft w:val="0"/>
      <w:marRight w:val="0"/>
      <w:marTop w:val="0"/>
      <w:marBottom w:val="0"/>
      <w:divBdr>
        <w:top w:val="none" w:sz="0" w:space="0" w:color="auto"/>
        <w:left w:val="none" w:sz="0" w:space="0" w:color="auto"/>
        <w:bottom w:val="none" w:sz="0" w:space="0" w:color="auto"/>
        <w:right w:val="none" w:sz="0" w:space="0" w:color="auto"/>
      </w:divBdr>
    </w:div>
    <w:div w:id="972560007">
      <w:bodyDiv w:val="1"/>
      <w:marLeft w:val="0"/>
      <w:marRight w:val="0"/>
      <w:marTop w:val="0"/>
      <w:marBottom w:val="0"/>
      <w:divBdr>
        <w:top w:val="none" w:sz="0" w:space="0" w:color="auto"/>
        <w:left w:val="none" w:sz="0" w:space="0" w:color="auto"/>
        <w:bottom w:val="none" w:sz="0" w:space="0" w:color="auto"/>
        <w:right w:val="none" w:sz="0" w:space="0" w:color="auto"/>
      </w:divBdr>
    </w:div>
    <w:div w:id="995374415">
      <w:bodyDiv w:val="1"/>
      <w:marLeft w:val="0"/>
      <w:marRight w:val="0"/>
      <w:marTop w:val="0"/>
      <w:marBottom w:val="0"/>
      <w:divBdr>
        <w:top w:val="none" w:sz="0" w:space="0" w:color="auto"/>
        <w:left w:val="none" w:sz="0" w:space="0" w:color="auto"/>
        <w:bottom w:val="none" w:sz="0" w:space="0" w:color="auto"/>
        <w:right w:val="none" w:sz="0" w:space="0" w:color="auto"/>
      </w:divBdr>
    </w:div>
    <w:div w:id="1012537731">
      <w:bodyDiv w:val="1"/>
      <w:marLeft w:val="0"/>
      <w:marRight w:val="0"/>
      <w:marTop w:val="0"/>
      <w:marBottom w:val="0"/>
      <w:divBdr>
        <w:top w:val="none" w:sz="0" w:space="0" w:color="auto"/>
        <w:left w:val="none" w:sz="0" w:space="0" w:color="auto"/>
        <w:bottom w:val="none" w:sz="0" w:space="0" w:color="auto"/>
        <w:right w:val="none" w:sz="0" w:space="0" w:color="auto"/>
      </w:divBdr>
    </w:div>
    <w:div w:id="1043142461">
      <w:bodyDiv w:val="1"/>
      <w:marLeft w:val="0"/>
      <w:marRight w:val="0"/>
      <w:marTop w:val="0"/>
      <w:marBottom w:val="0"/>
      <w:divBdr>
        <w:top w:val="none" w:sz="0" w:space="0" w:color="auto"/>
        <w:left w:val="none" w:sz="0" w:space="0" w:color="auto"/>
        <w:bottom w:val="none" w:sz="0" w:space="0" w:color="auto"/>
        <w:right w:val="none" w:sz="0" w:space="0" w:color="auto"/>
      </w:divBdr>
    </w:div>
    <w:div w:id="1135634295">
      <w:bodyDiv w:val="1"/>
      <w:marLeft w:val="0"/>
      <w:marRight w:val="0"/>
      <w:marTop w:val="0"/>
      <w:marBottom w:val="0"/>
      <w:divBdr>
        <w:top w:val="none" w:sz="0" w:space="0" w:color="auto"/>
        <w:left w:val="none" w:sz="0" w:space="0" w:color="auto"/>
        <w:bottom w:val="none" w:sz="0" w:space="0" w:color="auto"/>
        <w:right w:val="none" w:sz="0" w:space="0" w:color="auto"/>
      </w:divBdr>
    </w:div>
    <w:div w:id="1154419119">
      <w:bodyDiv w:val="1"/>
      <w:marLeft w:val="0"/>
      <w:marRight w:val="0"/>
      <w:marTop w:val="0"/>
      <w:marBottom w:val="0"/>
      <w:divBdr>
        <w:top w:val="none" w:sz="0" w:space="0" w:color="auto"/>
        <w:left w:val="none" w:sz="0" w:space="0" w:color="auto"/>
        <w:bottom w:val="none" w:sz="0" w:space="0" w:color="auto"/>
        <w:right w:val="none" w:sz="0" w:space="0" w:color="auto"/>
      </w:divBdr>
    </w:div>
    <w:div w:id="1172449670">
      <w:bodyDiv w:val="1"/>
      <w:marLeft w:val="0"/>
      <w:marRight w:val="0"/>
      <w:marTop w:val="0"/>
      <w:marBottom w:val="0"/>
      <w:divBdr>
        <w:top w:val="none" w:sz="0" w:space="0" w:color="auto"/>
        <w:left w:val="none" w:sz="0" w:space="0" w:color="auto"/>
        <w:bottom w:val="none" w:sz="0" w:space="0" w:color="auto"/>
        <w:right w:val="none" w:sz="0" w:space="0" w:color="auto"/>
      </w:divBdr>
    </w:div>
    <w:div w:id="1176307616">
      <w:bodyDiv w:val="1"/>
      <w:marLeft w:val="0"/>
      <w:marRight w:val="0"/>
      <w:marTop w:val="0"/>
      <w:marBottom w:val="0"/>
      <w:divBdr>
        <w:top w:val="none" w:sz="0" w:space="0" w:color="auto"/>
        <w:left w:val="none" w:sz="0" w:space="0" w:color="auto"/>
        <w:bottom w:val="none" w:sz="0" w:space="0" w:color="auto"/>
        <w:right w:val="none" w:sz="0" w:space="0" w:color="auto"/>
      </w:divBdr>
    </w:div>
    <w:div w:id="1227187755">
      <w:bodyDiv w:val="1"/>
      <w:marLeft w:val="0"/>
      <w:marRight w:val="0"/>
      <w:marTop w:val="0"/>
      <w:marBottom w:val="0"/>
      <w:divBdr>
        <w:top w:val="none" w:sz="0" w:space="0" w:color="auto"/>
        <w:left w:val="none" w:sz="0" w:space="0" w:color="auto"/>
        <w:bottom w:val="none" w:sz="0" w:space="0" w:color="auto"/>
        <w:right w:val="none" w:sz="0" w:space="0" w:color="auto"/>
      </w:divBdr>
    </w:div>
    <w:div w:id="1260944338">
      <w:bodyDiv w:val="1"/>
      <w:marLeft w:val="0"/>
      <w:marRight w:val="0"/>
      <w:marTop w:val="0"/>
      <w:marBottom w:val="0"/>
      <w:divBdr>
        <w:top w:val="none" w:sz="0" w:space="0" w:color="auto"/>
        <w:left w:val="none" w:sz="0" w:space="0" w:color="auto"/>
        <w:bottom w:val="none" w:sz="0" w:space="0" w:color="auto"/>
        <w:right w:val="none" w:sz="0" w:space="0" w:color="auto"/>
      </w:divBdr>
    </w:div>
    <w:div w:id="1267466792">
      <w:bodyDiv w:val="1"/>
      <w:marLeft w:val="0"/>
      <w:marRight w:val="0"/>
      <w:marTop w:val="0"/>
      <w:marBottom w:val="0"/>
      <w:divBdr>
        <w:top w:val="none" w:sz="0" w:space="0" w:color="auto"/>
        <w:left w:val="none" w:sz="0" w:space="0" w:color="auto"/>
        <w:bottom w:val="none" w:sz="0" w:space="0" w:color="auto"/>
        <w:right w:val="none" w:sz="0" w:space="0" w:color="auto"/>
      </w:divBdr>
    </w:div>
    <w:div w:id="1277954019">
      <w:bodyDiv w:val="1"/>
      <w:marLeft w:val="0"/>
      <w:marRight w:val="0"/>
      <w:marTop w:val="0"/>
      <w:marBottom w:val="0"/>
      <w:divBdr>
        <w:top w:val="none" w:sz="0" w:space="0" w:color="auto"/>
        <w:left w:val="none" w:sz="0" w:space="0" w:color="auto"/>
        <w:bottom w:val="none" w:sz="0" w:space="0" w:color="auto"/>
        <w:right w:val="none" w:sz="0" w:space="0" w:color="auto"/>
      </w:divBdr>
    </w:div>
    <w:div w:id="1311859618">
      <w:bodyDiv w:val="1"/>
      <w:marLeft w:val="0"/>
      <w:marRight w:val="0"/>
      <w:marTop w:val="0"/>
      <w:marBottom w:val="0"/>
      <w:divBdr>
        <w:top w:val="none" w:sz="0" w:space="0" w:color="auto"/>
        <w:left w:val="none" w:sz="0" w:space="0" w:color="auto"/>
        <w:bottom w:val="none" w:sz="0" w:space="0" w:color="auto"/>
        <w:right w:val="none" w:sz="0" w:space="0" w:color="auto"/>
      </w:divBdr>
    </w:div>
    <w:div w:id="1326392796">
      <w:bodyDiv w:val="1"/>
      <w:marLeft w:val="0"/>
      <w:marRight w:val="0"/>
      <w:marTop w:val="0"/>
      <w:marBottom w:val="0"/>
      <w:divBdr>
        <w:top w:val="none" w:sz="0" w:space="0" w:color="auto"/>
        <w:left w:val="none" w:sz="0" w:space="0" w:color="auto"/>
        <w:bottom w:val="none" w:sz="0" w:space="0" w:color="auto"/>
        <w:right w:val="none" w:sz="0" w:space="0" w:color="auto"/>
      </w:divBdr>
    </w:div>
    <w:div w:id="1360817310">
      <w:bodyDiv w:val="1"/>
      <w:marLeft w:val="0"/>
      <w:marRight w:val="0"/>
      <w:marTop w:val="0"/>
      <w:marBottom w:val="0"/>
      <w:divBdr>
        <w:top w:val="none" w:sz="0" w:space="0" w:color="auto"/>
        <w:left w:val="none" w:sz="0" w:space="0" w:color="auto"/>
        <w:bottom w:val="none" w:sz="0" w:space="0" w:color="auto"/>
        <w:right w:val="none" w:sz="0" w:space="0" w:color="auto"/>
      </w:divBdr>
    </w:div>
    <w:div w:id="1409616914">
      <w:bodyDiv w:val="1"/>
      <w:marLeft w:val="0"/>
      <w:marRight w:val="0"/>
      <w:marTop w:val="0"/>
      <w:marBottom w:val="0"/>
      <w:divBdr>
        <w:top w:val="none" w:sz="0" w:space="0" w:color="auto"/>
        <w:left w:val="none" w:sz="0" w:space="0" w:color="auto"/>
        <w:bottom w:val="none" w:sz="0" w:space="0" w:color="auto"/>
        <w:right w:val="none" w:sz="0" w:space="0" w:color="auto"/>
      </w:divBdr>
    </w:div>
    <w:div w:id="1422219158">
      <w:bodyDiv w:val="1"/>
      <w:marLeft w:val="0"/>
      <w:marRight w:val="0"/>
      <w:marTop w:val="0"/>
      <w:marBottom w:val="0"/>
      <w:divBdr>
        <w:top w:val="none" w:sz="0" w:space="0" w:color="auto"/>
        <w:left w:val="none" w:sz="0" w:space="0" w:color="auto"/>
        <w:bottom w:val="none" w:sz="0" w:space="0" w:color="auto"/>
        <w:right w:val="none" w:sz="0" w:space="0" w:color="auto"/>
      </w:divBdr>
    </w:div>
    <w:div w:id="1427270062">
      <w:bodyDiv w:val="1"/>
      <w:marLeft w:val="0"/>
      <w:marRight w:val="0"/>
      <w:marTop w:val="0"/>
      <w:marBottom w:val="0"/>
      <w:divBdr>
        <w:top w:val="none" w:sz="0" w:space="0" w:color="auto"/>
        <w:left w:val="none" w:sz="0" w:space="0" w:color="auto"/>
        <w:bottom w:val="none" w:sz="0" w:space="0" w:color="auto"/>
        <w:right w:val="none" w:sz="0" w:space="0" w:color="auto"/>
      </w:divBdr>
    </w:div>
    <w:div w:id="1453936281">
      <w:bodyDiv w:val="1"/>
      <w:marLeft w:val="0"/>
      <w:marRight w:val="0"/>
      <w:marTop w:val="0"/>
      <w:marBottom w:val="0"/>
      <w:divBdr>
        <w:top w:val="none" w:sz="0" w:space="0" w:color="auto"/>
        <w:left w:val="none" w:sz="0" w:space="0" w:color="auto"/>
        <w:bottom w:val="none" w:sz="0" w:space="0" w:color="auto"/>
        <w:right w:val="none" w:sz="0" w:space="0" w:color="auto"/>
      </w:divBdr>
    </w:div>
    <w:div w:id="1457798730">
      <w:bodyDiv w:val="1"/>
      <w:marLeft w:val="0"/>
      <w:marRight w:val="0"/>
      <w:marTop w:val="0"/>
      <w:marBottom w:val="0"/>
      <w:divBdr>
        <w:top w:val="none" w:sz="0" w:space="0" w:color="auto"/>
        <w:left w:val="none" w:sz="0" w:space="0" w:color="auto"/>
        <w:bottom w:val="none" w:sz="0" w:space="0" w:color="auto"/>
        <w:right w:val="none" w:sz="0" w:space="0" w:color="auto"/>
      </w:divBdr>
    </w:div>
    <w:div w:id="1537817092">
      <w:bodyDiv w:val="1"/>
      <w:marLeft w:val="0"/>
      <w:marRight w:val="0"/>
      <w:marTop w:val="0"/>
      <w:marBottom w:val="0"/>
      <w:divBdr>
        <w:top w:val="none" w:sz="0" w:space="0" w:color="auto"/>
        <w:left w:val="none" w:sz="0" w:space="0" w:color="auto"/>
        <w:bottom w:val="none" w:sz="0" w:space="0" w:color="auto"/>
        <w:right w:val="none" w:sz="0" w:space="0" w:color="auto"/>
      </w:divBdr>
    </w:div>
    <w:div w:id="1553736186">
      <w:bodyDiv w:val="1"/>
      <w:marLeft w:val="0"/>
      <w:marRight w:val="0"/>
      <w:marTop w:val="0"/>
      <w:marBottom w:val="0"/>
      <w:divBdr>
        <w:top w:val="none" w:sz="0" w:space="0" w:color="auto"/>
        <w:left w:val="none" w:sz="0" w:space="0" w:color="auto"/>
        <w:bottom w:val="none" w:sz="0" w:space="0" w:color="auto"/>
        <w:right w:val="none" w:sz="0" w:space="0" w:color="auto"/>
      </w:divBdr>
    </w:div>
    <w:div w:id="1575696620">
      <w:bodyDiv w:val="1"/>
      <w:marLeft w:val="0"/>
      <w:marRight w:val="0"/>
      <w:marTop w:val="0"/>
      <w:marBottom w:val="0"/>
      <w:divBdr>
        <w:top w:val="none" w:sz="0" w:space="0" w:color="auto"/>
        <w:left w:val="none" w:sz="0" w:space="0" w:color="auto"/>
        <w:bottom w:val="none" w:sz="0" w:space="0" w:color="auto"/>
        <w:right w:val="none" w:sz="0" w:space="0" w:color="auto"/>
      </w:divBdr>
    </w:div>
    <w:div w:id="1579706051">
      <w:bodyDiv w:val="1"/>
      <w:marLeft w:val="0"/>
      <w:marRight w:val="0"/>
      <w:marTop w:val="0"/>
      <w:marBottom w:val="0"/>
      <w:divBdr>
        <w:top w:val="none" w:sz="0" w:space="0" w:color="auto"/>
        <w:left w:val="none" w:sz="0" w:space="0" w:color="auto"/>
        <w:bottom w:val="none" w:sz="0" w:space="0" w:color="auto"/>
        <w:right w:val="none" w:sz="0" w:space="0" w:color="auto"/>
      </w:divBdr>
    </w:div>
    <w:div w:id="1603294331">
      <w:bodyDiv w:val="1"/>
      <w:marLeft w:val="0"/>
      <w:marRight w:val="0"/>
      <w:marTop w:val="0"/>
      <w:marBottom w:val="0"/>
      <w:divBdr>
        <w:top w:val="none" w:sz="0" w:space="0" w:color="auto"/>
        <w:left w:val="none" w:sz="0" w:space="0" w:color="auto"/>
        <w:bottom w:val="none" w:sz="0" w:space="0" w:color="auto"/>
        <w:right w:val="none" w:sz="0" w:space="0" w:color="auto"/>
      </w:divBdr>
    </w:div>
    <w:div w:id="1633292956">
      <w:bodyDiv w:val="1"/>
      <w:marLeft w:val="0"/>
      <w:marRight w:val="0"/>
      <w:marTop w:val="0"/>
      <w:marBottom w:val="0"/>
      <w:divBdr>
        <w:top w:val="none" w:sz="0" w:space="0" w:color="auto"/>
        <w:left w:val="none" w:sz="0" w:space="0" w:color="auto"/>
        <w:bottom w:val="none" w:sz="0" w:space="0" w:color="auto"/>
        <w:right w:val="none" w:sz="0" w:space="0" w:color="auto"/>
      </w:divBdr>
    </w:div>
    <w:div w:id="1653486978">
      <w:bodyDiv w:val="1"/>
      <w:marLeft w:val="0"/>
      <w:marRight w:val="0"/>
      <w:marTop w:val="0"/>
      <w:marBottom w:val="0"/>
      <w:divBdr>
        <w:top w:val="none" w:sz="0" w:space="0" w:color="auto"/>
        <w:left w:val="none" w:sz="0" w:space="0" w:color="auto"/>
        <w:bottom w:val="none" w:sz="0" w:space="0" w:color="auto"/>
        <w:right w:val="none" w:sz="0" w:space="0" w:color="auto"/>
      </w:divBdr>
    </w:div>
    <w:div w:id="1666130633">
      <w:bodyDiv w:val="1"/>
      <w:marLeft w:val="0"/>
      <w:marRight w:val="0"/>
      <w:marTop w:val="0"/>
      <w:marBottom w:val="0"/>
      <w:divBdr>
        <w:top w:val="none" w:sz="0" w:space="0" w:color="auto"/>
        <w:left w:val="none" w:sz="0" w:space="0" w:color="auto"/>
        <w:bottom w:val="none" w:sz="0" w:space="0" w:color="auto"/>
        <w:right w:val="none" w:sz="0" w:space="0" w:color="auto"/>
      </w:divBdr>
    </w:div>
    <w:div w:id="1669207923">
      <w:bodyDiv w:val="1"/>
      <w:marLeft w:val="0"/>
      <w:marRight w:val="0"/>
      <w:marTop w:val="0"/>
      <w:marBottom w:val="0"/>
      <w:divBdr>
        <w:top w:val="none" w:sz="0" w:space="0" w:color="auto"/>
        <w:left w:val="none" w:sz="0" w:space="0" w:color="auto"/>
        <w:bottom w:val="none" w:sz="0" w:space="0" w:color="auto"/>
        <w:right w:val="none" w:sz="0" w:space="0" w:color="auto"/>
      </w:divBdr>
    </w:div>
    <w:div w:id="1678077183">
      <w:bodyDiv w:val="1"/>
      <w:marLeft w:val="0"/>
      <w:marRight w:val="0"/>
      <w:marTop w:val="0"/>
      <w:marBottom w:val="0"/>
      <w:divBdr>
        <w:top w:val="none" w:sz="0" w:space="0" w:color="auto"/>
        <w:left w:val="none" w:sz="0" w:space="0" w:color="auto"/>
        <w:bottom w:val="none" w:sz="0" w:space="0" w:color="auto"/>
        <w:right w:val="none" w:sz="0" w:space="0" w:color="auto"/>
      </w:divBdr>
    </w:div>
    <w:div w:id="1684699184">
      <w:bodyDiv w:val="1"/>
      <w:marLeft w:val="0"/>
      <w:marRight w:val="0"/>
      <w:marTop w:val="0"/>
      <w:marBottom w:val="0"/>
      <w:divBdr>
        <w:top w:val="none" w:sz="0" w:space="0" w:color="auto"/>
        <w:left w:val="none" w:sz="0" w:space="0" w:color="auto"/>
        <w:bottom w:val="none" w:sz="0" w:space="0" w:color="auto"/>
        <w:right w:val="none" w:sz="0" w:space="0" w:color="auto"/>
      </w:divBdr>
    </w:div>
    <w:div w:id="1691370828">
      <w:bodyDiv w:val="1"/>
      <w:marLeft w:val="0"/>
      <w:marRight w:val="0"/>
      <w:marTop w:val="0"/>
      <w:marBottom w:val="0"/>
      <w:divBdr>
        <w:top w:val="none" w:sz="0" w:space="0" w:color="auto"/>
        <w:left w:val="none" w:sz="0" w:space="0" w:color="auto"/>
        <w:bottom w:val="none" w:sz="0" w:space="0" w:color="auto"/>
        <w:right w:val="none" w:sz="0" w:space="0" w:color="auto"/>
      </w:divBdr>
    </w:div>
    <w:div w:id="1774083773">
      <w:bodyDiv w:val="1"/>
      <w:marLeft w:val="0"/>
      <w:marRight w:val="0"/>
      <w:marTop w:val="0"/>
      <w:marBottom w:val="0"/>
      <w:divBdr>
        <w:top w:val="none" w:sz="0" w:space="0" w:color="auto"/>
        <w:left w:val="none" w:sz="0" w:space="0" w:color="auto"/>
        <w:bottom w:val="none" w:sz="0" w:space="0" w:color="auto"/>
        <w:right w:val="none" w:sz="0" w:space="0" w:color="auto"/>
      </w:divBdr>
    </w:div>
    <w:div w:id="1806392566">
      <w:bodyDiv w:val="1"/>
      <w:marLeft w:val="0"/>
      <w:marRight w:val="0"/>
      <w:marTop w:val="0"/>
      <w:marBottom w:val="0"/>
      <w:divBdr>
        <w:top w:val="none" w:sz="0" w:space="0" w:color="auto"/>
        <w:left w:val="none" w:sz="0" w:space="0" w:color="auto"/>
        <w:bottom w:val="none" w:sz="0" w:space="0" w:color="auto"/>
        <w:right w:val="none" w:sz="0" w:space="0" w:color="auto"/>
      </w:divBdr>
    </w:div>
    <w:div w:id="1813477088">
      <w:bodyDiv w:val="1"/>
      <w:marLeft w:val="0"/>
      <w:marRight w:val="0"/>
      <w:marTop w:val="0"/>
      <w:marBottom w:val="0"/>
      <w:divBdr>
        <w:top w:val="none" w:sz="0" w:space="0" w:color="auto"/>
        <w:left w:val="none" w:sz="0" w:space="0" w:color="auto"/>
        <w:bottom w:val="none" w:sz="0" w:space="0" w:color="auto"/>
        <w:right w:val="none" w:sz="0" w:space="0" w:color="auto"/>
      </w:divBdr>
    </w:div>
    <w:div w:id="1826622162">
      <w:bodyDiv w:val="1"/>
      <w:marLeft w:val="0"/>
      <w:marRight w:val="0"/>
      <w:marTop w:val="0"/>
      <w:marBottom w:val="0"/>
      <w:divBdr>
        <w:top w:val="none" w:sz="0" w:space="0" w:color="auto"/>
        <w:left w:val="none" w:sz="0" w:space="0" w:color="auto"/>
        <w:bottom w:val="none" w:sz="0" w:space="0" w:color="auto"/>
        <w:right w:val="none" w:sz="0" w:space="0" w:color="auto"/>
      </w:divBdr>
    </w:div>
    <w:div w:id="1852448867">
      <w:bodyDiv w:val="1"/>
      <w:marLeft w:val="0"/>
      <w:marRight w:val="0"/>
      <w:marTop w:val="0"/>
      <w:marBottom w:val="0"/>
      <w:divBdr>
        <w:top w:val="none" w:sz="0" w:space="0" w:color="auto"/>
        <w:left w:val="none" w:sz="0" w:space="0" w:color="auto"/>
        <w:bottom w:val="none" w:sz="0" w:space="0" w:color="auto"/>
        <w:right w:val="none" w:sz="0" w:space="0" w:color="auto"/>
      </w:divBdr>
    </w:div>
    <w:div w:id="1973821729">
      <w:bodyDiv w:val="1"/>
      <w:marLeft w:val="0"/>
      <w:marRight w:val="0"/>
      <w:marTop w:val="0"/>
      <w:marBottom w:val="0"/>
      <w:divBdr>
        <w:top w:val="none" w:sz="0" w:space="0" w:color="auto"/>
        <w:left w:val="none" w:sz="0" w:space="0" w:color="auto"/>
        <w:bottom w:val="none" w:sz="0" w:space="0" w:color="auto"/>
        <w:right w:val="none" w:sz="0" w:space="0" w:color="auto"/>
      </w:divBdr>
    </w:div>
    <w:div w:id="1974941879">
      <w:bodyDiv w:val="1"/>
      <w:marLeft w:val="0"/>
      <w:marRight w:val="0"/>
      <w:marTop w:val="0"/>
      <w:marBottom w:val="0"/>
      <w:divBdr>
        <w:top w:val="none" w:sz="0" w:space="0" w:color="auto"/>
        <w:left w:val="none" w:sz="0" w:space="0" w:color="auto"/>
        <w:bottom w:val="none" w:sz="0" w:space="0" w:color="auto"/>
        <w:right w:val="none" w:sz="0" w:space="0" w:color="auto"/>
      </w:divBdr>
    </w:div>
    <w:div w:id="1996954788">
      <w:bodyDiv w:val="1"/>
      <w:marLeft w:val="0"/>
      <w:marRight w:val="0"/>
      <w:marTop w:val="0"/>
      <w:marBottom w:val="0"/>
      <w:divBdr>
        <w:top w:val="none" w:sz="0" w:space="0" w:color="auto"/>
        <w:left w:val="none" w:sz="0" w:space="0" w:color="auto"/>
        <w:bottom w:val="none" w:sz="0" w:space="0" w:color="auto"/>
        <w:right w:val="none" w:sz="0" w:space="0" w:color="auto"/>
      </w:divBdr>
    </w:div>
    <w:div w:id="2007853640">
      <w:bodyDiv w:val="1"/>
      <w:marLeft w:val="0"/>
      <w:marRight w:val="0"/>
      <w:marTop w:val="0"/>
      <w:marBottom w:val="0"/>
      <w:divBdr>
        <w:top w:val="none" w:sz="0" w:space="0" w:color="auto"/>
        <w:left w:val="none" w:sz="0" w:space="0" w:color="auto"/>
        <w:bottom w:val="none" w:sz="0" w:space="0" w:color="auto"/>
        <w:right w:val="none" w:sz="0" w:space="0" w:color="auto"/>
      </w:divBdr>
    </w:div>
    <w:div w:id="2019119686">
      <w:bodyDiv w:val="1"/>
      <w:marLeft w:val="0"/>
      <w:marRight w:val="0"/>
      <w:marTop w:val="0"/>
      <w:marBottom w:val="0"/>
      <w:divBdr>
        <w:top w:val="none" w:sz="0" w:space="0" w:color="auto"/>
        <w:left w:val="none" w:sz="0" w:space="0" w:color="auto"/>
        <w:bottom w:val="none" w:sz="0" w:space="0" w:color="auto"/>
        <w:right w:val="none" w:sz="0" w:space="0" w:color="auto"/>
      </w:divBdr>
    </w:div>
    <w:div w:id="202443379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109881813">
      <w:bodyDiv w:val="1"/>
      <w:marLeft w:val="0"/>
      <w:marRight w:val="0"/>
      <w:marTop w:val="0"/>
      <w:marBottom w:val="0"/>
      <w:divBdr>
        <w:top w:val="none" w:sz="0" w:space="0" w:color="auto"/>
        <w:left w:val="none" w:sz="0" w:space="0" w:color="auto"/>
        <w:bottom w:val="none" w:sz="0" w:space="0" w:color="auto"/>
        <w:right w:val="none" w:sz="0" w:space="0" w:color="auto"/>
      </w:divBdr>
    </w:div>
    <w:div w:id="2114744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image" Target="media/image31.emf"/><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3.wmf"/><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wmf"/><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png"/><Relationship Id="rId57" Type="http://schemas.openxmlformats.org/officeDocument/2006/relationships/image" Target="media/image46.wmf"/><Relationship Id="rId61" Type="http://schemas.openxmlformats.org/officeDocument/2006/relationships/oleObject" Target="embeddings/oleObject2.bin"/><Relationship Id="rId10" Type="http://schemas.openxmlformats.org/officeDocument/2006/relationships/hyperlink" Target="http://www.3gpp.org/ftp/Specs/html-info/21900.htm" TargetMode="Externa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png"/><Relationship Id="rId60" Type="http://schemas.openxmlformats.org/officeDocument/2006/relationships/image" Target="media/image48.wmf"/><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fontTable" Target="fontTable.xml"/><Relationship Id="rId8" Type="http://schemas.openxmlformats.org/officeDocument/2006/relationships/hyperlink" Target="http://www.3gpp.org/3G_Specs/CRs.htm" TargetMode="External"/><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image" Target="media/image35.png"/><Relationship Id="rId59"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irg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22</TotalTime>
  <Pages>114</Pages>
  <Words>32636</Words>
  <Characters>186029</Characters>
  <Application>Microsoft Office Word</Application>
  <DocSecurity>0</DocSecurity>
  <Lines>1550</Lines>
  <Paragraphs>436</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218229</CharactersWithSpaces>
  <SharedDoc>false</SharedDoc>
  <HyperlinkBase/>
  <HLinks>
    <vt:vector size="12270" baseType="variant">
      <vt:variant>
        <vt:i4>1376348</vt:i4>
      </vt:variant>
      <vt:variant>
        <vt:i4>9984</vt:i4>
      </vt:variant>
      <vt:variant>
        <vt:i4>0</vt:i4>
      </vt:variant>
      <vt:variant>
        <vt:i4>5</vt:i4>
      </vt:variant>
      <vt:variant>
        <vt:lpwstr>https://www.3gpp.org/ftp/TSG_RAN/WG5_Test_ex-T1/TTCN/TTCN_CRs/2020/Docs/R5s201649.zip</vt:lpwstr>
      </vt:variant>
      <vt:variant>
        <vt:lpwstr/>
      </vt:variant>
      <vt:variant>
        <vt:i4>1376349</vt:i4>
      </vt:variant>
      <vt:variant>
        <vt:i4>9981</vt:i4>
      </vt:variant>
      <vt:variant>
        <vt:i4>0</vt:i4>
      </vt:variant>
      <vt:variant>
        <vt:i4>5</vt:i4>
      </vt:variant>
      <vt:variant>
        <vt:lpwstr>https://www.3gpp.org/ftp/TSG_RAN/WG5_Test_ex-T1/TTCN/TTCN_CRs/2020/Docs/R5s201648.zip</vt:lpwstr>
      </vt:variant>
      <vt:variant>
        <vt:lpwstr/>
      </vt:variant>
      <vt:variant>
        <vt:i4>1376338</vt:i4>
      </vt:variant>
      <vt:variant>
        <vt:i4>9978</vt:i4>
      </vt:variant>
      <vt:variant>
        <vt:i4>0</vt:i4>
      </vt:variant>
      <vt:variant>
        <vt:i4>5</vt:i4>
      </vt:variant>
      <vt:variant>
        <vt:lpwstr>https://www.3gpp.org/ftp/TSG_RAN/WG5_Test_ex-T1/TTCN/TTCN_CRs/2020/Docs/R5s201647.zip</vt:lpwstr>
      </vt:variant>
      <vt:variant>
        <vt:lpwstr/>
      </vt:variant>
      <vt:variant>
        <vt:i4>1376339</vt:i4>
      </vt:variant>
      <vt:variant>
        <vt:i4>9975</vt:i4>
      </vt:variant>
      <vt:variant>
        <vt:i4>0</vt:i4>
      </vt:variant>
      <vt:variant>
        <vt:i4>5</vt:i4>
      </vt:variant>
      <vt:variant>
        <vt:lpwstr>https://www.3gpp.org/ftp/TSG_RAN/WG5_Test_ex-T1/TTCN/TTCN_CRs/2020/Docs/R5s201646.zip</vt:lpwstr>
      </vt:variant>
      <vt:variant>
        <vt:lpwstr/>
      </vt:variant>
      <vt:variant>
        <vt:i4>1179731</vt:i4>
      </vt:variant>
      <vt:variant>
        <vt:i4>9972</vt:i4>
      </vt:variant>
      <vt:variant>
        <vt:i4>0</vt:i4>
      </vt:variant>
      <vt:variant>
        <vt:i4>5</vt:i4>
      </vt:variant>
      <vt:variant>
        <vt:lpwstr>https://www.3gpp.org/ftp/TSG_RAN/WG5_Test_ex-T1/TTCN/TTCN_CRs/2020/Docs/R5s201636.zip</vt:lpwstr>
      </vt:variant>
      <vt:variant>
        <vt:lpwstr/>
      </vt:variant>
      <vt:variant>
        <vt:i4>1179735</vt:i4>
      </vt:variant>
      <vt:variant>
        <vt:i4>9969</vt:i4>
      </vt:variant>
      <vt:variant>
        <vt:i4>0</vt:i4>
      </vt:variant>
      <vt:variant>
        <vt:i4>5</vt:i4>
      </vt:variant>
      <vt:variant>
        <vt:lpwstr>https://www.3gpp.org/ftp/TSG_RAN/WG5_Test_ex-T1/TTCN/TTCN_CRs/2020/Docs/R5s201632.zip</vt:lpwstr>
      </vt:variant>
      <vt:variant>
        <vt:lpwstr/>
      </vt:variant>
      <vt:variant>
        <vt:i4>1179732</vt:i4>
      </vt:variant>
      <vt:variant>
        <vt:i4>9966</vt:i4>
      </vt:variant>
      <vt:variant>
        <vt:i4>0</vt:i4>
      </vt:variant>
      <vt:variant>
        <vt:i4>5</vt:i4>
      </vt:variant>
      <vt:variant>
        <vt:lpwstr>https://www.3gpp.org/ftp/TSG_RAN/WG5_Test_ex-T1/TTCN/TTCN_CRs/2020/Docs/R5s201631.zip</vt:lpwstr>
      </vt:variant>
      <vt:variant>
        <vt:lpwstr/>
      </vt:variant>
      <vt:variant>
        <vt:i4>1179733</vt:i4>
      </vt:variant>
      <vt:variant>
        <vt:i4>9963</vt:i4>
      </vt:variant>
      <vt:variant>
        <vt:i4>0</vt:i4>
      </vt:variant>
      <vt:variant>
        <vt:i4>5</vt:i4>
      </vt:variant>
      <vt:variant>
        <vt:lpwstr>https://www.3gpp.org/ftp/TSG_RAN/WG5_Test_ex-T1/TTCN/TTCN_CRs/2020/Docs/R5s201630.zip</vt:lpwstr>
      </vt:variant>
      <vt:variant>
        <vt:lpwstr/>
      </vt:variant>
      <vt:variant>
        <vt:i4>1245276</vt:i4>
      </vt:variant>
      <vt:variant>
        <vt:i4>9960</vt:i4>
      </vt:variant>
      <vt:variant>
        <vt:i4>0</vt:i4>
      </vt:variant>
      <vt:variant>
        <vt:i4>5</vt:i4>
      </vt:variant>
      <vt:variant>
        <vt:lpwstr>https://www.3gpp.org/ftp/TSG_RAN/WG5_Test_ex-T1/TTCN/TTCN_CRs/2020/Docs/R5s201629.zip</vt:lpwstr>
      </vt:variant>
      <vt:variant>
        <vt:lpwstr/>
      </vt:variant>
      <vt:variant>
        <vt:i4>1245277</vt:i4>
      </vt:variant>
      <vt:variant>
        <vt:i4>9957</vt:i4>
      </vt:variant>
      <vt:variant>
        <vt:i4>0</vt:i4>
      </vt:variant>
      <vt:variant>
        <vt:i4>5</vt:i4>
      </vt:variant>
      <vt:variant>
        <vt:lpwstr>https://www.3gpp.org/ftp/TSG_RAN/WG5_Test_ex-T1/TTCN/TTCN_CRs/2020/Docs/R5s201628.zip</vt:lpwstr>
      </vt:variant>
      <vt:variant>
        <vt:lpwstr/>
      </vt:variant>
      <vt:variant>
        <vt:i4>1245266</vt:i4>
      </vt:variant>
      <vt:variant>
        <vt:i4>9954</vt:i4>
      </vt:variant>
      <vt:variant>
        <vt:i4>0</vt:i4>
      </vt:variant>
      <vt:variant>
        <vt:i4>5</vt:i4>
      </vt:variant>
      <vt:variant>
        <vt:lpwstr>https://www.3gpp.org/ftp/TSG_RAN/WG5_Test_ex-T1/TTCN/TTCN_CRs/2020/Docs/R5s201627.zip</vt:lpwstr>
      </vt:variant>
      <vt:variant>
        <vt:lpwstr/>
      </vt:variant>
      <vt:variant>
        <vt:i4>1245267</vt:i4>
      </vt:variant>
      <vt:variant>
        <vt:i4>9951</vt:i4>
      </vt:variant>
      <vt:variant>
        <vt:i4>0</vt:i4>
      </vt:variant>
      <vt:variant>
        <vt:i4>5</vt:i4>
      </vt:variant>
      <vt:variant>
        <vt:lpwstr>https://www.3gpp.org/ftp/TSG_RAN/WG5_Test_ex-T1/TTCN/TTCN_CRs/2020/Docs/R5s201626.zip</vt:lpwstr>
      </vt:variant>
      <vt:variant>
        <vt:lpwstr/>
      </vt:variant>
      <vt:variant>
        <vt:i4>1245264</vt:i4>
      </vt:variant>
      <vt:variant>
        <vt:i4>9948</vt:i4>
      </vt:variant>
      <vt:variant>
        <vt:i4>0</vt:i4>
      </vt:variant>
      <vt:variant>
        <vt:i4>5</vt:i4>
      </vt:variant>
      <vt:variant>
        <vt:lpwstr>https://www.3gpp.org/ftp/TSG_RAN/WG5_Test_ex-T1/TTCN/TTCN_CRs/2020/Docs/R5s201625.zip</vt:lpwstr>
      </vt:variant>
      <vt:variant>
        <vt:lpwstr/>
      </vt:variant>
      <vt:variant>
        <vt:i4>1245265</vt:i4>
      </vt:variant>
      <vt:variant>
        <vt:i4>9945</vt:i4>
      </vt:variant>
      <vt:variant>
        <vt:i4>0</vt:i4>
      </vt:variant>
      <vt:variant>
        <vt:i4>5</vt:i4>
      </vt:variant>
      <vt:variant>
        <vt:lpwstr>https://www.3gpp.org/ftp/TSG_RAN/WG5_Test_ex-T1/TTCN/TTCN_CRs/2020/Docs/R5s201624.zip</vt:lpwstr>
      </vt:variant>
      <vt:variant>
        <vt:lpwstr/>
      </vt:variant>
      <vt:variant>
        <vt:i4>1245270</vt:i4>
      </vt:variant>
      <vt:variant>
        <vt:i4>9942</vt:i4>
      </vt:variant>
      <vt:variant>
        <vt:i4>0</vt:i4>
      </vt:variant>
      <vt:variant>
        <vt:i4>5</vt:i4>
      </vt:variant>
      <vt:variant>
        <vt:lpwstr>https://www.3gpp.org/ftp/TSG_RAN/WG5_Test_ex-T1/TTCN/TTCN_CRs/2020/Docs/R5s201623.zip</vt:lpwstr>
      </vt:variant>
      <vt:variant>
        <vt:lpwstr/>
      </vt:variant>
      <vt:variant>
        <vt:i4>1245271</vt:i4>
      </vt:variant>
      <vt:variant>
        <vt:i4>9939</vt:i4>
      </vt:variant>
      <vt:variant>
        <vt:i4>0</vt:i4>
      </vt:variant>
      <vt:variant>
        <vt:i4>5</vt:i4>
      </vt:variant>
      <vt:variant>
        <vt:lpwstr>https://www.3gpp.org/ftp/TSG_RAN/WG5_Test_ex-T1/TTCN/TTCN_CRs/2020/Docs/R5s201622.zip</vt:lpwstr>
      </vt:variant>
      <vt:variant>
        <vt:lpwstr/>
      </vt:variant>
      <vt:variant>
        <vt:i4>1114204</vt:i4>
      </vt:variant>
      <vt:variant>
        <vt:i4>9936</vt:i4>
      </vt:variant>
      <vt:variant>
        <vt:i4>0</vt:i4>
      </vt:variant>
      <vt:variant>
        <vt:i4>5</vt:i4>
      </vt:variant>
      <vt:variant>
        <vt:lpwstr>https://www.3gpp.org/ftp/TSG_RAN/WG5_Test_ex-T1/TTCN/TTCN_CRs/2020/Docs/R5s201609.zip</vt:lpwstr>
      </vt:variant>
      <vt:variant>
        <vt:lpwstr/>
      </vt:variant>
      <vt:variant>
        <vt:i4>1114205</vt:i4>
      </vt:variant>
      <vt:variant>
        <vt:i4>9933</vt:i4>
      </vt:variant>
      <vt:variant>
        <vt:i4>0</vt:i4>
      </vt:variant>
      <vt:variant>
        <vt:i4>5</vt:i4>
      </vt:variant>
      <vt:variant>
        <vt:lpwstr>https://www.3gpp.org/ftp/TSG_RAN/WG5_Test_ex-T1/TTCN/TTCN_CRs/2020/Docs/R5s201608.zip</vt:lpwstr>
      </vt:variant>
      <vt:variant>
        <vt:lpwstr/>
      </vt:variant>
      <vt:variant>
        <vt:i4>1114194</vt:i4>
      </vt:variant>
      <vt:variant>
        <vt:i4>9930</vt:i4>
      </vt:variant>
      <vt:variant>
        <vt:i4>0</vt:i4>
      </vt:variant>
      <vt:variant>
        <vt:i4>5</vt:i4>
      </vt:variant>
      <vt:variant>
        <vt:lpwstr>https://www.3gpp.org/ftp/TSG_RAN/WG5_Test_ex-T1/TTCN/TTCN_CRs/2020/Docs/R5s201607.zip</vt:lpwstr>
      </vt:variant>
      <vt:variant>
        <vt:lpwstr/>
      </vt:variant>
      <vt:variant>
        <vt:i4>1114195</vt:i4>
      </vt:variant>
      <vt:variant>
        <vt:i4>9927</vt:i4>
      </vt:variant>
      <vt:variant>
        <vt:i4>0</vt:i4>
      </vt:variant>
      <vt:variant>
        <vt:i4>5</vt:i4>
      </vt:variant>
      <vt:variant>
        <vt:lpwstr>https://www.3gpp.org/ftp/TSG_RAN/WG5_Test_ex-T1/TTCN/TTCN_CRs/2020/Docs/R5s201606.zip</vt:lpwstr>
      </vt:variant>
      <vt:variant>
        <vt:lpwstr/>
      </vt:variant>
      <vt:variant>
        <vt:i4>1114192</vt:i4>
      </vt:variant>
      <vt:variant>
        <vt:i4>9924</vt:i4>
      </vt:variant>
      <vt:variant>
        <vt:i4>0</vt:i4>
      </vt:variant>
      <vt:variant>
        <vt:i4>5</vt:i4>
      </vt:variant>
      <vt:variant>
        <vt:lpwstr>https://www.3gpp.org/ftp/TSG_RAN/WG5_Test_ex-T1/TTCN/TTCN_CRs/2020/Docs/R5s201605.zip</vt:lpwstr>
      </vt:variant>
      <vt:variant>
        <vt:lpwstr/>
      </vt:variant>
      <vt:variant>
        <vt:i4>1114193</vt:i4>
      </vt:variant>
      <vt:variant>
        <vt:i4>9921</vt:i4>
      </vt:variant>
      <vt:variant>
        <vt:i4>0</vt:i4>
      </vt:variant>
      <vt:variant>
        <vt:i4>5</vt:i4>
      </vt:variant>
      <vt:variant>
        <vt:lpwstr>https://www.3gpp.org/ftp/TSG_RAN/WG5_Test_ex-T1/TTCN/TTCN_CRs/2020/Docs/R5s201604.zip</vt:lpwstr>
      </vt:variant>
      <vt:variant>
        <vt:lpwstr/>
      </vt:variant>
      <vt:variant>
        <vt:i4>1114198</vt:i4>
      </vt:variant>
      <vt:variant>
        <vt:i4>9918</vt:i4>
      </vt:variant>
      <vt:variant>
        <vt:i4>0</vt:i4>
      </vt:variant>
      <vt:variant>
        <vt:i4>5</vt:i4>
      </vt:variant>
      <vt:variant>
        <vt:lpwstr>https://www.3gpp.org/ftp/TSG_RAN/WG5_Test_ex-T1/TTCN/TTCN_CRs/2020/Docs/R5s201603.zip</vt:lpwstr>
      </vt:variant>
      <vt:variant>
        <vt:lpwstr/>
      </vt:variant>
      <vt:variant>
        <vt:i4>1114199</vt:i4>
      </vt:variant>
      <vt:variant>
        <vt:i4>9915</vt:i4>
      </vt:variant>
      <vt:variant>
        <vt:i4>0</vt:i4>
      </vt:variant>
      <vt:variant>
        <vt:i4>5</vt:i4>
      </vt:variant>
      <vt:variant>
        <vt:lpwstr>https://www.3gpp.org/ftp/TSG_RAN/WG5_Test_ex-T1/TTCN/TTCN_CRs/2020/Docs/R5s201602.zip</vt:lpwstr>
      </vt:variant>
      <vt:variant>
        <vt:lpwstr/>
      </vt:variant>
      <vt:variant>
        <vt:i4>1114196</vt:i4>
      </vt:variant>
      <vt:variant>
        <vt:i4>9912</vt:i4>
      </vt:variant>
      <vt:variant>
        <vt:i4>0</vt:i4>
      </vt:variant>
      <vt:variant>
        <vt:i4>5</vt:i4>
      </vt:variant>
      <vt:variant>
        <vt:lpwstr>https://www.3gpp.org/ftp/TSG_RAN/WG5_Test_ex-T1/TTCN/TTCN_CRs/2020/Docs/R5s201601.zip</vt:lpwstr>
      </vt:variant>
      <vt:variant>
        <vt:lpwstr/>
      </vt:variant>
      <vt:variant>
        <vt:i4>1114197</vt:i4>
      </vt:variant>
      <vt:variant>
        <vt:i4>9909</vt:i4>
      </vt:variant>
      <vt:variant>
        <vt:i4>0</vt:i4>
      </vt:variant>
      <vt:variant>
        <vt:i4>5</vt:i4>
      </vt:variant>
      <vt:variant>
        <vt:lpwstr>https://www.3gpp.org/ftp/TSG_RAN/WG5_Test_ex-T1/TTCN/TTCN_CRs/2020/Docs/R5s201600.zip</vt:lpwstr>
      </vt:variant>
      <vt:variant>
        <vt:lpwstr/>
      </vt:variant>
      <vt:variant>
        <vt:i4>1572959</vt:i4>
      </vt:variant>
      <vt:variant>
        <vt:i4>9906</vt:i4>
      </vt:variant>
      <vt:variant>
        <vt:i4>0</vt:i4>
      </vt:variant>
      <vt:variant>
        <vt:i4>5</vt:i4>
      </vt:variant>
      <vt:variant>
        <vt:lpwstr>https://www.3gpp.org/ftp/TSG_RAN/WG5_Test_ex-T1/TTCN/TTCN_CRs/2020/Docs/R5s201599.zip</vt:lpwstr>
      </vt:variant>
      <vt:variant>
        <vt:lpwstr/>
      </vt:variant>
      <vt:variant>
        <vt:i4>1572958</vt:i4>
      </vt:variant>
      <vt:variant>
        <vt:i4>9903</vt:i4>
      </vt:variant>
      <vt:variant>
        <vt:i4>0</vt:i4>
      </vt:variant>
      <vt:variant>
        <vt:i4>5</vt:i4>
      </vt:variant>
      <vt:variant>
        <vt:lpwstr>https://www.3gpp.org/ftp/TSG_RAN/WG5_Test_ex-T1/TTCN/TTCN_CRs/2020/Docs/R5s201598.zip</vt:lpwstr>
      </vt:variant>
      <vt:variant>
        <vt:lpwstr/>
      </vt:variant>
      <vt:variant>
        <vt:i4>1572945</vt:i4>
      </vt:variant>
      <vt:variant>
        <vt:i4>9900</vt:i4>
      </vt:variant>
      <vt:variant>
        <vt:i4>0</vt:i4>
      </vt:variant>
      <vt:variant>
        <vt:i4>5</vt:i4>
      </vt:variant>
      <vt:variant>
        <vt:lpwstr>https://www.3gpp.org/ftp/TSG_RAN/WG5_Test_ex-T1/TTCN/TTCN_CRs/2020/Docs/R5s201597.zip</vt:lpwstr>
      </vt:variant>
      <vt:variant>
        <vt:lpwstr/>
      </vt:variant>
      <vt:variant>
        <vt:i4>1572944</vt:i4>
      </vt:variant>
      <vt:variant>
        <vt:i4>9897</vt:i4>
      </vt:variant>
      <vt:variant>
        <vt:i4>0</vt:i4>
      </vt:variant>
      <vt:variant>
        <vt:i4>5</vt:i4>
      </vt:variant>
      <vt:variant>
        <vt:lpwstr>https://www.3gpp.org/ftp/TSG_RAN/WG5_Test_ex-T1/TTCN/TTCN_CRs/2020/Docs/R5s201596.zip</vt:lpwstr>
      </vt:variant>
      <vt:variant>
        <vt:lpwstr/>
      </vt:variant>
      <vt:variant>
        <vt:i4>1572947</vt:i4>
      </vt:variant>
      <vt:variant>
        <vt:i4>9894</vt:i4>
      </vt:variant>
      <vt:variant>
        <vt:i4>0</vt:i4>
      </vt:variant>
      <vt:variant>
        <vt:i4>5</vt:i4>
      </vt:variant>
      <vt:variant>
        <vt:lpwstr>https://www.3gpp.org/ftp/TSG_RAN/WG5_Test_ex-T1/TTCN/TTCN_CRs/2020/Docs/R5s201595.zip</vt:lpwstr>
      </vt:variant>
      <vt:variant>
        <vt:lpwstr/>
      </vt:variant>
      <vt:variant>
        <vt:i4>1572946</vt:i4>
      </vt:variant>
      <vt:variant>
        <vt:i4>9891</vt:i4>
      </vt:variant>
      <vt:variant>
        <vt:i4>0</vt:i4>
      </vt:variant>
      <vt:variant>
        <vt:i4>5</vt:i4>
      </vt:variant>
      <vt:variant>
        <vt:lpwstr>https://www.3gpp.org/ftp/TSG_RAN/WG5_Test_ex-T1/TTCN/TTCN_CRs/2020/Docs/R5s201594.zip</vt:lpwstr>
      </vt:variant>
      <vt:variant>
        <vt:lpwstr/>
      </vt:variant>
      <vt:variant>
        <vt:i4>1572949</vt:i4>
      </vt:variant>
      <vt:variant>
        <vt:i4>9888</vt:i4>
      </vt:variant>
      <vt:variant>
        <vt:i4>0</vt:i4>
      </vt:variant>
      <vt:variant>
        <vt:i4>5</vt:i4>
      </vt:variant>
      <vt:variant>
        <vt:lpwstr>https://www.3gpp.org/ftp/TSG_RAN/WG5_Test_ex-T1/TTCN/TTCN_CRs/2020/Docs/R5s201593.zip</vt:lpwstr>
      </vt:variant>
      <vt:variant>
        <vt:lpwstr/>
      </vt:variant>
      <vt:variant>
        <vt:i4>1572948</vt:i4>
      </vt:variant>
      <vt:variant>
        <vt:i4>9885</vt:i4>
      </vt:variant>
      <vt:variant>
        <vt:i4>0</vt:i4>
      </vt:variant>
      <vt:variant>
        <vt:i4>5</vt:i4>
      </vt:variant>
      <vt:variant>
        <vt:lpwstr>https://www.3gpp.org/ftp/TSG_RAN/WG5_Test_ex-T1/TTCN/TTCN_CRs/2020/Docs/R5s201592.zip</vt:lpwstr>
      </vt:variant>
      <vt:variant>
        <vt:lpwstr/>
      </vt:variant>
      <vt:variant>
        <vt:i4>1572951</vt:i4>
      </vt:variant>
      <vt:variant>
        <vt:i4>9882</vt:i4>
      </vt:variant>
      <vt:variant>
        <vt:i4>0</vt:i4>
      </vt:variant>
      <vt:variant>
        <vt:i4>5</vt:i4>
      </vt:variant>
      <vt:variant>
        <vt:lpwstr>https://www.3gpp.org/ftp/TSG_RAN/WG5_Test_ex-T1/TTCN/TTCN_CRs/2020/Docs/R5s201591.zip</vt:lpwstr>
      </vt:variant>
      <vt:variant>
        <vt:lpwstr/>
      </vt:variant>
      <vt:variant>
        <vt:i4>1572950</vt:i4>
      </vt:variant>
      <vt:variant>
        <vt:i4>9879</vt:i4>
      </vt:variant>
      <vt:variant>
        <vt:i4>0</vt:i4>
      </vt:variant>
      <vt:variant>
        <vt:i4>5</vt:i4>
      </vt:variant>
      <vt:variant>
        <vt:lpwstr>https://www.3gpp.org/ftp/TSG_RAN/WG5_Test_ex-T1/TTCN/TTCN_CRs/2020/Docs/R5s201590.zip</vt:lpwstr>
      </vt:variant>
      <vt:variant>
        <vt:lpwstr/>
      </vt:variant>
      <vt:variant>
        <vt:i4>1638495</vt:i4>
      </vt:variant>
      <vt:variant>
        <vt:i4>9876</vt:i4>
      </vt:variant>
      <vt:variant>
        <vt:i4>0</vt:i4>
      </vt:variant>
      <vt:variant>
        <vt:i4>5</vt:i4>
      </vt:variant>
      <vt:variant>
        <vt:lpwstr>https://www.3gpp.org/ftp/TSG_RAN/WG5_Test_ex-T1/TTCN/TTCN_CRs/2020/Docs/R5s201589.zip</vt:lpwstr>
      </vt:variant>
      <vt:variant>
        <vt:lpwstr/>
      </vt:variant>
      <vt:variant>
        <vt:i4>1638494</vt:i4>
      </vt:variant>
      <vt:variant>
        <vt:i4>9873</vt:i4>
      </vt:variant>
      <vt:variant>
        <vt:i4>0</vt:i4>
      </vt:variant>
      <vt:variant>
        <vt:i4>5</vt:i4>
      </vt:variant>
      <vt:variant>
        <vt:lpwstr>https://www.3gpp.org/ftp/TSG_RAN/WG5_Test_ex-T1/TTCN/TTCN_CRs/2020/Docs/R5s201588.zip</vt:lpwstr>
      </vt:variant>
      <vt:variant>
        <vt:lpwstr/>
      </vt:variant>
      <vt:variant>
        <vt:i4>1638481</vt:i4>
      </vt:variant>
      <vt:variant>
        <vt:i4>9870</vt:i4>
      </vt:variant>
      <vt:variant>
        <vt:i4>0</vt:i4>
      </vt:variant>
      <vt:variant>
        <vt:i4>5</vt:i4>
      </vt:variant>
      <vt:variant>
        <vt:lpwstr>https://www.3gpp.org/ftp/TSG_RAN/WG5_Test_ex-T1/TTCN/TTCN_CRs/2020/Docs/R5s201587.zip</vt:lpwstr>
      </vt:variant>
      <vt:variant>
        <vt:lpwstr/>
      </vt:variant>
      <vt:variant>
        <vt:i4>1638480</vt:i4>
      </vt:variant>
      <vt:variant>
        <vt:i4>9867</vt:i4>
      </vt:variant>
      <vt:variant>
        <vt:i4>0</vt:i4>
      </vt:variant>
      <vt:variant>
        <vt:i4>5</vt:i4>
      </vt:variant>
      <vt:variant>
        <vt:lpwstr>https://www.3gpp.org/ftp/TSG_RAN/WG5_Test_ex-T1/TTCN/TTCN_CRs/2020/Docs/R5s201586.zip</vt:lpwstr>
      </vt:variant>
      <vt:variant>
        <vt:lpwstr/>
      </vt:variant>
      <vt:variant>
        <vt:i4>1638483</vt:i4>
      </vt:variant>
      <vt:variant>
        <vt:i4>9864</vt:i4>
      </vt:variant>
      <vt:variant>
        <vt:i4>0</vt:i4>
      </vt:variant>
      <vt:variant>
        <vt:i4>5</vt:i4>
      </vt:variant>
      <vt:variant>
        <vt:lpwstr>https://www.3gpp.org/ftp/TSG_RAN/WG5_Test_ex-T1/TTCN/TTCN_CRs/2020/Docs/R5s201585.zip</vt:lpwstr>
      </vt:variant>
      <vt:variant>
        <vt:lpwstr/>
      </vt:variant>
      <vt:variant>
        <vt:i4>1638482</vt:i4>
      </vt:variant>
      <vt:variant>
        <vt:i4>9861</vt:i4>
      </vt:variant>
      <vt:variant>
        <vt:i4>0</vt:i4>
      </vt:variant>
      <vt:variant>
        <vt:i4>5</vt:i4>
      </vt:variant>
      <vt:variant>
        <vt:lpwstr>https://www.3gpp.org/ftp/TSG_RAN/WG5_Test_ex-T1/TTCN/TTCN_CRs/2020/Docs/R5s201584.zip</vt:lpwstr>
      </vt:variant>
      <vt:variant>
        <vt:lpwstr/>
      </vt:variant>
      <vt:variant>
        <vt:i4>1638485</vt:i4>
      </vt:variant>
      <vt:variant>
        <vt:i4>9858</vt:i4>
      </vt:variant>
      <vt:variant>
        <vt:i4>0</vt:i4>
      </vt:variant>
      <vt:variant>
        <vt:i4>5</vt:i4>
      </vt:variant>
      <vt:variant>
        <vt:lpwstr>https://www.3gpp.org/ftp/TSG_RAN/WG5_Test_ex-T1/TTCN/TTCN_CRs/2020/Docs/R5s201583.zip</vt:lpwstr>
      </vt:variant>
      <vt:variant>
        <vt:lpwstr/>
      </vt:variant>
      <vt:variant>
        <vt:i4>1638484</vt:i4>
      </vt:variant>
      <vt:variant>
        <vt:i4>9855</vt:i4>
      </vt:variant>
      <vt:variant>
        <vt:i4>0</vt:i4>
      </vt:variant>
      <vt:variant>
        <vt:i4>5</vt:i4>
      </vt:variant>
      <vt:variant>
        <vt:lpwstr>https://www.3gpp.org/ftp/TSG_RAN/WG5_Test_ex-T1/TTCN/TTCN_CRs/2020/Docs/R5s201582.zip</vt:lpwstr>
      </vt:variant>
      <vt:variant>
        <vt:lpwstr/>
      </vt:variant>
      <vt:variant>
        <vt:i4>1638487</vt:i4>
      </vt:variant>
      <vt:variant>
        <vt:i4>9852</vt:i4>
      </vt:variant>
      <vt:variant>
        <vt:i4>0</vt:i4>
      </vt:variant>
      <vt:variant>
        <vt:i4>5</vt:i4>
      </vt:variant>
      <vt:variant>
        <vt:lpwstr>https://www.3gpp.org/ftp/TSG_RAN/WG5_Test_ex-T1/TTCN/TTCN_CRs/2020/Docs/R5s201581.zip</vt:lpwstr>
      </vt:variant>
      <vt:variant>
        <vt:lpwstr/>
      </vt:variant>
      <vt:variant>
        <vt:i4>1638486</vt:i4>
      </vt:variant>
      <vt:variant>
        <vt:i4>9849</vt:i4>
      </vt:variant>
      <vt:variant>
        <vt:i4>0</vt:i4>
      </vt:variant>
      <vt:variant>
        <vt:i4>5</vt:i4>
      </vt:variant>
      <vt:variant>
        <vt:lpwstr>https://www.3gpp.org/ftp/TSG_RAN/WG5_Test_ex-T1/TTCN/TTCN_CRs/2020/Docs/R5s201580.zip</vt:lpwstr>
      </vt:variant>
      <vt:variant>
        <vt:lpwstr/>
      </vt:variant>
      <vt:variant>
        <vt:i4>1441887</vt:i4>
      </vt:variant>
      <vt:variant>
        <vt:i4>9846</vt:i4>
      </vt:variant>
      <vt:variant>
        <vt:i4>0</vt:i4>
      </vt:variant>
      <vt:variant>
        <vt:i4>5</vt:i4>
      </vt:variant>
      <vt:variant>
        <vt:lpwstr>https://www.3gpp.org/ftp/TSG_RAN/WG5_Test_ex-T1/TTCN/TTCN_CRs/2020/Docs/R5s201579.zip</vt:lpwstr>
      </vt:variant>
      <vt:variant>
        <vt:lpwstr/>
      </vt:variant>
      <vt:variant>
        <vt:i4>1441886</vt:i4>
      </vt:variant>
      <vt:variant>
        <vt:i4>9843</vt:i4>
      </vt:variant>
      <vt:variant>
        <vt:i4>0</vt:i4>
      </vt:variant>
      <vt:variant>
        <vt:i4>5</vt:i4>
      </vt:variant>
      <vt:variant>
        <vt:lpwstr>https://www.3gpp.org/ftp/TSG_RAN/WG5_Test_ex-T1/TTCN/TTCN_CRs/2020/Docs/R5s201578.zip</vt:lpwstr>
      </vt:variant>
      <vt:variant>
        <vt:lpwstr/>
      </vt:variant>
      <vt:variant>
        <vt:i4>1441873</vt:i4>
      </vt:variant>
      <vt:variant>
        <vt:i4>9840</vt:i4>
      </vt:variant>
      <vt:variant>
        <vt:i4>0</vt:i4>
      </vt:variant>
      <vt:variant>
        <vt:i4>5</vt:i4>
      </vt:variant>
      <vt:variant>
        <vt:lpwstr>https://www.3gpp.org/ftp/TSG_RAN/WG5_Test_ex-T1/TTCN/TTCN_CRs/2020/Docs/R5s201577.zip</vt:lpwstr>
      </vt:variant>
      <vt:variant>
        <vt:lpwstr/>
      </vt:variant>
      <vt:variant>
        <vt:i4>1441872</vt:i4>
      </vt:variant>
      <vt:variant>
        <vt:i4>9837</vt:i4>
      </vt:variant>
      <vt:variant>
        <vt:i4>0</vt:i4>
      </vt:variant>
      <vt:variant>
        <vt:i4>5</vt:i4>
      </vt:variant>
      <vt:variant>
        <vt:lpwstr>https://www.3gpp.org/ftp/TSG_RAN/WG5_Test_ex-T1/TTCN/TTCN_CRs/2020/Docs/R5s201576.zip</vt:lpwstr>
      </vt:variant>
      <vt:variant>
        <vt:lpwstr/>
      </vt:variant>
      <vt:variant>
        <vt:i4>1441875</vt:i4>
      </vt:variant>
      <vt:variant>
        <vt:i4>9834</vt:i4>
      </vt:variant>
      <vt:variant>
        <vt:i4>0</vt:i4>
      </vt:variant>
      <vt:variant>
        <vt:i4>5</vt:i4>
      </vt:variant>
      <vt:variant>
        <vt:lpwstr>https://www.3gpp.org/ftp/TSG_RAN/WG5_Test_ex-T1/TTCN/TTCN_CRs/2020/Docs/R5s201575.zip</vt:lpwstr>
      </vt:variant>
      <vt:variant>
        <vt:lpwstr/>
      </vt:variant>
      <vt:variant>
        <vt:i4>1441874</vt:i4>
      </vt:variant>
      <vt:variant>
        <vt:i4>9831</vt:i4>
      </vt:variant>
      <vt:variant>
        <vt:i4>0</vt:i4>
      </vt:variant>
      <vt:variant>
        <vt:i4>5</vt:i4>
      </vt:variant>
      <vt:variant>
        <vt:lpwstr>https://www.3gpp.org/ftp/TSG_RAN/WG5_Test_ex-T1/TTCN/TTCN_CRs/2020/Docs/R5s201574.zip</vt:lpwstr>
      </vt:variant>
      <vt:variant>
        <vt:lpwstr/>
      </vt:variant>
      <vt:variant>
        <vt:i4>1441877</vt:i4>
      </vt:variant>
      <vt:variant>
        <vt:i4>9828</vt:i4>
      </vt:variant>
      <vt:variant>
        <vt:i4>0</vt:i4>
      </vt:variant>
      <vt:variant>
        <vt:i4>5</vt:i4>
      </vt:variant>
      <vt:variant>
        <vt:lpwstr>https://www.3gpp.org/ftp/TSG_RAN/WG5_Test_ex-T1/TTCN/TTCN_CRs/2020/Docs/R5s201573.zip</vt:lpwstr>
      </vt:variant>
      <vt:variant>
        <vt:lpwstr/>
      </vt:variant>
      <vt:variant>
        <vt:i4>1441876</vt:i4>
      </vt:variant>
      <vt:variant>
        <vt:i4>9825</vt:i4>
      </vt:variant>
      <vt:variant>
        <vt:i4>0</vt:i4>
      </vt:variant>
      <vt:variant>
        <vt:i4>5</vt:i4>
      </vt:variant>
      <vt:variant>
        <vt:lpwstr>https://www.3gpp.org/ftp/TSG_RAN/WG5_Test_ex-T1/TTCN/TTCN_CRs/2020/Docs/R5s201572.zip</vt:lpwstr>
      </vt:variant>
      <vt:variant>
        <vt:lpwstr/>
      </vt:variant>
      <vt:variant>
        <vt:i4>1441879</vt:i4>
      </vt:variant>
      <vt:variant>
        <vt:i4>9822</vt:i4>
      </vt:variant>
      <vt:variant>
        <vt:i4>0</vt:i4>
      </vt:variant>
      <vt:variant>
        <vt:i4>5</vt:i4>
      </vt:variant>
      <vt:variant>
        <vt:lpwstr>https://www.3gpp.org/ftp/TSG_RAN/WG5_Test_ex-T1/TTCN/TTCN_CRs/2020/Docs/R5s201571.zip</vt:lpwstr>
      </vt:variant>
      <vt:variant>
        <vt:lpwstr/>
      </vt:variant>
      <vt:variant>
        <vt:i4>1441878</vt:i4>
      </vt:variant>
      <vt:variant>
        <vt:i4>9819</vt:i4>
      </vt:variant>
      <vt:variant>
        <vt:i4>0</vt:i4>
      </vt:variant>
      <vt:variant>
        <vt:i4>5</vt:i4>
      </vt:variant>
      <vt:variant>
        <vt:lpwstr>https://www.3gpp.org/ftp/TSG_RAN/WG5_Test_ex-T1/TTCN/TTCN_CRs/2020/Docs/R5s201570.zip</vt:lpwstr>
      </vt:variant>
      <vt:variant>
        <vt:lpwstr/>
      </vt:variant>
      <vt:variant>
        <vt:i4>1507423</vt:i4>
      </vt:variant>
      <vt:variant>
        <vt:i4>9816</vt:i4>
      </vt:variant>
      <vt:variant>
        <vt:i4>0</vt:i4>
      </vt:variant>
      <vt:variant>
        <vt:i4>5</vt:i4>
      </vt:variant>
      <vt:variant>
        <vt:lpwstr>https://www.3gpp.org/ftp/TSG_RAN/WG5_Test_ex-T1/TTCN/TTCN_CRs/2020/Docs/R5s201569.zip</vt:lpwstr>
      </vt:variant>
      <vt:variant>
        <vt:lpwstr/>
      </vt:variant>
      <vt:variant>
        <vt:i4>1507422</vt:i4>
      </vt:variant>
      <vt:variant>
        <vt:i4>9813</vt:i4>
      </vt:variant>
      <vt:variant>
        <vt:i4>0</vt:i4>
      </vt:variant>
      <vt:variant>
        <vt:i4>5</vt:i4>
      </vt:variant>
      <vt:variant>
        <vt:lpwstr>https://www.3gpp.org/ftp/TSG_RAN/WG5_Test_ex-T1/TTCN/TTCN_CRs/2020/Docs/R5s201568.zip</vt:lpwstr>
      </vt:variant>
      <vt:variant>
        <vt:lpwstr/>
      </vt:variant>
      <vt:variant>
        <vt:i4>1507409</vt:i4>
      </vt:variant>
      <vt:variant>
        <vt:i4>9810</vt:i4>
      </vt:variant>
      <vt:variant>
        <vt:i4>0</vt:i4>
      </vt:variant>
      <vt:variant>
        <vt:i4>5</vt:i4>
      </vt:variant>
      <vt:variant>
        <vt:lpwstr>https://www.3gpp.org/ftp/TSG_RAN/WG5_Test_ex-T1/TTCN/TTCN_CRs/2020/Docs/R5s201567.zip</vt:lpwstr>
      </vt:variant>
      <vt:variant>
        <vt:lpwstr/>
      </vt:variant>
      <vt:variant>
        <vt:i4>1507408</vt:i4>
      </vt:variant>
      <vt:variant>
        <vt:i4>9807</vt:i4>
      </vt:variant>
      <vt:variant>
        <vt:i4>0</vt:i4>
      </vt:variant>
      <vt:variant>
        <vt:i4>5</vt:i4>
      </vt:variant>
      <vt:variant>
        <vt:lpwstr>https://www.3gpp.org/ftp/TSG_RAN/WG5_Test_ex-T1/TTCN/TTCN_CRs/2020/Docs/R5s201566.zip</vt:lpwstr>
      </vt:variant>
      <vt:variant>
        <vt:lpwstr/>
      </vt:variant>
      <vt:variant>
        <vt:i4>1507410</vt:i4>
      </vt:variant>
      <vt:variant>
        <vt:i4>9804</vt:i4>
      </vt:variant>
      <vt:variant>
        <vt:i4>0</vt:i4>
      </vt:variant>
      <vt:variant>
        <vt:i4>5</vt:i4>
      </vt:variant>
      <vt:variant>
        <vt:lpwstr>https://www.3gpp.org/ftp/TSG_RAN/WG5_Test_ex-T1/TTCN/TTCN_CRs/2020/Docs/R5s201564.zip</vt:lpwstr>
      </vt:variant>
      <vt:variant>
        <vt:lpwstr/>
      </vt:variant>
      <vt:variant>
        <vt:i4>1507413</vt:i4>
      </vt:variant>
      <vt:variant>
        <vt:i4>9801</vt:i4>
      </vt:variant>
      <vt:variant>
        <vt:i4>0</vt:i4>
      </vt:variant>
      <vt:variant>
        <vt:i4>5</vt:i4>
      </vt:variant>
      <vt:variant>
        <vt:lpwstr>https://www.3gpp.org/ftp/TSG_RAN/WG5_Test_ex-T1/TTCN/TTCN_CRs/2020/Docs/R5s201563.zip</vt:lpwstr>
      </vt:variant>
      <vt:variant>
        <vt:lpwstr/>
      </vt:variant>
      <vt:variant>
        <vt:i4>1507412</vt:i4>
      </vt:variant>
      <vt:variant>
        <vt:i4>9798</vt:i4>
      </vt:variant>
      <vt:variant>
        <vt:i4>0</vt:i4>
      </vt:variant>
      <vt:variant>
        <vt:i4>5</vt:i4>
      </vt:variant>
      <vt:variant>
        <vt:lpwstr>https://www.3gpp.org/ftp/TSG_RAN/WG5_Test_ex-T1/TTCN/TTCN_CRs/2020/Docs/R5s201562.zip</vt:lpwstr>
      </vt:variant>
      <vt:variant>
        <vt:lpwstr/>
      </vt:variant>
      <vt:variant>
        <vt:i4>1507415</vt:i4>
      </vt:variant>
      <vt:variant>
        <vt:i4>9795</vt:i4>
      </vt:variant>
      <vt:variant>
        <vt:i4>0</vt:i4>
      </vt:variant>
      <vt:variant>
        <vt:i4>5</vt:i4>
      </vt:variant>
      <vt:variant>
        <vt:lpwstr>https://www.3gpp.org/ftp/TSG_RAN/WG5_Test_ex-T1/TTCN/TTCN_CRs/2020/Docs/R5s201561.zip</vt:lpwstr>
      </vt:variant>
      <vt:variant>
        <vt:lpwstr/>
      </vt:variant>
      <vt:variant>
        <vt:i4>1507414</vt:i4>
      </vt:variant>
      <vt:variant>
        <vt:i4>9792</vt:i4>
      </vt:variant>
      <vt:variant>
        <vt:i4>0</vt:i4>
      </vt:variant>
      <vt:variant>
        <vt:i4>5</vt:i4>
      </vt:variant>
      <vt:variant>
        <vt:lpwstr>https://www.3gpp.org/ftp/TSG_RAN/WG5_Test_ex-T1/TTCN/TTCN_CRs/2020/Docs/R5s201560.zip</vt:lpwstr>
      </vt:variant>
      <vt:variant>
        <vt:lpwstr/>
      </vt:variant>
      <vt:variant>
        <vt:i4>1310815</vt:i4>
      </vt:variant>
      <vt:variant>
        <vt:i4>9789</vt:i4>
      </vt:variant>
      <vt:variant>
        <vt:i4>0</vt:i4>
      </vt:variant>
      <vt:variant>
        <vt:i4>5</vt:i4>
      </vt:variant>
      <vt:variant>
        <vt:lpwstr>https://www.3gpp.org/ftp/TSG_RAN/WG5_Test_ex-T1/TTCN/TTCN_CRs/2020/Docs/R5s201559.zip</vt:lpwstr>
      </vt:variant>
      <vt:variant>
        <vt:lpwstr/>
      </vt:variant>
      <vt:variant>
        <vt:i4>1310814</vt:i4>
      </vt:variant>
      <vt:variant>
        <vt:i4>9786</vt:i4>
      </vt:variant>
      <vt:variant>
        <vt:i4>0</vt:i4>
      </vt:variant>
      <vt:variant>
        <vt:i4>5</vt:i4>
      </vt:variant>
      <vt:variant>
        <vt:lpwstr>https://www.3gpp.org/ftp/TSG_RAN/WG5_Test_ex-T1/TTCN/TTCN_CRs/2020/Docs/R5s201558.zip</vt:lpwstr>
      </vt:variant>
      <vt:variant>
        <vt:lpwstr/>
      </vt:variant>
      <vt:variant>
        <vt:i4>1310801</vt:i4>
      </vt:variant>
      <vt:variant>
        <vt:i4>9783</vt:i4>
      </vt:variant>
      <vt:variant>
        <vt:i4>0</vt:i4>
      </vt:variant>
      <vt:variant>
        <vt:i4>5</vt:i4>
      </vt:variant>
      <vt:variant>
        <vt:lpwstr>https://www.3gpp.org/ftp/TSG_RAN/WG5_Test_ex-T1/TTCN/TTCN_CRs/2020/Docs/R5s201557.zip</vt:lpwstr>
      </vt:variant>
      <vt:variant>
        <vt:lpwstr/>
      </vt:variant>
      <vt:variant>
        <vt:i4>1310800</vt:i4>
      </vt:variant>
      <vt:variant>
        <vt:i4>9780</vt:i4>
      </vt:variant>
      <vt:variant>
        <vt:i4>0</vt:i4>
      </vt:variant>
      <vt:variant>
        <vt:i4>5</vt:i4>
      </vt:variant>
      <vt:variant>
        <vt:lpwstr>https://www.3gpp.org/ftp/TSG_RAN/WG5_Test_ex-T1/TTCN/TTCN_CRs/2020/Docs/R5s201556.zip</vt:lpwstr>
      </vt:variant>
      <vt:variant>
        <vt:lpwstr/>
      </vt:variant>
      <vt:variant>
        <vt:i4>1310803</vt:i4>
      </vt:variant>
      <vt:variant>
        <vt:i4>9777</vt:i4>
      </vt:variant>
      <vt:variant>
        <vt:i4>0</vt:i4>
      </vt:variant>
      <vt:variant>
        <vt:i4>5</vt:i4>
      </vt:variant>
      <vt:variant>
        <vt:lpwstr>https://www.3gpp.org/ftp/TSG_RAN/WG5_Test_ex-T1/TTCN/TTCN_CRs/2020/Docs/R5s201555.zip</vt:lpwstr>
      </vt:variant>
      <vt:variant>
        <vt:lpwstr/>
      </vt:variant>
      <vt:variant>
        <vt:i4>1376336</vt:i4>
      </vt:variant>
      <vt:variant>
        <vt:i4>9774</vt:i4>
      </vt:variant>
      <vt:variant>
        <vt:i4>0</vt:i4>
      </vt:variant>
      <vt:variant>
        <vt:i4>5</vt:i4>
      </vt:variant>
      <vt:variant>
        <vt:lpwstr>https://www.3gpp.org/ftp/TSG_RAN/WG5_Test_ex-T1/TTCN/TTCN_CRs/2020/Docs/R5s201546.zip</vt:lpwstr>
      </vt:variant>
      <vt:variant>
        <vt:lpwstr/>
      </vt:variant>
      <vt:variant>
        <vt:i4>1179732</vt:i4>
      </vt:variant>
      <vt:variant>
        <vt:i4>9771</vt:i4>
      </vt:variant>
      <vt:variant>
        <vt:i4>0</vt:i4>
      </vt:variant>
      <vt:variant>
        <vt:i4>5</vt:i4>
      </vt:variant>
      <vt:variant>
        <vt:lpwstr>https://www.3gpp.org/ftp/TSG_RAN/WG5_Test_ex-T1/TTCN/TTCN_CRs/2020/Docs/R5s201532.zip</vt:lpwstr>
      </vt:variant>
      <vt:variant>
        <vt:lpwstr/>
      </vt:variant>
      <vt:variant>
        <vt:i4>1179735</vt:i4>
      </vt:variant>
      <vt:variant>
        <vt:i4>9768</vt:i4>
      </vt:variant>
      <vt:variant>
        <vt:i4>0</vt:i4>
      </vt:variant>
      <vt:variant>
        <vt:i4>5</vt:i4>
      </vt:variant>
      <vt:variant>
        <vt:lpwstr>https://www.3gpp.org/ftp/TSG_RAN/WG5_Test_ex-T1/TTCN/TTCN_CRs/2020/Docs/R5s201531.zip</vt:lpwstr>
      </vt:variant>
      <vt:variant>
        <vt:lpwstr/>
      </vt:variant>
      <vt:variant>
        <vt:i4>1179734</vt:i4>
      </vt:variant>
      <vt:variant>
        <vt:i4>9765</vt:i4>
      </vt:variant>
      <vt:variant>
        <vt:i4>0</vt:i4>
      </vt:variant>
      <vt:variant>
        <vt:i4>5</vt:i4>
      </vt:variant>
      <vt:variant>
        <vt:lpwstr>https://www.3gpp.org/ftp/TSG_RAN/WG5_Test_ex-T1/TTCN/TTCN_CRs/2020/Docs/R5s201530.zip</vt:lpwstr>
      </vt:variant>
      <vt:variant>
        <vt:lpwstr/>
      </vt:variant>
      <vt:variant>
        <vt:i4>1245279</vt:i4>
      </vt:variant>
      <vt:variant>
        <vt:i4>9762</vt:i4>
      </vt:variant>
      <vt:variant>
        <vt:i4>0</vt:i4>
      </vt:variant>
      <vt:variant>
        <vt:i4>5</vt:i4>
      </vt:variant>
      <vt:variant>
        <vt:lpwstr>https://www.3gpp.org/ftp/TSG_RAN/WG5_Test_ex-T1/TTCN/TTCN_CRs/2020/Docs/R5s201529.zip</vt:lpwstr>
      </vt:variant>
      <vt:variant>
        <vt:lpwstr/>
      </vt:variant>
      <vt:variant>
        <vt:i4>1245278</vt:i4>
      </vt:variant>
      <vt:variant>
        <vt:i4>9759</vt:i4>
      </vt:variant>
      <vt:variant>
        <vt:i4>0</vt:i4>
      </vt:variant>
      <vt:variant>
        <vt:i4>5</vt:i4>
      </vt:variant>
      <vt:variant>
        <vt:lpwstr>https://www.3gpp.org/ftp/TSG_RAN/WG5_Test_ex-T1/TTCN/TTCN_CRs/2020/Docs/R5s201528.zip</vt:lpwstr>
      </vt:variant>
      <vt:variant>
        <vt:lpwstr/>
      </vt:variant>
      <vt:variant>
        <vt:i4>1245265</vt:i4>
      </vt:variant>
      <vt:variant>
        <vt:i4>9756</vt:i4>
      </vt:variant>
      <vt:variant>
        <vt:i4>0</vt:i4>
      </vt:variant>
      <vt:variant>
        <vt:i4>5</vt:i4>
      </vt:variant>
      <vt:variant>
        <vt:lpwstr>https://www.3gpp.org/ftp/TSG_RAN/WG5_Test_ex-T1/TTCN/TTCN_CRs/2020/Docs/R5s201527.zip</vt:lpwstr>
      </vt:variant>
      <vt:variant>
        <vt:lpwstr/>
      </vt:variant>
      <vt:variant>
        <vt:i4>1245264</vt:i4>
      </vt:variant>
      <vt:variant>
        <vt:i4>9753</vt:i4>
      </vt:variant>
      <vt:variant>
        <vt:i4>0</vt:i4>
      </vt:variant>
      <vt:variant>
        <vt:i4>5</vt:i4>
      </vt:variant>
      <vt:variant>
        <vt:lpwstr>https://www.3gpp.org/ftp/TSG_RAN/WG5_Test_ex-T1/TTCN/TTCN_CRs/2020/Docs/R5s201526.zip</vt:lpwstr>
      </vt:variant>
      <vt:variant>
        <vt:lpwstr/>
      </vt:variant>
      <vt:variant>
        <vt:i4>1048659</vt:i4>
      </vt:variant>
      <vt:variant>
        <vt:i4>9750</vt:i4>
      </vt:variant>
      <vt:variant>
        <vt:i4>0</vt:i4>
      </vt:variant>
      <vt:variant>
        <vt:i4>5</vt:i4>
      </vt:variant>
      <vt:variant>
        <vt:lpwstr>https://www.3gpp.org/ftp/TSG_RAN/WG5_Test_ex-T1/TTCN/TTCN_CRs/2020/Docs/R5s201515.zip</vt:lpwstr>
      </vt:variant>
      <vt:variant>
        <vt:lpwstr/>
      </vt:variant>
      <vt:variant>
        <vt:i4>1048661</vt:i4>
      </vt:variant>
      <vt:variant>
        <vt:i4>9747</vt:i4>
      </vt:variant>
      <vt:variant>
        <vt:i4>0</vt:i4>
      </vt:variant>
      <vt:variant>
        <vt:i4>5</vt:i4>
      </vt:variant>
      <vt:variant>
        <vt:lpwstr>https://www.3gpp.org/ftp/TSG_RAN/WG5_Test_ex-T1/TTCN/TTCN_CRs/2020/Docs/R5s201513.zip</vt:lpwstr>
      </vt:variant>
      <vt:variant>
        <vt:lpwstr/>
      </vt:variant>
      <vt:variant>
        <vt:i4>1048660</vt:i4>
      </vt:variant>
      <vt:variant>
        <vt:i4>9744</vt:i4>
      </vt:variant>
      <vt:variant>
        <vt:i4>0</vt:i4>
      </vt:variant>
      <vt:variant>
        <vt:i4>5</vt:i4>
      </vt:variant>
      <vt:variant>
        <vt:lpwstr>https://www.3gpp.org/ftp/TSG_RAN/WG5_Test_ex-T1/TTCN/TTCN_CRs/2020/Docs/R5s201512.zip</vt:lpwstr>
      </vt:variant>
      <vt:variant>
        <vt:lpwstr/>
      </vt:variant>
      <vt:variant>
        <vt:i4>1114206</vt:i4>
      </vt:variant>
      <vt:variant>
        <vt:i4>9741</vt:i4>
      </vt:variant>
      <vt:variant>
        <vt:i4>0</vt:i4>
      </vt:variant>
      <vt:variant>
        <vt:i4>5</vt:i4>
      </vt:variant>
      <vt:variant>
        <vt:lpwstr>https://www.3gpp.org/ftp/TSG_RAN/WG5_Test_ex-T1/TTCN/TTCN_CRs/2020/Docs/R5s201508.zip</vt:lpwstr>
      </vt:variant>
      <vt:variant>
        <vt:lpwstr/>
      </vt:variant>
      <vt:variant>
        <vt:i4>1114197</vt:i4>
      </vt:variant>
      <vt:variant>
        <vt:i4>9738</vt:i4>
      </vt:variant>
      <vt:variant>
        <vt:i4>0</vt:i4>
      </vt:variant>
      <vt:variant>
        <vt:i4>5</vt:i4>
      </vt:variant>
      <vt:variant>
        <vt:lpwstr>https://www.3gpp.org/ftp/TSG_RAN/WG5_Test_ex-T1/TTCN/TTCN_CRs/2020/Docs/R5s201503.zip</vt:lpwstr>
      </vt:variant>
      <vt:variant>
        <vt:lpwstr/>
      </vt:variant>
      <vt:variant>
        <vt:i4>1114199</vt:i4>
      </vt:variant>
      <vt:variant>
        <vt:i4>9735</vt:i4>
      </vt:variant>
      <vt:variant>
        <vt:i4>0</vt:i4>
      </vt:variant>
      <vt:variant>
        <vt:i4>5</vt:i4>
      </vt:variant>
      <vt:variant>
        <vt:lpwstr>https://www.3gpp.org/ftp/TSG_RAN/WG5_Test_ex-T1/TTCN/TTCN_CRs/2020/Docs/R5s201501.zip</vt:lpwstr>
      </vt:variant>
      <vt:variant>
        <vt:lpwstr/>
      </vt:variant>
      <vt:variant>
        <vt:i4>1572959</vt:i4>
      </vt:variant>
      <vt:variant>
        <vt:i4>9732</vt:i4>
      </vt:variant>
      <vt:variant>
        <vt:i4>0</vt:i4>
      </vt:variant>
      <vt:variant>
        <vt:i4>5</vt:i4>
      </vt:variant>
      <vt:variant>
        <vt:lpwstr>https://www.3gpp.org/ftp/TSG_RAN/WG5_Test_ex-T1/TTCN/TTCN_CRs/2020/Docs/R5s201498.zip</vt:lpwstr>
      </vt:variant>
      <vt:variant>
        <vt:lpwstr/>
      </vt:variant>
      <vt:variant>
        <vt:i4>1638486</vt:i4>
      </vt:variant>
      <vt:variant>
        <vt:i4>9729</vt:i4>
      </vt:variant>
      <vt:variant>
        <vt:i4>0</vt:i4>
      </vt:variant>
      <vt:variant>
        <vt:i4>5</vt:i4>
      </vt:variant>
      <vt:variant>
        <vt:lpwstr>https://www.3gpp.org/ftp/TSG_RAN/WG5_Test_ex-T1/TTCN/TTCN_CRs/2020/Docs/R5s201481.zip</vt:lpwstr>
      </vt:variant>
      <vt:variant>
        <vt:lpwstr/>
      </vt:variant>
      <vt:variant>
        <vt:i4>1441886</vt:i4>
      </vt:variant>
      <vt:variant>
        <vt:i4>9726</vt:i4>
      </vt:variant>
      <vt:variant>
        <vt:i4>0</vt:i4>
      </vt:variant>
      <vt:variant>
        <vt:i4>5</vt:i4>
      </vt:variant>
      <vt:variant>
        <vt:lpwstr>https://www.3gpp.org/ftp/TSG_RAN/WG5_Test_ex-T1/TTCN/TTCN_CRs/2020/Docs/R5s201479.zip</vt:lpwstr>
      </vt:variant>
      <vt:variant>
        <vt:lpwstr/>
      </vt:variant>
      <vt:variant>
        <vt:i4>1441872</vt:i4>
      </vt:variant>
      <vt:variant>
        <vt:i4>9723</vt:i4>
      </vt:variant>
      <vt:variant>
        <vt:i4>0</vt:i4>
      </vt:variant>
      <vt:variant>
        <vt:i4>5</vt:i4>
      </vt:variant>
      <vt:variant>
        <vt:lpwstr>https://www.3gpp.org/ftp/TSG_RAN/WG5_Test_ex-T1/TTCN/TTCN_CRs/2020/Docs/R5s201477.zip</vt:lpwstr>
      </vt:variant>
      <vt:variant>
        <vt:lpwstr/>
      </vt:variant>
      <vt:variant>
        <vt:i4>1441874</vt:i4>
      </vt:variant>
      <vt:variant>
        <vt:i4>9720</vt:i4>
      </vt:variant>
      <vt:variant>
        <vt:i4>0</vt:i4>
      </vt:variant>
      <vt:variant>
        <vt:i4>5</vt:i4>
      </vt:variant>
      <vt:variant>
        <vt:lpwstr>https://www.3gpp.org/ftp/TSG_RAN/WG5_Test_ex-T1/TTCN/TTCN_CRs/2020/Docs/R5s201475.zip</vt:lpwstr>
      </vt:variant>
      <vt:variant>
        <vt:lpwstr/>
      </vt:variant>
      <vt:variant>
        <vt:i4>1441875</vt:i4>
      </vt:variant>
      <vt:variant>
        <vt:i4>9717</vt:i4>
      </vt:variant>
      <vt:variant>
        <vt:i4>0</vt:i4>
      </vt:variant>
      <vt:variant>
        <vt:i4>5</vt:i4>
      </vt:variant>
      <vt:variant>
        <vt:lpwstr>https://www.3gpp.org/ftp/TSG_RAN/WG5_Test_ex-T1/TTCN/TTCN_CRs/2020/Docs/R5s201474.zip</vt:lpwstr>
      </vt:variant>
      <vt:variant>
        <vt:lpwstr/>
      </vt:variant>
      <vt:variant>
        <vt:i4>1441877</vt:i4>
      </vt:variant>
      <vt:variant>
        <vt:i4>9714</vt:i4>
      </vt:variant>
      <vt:variant>
        <vt:i4>0</vt:i4>
      </vt:variant>
      <vt:variant>
        <vt:i4>5</vt:i4>
      </vt:variant>
      <vt:variant>
        <vt:lpwstr>https://www.3gpp.org/ftp/TSG_RAN/WG5_Test_ex-T1/TTCN/TTCN_CRs/2020/Docs/R5s201472.zip</vt:lpwstr>
      </vt:variant>
      <vt:variant>
        <vt:lpwstr/>
      </vt:variant>
      <vt:variant>
        <vt:i4>1507422</vt:i4>
      </vt:variant>
      <vt:variant>
        <vt:i4>9711</vt:i4>
      </vt:variant>
      <vt:variant>
        <vt:i4>0</vt:i4>
      </vt:variant>
      <vt:variant>
        <vt:i4>5</vt:i4>
      </vt:variant>
      <vt:variant>
        <vt:lpwstr>https://www.3gpp.org/ftp/TSG_RAN/WG5_Test_ex-T1/TTCN/TTCN_CRs/2020/Docs/R5s201469.zip</vt:lpwstr>
      </vt:variant>
      <vt:variant>
        <vt:lpwstr/>
      </vt:variant>
      <vt:variant>
        <vt:i4>1507411</vt:i4>
      </vt:variant>
      <vt:variant>
        <vt:i4>9708</vt:i4>
      </vt:variant>
      <vt:variant>
        <vt:i4>0</vt:i4>
      </vt:variant>
      <vt:variant>
        <vt:i4>5</vt:i4>
      </vt:variant>
      <vt:variant>
        <vt:lpwstr>https://www.3gpp.org/ftp/TSG_RAN/WG5_Test_ex-T1/TTCN/TTCN_CRs/2020/Docs/R5s201464.zip</vt:lpwstr>
      </vt:variant>
      <vt:variant>
        <vt:lpwstr/>
      </vt:variant>
      <vt:variant>
        <vt:i4>1507412</vt:i4>
      </vt:variant>
      <vt:variant>
        <vt:i4>9705</vt:i4>
      </vt:variant>
      <vt:variant>
        <vt:i4>0</vt:i4>
      </vt:variant>
      <vt:variant>
        <vt:i4>5</vt:i4>
      </vt:variant>
      <vt:variant>
        <vt:lpwstr>https://www.3gpp.org/ftp/TSG_RAN/WG5_Test_ex-T1/TTCN/TTCN_CRs/2020/Docs/R5s201463.zip</vt:lpwstr>
      </vt:variant>
      <vt:variant>
        <vt:lpwstr/>
      </vt:variant>
      <vt:variant>
        <vt:i4>1507414</vt:i4>
      </vt:variant>
      <vt:variant>
        <vt:i4>9702</vt:i4>
      </vt:variant>
      <vt:variant>
        <vt:i4>0</vt:i4>
      </vt:variant>
      <vt:variant>
        <vt:i4>5</vt:i4>
      </vt:variant>
      <vt:variant>
        <vt:lpwstr>https://www.3gpp.org/ftp/TSG_RAN/WG5_Test_ex-T1/TTCN/TTCN_CRs/2020/Docs/R5s201461.zip</vt:lpwstr>
      </vt:variant>
      <vt:variant>
        <vt:lpwstr/>
      </vt:variant>
      <vt:variant>
        <vt:i4>1507415</vt:i4>
      </vt:variant>
      <vt:variant>
        <vt:i4>9699</vt:i4>
      </vt:variant>
      <vt:variant>
        <vt:i4>0</vt:i4>
      </vt:variant>
      <vt:variant>
        <vt:i4>5</vt:i4>
      </vt:variant>
      <vt:variant>
        <vt:lpwstr>https://www.3gpp.org/ftp/TSG_RAN/WG5_Test_ex-T1/TTCN/TTCN_CRs/2020/Docs/R5s201460.zip</vt:lpwstr>
      </vt:variant>
      <vt:variant>
        <vt:lpwstr/>
      </vt:variant>
      <vt:variant>
        <vt:i4>1310800</vt:i4>
      </vt:variant>
      <vt:variant>
        <vt:i4>9696</vt:i4>
      </vt:variant>
      <vt:variant>
        <vt:i4>0</vt:i4>
      </vt:variant>
      <vt:variant>
        <vt:i4>5</vt:i4>
      </vt:variant>
      <vt:variant>
        <vt:lpwstr>https://www.3gpp.org/ftp/TSG_RAN/WG5_Test_ex-T1/TTCN/TTCN_CRs/2020/Docs/R5s201457.zip</vt:lpwstr>
      </vt:variant>
      <vt:variant>
        <vt:lpwstr/>
      </vt:variant>
      <vt:variant>
        <vt:i4>1310803</vt:i4>
      </vt:variant>
      <vt:variant>
        <vt:i4>9693</vt:i4>
      </vt:variant>
      <vt:variant>
        <vt:i4>0</vt:i4>
      </vt:variant>
      <vt:variant>
        <vt:i4>5</vt:i4>
      </vt:variant>
      <vt:variant>
        <vt:lpwstr>https://www.3gpp.org/ftp/TSG_RAN/WG5_Test_ex-T1/TTCN/TTCN_CRs/2020/Docs/R5s201454.zip</vt:lpwstr>
      </vt:variant>
      <vt:variant>
        <vt:lpwstr/>
      </vt:variant>
      <vt:variant>
        <vt:i4>1310804</vt:i4>
      </vt:variant>
      <vt:variant>
        <vt:i4>9690</vt:i4>
      </vt:variant>
      <vt:variant>
        <vt:i4>0</vt:i4>
      </vt:variant>
      <vt:variant>
        <vt:i4>5</vt:i4>
      </vt:variant>
      <vt:variant>
        <vt:lpwstr>https://www.3gpp.org/ftp/TSG_RAN/WG5_Test_ex-T1/TTCN/TTCN_CRs/2020/Docs/R5s201453.zip</vt:lpwstr>
      </vt:variant>
      <vt:variant>
        <vt:lpwstr/>
      </vt:variant>
      <vt:variant>
        <vt:i4>1310807</vt:i4>
      </vt:variant>
      <vt:variant>
        <vt:i4>9687</vt:i4>
      </vt:variant>
      <vt:variant>
        <vt:i4>0</vt:i4>
      </vt:variant>
      <vt:variant>
        <vt:i4>5</vt:i4>
      </vt:variant>
      <vt:variant>
        <vt:lpwstr>https://www.3gpp.org/ftp/TSG_RAN/WG5_Test_ex-T1/TTCN/TTCN_CRs/2020/Docs/R5s201450.zip</vt:lpwstr>
      </vt:variant>
      <vt:variant>
        <vt:lpwstr/>
      </vt:variant>
      <vt:variant>
        <vt:i4>1376338</vt:i4>
      </vt:variant>
      <vt:variant>
        <vt:i4>9684</vt:i4>
      </vt:variant>
      <vt:variant>
        <vt:i4>0</vt:i4>
      </vt:variant>
      <vt:variant>
        <vt:i4>5</vt:i4>
      </vt:variant>
      <vt:variant>
        <vt:lpwstr>https://www.3gpp.org/ftp/TSG_RAN/WG5_Test_ex-T1/TTCN/TTCN_CRs/2020/Docs/R5s201445.zip</vt:lpwstr>
      </vt:variant>
      <vt:variant>
        <vt:lpwstr/>
      </vt:variant>
      <vt:variant>
        <vt:i4>1376339</vt:i4>
      </vt:variant>
      <vt:variant>
        <vt:i4>9681</vt:i4>
      </vt:variant>
      <vt:variant>
        <vt:i4>0</vt:i4>
      </vt:variant>
      <vt:variant>
        <vt:i4>5</vt:i4>
      </vt:variant>
      <vt:variant>
        <vt:lpwstr>https://www.3gpp.org/ftp/TSG_RAN/WG5_Test_ex-T1/TTCN/TTCN_CRs/2020/Docs/R5s201444.zip</vt:lpwstr>
      </vt:variant>
      <vt:variant>
        <vt:lpwstr/>
      </vt:variant>
      <vt:variant>
        <vt:i4>1376340</vt:i4>
      </vt:variant>
      <vt:variant>
        <vt:i4>9678</vt:i4>
      </vt:variant>
      <vt:variant>
        <vt:i4>0</vt:i4>
      </vt:variant>
      <vt:variant>
        <vt:i4>5</vt:i4>
      </vt:variant>
      <vt:variant>
        <vt:lpwstr>https://www.3gpp.org/ftp/TSG_RAN/WG5_Test_ex-T1/TTCN/TTCN_CRs/2020/Docs/R5s201443.zip</vt:lpwstr>
      </vt:variant>
      <vt:variant>
        <vt:lpwstr/>
      </vt:variant>
      <vt:variant>
        <vt:i4>1376341</vt:i4>
      </vt:variant>
      <vt:variant>
        <vt:i4>9675</vt:i4>
      </vt:variant>
      <vt:variant>
        <vt:i4>0</vt:i4>
      </vt:variant>
      <vt:variant>
        <vt:i4>5</vt:i4>
      </vt:variant>
      <vt:variant>
        <vt:lpwstr>https://www.3gpp.org/ftp/TSG_RAN/WG5_Test_ex-T1/TTCN/TTCN_CRs/2020/Docs/R5s201442.zip</vt:lpwstr>
      </vt:variant>
      <vt:variant>
        <vt:lpwstr/>
      </vt:variant>
      <vt:variant>
        <vt:i4>1376343</vt:i4>
      </vt:variant>
      <vt:variant>
        <vt:i4>9672</vt:i4>
      </vt:variant>
      <vt:variant>
        <vt:i4>0</vt:i4>
      </vt:variant>
      <vt:variant>
        <vt:i4>5</vt:i4>
      </vt:variant>
      <vt:variant>
        <vt:lpwstr>https://www.3gpp.org/ftp/TSG_RAN/WG5_Test_ex-T1/TTCN/TTCN_CRs/2020/Docs/R5s201440.zip</vt:lpwstr>
      </vt:variant>
      <vt:variant>
        <vt:lpwstr/>
      </vt:variant>
      <vt:variant>
        <vt:i4>1179742</vt:i4>
      </vt:variant>
      <vt:variant>
        <vt:i4>9669</vt:i4>
      </vt:variant>
      <vt:variant>
        <vt:i4>0</vt:i4>
      </vt:variant>
      <vt:variant>
        <vt:i4>5</vt:i4>
      </vt:variant>
      <vt:variant>
        <vt:lpwstr>https://www.3gpp.org/ftp/TSG_RAN/WG5_Test_ex-T1/TTCN/TTCN_CRs/2020/Docs/R5s201439.zip</vt:lpwstr>
      </vt:variant>
      <vt:variant>
        <vt:lpwstr/>
      </vt:variant>
      <vt:variant>
        <vt:i4>1179728</vt:i4>
      </vt:variant>
      <vt:variant>
        <vt:i4>9666</vt:i4>
      </vt:variant>
      <vt:variant>
        <vt:i4>0</vt:i4>
      </vt:variant>
      <vt:variant>
        <vt:i4>5</vt:i4>
      </vt:variant>
      <vt:variant>
        <vt:lpwstr>https://www.3gpp.org/ftp/TSG_RAN/WG5_Test_ex-T1/TTCN/TTCN_CRs/2020/Docs/R5s201437.zip</vt:lpwstr>
      </vt:variant>
      <vt:variant>
        <vt:lpwstr/>
      </vt:variant>
      <vt:variant>
        <vt:i4>1179729</vt:i4>
      </vt:variant>
      <vt:variant>
        <vt:i4>9663</vt:i4>
      </vt:variant>
      <vt:variant>
        <vt:i4>0</vt:i4>
      </vt:variant>
      <vt:variant>
        <vt:i4>5</vt:i4>
      </vt:variant>
      <vt:variant>
        <vt:lpwstr>https://www.3gpp.org/ftp/TSG_RAN/WG5_Test_ex-T1/TTCN/TTCN_CRs/2020/Docs/R5s201436.zip</vt:lpwstr>
      </vt:variant>
      <vt:variant>
        <vt:lpwstr/>
      </vt:variant>
      <vt:variant>
        <vt:i4>1179730</vt:i4>
      </vt:variant>
      <vt:variant>
        <vt:i4>9660</vt:i4>
      </vt:variant>
      <vt:variant>
        <vt:i4>0</vt:i4>
      </vt:variant>
      <vt:variant>
        <vt:i4>5</vt:i4>
      </vt:variant>
      <vt:variant>
        <vt:lpwstr>https://www.3gpp.org/ftp/TSG_RAN/WG5_Test_ex-T1/TTCN/TTCN_CRs/2020/Docs/R5s201435.zip</vt:lpwstr>
      </vt:variant>
      <vt:variant>
        <vt:lpwstr/>
      </vt:variant>
      <vt:variant>
        <vt:i4>1179731</vt:i4>
      </vt:variant>
      <vt:variant>
        <vt:i4>9657</vt:i4>
      </vt:variant>
      <vt:variant>
        <vt:i4>0</vt:i4>
      </vt:variant>
      <vt:variant>
        <vt:i4>5</vt:i4>
      </vt:variant>
      <vt:variant>
        <vt:lpwstr>https://www.3gpp.org/ftp/TSG_RAN/WG5_Test_ex-T1/TTCN/TTCN_CRs/2020/Docs/R5s201434.zip</vt:lpwstr>
      </vt:variant>
      <vt:variant>
        <vt:lpwstr/>
      </vt:variant>
      <vt:variant>
        <vt:i4>1245267</vt:i4>
      </vt:variant>
      <vt:variant>
        <vt:i4>9654</vt:i4>
      </vt:variant>
      <vt:variant>
        <vt:i4>0</vt:i4>
      </vt:variant>
      <vt:variant>
        <vt:i4>5</vt:i4>
      </vt:variant>
      <vt:variant>
        <vt:lpwstr>https://www.3gpp.org/ftp/TSG_RAN/WG5_Test_ex-T1/TTCN/TTCN_CRs/2020/Docs/R5s201424.zip</vt:lpwstr>
      </vt:variant>
      <vt:variant>
        <vt:lpwstr/>
      </vt:variant>
      <vt:variant>
        <vt:i4>1245268</vt:i4>
      </vt:variant>
      <vt:variant>
        <vt:i4>9651</vt:i4>
      </vt:variant>
      <vt:variant>
        <vt:i4>0</vt:i4>
      </vt:variant>
      <vt:variant>
        <vt:i4>5</vt:i4>
      </vt:variant>
      <vt:variant>
        <vt:lpwstr>https://www.3gpp.org/ftp/TSG_RAN/WG5_Test_ex-T1/TTCN/TTCN_CRs/2020/Docs/R5s201423.zip</vt:lpwstr>
      </vt:variant>
      <vt:variant>
        <vt:lpwstr/>
      </vt:variant>
      <vt:variant>
        <vt:i4>1245269</vt:i4>
      </vt:variant>
      <vt:variant>
        <vt:i4>9648</vt:i4>
      </vt:variant>
      <vt:variant>
        <vt:i4>0</vt:i4>
      </vt:variant>
      <vt:variant>
        <vt:i4>5</vt:i4>
      </vt:variant>
      <vt:variant>
        <vt:lpwstr>https://www.3gpp.org/ftp/TSG_RAN/WG5_Test_ex-T1/TTCN/TTCN_CRs/2020/Docs/R5s201422.zip</vt:lpwstr>
      </vt:variant>
      <vt:variant>
        <vt:lpwstr/>
      </vt:variant>
      <vt:variant>
        <vt:i4>1245270</vt:i4>
      </vt:variant>
      <vt:variant>
        <vt:i4>9645</vt:i4>
      </vt:variant>
      <vt:variant>
        <vt:i4>0</vt:i4>
      </vt:variant>
      <vt:variant>
        <vt:i4>5</vt:i4>
      </vt:variant>
      <vt:variant>
        <vt:lpwstr>https://www.3gpp.org/ftp/TSG_RAN/WG5_Test_ex-T1/TTCN/TTCN_CRs/2020/Docs/R5s201421.zip</vt:lpwstr>
      </vt:variant>
      <vt:variant>
        <vt:lpwstr/>
      </vt:variant>
      <vt:variant>
        <vt:i4>1245271</vt:i4>
      </vt:variant>
      <vt:variant>
        <vt:i4>9642</vt:i4>
      </vt:variant>
      <vt:variant>
        <vt:i4>0</vt:i4>
      </vt:variant>
      <vt:variant>
        <vt:i4>5</vt:i4>
      </vt:variant>
      <vt:variant>
        <vt:lpwstr>https://www.3gpp.org/ftp/TSG_RAN/WG5_Test_ex-T1/TTCN/TTCN_CRs/2020/Docs/R5s201420.zip</vt:lpwstr>
      </vt:variant>
      <vt:variant>
        <vt:lpwstr/>
      </vt:variant>
      <vt:variant>
        <vt:i4>1048670</vt:i4>
      </vt:variant>
      <vt:variant>
        <vt:i4>9639</vt:i4>
      </vt:variant>
      <vt:variant>
        <vt:i4>0</vt:i4>
      </vt:variant>
      <vt:variant>
        <vt:i4>5</vt:i4>
      </vt:variant>
      <vt:variant>
        <vt:lpwstr>https://www.3gpp.org/ftp/TSG_RAN/WG5_Test_ex-T1/TTCN/TTCN_CRs/2020/Docs/R5s201419.zip</vt:lpwstr>
      </vt:variant>
      <vt:variant>
        <vt:lpwstr/>
      </vt:variant>
      <vt:variant>
        <vt:i4>1048671</vt:i4>
      </vt:variant>
      <vt:variant>
        <vt:i4>9636</vt:i4>
      </vt:variant>
      <vt:variant>
        <vt:i4>0</vt:i4>
      </vt:variant>
      <vt:variant>
        <vt:i4>5</vt:i4>
      </vt:variant>
      <vt:variant>
        <vt:lpwstr>https://www.3gpp.org/ftp/TSG_RAN/WG5_Test_ex-T1/TTCN/TTCN_CRs/2020/Docs/R5s201418.zip</vt:lpwstr>
      </vt:variant>
      <vt:variant>
        <vt:lpwstr/>
      </vt:variant>
      <vt:variant>
        <vt:i4>1048657</vt:i4>
      </vt:variant>
      <vt:variant>
        <vt:i4>9633</vt:i4>
      </vt:variant>
      <vt:variant>
        <vt:i4>0</vt:i4>
      </vt:variant>
      <vt:variant>
        <vt:i4>5</vt:i4>
      </vt:variant>
      <vt:variant>
        <vt:lpwstr>https://www.3gpp.org/ftp/TSG_RAN/WG5_Test_ex-T1/TTCN/TTCN_CRs/2020/Docs/R5s201416.zip</vt:lpwstr>
      </vt:variant>
      <vt:variant>
        <vt:lpwstr/>
      </vt:variant>
      <vt:variant>
        <vt:i4>1048658</vt:i4>
      </vt:variant>
      <vt:variant>
        <vt:i4>9630</vt:i4>
      </vt:variant>
      <vt:variant>
        <vt:i4>0</vt:i4>
      </vt:variant>
      <vt:variant>
        <vt:i4>5</vt:i4>
      </vt:variant>
      <vt:variant>
        <vt:lpwstr>https://www.3gpp.org/ftp/TSG_RAN/WG5_Test_ex-T1/TTCN/TTCN_CRs/2020/Docs/R5s201415.zip</vt:lpwstr>
      </vt:variant>
      <vt:variant>
        <vt:lpwstr/>
      </vt:variant>
      <vt:variant>
        <vt:i4>1048661</vt:i4>
      </vt:variant>
      <vt:variant>
        <vt:i4>9627</vt:i4>
      </vt:variant>
      <vt:variant>
        <vt:i4>0</vt:i4>
      </vt:variant>
      <vt:variant>
        <vt:i4>5</vt:i4>
      </vt:variant>
      <vt:variant>
        <vt:lpwstr>https://www.3gpp.org/ftp/TSG_RAN/WG5_Test_ex-T1/TTCN/TTCN_CRs/2020/Docs/R5s201412.zip</vt:lpwstr>
      </vt:variant>
      <vt:variant>
        <vt:lpwstr/>
      </vt:variant>
      <vt:variant>
        <vt:i4>1048662</vt:i4>
      </vt:variant>
      <vt:variant>
        <vt:i4>9624</vt:i4>
      </vt:variant>
      <vt:variant>
        <vt:i4>0</vt:i4>
      </vt:variant>
      <vt:variant>
        <vt:i4>5</vt:i4>
      </vt:variant>
      <vt:variant>
        <vt:lpwstr>https://www.3gpp.org/ftp/TSG_RAN/WG5_Test_ex-T1/TTCN/TTCN_CRs/2020/Docs/R5s201411.zip</vt:lpwstr>
      </vt:variant>
      <vt:variant>
        <vt:lpwstr/>
      </vt:variant>
      <vt:variant>
        <vt:i4>1048663</vt:i4>
      </vt:variant>
      <vt:variant>
        <vt:i4>9621</vt:i4>
      </vt:variant>
      <vt:variant>
        <vt:i4>0</vt:i4>
      </vt:variant>
      <vt:variant>
        <vt:i4>5</vt:i4>
      </vt:variant>
      <vt:variant>
        <vt:lpwstr>https://www.3gpp.org/ftp/TSG_RAN/WG5_Test_ex-T1/TTCN/TTCN_CRs/2020/Docs/R5s201410.zip</vt:lpwstr>
      </vt:variant>
      <vt:variant>
        <vt:lpwstr/>
      </vt:variant>
      <vt:variant>
        <vt:i4>1114206</vt:i4>
      </vt:variant>
      <vt:variant>
        <vt:i4>9618</vt:i4>
      </vt:variant>
      <vt:variant>
        <vt:i4>0</vt:i4>
      </vt:variant>
      <vt:variant>
        <vt:i4>5</vt:i4>
      </vt:variant>
      <vt:variant>
        <vt:lpwstr>https://www.3gpp.org/ftp/TSG_RAN/WG5_Test_ex-T1/TTCN/TTCN_CRs/2020/Docs/R5s201409.zip</vt:lpwstr>
      </vt:variant>
      <vt:variant>
        <vt:lpwstr/>
      </vt:variant>
      <vt:variant>
        <vt:i4>1114192</vt:i4>
      </vt:variant>
      <vt:variant>
        <vt:i4>9615</vt:i4>
      </vt:variant>
      <vt:variant>
        <vt:i4>0</vt:i4>
      </vt:variant>
      <vt:variant>
        <vt:i4>5</vt:i4>
      </vt:variant>
      <vt:variant>
        <vt:lpwstr>https://www.3gpp.org/ftp/TSG_RAN/WG5_Test_ex-T1/TTCN/TTCN_CRs/2020/Docs/R5s201407.zip</vt:lpwstr>
      </vt:variant>
      <vt:variant>
        <vt:lpwstr/>
      </vt:variant>
      <vt:variant>
        <vt:i4>1114194</vt:i4>
      </vt:variant>
      <vt:variant>
        <vt:i4>9612</vt:i4>
      </vt:variant>
      <vt:variant>
        <vt:i4>0</vt:i4>
      </vt:variant>
      <vt:variant>
        <vt:i4>5</vt:i4>
      </vt:variant>
      <vt:variant>
        <vt:lpwstr>https://www.3gpp.org/ftp/TSG_RAN/WG5_Test_ex-T1/TTCN/TTCN_CRs/2020/Docs/R5s201405.zip</vt:lpwstr>
      </vt:variant>
      <vt:variant>
        <vt:lpwstr/>
      </vt:variant>
      <vt:variant>
        <vt:i4>1114196</vt:i4>
      </vt:variant>
      <vt:variant>
        <vt:i4>9609</vt:i4>
      </vt:variant>
      <vt:variant>
        <vt:i4>0</vt:i4>
      </vt:variant>
      <vt:variant>
        <vt:i4>5</vt:i4>
      </vt:variant>
      <vt:variant>
        <vt:lpwstr>https://www.3gpp.org/ftp/TSG_RAN/WG5_Test_ex-T1/TTCN/TTCN_CRs/2020/Docs/R5s201403.zip</vt:lpwstr>
      </vt:variant>
      <vt:variant>
        <vt:lpwstr/>
      </vt:variant>
      <vt:variant>
        <vt:i4>1114198</vt:i4>
      </vt:variant>
      <vt:variant>
        <vt:i4>9606</vt:i4>
      </vt:variant>
      <vt:variant>
        <vt:i4>0</vt:i4>
      </vt:variant>
      <vt:variant>
        <vt:i4>5</vt:i4>
      </vt:variant>
      <vt:variant>
        <vt:lpwstr>https://www.3gpp.org/ftp/TSG_RAN/WG5_Test_ex-T1/TTCN/TTCN_CRs/2020/Docs/R5s201401.zip</vt:lpwstr>
      </vt:variant>
      <vt:variant>
        <vt:lpwstr/>
      </vt:variant>
      <vt:variant>
        <vt:i4>1572953</vt:i4>
      </vt:variant>
      <vt:variant>
        <vt:i4>9603</vt:i4>
      </vt:variant>
      <vt:variant>
        <vt:i4>0</vt:i4>
      </vt:variant>
      <vt:variant>
        <vt:i4>5</vt:i4>
      </vt:variant>
      <vt:variant>
        <vt:lpwstr>https://www.3gpp.org/ftp/TSG_RAN/WG5_Test_ex-T1/TTCN/TTCN_CRs/2020/Docs/R5s201399.zip</vt:lpwstr>
      </vt:variant>
      <vt:variant>
        <vt:lpwstr/>
      </vt:variant>
      <vt:variant>
        <vt:i4>1572951</vt:i4>
      </vt:variant>
      <vt:variant>
        <vt:i4>9600</vt:i4>
      </vt:variant>
      <vt:variant>
        <vt:i4>0</vt:i4>
      </vt:variant>
      <vt:variant>
        <vt:i4>5</vt:i4>
      </vt:variant>
      <vt:variant>
        <vt:lpwstr>https://www.3gpp.org/ftp/TSG_RAN/WG5_Test_ex-T1/TTCN/TTCN_CRs/2020/Docs/R5s201397.zip</vt:lpwstr>
      </vt:variant>
      <vt:variant>
        <vt:lpwstr/>
      </vt:variant>
      <vt:variant>
        <vt:i4>1572949</vt:i4>
      </vt:variant>
      <vt:variant>
        <vt:i4>9597</vt:i4>
      </vt:variant>
      <vt:variant>
        <vt:i4>0</vt:i4>
      </vt:variant>
      <vt:variant>
        <vt:i4>5</vt:i4>
      </vt:variant>
      <vt:variant>
        <vt:lpwstr>https://www.3gpp.org/ftp/TSG_RAN/WG5_Test_ex-T1/TTCN/TTCN_CRs/2020/Docs/R5s201395.zip</vt:lpwstr>
      </vt:variant>
      <vt:variant>
        <vt:lpwstr/>
      </vt:variant>
      <vt:variant>
        <vt:i4>1572947</vt:i4>
      </vt:variant>
      <vt:variant>
        <vt:i4>9594</vt:i4>
      </vt:variant>
      <vt:variant>
        <vt:i4>0</vt:i4>
      </vt:variant>
      <vt:variant>
        <vt:i4>5</vt:i4>
      </vt:variant>
      <vt:variant>
        <vt:lpwstr>https://www.3gpp.org/ftp/TSG_RAN/WG5_Test_ex-T1/TTCN/TTCN_CRs/2020/Docs/R5s201393.zip</vt:lpwstr>
      </vt:variant>
      <vt:variant>
        <vt:lpwstr/>
      </vt:variant>
      <vt:variant>
        <vt:i4>1572945</vt:i4>
      </vt:variant>
      <vt:variant>
        <vt:i4>9591</vt:i4>
      </vt:variant>
      <vt:variant>
        <vt:i4>0</vt:i4>
      </vt:variant>
      <vt:variant>
        <vt:i4>5</vt:i4>
      </vt:variant>
      <vt:variant>
        <vt:lpwstr>https://www.3gpp.org/ftp/TSG_RAN/WG5_Test_ex-T1/TTCN/TTCN_CRs/2020/Docs/R5s201391.zip</vt:lpwstr>
      </vt:variant>
      <vt:variant>
        <vt:lpwstr/>
      </vt:variant>
      <vt:variant>
        <vt:i4>1572944</vt:i4>
      </vt:variant>
      <vt:variant>
        <vt:i4>9588</vt:i4>
      </vt:variant>
      <vt:variant>
        <vt:i4>0</vt:i4>
      </vt:variant>
      <vt:variant>
        <vt:i4>5</vt:i4>
      </vt:variant>
      <vt:variant>
        <vt:lpwstr>https://www.3gpp.org/ftp/TSG_RAN/WG5_Test_ex-T1/TTCN/TTCN_CRs/2020/Docs/R5s201390.zip</vt:lpwstr>
      </vt:variant>
      <vt:variant>
        <vt:lpwstr/>
      </vt:variant>
      <vt:variant>
        <vt:i4>1638489</vt:i4>
      </vt:variant>
      <vt:variant>
        <vt:i4>9585</vt:i4>
      </vt:variant>
      <vt:variant>
        <vt:i4>0</vt:i4>
      </vt:variant>
      <vt:variant>
        <vt:i4>5</vt:i4>
      </vt:variant>
      <vt:variant>
        <vt:lpwstr>https://www.3gpp.org/ftp/TSG_RAN/WG5_Test_ex-T1/TTCN/TTCN_CRs/2020/Docs/R5s201389.zip</vt:lpwstr>
      </vt:variant>
      <vt:variant>
        <vt:lpwstr/>
      </vt:variant>
      <vt:variant>
        <vt:i4>1638488</vt:i4>
      </vt:variant>
      <vt:variant>
        <vt:i4>9582</vt:i4>
      </vt:variant>
      <vt:variant>
        <vt:i4>0</vt:i4>
      </vt:variant>
      <vt:variant>
        <vt:i4>5</vt:i4>
      </vt:variant>
      <vt:variant>
        <vt:lpwstr>https://www.3gpp.org/ftp/TSG_RAN/WG5_Test_ex-T1/TTCN/TTCN_CRs/2020/Docs/R5s201388.zip</vt:lpwstr>
      </vt:variant>
      <vt:variant>
        <vt:lpwstr/>
      </vt:variant>
      <vt:variant>
        <vt:i4>1638487</vt:i4>
      </vt:variant>
      <vt:variant>
        <vt:i4>9579</vt:i4>
      </vt:variant>
      <vt:variant>
        <vt:i4>0</vt:i4>
      </vt:variant>
      <vt:variant>
        <vt:i4>5</vt:i4>
      </vt:variant>
      <vt:variant>
        <vt:lpwstr>https://www.3gpp.org/ftp/TSG_RAN/WG5_Test_ex-T1/TTCN/TTCN_CRs/2020/Docs/R5s201387.zip</vt:lpwstr>
      </vt:variant>
      <vt:variant>
        <vt:lpwstr/>
      </vt:variant>
      <vt:variant>
        <vt:i4>1638486</vt:i4>
      </vt:variant>
      <vt:variant>
        <vt:i4>9576</vt:i4>
      </vt:variant>
      <vt:variant>
        <vt:i4>0</vt:i4>
      </vt:variant>
      <vt:variant>
        <vt:i4>5</vt:i4>
      </vt:variant>
      <vt:variant>
        <vt:lpwstr>https://www.3gpp.org/ftp/TSG_RAN/WG5_Test_ex-T1/TTCN/TTCN_CRs/2020/Docs/R5s201386.zip</vt:lpwstr>
      </vt:variant>
      <vt:variant>
        <vt:lpwstr/>
      </vt:variant>
      <vt:variant>
        <vt:i4>1638485</vt:i4>
      </vt:variant>
      <vt:variant>
        <vt:i4>9573</vt:i4>
      </vt:variant>
      <vt:variant>
        <vt:i4>0</vt:i4>
      </vt:variant>
      <vt:variant>
        <vt:i4>5</vt:i4>
      </vt:variant>
      <vt:variant>
        <vt:lpwstr>https://www.3gpp.org/ftp/TSG_RAN/WG5_Test_ex-T1/TTCN/TTCN_CRs/2020/Docs/R5s201385.zip</vt:lpwstr>
      </vt:variant>
      <vt:variant>
        <vt:lpwstr/>
      </vt:variant>
      <vt:variant>
        <vt:i4>1638484</vt:i4>
      </vt:variant>
      <vt:variant>
        <vt:i4>9570</vt:i4>
      </vt:variant>
      <vt:variant>
        <vt:i4>0</vt:i4>
      </vt:variant>
      <vt:variant>
        <vt:i4>5</vt:i4>
      </vt:variant>
      <vt:variant>
        <vt:lpwstr>https://www.3gpp.org/ftp/TSG_RAN/WG5_Test_ex-T1/TTCN/TTCN_CRs/2020/Docs/R5s201384.zip</vt:lpwstr>
      </vt:variant>
      <vt:variant>
        <vt:lpwstr/>
      </vt:variant>
      <vt:variant>
        <vt:i4>1638483</vt:i4>
      </vt:variant>
      <vt:variant>
        <vt:i4>9567</vt:i4>
      </vt:variant>
      <vt:variant>
        <vt:i4>0</vt:i4>
      </vt:variant>
      <vt:variant>
        <vt:i4>5</vt:i4>
      </vt:variant>
      <vt:variant>
        <vt:lpwstr>https://www.3gpp.org/ftp/TSG_RAN/WG5_Test_ex-T1/TTCN/TTCN_CRs/2020/Docs/R5s201383.zip</vt:lpwstr>
      </vt:variant>
      <vt:variant>
        <vt:lpwstr/>
      </vt:variant>
      <vt:variant>
        <vt:i4>1638482</vt:i4>
      </vt:variant>
      <vt:variant>
        <vt:i4>9564</vt:i4>
      </vt:variant>
      <vt:variant>
        <vt:i4>0</vt:i4>
      </vt:variant>
      <vt:variant>
        <vt:i4>5</vt:i4>
      </vt:variant>
      <vt:variant>
        <vt:lpwstr>https://www.3gpp.org/ftp/TSG_RAN/WG5_Test_ex-T1/TTCN/TTCN_CRs/2020/Docs/R5s201382.zip</vt:lpwstr>
      </vt:variant>
      <vt:variant>
        <vt:lpwstr/>
      </vt:variant>
      <vt:variant>
        <vt:i4>1638481</vt:i4>
      </vt:variant>
      <vt:variant>
        <vt:i4>9561</vt:i4>
      </vt:variant>
      <vt:variant>
        <vt:i4>0</vt:i4>
      </vt:variant>
      <vt:variant>
        <vt:i4>5</vt:i4>
      </vt:variant>
      <vt:variant>
        <vt:lpwstr>https://www.3gpp.org/ftp/TSG_RAN/WG5_Test_ex-T1/TTCN/TTCN_CRs/2020/Docs/R5s201381.zip</vt:lpwstr>
      </vt:variant>
      <vt:variant>
        <vt:lpwstr/>
      </vt:variant>
      <vt:variant>
        <vt:i4>1638480</vt:i4>
      </vt:variant>
      <vt:variant>
        <vt:i4>9558</vt:i4>
      </vt:variant>
      <vt:variant>
        <vt:i4>0</vt:i4>
      </vt:variant>
      <vt:variant>
        <vt:i4>5</vt:i4>
      </vt:variant>
      <vt:variant>
        <vt:lpwstr>https://www.3gpp.org/ftp/TSG_RAN/WG5_Test_ex-T1/TTCN/TTCN_CRs/2020/Docs/R5s201380.zip</vt:lpwstr>
      </vt:variant>
      <vt:variant>
        <vt:lpwstr/>
      </vt:variant>
      <vt:variant>
        <vt:i4>1441881</vt:i4>
      </vt:variant>
      <vt:variant>
        <vt:i4>9555</vt:i4>
      </vt:variant>
      <vt:variant>
        <vt:i4>0</vt:i4>
      </vt:variant>
      <vt:variant>
        <vt:i4>5</vt:i4>
      </vt:variant>
      <vt:variant>
        <vt:lpwstr>https://www.3gpp.org/ftp/TSG_RAN/WG5_Test_ex-T1/TTCN/TTCN_CRs/2020/Docs/R5s201379.zip</vt:lpwstr>
      </vt:variant>
      <vt:variant>
        <vt:lpwstr/>
      </vt:variant>
      <vt:variant>
        <vt:i4>1441880</vt:i4>
      </vt:variant>
      <vt:variant>
        <vt:i4>9552</vt:i4>
      </vt:variant>
      <vt:variant>
        <vt:i4>0</vt:i4>
      </vt:variant>
      <vt:variant>
        <vt:i4>5</vt:i4>
      </vt:variant>
      <vt:variant>
        <vt:lpwstr>https://www.3gpp.org/ftp/TSG_RAN/WG5_Test_ex-T1/TTCN/TTCN_CRs/2020/Docs/R5s201378.zip</vt:lpwstr>
      </vt:variant>
      <vt:variant>
        <vt:lpwstr/>
      </vt:variant>
      <vt:variant>
        <vt:i4>1441879</vt:i4>
      </vt:variant>
      <vt:variant>
        <vt:i4>9549</vt:i4>
      </vt:variant>
      <vt:variant>
        <vt:i4>0</vt:i4>
      </vt:variant>
      <vt:variant>
        <vt:i4>5</vt:i4>
      </vt:variant>
      <vt:variant>
        <vt:lpwstr>https://www.3gpp.org/ftp/TSG_RAN/WG5_Test_ex-T1/TTCN/TTCN_CRs/2020/Docs/R5s201377.zip</vt:lpwstr>
      </vt:variant>
      <vt:variant>
        <vt:lpwstr/>
      </vt:variant>
      <vt:variant>
        <vt:i4>1441875</vt:i4>
      </vt:variant>
      <vt:variant>
        <vt:i4>9546</vt:i4>
      </vt:variant>
      <vt:variant>
        <vt:i4>0</vt:i4>
      </vt:variant>
      <vt:variant>
        <vt:i4>5</vt:i4>
      </vt:variant>
      <vt:variant>
        <vt:lpwstr>https://www.3gpp.org/ftp/TSG_RAN/WG5_Test_ex-T1/TTCN/TTCN_CRs/2020/Docs/R5s201373.zip</vt:lpwstr>
      </vt:variant>
      <vt:variant>
        <vt:lpwstr/>
      </vt:variant>
      <vt:variant>
        <vt:i4>1441873</vt:i4>
      </vt:variant>
      <vt:variant>
        <vt:i4>9543</vt:i4>
      </vt:variant>
      <vt:variant>
        <vt:i4>0</vt:i4>
      </vt:variant>
      <vt:variant>
        <vt:i4>5</vt:i4>
      </vt:variant>
      <vt:variant>
        <vt:lpwstr>https://www.3gpp.org/ftp/TSG_RAN/WG5_Test_ex-T1/TTCN/TTCN_CRs/2020/Docs/R5s201371.zip</vt:lpwstr>
      </vt:variant>
      <vt:variant>
        <vt:lpwstr/>
      </vt:variant>
      <vt:variant>
        <vt:i4>1441872</vt:i4>
      </vt:variant>
      <vt:variant>
        <vt:i4>9540</vt:i4>
      </vt:variant>
      <vt:variant>
        <vt:i4>0</vt:i4>
      </vt:variant>
      <vt:variant>
        <vt:i4>5</vt:i4>
      </vt:variant>
      <vt:variant>
        <vt:lpwstr>https://www.3gpp.org/ftp/TSG_RAN/WG5_Test_ex-T1/TTCN/TTCN_CRs/2020/Docs/R5s201370.zip</vt:lpwstr>
      </vt:variant>
      <vt:variant>
        <vt:lpwstr/>
      </vt:variant>
      <vt:variant>
        <vt:i4>1507416</vt:i4>
      </vt:variant>
      <vt:variant>
        <vt:i4>9537</vt:i4>
      </vt:variant>
      <vt:variant>
        <vt:i4>0</vt:i4>
      </vt:variant>
      <vt:variant>
        <vt:i4>5</vt:i4>
      </vt:variant>
      <vt:variant>
        <vt:lpwstr>https://www.3gpp.org/ftp/TSG_RAN/WG5_Test_ex-T1/TTCN/TTCN_CRs/2020/Docs/R5s201368.zip</vt:lpwstr>
      </vt:variant>
      <vt:variant>
        <vt:lpwstr/>
      </vt:variant>
      <vt:variant>
        <vt:i4>1507415</vt:i4>
      </vt:variant>
      <vt:variant>
        <vt:i4>9534</vt:i4>
      </vt:variant>
      <vt:variant>
        <vt:i4>0</vt:i4>
      </vt:variant>
      <vt:variant>
        <vt:i4>5</vt:i4>
      </vt:variant>
      <vt:variant>
        <vt:lpwstr>https://www.3gpp.org/ftp/TSG_RAN/WG5_Test_ex-T1/TTCN/TTCN_CRs/2020/Docs/R5s201367.zip</vt:lpwstr>
      </vt:variant>
      <vt:variant>
        <vt:lpwstr/>
      </vt:variant>
      <vt:variant>
        <vt:i4>1507414</vt:i4>
      </vt:variant>
      <vt:variant>
        <vt:i4>9531</vt:i4>
      </vt:variant>
      <vt:variant>
        <vt:i4>0</vt:i4>
      </vt:variant>
      <vt:variant>
        <vt:i4>5</vt:i4>
      </vt:variant>
      <vt:variant>
        <vt:lpwstr>https://www.3gpp.org/ftp/TSG_RAN/WG5_Test_ex-T1/TTCN/TTCN_CRs/2020/Docs/R5s201366.zip</vt:lpwstr>
      </vt:variant>
      <vt:variant>
        <vt:lpwstr/>
      </vt:variant>
      <vt:variant>
        <vt:i4>1507411</vt:i4>
      </vt:variant>
      <vt:variant>
        <vt:i4>9528</vt:i4>
      </vt:variant>
      <vt:variant>
        <vt:i4>0</vt:i4>
      </vt:variant>
      <vt:variant>
        <vt:i4>5</vt:i4>
      </vt:variant>
      <vt:variant>
        <vt:lpwstr>https://www.3gpp.org/ftp/TSG_RAN/WG5_Test_ex-T1/TTCN/TTCN_CRs/2020/Docs/R5s201363.zip</vt:lpwstr>
      </vt:variant>
      <vt:variant>
        <vt:lpwstr/>
      </vt:variant>
      <vt:variant>
        <vt:i4>1507410</vt:i4>
      </vt:variant>
      <vt:variant>
        <vt:i4>9525</vt:i4>
      </vt:variant>
      <vt:variant>
        <vt:i4>0</vt:i4>
      </vt:variant>
      <vt:variant>
        <vt:i4>5</vt:i4>
      </vt:variant>
      <vt:variant>
        <vt:lpwstr>https://www.3gpp.org/ftp/TSG_RAN/WG5_Test_ex-T1/TTCN/TTCN_CRs/2020/Docs/R5s201362.zip</vt:lpwstr>
      </vt:variant>
      <vt:variant>
        <vt:lpwstr/>
      </vt:variant>
      <vt:variant>
        <vt:i4>1507409</vt:i4>
      </vt:variant>
      <vt:variant>
        <vt:i4>9522</vt:i4>
      </vt:variant>
      <vt:variant>
        <vt:i4>0</vt:i4>
      </vt:variant>
      <vt:variant>
        <vt:i4>5</vt:i4>
      </vt:variant>
      <vt:variant>
        <vt:lpwstr>https://www.3gpp.org/ftp/TSG_RAN/WG5_Test_ex-T1/TTCN/TTCN_CRs/2020/Docs/R5s201361.zip</vt:lpwstr>
      </vt:variant>
      <vt:variant>
        <vt:lpwstr/>
      </vt:variant>
      <vt:variant>
        <vt:i4>1310809</vt:i4>
      </vt:variant>
      <vt:variant>
        <vt:i4>9519</vt:i4>
      </vt:variant>
      <vt:variant>
        <vt:i4>0</vt:i4>
      </vt:variant>
      <vt:variant>
        <vt:i4>5</vt:i4>
      </vt:variant>
      <vt:variant>
        <vt:lpwstr>https://www.3gpp.org/ftp/TSG_RAN/WG5_Test_ex-T1/TTCN/TTCN_CRs/2020/Docs/R5s201359.zip</vt:lpwstr>
      </vt:variant>
      <vt:variant>
        <vt:lpwstr/>
      </vt:variant>
      <vt:variant>
        <vt:i4>1310808</vt:i4>
      </vt:variant>
      <vt:variant>
        <vt:i4>9516</vt:i4>
      </vt:variant>
      <vt:variant>
        <vt:i4>0</vt:i4>
      </vt:variant>
      <vt:variant>
        <vt:i4>5</vt:i4>
      </vt:variant>
      <vt:variant>
        <vt:lpwstr>https://www.3gpp.org/ftp/TSG_RAN/WG5_Test_ex-T1/TTCN/TTCN_CRs/2020/Docs/R5s201358.zip</vt:lpwstr>
      </vt:variant>
      <vt:variant>
        <vt:lpwstr/>
      </vt:variant>
      <vt:variant>
        <vt:i4>1310807</vt:i4>
      </vt:variant>
      <vt:variant>
        <vt:i4>9513</vt:i4>
      </vt:variant>
      <vt:variant>
        <vt:i4>0</vt:i4>
      </vt:variant>
      <vt:variant>
        <vt:i4>5</vt:i4>
      </vt:variant>
      <vt:variant>
        <vt:lpwstr>https://www.3gpp.org/ftp/TSG_RAN/WG5_Test_ex-T1/TTCN/TTCN_CRs/2020/Docs/R5s201357.zip</vt:lpwstr>
      </vt:variant>
      <vt:variant>
        <vt:lpwstr/>
      </vt:variant>
      <vt:variant>
        <vt:i4>1310806</vt:i4>
      </vt:variant>
      <vt:variant>
        <vt:i4>9510</vt:i4>
      </vt:variant>
      <vt:variant>
        <vt:i4>0</vt:i4>
      </vt:variant>
      <vt:variant>
        <vt:i4>5</vt:i4>
      </vt:variant>
      <vt:variant>
        <vt:lpwstr>https://www.3gpp.org/ftp/TSG_RAN/WG5_Test_ex-T1/TTCN/TTCN_CRs/2020/Docs/R5s201356.zip</vt:lpwstr>
      </vt:variant>
      <vt:variant>
        <vt:lpwstr/>
      </vt:variant>
      <vt:variant>
        <vt:i4>1310805</vt:i4>
      </vt:variant>
      <vt:variant>
        <vt:i4>9507</vt:i4>
      </vt:variant>
      <vt:variant>
        <vt:i4>0</vt:i4>
      </vt:variant>
      <vt:variant>
        <vt:i4>5</vt:i4>
      </vt:variant>
      <vt:variant>
        <vt:lpwstr>https://www.3gpp.org/ftp/TSG_RAN/WG5_Test_ex-T1/TTCN/TTCN_CRs/2020/Docs/R5s201355.zip</vt:lpwstr>
      </vt:variant>
      <vt:variant>
        <vt:lpwstr/>
      </vt:variant>
      <vt:variant>
        <vt:i4>1310804</vt:i4>
      </vt:variant>
      <vt:variant>
        <vt:i4>9504</vt:i4>
      </vt:variant>
      <vt:variant>
        <vt:i4>0</vt:i4>
      </vt:variant>
      <vt:variant>
        <vt:i4>5</vt:i4>
      </vt:variant>
      <vt:variant>
        <vt:lpwstr>https://www.3gpp.org/ftp/TSG_RAN/WG5_Test_ex-T1/TTCN/TTCN_CRs/2020/Docs/R5s201354.zip</vt:lpwstr>
      </vt:variant>
      <vt:variant>
        <vt:lpwstr/>
      </vt:variant>
      <vt:variant>
        <vt:i4>1310801</vt:i4>
      </vt:variant>
      <vt:variant>
        <vt:i4>9501</vt:i4>
      </vt:variant>
      <vt:variant>
        <vt:i4>0</vt:i4>
      </vt:variant>
      <vt:variant>
        <vt:i4>5</vt:i4>
      </vt:variant>
      <vt:variant>
        <vt:lpwstr>https://www.3gpp.org/ftp/TSG_RAN/WG5_Test_ex-T1/TTCN/TTCN_CRs/2020/Docs/R5s201351.zip</vt:lpwstr>
      </vt:variant>
      <vt:variant>
        <vt:lpwstr/>
      </vt:variant>
      <vt:variant>
        <vt:i4>1310800</vt:i4>
      </vt:variant>
      <vt:variant>
        <vt:i4>9498</vt:i4>
      </vt:variant>
      <vt:variant>
        <vt:i4>0</vt:i4>
      </vt:variant>
      <vt:variant>
        <vt:i4>5</vt:i4>
      </vt:variant>
      <vt:variant>
        <vt:lpwstr>https://www.3gpp.org/ftp/TSG_RAN/WG5_Test_ex-T1/TTCN/TTCN_CRs/2020/Docs/R5s201350.zip</vt:lpwstr>
      </vt:variant>
      <vt:variant>
        <vt:lpwstr/>
      </vt:variant>
      <vt:variant>
        <vt:i4>1376342</vt:i4>
      </vt:variant>
      <vt:variant>
        <vt:i4>9495</vt:i4>
      </vt:variant>
      <vt:variant>
        <vt:i4>0</vt:i4>
      </vt:variant>
      <vt:variant>
        <vt:i4>5</vt:i4>
      </vt:variant>
      <vt:variant>
        <vt:lpwstr>https://www.3gpp.org/ftp/TSG_RAN/WG5_Test_ex-T1/TTCN/TTCN_CRs/2020/Docs/R5s201346.zip</vt:lpwstr>
      </vt:variant>
      <vt:variant>
        <vt:lpwstr/>
      </vt:variant>
      <vt:variant>
        <vt:i4>1376339</vt:i4>
      </vt:variant>
      <vt:variant>
        <vt:i4>9492</vt:i4>
      </vt:variant>
      <vt:variant>
        <vt:i4>0</vt:i4>
      </vt:variant>
      <vt:variant>
        <vt:i4>5</vt:i4>
      </vt:variant>
      <vt:variant>
        <vt:lpwstr>https://www.3gpp.org/ftp/TSG_RAN/WG5_Test_ex-T1/TTCN/TTCN_CRs/2020/Docs/R5s201343.zip</vt:lpwstr>
      </vt:variant>
      <vt:variant>
        <vt:lpwstr/>
      </vt:variant>
      <vt:variant>
        <vt:i4>1310809</vt:i4>
      </vt:variant>
      <vt:variant>
        <vt:i4>9489</vt:i4>
      </vt:variant>
      <vt:variant>
        <vt:i4>0</vt:i4>
      </vt:variant>
      <vt:variant>
        <vt:i4>5</vt:i4>
      </vt:variant>
      <vt:variant>
        <vt:lpwstr>https://www.3gpp.org/ftp/TSG_RAN/WG5_Test_ex-T1/TTCN/TTCN_CRs/2020/Docs/R5s201258.zip</vt:lpwstr>
      </vt:variant>
      <vt:variant>
        <vt:lpwstr/>
      </vt:variant>
      <vt:variant>
        <vt:i4>1179736</vt:i4>
      </vt:variant>
      <vt:variant>
        <vt:i4>9486</vt:i4>
      </vt:variant>
      <vt:variant>
        <vt:i4>0</vt:i4>
      </vt:variant>
      <vt:variant>
        <vt:i4>5</vt:i4>
      </vt:variant>
      <vt:variant>
        <vt:lpwstr>https://www.3gpp.org/ftp/TSG_RAN/WG5_Test_ex-T1/TTCN/TTCN_CRs/2020/Docs/R5s201239.zip</vt:lpwstr>
      </vt:variant>
      <vt:variant>
        <vt:lpwstr/>
      </vt:variant>
      <vt:variant>
        <vt:i4>4849673</vt:i4>
      </vt:variant>
      <vt:variant>
        <vt:i4>9483</vt:i4>
      </vt:variant>
      <vt:variant>
        <vt:i4>0</vt:i4>
      </vt:variant>
      <vt:variant>
        <vt:i4>5</vt:i4>
      </vt:variant>
      <vt:variant>
        <vt:lpwstr>http://www.3gpp.org/ftp/TSG_RAN/WG5_Test_ex-T1/TTCN/TTCN_CRs/2020/Docs/R5s201301.zip</vt:lpwstr>
      </vt:variant>
      <vt:variant>
        <vt:lpwstr/>
      </vt:variant>
      <vt:variant>
        <vt:i4>4915209</vt:i4>
      </vt:variant>
      <vt:variant>
        <vt:i4>9480</vt:i4>
      </vt:variant>
      <vt:variant>
        <vt:i4>0</vt:i4>
      </vt:variant>
      <vt:variant>
        <vt:i4>5</vt:i4>
      </vt:variant>
      <vt:variant>
        <vt:lpwstr>http://www.3gpp.org/ftp/TSG_RAN/WG5_Test_ex-T1/TTCN/TTCN_CRs/2020/Docs/R5s201300.zip</vt:lpwstr>
      </vt:variant>
      <vt:variant>
        <vt:lpwstr/>
      </vt:variant>
      <vt:variant>
        <vt:i4>4390912</vt:i4>
      </vt:variant>
      <vt:variant>
        <vt:i4>9477</vt:i4>
      </vt:variant>
      <vt:variant>
        <vt:i4>0</vt:i4>
      </vt:variant>
      <vt:variant>
        <vt:i4>5</vt:i4>
      </vt:variant>
      <vt:variant>
        <vt:lpwstr>http://www.3gpp.org/ftp/TSG_RAN/WG5_Test_ex-T1/TTCN/TTCN_CRs/2020/Docs/R5s201299.zip</vt:lpwstr>
      </vt:variant>
      <vt:variant>
        <vt:lpwstr/>
      </vt:variant>
      <vt:variant>
        <vt:i4>4325376</vt:i4>
      </vt:variant>
      <vt:variant>
        <vt:i4>9474</vt:i4>
      </vt:variant>
      <vt:variant>
        <vt:i4>0</vt:i4>
      </vt:variant>
      <vt:variant>
        <vt:i4>5</vt:i4>
      </vt:variant>
      <vt:variant>
        <vt:lpwstr>http://www.3gpp.org/ftp/TSG_RAN/WG5_Test_ex-T1/TTCN/TTCN_CRs/2020/Docs/R5s201298.zip</vt:lpwstr>
      </vt:variant>
      <vt:variant>
        <vt:lpwstr/>
      </vt:variant>
      <vt:variant>
        <vt:i4>5046272</vt:i4>
      </vt:variant>
      <vt:variant>
        <vt:i4>9471</vt:i4>
      </vt:variant>
      <vt:variant>
        <vt:i4>0</vt:i4>
      </vt:variant>
      <vt:variant>
        <vt:i4>5</vt:i4>
      </vt:variant>
      <vt:variant>
        <vt:lpwstr>http://www.3gpp.org/ftp/TSG_RAN/WG5_Test_ex-T1/TTCN/TTCN_CRs/2020/Docs/R5s201297.zip</vt:lpwstr>
      </vt:variant>
      <vt:variant>
        <vt:lpwstr/>
      </vt:variant>
      <vt:variant>
        <vt:i4>4980736</vt:i4>
      </vt:variant>
      <vt:variant>
        <vt:i4>9468</vt:i4>
      </vt:variant>
      <vt:variant>
        <vt:i4>0</vt:i4>
      </vt:variant>
      <vt:variant>
        <vt:i4>5</vt:i4>
      </vt:variant>
      <vt:variant>
        <vt:lpwstr>http://www.3gpp.org/ftp/TSG_RAN/WG5_Test_ex-T1/TTCN/TTCN_CRs/2020/Docs/R5s201296.zip</vt:lpwstr>
      </vt:variant>
      <vt:variant>
        <vt:lpwstr/>
      </vt:variant>
      <vt:variant>
        <vt:i4>5177344</vt:i4>
      </vt:variant>
      <vt:variant>
        <vt:i4>9465</vt:i4>
      </vt:variant>
      <vt:variant>
        <vt:i4>0</vt:i4>
      </vt:variant>
      <vt:variant>
        <vt:i4>5</vt:i4>
      </vt:variant>
      <vt:variant>
        <vt:lpwstr>http://www.3gpp.org/ftp/TSG_RAN/WG5_Test_ex-T1/TTCN/TTCN_CRs/2020/Docs/R5s201295.zip</vt:lpwstr>
      </vt:variant>
      <vt:variant>
        <vt:lpwstr/>
      </vt:variant>
      <vt:variant>
        <vt:i4>5111808</vt:i4>
      </vt:variant>
      <vt:variant>
        <vt:i4>9462</vt:i4>
      </vt:variant>
      <vt:variant>
        <vt:i4>0</vt:i4>
      </vt:variant>
      <vt:variant>
        <vt:i4>5</vt:i4>
      </vt:variant>
      <vt:variant>
        <vt:lpwstr>http://www.3gpp.org/ftp/TSG_RAN/WG5_Test_ex-T1/TTCN/TTCN_CRs/2020/Docs/R5s201294.zip</vt:lpwstr>
      </vt:variant>
      <vt:variant>
        <vt:lpwstr/>
      </vt:variant>
      <vt:variant>
        <vt:i4>4784128</vt:i4>
      </vt:variant>
      <vt:variant>
        <vt:i4>9459</vt:i4>
      </vt:variant>
      <vt:variant>
        <vt:i4>0</vt:i4>
      </vt:variant>
      <vt:variant>
        <vt:i4>5</vt:i4>
      </vt:variant>
      <vt:variant>
        <vt:lpwstr>http://www.3gpp.org/ftp/TSG_RAN/WG5_Test_ex-T1/TTCN/TTCN_CRs/2020/Docs/R5s201293.zip</vt:lpwstr>
      </vt:variant>
      <vt:variant>
        <vt:lpwstr/>
      </vt:variant>
      <vt:variant>
        <vt:i4>4718592</vt:i4>
      </vt:variant>
      <vt:variant>
        <vt:i4>9456</vt:i4>
      </vt:variant>
      <vt:variant>
        <vt:i4>0</vt:i4>
      </vt:variant>
      <vt:variant>
        <vt:i4>5</vt:i4>
      </vt:variant>
      <vt:variant>
        <vt:lpwstr>http://www.3gpp.org/ftp/TSG_RAN/WG5_Test_ex-T1/TTCN/TTCN_CRs/2020/Docs/R5s201292.zip</vt:lpwstr>
      </vt:variant>
      <vt:variant>
        <vt:lpwstr/>
      </vt:variant>
      <vt:variant>
        <vt:i4>4915200</vt:i4>
      </vt:variant>
      <vt:variant>
        <vt:i4>9453</vt:i4>
      </vt:variant>
      <vt:variant>
        <vt:i4>0</vt:i4>
      </vt:variant>
      <vt:variant>
        <vt:i4>5</vt:i4>
      </vt:variant>
      <vt:variant>
        <vt:lpwstr>http://www.3gpp.org/ftp/TSG_RAN/WG5_Test_ex-T1/TTCN/TTCN_CRs/2020/Docs/R5s201291.zip</vt:lpwstr>
      </vt:variant>
      <vt:variant>
        <vt:lpwstr/>
      </vt:variant>
      <vt:variant>
        <vt:i4>4849664</vt:i4>
      </vt:variant>
      <vt:variant>
        <vt:i4>9450</vt:i4>
      </vt:variant>
      <vt:variant>
        <vt:i4>0</vt:i4>
      </vt:variant>
      <vt:variant>
        <vt:i4>5</vt:i4>
      </vt:variant>
      <vt:variant>
        <vt:lpwstr>http://www.3gpp.org/ftp/TSG_RAN/WG5_Test_ex-T1/TTCN/TTCN_CRs/2020/Docs/R5s201290.zip</vt:lpwstr>
      </vt:variant>
      <vt:variant>
        <vt:lpwstr/>
      </vt:variant>
      <vt:variant>
        <vt:i4>4390913</vt:i4>
      </vt:variant>
      <vt:variant>
        <vt:i4>9447</vt:i4>
      </vt:variant>
      <vt:variant>
        <vt:i4>0</vt:i4>
      </vt:variant>
      <vt:variant>
        <vt:i4>5</vt:i4>
      </vt:variant>
      <vt:variant>
        <vt:lpwstr>http://www.3gpp.org/ftp/TSG_RAN/WG5_Test_ex-T1/TTCN/TTCN_CRs/2020/Docs/R5s201289.zip</vt:lpwstr>
      </vt:variant>
      <vt:variant>
        <vt:lpwstr/>
      </vt:variant>
      <vt:variant>
        <vt:i4>5177345</vt:i4>
      </vt:variant>
      <vt:variant>
        <vt:i4>9444</vt:i4>
      </vt:variant>
      <vt:variant>
        <vt:i4>0</vt:i4>
      </vt:variant>
      <vt:variant>
        <vt:i4>5</vt:i4>
      </vt:variant>
      <vt:variant>
        <vt:lpwstr>http://www.3gpp.org/ftp/TSG_RAN/WG5_Test_ex-T1/TTCN/TTCN_CRs/2020/Docs/R5s201285.zip</vt:lpwstr>
      </vt:variant>
      <vt:variant>
        <vt:lpwstr/>
      </vt:variant>
      <vt:variant>
        <vt:i4>5111809</vt:i4>
      </vt:variant>
      <vt:variant>
        <vt:i4>9441</vt:i4>
      </vt:variant>
      <vt:variant>
        <vt:i4>0</vt:i4>
      </vt:variant>
      <vt:variant>
        <vt:i4>5</vt:i4>
      </vt:variant>
      <vt:variant>
        <vt:lpwstr>http://www.3gpp.org/ftp/TSG_RAN/WG5_Test_ex-T1/TTCN/TTCN_CRs/2020/Docs/R5s201284.zip</vt:lpwstr>
      </vt:variant>
      <vt:variant>
        <vt:lpwstr/>
      </vt:variant>
      <vt:variant>
        <vt:i4>4784129</vt:i4>
      </vt:variant>
      <vt:variant>
        <vt:i4>9438</vt:i4>
      </vt:variant>
      <vt:variant>
        <vt:i4>0</vt:i4>
      </vt:variant>
      <vt:variant>
        <vt:i4>5</vt:i4>
      </vt:variant>
      <vt:variant>
        <vt:lpwstr>http://www.3gpp.org/ftp/TSG_RAN/WG5_Test_ex-T1/TTCN/TTCN_CRs/2020/Docs/R5s201283.zip</vt:lpwstr>
      </vt:variant>
      <vt:variant>
        <vt:lpwstr/>
      </vt:variant>
      <vt:variant>
        <vt:i4>4718593</vt:i4>
      </vt:variant>
      <vt:variant>
        <vt:i4>9435</vt:i4>
      </vt:variant>
      <vt:variant>
        <vt:i4>0</vt:i4>
      </vt:variant>
      <vt:variant>
        <vt:i4>5</vt:i4>
      </vt:variant>
      <vt:variant>
        <vt:lpwstr>http://www.3gpp.org/ftp/TSG_RAN/WG5_Test_ex-T1/TTCN/TTCN_CRs/2020/Docs/R5s201282.zip</vt:lpwstr>
      </vt:variant>
      <vt:variant>
        <vt:lpwstr/>
      </vt:variant>
      <vt:variant>
        <vt:i4>4915201</vt:i4>
      </vt:variant>
      <vt:variant>
        <vt:i4>9432</vt:i4>
      </vt:variant>
      <vt:variant>
        <vt:i4>0</vt:i4>
      </vt:variant>
      <vt:variant>
        <vt:i4>5</vt:i4>
      </vt:variant>
      <vt:variant>
        <vt:lpwstr>http://www.3gpp.org/ftp/TSG_RAN/WG5_Test_ex-T1/TTCN/TTCN_CRs/2020/Docs/R5s201281.zip</vt:lpwstr>
      </vt:variant>
      <vt:variant>
        <vt:lpwstr/>
      </vt:variant>
      <vt:variant>
        <vt:i4>4849665</vt:i4>
      </vt:variant>
      <vt:variant>
        <vt:i4>9429</vt:i4>
      </vt:variant>
      <vt:variant>
        <vt:i4>0</vt:i4>
      </vt:variant>
      <vt:variant>
        <vt:i4>5</vt:i4>
      </vt:variant>
      <vt:variant>
        <vt:lpwstr>http://www.3gpp.org/ftp/TSG_RAN/WG5_Test_ex-T1/TTCN/TTCN_CRs/2020/Docs/R5s201280.zip</vt:lpwstr>
      </vt:variant>
      <vt:variant>
        <vt:lpwstr/>
      </vt:variant>
      <vt:variant>
        <vt:i4>4390926</vt:i4>
      </vt:variant>
      <vt:variant>
        <vt:i4>9426</vt:i4>
      </vt:variant>
      <vt:variant>
        <vt:i4>0</vt:i4>
      </vt:variant>
      <vt:variant>
        <vt:i4>5</vt:i4>
      </vt:variant>
      <vt:variant>
        <vt:lpwstr>http://www.3gpp.org/ftp/TSG_RAN/WG5_Test_ex-T1/TTCN/TTCN_CRs/2020/Docs/R5s201279.zip</vt:lpwstr>
      </vt:variant>
      <vt:variant>
        <vt:lpwstr/>
      </vt:variant>
      <vt:variant>
        <vt:i4>4325390</vt:i4>
      </vt:variant>
      <vt:variant>
        <vt:i4>9423</vt:i4>
      </vt:variant>
      <vt:variant>
        <vt:i4>0</vt:i4>
      </vt:variant>
      <vt:variant>
        <vt:i4>5</vt:i4>
      </vt:variant>
      <vt:variant>
        <vt:lpwstr>http://www.3gpp.org/ftp/TSG_RAN/WG5_Test_ex-T1/TTCN/TTCN_CRs/2020/Docs/R5s201278.zip</vt:lpwstr>
      </vt:variant>
      <vt:variant>
        <vt:lpwstr/>
      </vt:variant>
      <vt:variant>
        <vt:i4>5046286</vt:i4>
      </vt:variant>
      <vt:variant>
        <vt:i4>9420</vt:i4>
      </vt:variant>
      <vt:variant>
        <vt:i4>0</vt:i4>
      </vt:variant>
      <vt:variant>
        <vt:i4>5</vt:i4>
      </vt:variant>
      <vt:variant>
        <vt:lpwstr>http://www.3gpp.org/ftp/TSG_RAN/WG5_Test_ex-T1/TTCN/TTCN_CRs/2020/Docs/R5s201277.zip</vt:lpwstr>
      </vt:variant>
      <vt:variant>
        <vt:lpwstr/>
      </vt:variant>
      <vt:variant>
        <vt:i4>4980750</vt:i4>
      </vt:variant>
      <vt:variant>
        <vt:i4>9417</vt:i4>
      </vt:variant>
      <vt:variant>
        <vt:i4>0</vt:i4>
      </vt:variant>
      <vt:variant>
        <vt:i4>5</vt:i4>
      </vt:variant>
      <vt:variant>
        <vt:lpwstr>http://www.3gpp.org/ftp/TSG_RAN/WG5_Test_ex-T1/TTCN/TTCN_CRs/2020/Docs/R5s201276.zip</vt:lpwstr>
      </vt:variant>
      <vt:variant>
        <vt:lpwstr/>
      </vt:variant>
      <vt:variant>
        <vt:i4>5177358</vt:i4>
      </vt:variant>
      <vt:variant>
        <vt:i4>9414</vt:i4>
      </vt:variant>
      <vt:variant>
        <vt:i4>0</vt:i4>
      </vt:variant>
      <vt:variant>
        <vt:i4>5</vt:i4>
      </vt:variant>
      <vt:variant>
        <vt:lpwstr>http://www.3gpp.org/ftp/TSG_RAN/WG5_Test_ex-T1/TTCN/TTCN_CRs/2020/Docs/R5s201275.zip</vt:lpwstr>
      </vt:variant>
      <vt:variant>
        <vt:lpwstr/>
      </vt:variant>
      <vt:variant>
        <vt:i4>5111822</vt:i4>
      </vt:variant>
      <vt:variant>
        <vt:i4>9411</vt:i4>
      </vt:variant>
      <vt:variant>
        <vt:i4>0</vt:i4>
      </vt:variant>
      <vt:variant>
        <vt:i4>5</vt:i4>
      </vt:variant>
      <vt:variant>
        <vt:lpwstr>http://www.3gpp.org/ftp/TSG_RAN/WG5_Test_ex-T1/TTCN/TTCN_CRs/2020/Docs/R5s201274.zip</vt:lpwstr>
      </vt:variant>
      <vt:variant>
        <vt:lpwstr/>
      </vt:variant>
      <vt:variant>
        <vt:i4>4784142</vt:i4>
      </vt:variant>
      <vt:variant>
        <vt:i4>9408</vt:i4>
      </vt:variant>
      <vt:variant>
        <vt:i4>0</vt:i4>
      </vt:variant>
      <vt:variant>
        <vt:i4>5</vt:i4>
      </vt:variant>
      <vt:variant>
        <vt:lpwstr>http://www.3gpp.org/ftp/TSG_RAN/WG5_Test_ex-T1/TTCN/TTCN_CRs/2020/Docs/R5s201273.zip</vt:lpwstr>
      </vt:variant>
      <vt:variant>
        <vt:lpwstr/>
      </vt:variant>
      <vt:variant>
        <vt:i4>4718606</vt:i4>
      </vt:variant>
      <vt:variant>
        <vt:i4>9405</vt:i4>
      </vt:variant>
      <vt:variant>
        <vt:i4>0</vt:i4>
      </vt:variant>
      <vt:variant>
        <vt:i4>5</vt:i4>
      </vt:variant>
      <vt:variant>
        <vt:lpwstr>http://www.3gpp.org/ftp/TSG_RAN/WG5_Test_ex-T1/TTCN/TTCN_CRs/2020/Docs/R5s201272.zip</vt:lpwstr>
      </vt:variant>
      <vt:variant>
        <vt:lpwstr/>
      </vt:variant>
      <vt:variant>
        <vt:i4>4915214</vt:i4>
      </vt:variant>
      <vt:variant>
        <vt:i4>9402</vt:i4>
      </vt:variant>
      <vt:variant>
        <vt:i4>0</vt:i4>
      </vt:variant>
      <vt:variant>
        <vt:i4>5</vt:i4>
      </vt:variant>
      <vt:variant>
        <vt:lpwstr>http://www.3gpp.org/ftp/TSG_RAN/WG5_Test_ex-T1/TTCN/TTCN_CRs/2020/Docs/R5s201271.zip</vt:lpwstr>
      </vt:variant>
      <vt:variant>
        <vt:lpwstr/>
      </vt:variant>
      <vt:variant>
        <vt:i4>4849678</vt:i4>
      </vt:variant>
      <vt:variant>
        <vt:i4>9399</vt:i4>
      </vt:variant>
      <vt:variant>
        <vt:i4>0</vt:i4>
      </vt:variant>
      <vt:variant>
        <vt:i4>5</vt:i4>
      </vt:variant>
      <vt:variant>
        <vt:lpwstr>http://www.3gpp.org/ftp/TSG_RAN/WG5_Test_ex-T1/TTCN/TTCN_CRs/2020/Docs/R5s201270.zip</vt:lpwstr>
      </vt:variant>
      <vt:variant>
        <vt:lpwstr/>
      </vt:variant>
      <vt:variant>
        <vt:i4>4390927</vt:i4>
      </vt:variant>
      <vt:variant>
        <vt:i4>9396</vt:i4>
      </vt:variant>
      <vt:variant>
        <vt:i4>0</vt:i4>
      </vt:variant>
      <vt:variant>
        <vt:i4>5</vt:i4>
      </vt:variant>
      <vt:variant>
        <vt:lpwstr>http://www.3gpp.org/ftp/TSG_RAN/WG5_Test_ex-T1/TTCN/TTCN_CRs/2020/Docs/R5s201269.zip</vt:lpwstr>
      </vt:variant>
      <vt:variant>
        <vt:lpwstr/>
      </vt:variant>
      <vt:variant>
        <vt:i4>4325391</vt:i4>
      </vt:variant>
      <vt:variant>
        <vt:i4>9393</vt:i4>
      </vt:variant>
      <vt:variant>
        <vt:i4>0</vt:i4>
      </vt:variant>
      <vt:variant>
        <vt:i4>5</vt:i4>
      </vt:variant>
      <vt:variant>
        <vt:lpwstr>http://www.3gpp.org/ftp/TSG_RAN/WG5_Test_ex-T1/TTCN/TTCN_CRs/2020/Docs/R5s201268.zip</vt:lpwstr>
      </vt:variant>
      <vt:variant>
        <vt:lpwstr/>
      </vt:variant>
      <vt:variant>
        <vt:i4>5046287</vt:i4>
      </vt:variant>
      <vt:variant>
        <vt:i4>9390</vt:i4>
      </vt:variant>
      <vt:variant>
        <vt:i4>0</vt:i4>
      </vt:variant>
      <vt:variant>
        <vt:i4>5</vt:i4>
      </vt:variant>
      <vt:variant>
        <vt:lpwstr>http://www.3gpp.org/ftp/TSG_RAN/WG5_Test_ex-T1/TTCN/TTCN_CRs/2020/Docs/R5s201267.zip</vt:lpwstr>
      </vt:variant>
      <vt:variant>
        <vt:lpwstr/>
      </vt:variant>
      <vt:variant>
        <vt:i4>4980751</vt:i4>
      </vt:variant>
      <vt:variant>
        <vt:i4>9387</vt:i4>
      </vt:variant>
      <vt:variant>
        <vt:i4>0</vt:i4>
      </vt:variant>
      <vt:variant>
        <vt:i4>5</vt:i4>
      </vt:variant>
      <vt:variant>
        <vt:lpwstr>http://www.3gpp.org/ftp/TSG_RAN/WG5_Test_ex-T1/TTCN/TTCN_CRs/2020/Docs/R5s201266.zip</vt:lpwstr>
      </vt:variant>
      <vt:variant>
        <vt:lpwstr/>
      </vt:variant>
      <vt:variant>
        <vt:i4>5177359</vt:i4>
      </vt:variant>
      <vt:variant>
        <vt:i4>9384</vt:i4>
      </vt:variant>
      <vt:variant>
        <vt:i4>0</vt:i4>
      </vt:variant>
      <vt:variant>
        <vt:i4>5</vt:i4>
      </vt:variant>
      <vt:variant>
        <vt:lpwstr>http://www.3gpp.org/ftp/TSG_RAN/WG5_Test_ex-T1/TTCN/TTCN_CRs/2020/Docs/R5s201265.zip</vt:lpwstr>
      </vt:variant>
      <vt:variant>
        <vt:lpwstr/>
      </vt:variant>
      <vt:variant>
        <vt:i4>5111823</vt:i4>
      </vt:variant>
      <vt:variant>
        <vt:i4>9381</vt:i4>
      </vt:variant>
      <vt:variant>
        <vt:i4>0</vt:i4>
      </vt:variant>
      <vt:variant>
        <vt:i4>5</vt:i4>
      </vt:variant>
      <vt:variant>
        <vt:lpwstr>http://www.3gpp.org/ftp/TSG_RAN/WG5_Test_ex-T1/TTCN/TTCN_CRs/2020/Docs/R5s201264.zip</vt:lpwstr>
      </vt:variant>
      <vt:variant>
        <vt:lpwstr/>
      </vt:variant>
      <vt:variant>
        <vt:i4>4915211</vt:i4>
      </vt:variant>
      <vt:variant>
        <vt:i4>9378</vt:i4>
      </vt:variant>
      <vt:variant>
        <vt:i4>0</vt:i4>
      </vt:variant>
      <vt:variant>
        <vt:i4>5</vt:i4>
      </vt:variant>
      <vt:variant>
        <vt:lpwstr>http://www.3gpp.org/ftp/TSG_RAN/WG5_Test_ex-T1/TTCN/TTCN_CRs/2020/Docs/R5s201221.zip</vt:lpwstr>
      </vt:variant>
      <vt:variant>
        <vt:lpwstr/>
      </vt:variant>
      <vt:variant>
        <vt:i4>4849675</vt:i4>
      </vt:variant>
      <vt:variant>
        <vt:i4>9375</vt:i4>
      </vt:variant>
      <vt:variant>
        <vt:i4>0</vt:i4>
      </vt:variant>
      <vt:variant>
        <vt:i4>5</vt:i4>
      </vt:variant>
      <vt:variant>
        <vt:lpwstr>http://www.3gpp.org/ftp/TSG_RAN/WG5_Test_ex-T1/TTCN/TTCN_CRs/2020/Docs/R5s201220.zip</vt:lpwstr>
      </vt:variant>
      <vt:variant>
        <vt:lpwstr/>
      </vt:variant>
      <vt:variant>
        <vt:i4>4390920</vt:i4>
      </vt:variant>
      <vt:variant>
        <vt:i4>9372</vt:i4>
      </vt:variant>
      <vt:variant>
        <vt:i4>0</vt:i4>
      </vt:variant>
      <vt:variant>
        <vt:i4>5</vt:i4>
      </vt:variant>
      <vt:variant>
        <vt:lpwstr>http://www.3gpp.org/ftp/TSG_RAN/WG5_Test_ex-T1/TTCN/TTCN_CRs/2020/Docs/R5s201219.zip</vt:lpwstr>
      </vt:variant>
      <vt:variant>
        <vt:lpwstr/>
      </vt:variant>
      <vt:variant>
        <vt:i4>5046280</vt:i4>
      </vt:variant>
      <vt:variant>
        <vt:i4>9369</vt:i4>
      </vt:variant>
      <vt:variant>
        <vt:i4>0</vt:i4>
      </vt:variant>
      <vt:variant>
        <vt:i4>5</vt:i4>
      </vt:variant>
      <vt:variant>
        <vt:lpwstr>http://www.3gpp.org/ftp/TSG_RAN/WG5_Test_ex-T1/TTCN/TTCN_CRs/2020/Docs/R5s201217.zip</vt:lpwstr>
      </vt:variant>
      <vt:variant>
        <vt:lpwstr/>
      </vt:variant>
      <vt:variant>
        <vt:i4>4980744</vt:i4>
      </vt:variant>
      <vt:variant>
        <vt:i4>9366</vt:i4>
      </vt:variant>
      <vt:variant>
        <vt:i4>0</vt:i4>
      </vt:variant>
      <vt:variant>
        <vt:i4>5</vt:i4>
      </vt:variant>
      <vt:variant>
        <vt:lpwstr>http://www.3gpp.org/ftp/TSG_RAN/WG5_Test_ex-T1/TTCN/TTCN_CRs/2020/Docs/R5s201216.zip</vt:lpwstr>
      </vt:variant>
      <vt:variant>
        <vt:lpwstr/>
      </vt:variant>
      <vt:variant>
        <vt:i4>5177352</vt:i4>
      </vt:variant>
      <vt:variant>
        <vt:i4>9363</vt:i4>
      </vt:variant>
      <vt:variant>
        <vt:i4>0</vt:i4>
      </vt:variant>
      <vt:variant>
        <vt:i4>5</vt:i4>
      </vt:variant>
      <vt:variant>
        <vt:lpwstr>http://www.3gpp.org/ftp/TSG_RAN/WG5_Test_ex-T1/TTCN/TTCN_CRs/2020/Docs/R5s201215.zip</vt:lpwstr>
      </vt:variant>
      <vt:variant>
        <vt:lpwstr/>
      </vt:variant>
      <vt:variant>
        <vt:i4>5111816</vt:i4>
      </vt:variant>
      <vt:variant>
        <vt:i4>9360</vt:i4>
      </vt:variant>
      <vt:variant>
        <vt:i4>0</vt:i4>
      </vt:variant>
      <vt:variant>
        <vt:i4>5</vt:i4>
      </vt:variant>
      <vt:variant>
        <vt:lpwstr>http://www.3gpp.org/ftp/TSG_RAN/WG5_Test_ex-T1/TTCN/TTCN_CRs/2020/Docs/R5s201214.zip</vt:lpwstr>
      </vt:variant>
      <vt:variant>
        <vt:lpwstr/>
      </vt:variant>
      <vt:variant>
        <vt:i4>4784136</vt:i4>
      </vt:variant>
      <vt:variant>
        <vt:i4>9357</vt:i4>
      </vt:variant>
      <vt:variant>
        <vt:i4>0</vt:i4>
      </vt:variant>
      <vt:variant>
        <vt:i4>5</vt:i4>
      </vt:variant>
      <vt:variant>
        <vt:lpwstr>http://www.3gpp.org/ftp/TSG_RAN/WG5_Test_ex-T1/TTCN/TTCN_CRs/2020/Docs/R5s201213.zip</vt:lpwstr>
      </vt:variant>
      <vt:variant>
        <vt:lpwstr/>
      </vt:variant>
      <vt:variant>
        <vt:i4>4718600</vt:i4>
      </vt:variant>
      <vt:variant>
        <vt:i4>9354</vt:i4>
      </vt:variant>
      <vt:variant>
        <vt:i4>0</vt:i4>
      </vt:variant>
      <vt:variant>
        <vt:i4>5</vt:i4>
      </vt:variant>
      <vt:variant>
        <vt:lpwstr>http://www.3gpp.org/ftp/TSG_RAN/WG5_Test_ex-T1/TTCN/TTCN_CRs/2020/Docs/R5s201212.zip</vt:lpwstr>
      </vt:variant>
      <vt:variant>
        <vt:lpwstr/>
      </vt:variant>
      <vt:variant>
        <vt:i4>4915208</vt:i4>
      </vt:variant>
      <vt:variant>
        <vt:i4>9351</vt:i4>
      </vt:variant>
      <vt:variant>
        <vt:i4>0</vt:i4>
      </vt:variant>
      <vt:variant>
        <vt:i4>5</vt:i4>
      </vt:variant>
      <vt:variant>
        <vt:lpwstr>http://www.3gpp.org/ftp/TSG_RAN/WG5_Test_ex-T1/TTCN/TTCN_CRs/2020/Docs/R5s201211.zip</vt:lpwstr>
      </vt:variant>
      <vt:variant>
        <vt:lpwstr/>
      </vt:variant>
      <vt:variant>
        <vt:i4>4849672</vt:i4>
      </vt:variant>
      <vt:variant>
        <vt:i4>9348</vt:i4>
      </vt:variant>
      <vt:variant>
        <vt:i4>0</vt:i4>
      </vt:variant>
      <vt:variant>
        <vt:i4>5</vt:i4>
      </vt:variant>
      <vt:variant>
        <vt:lpwstr>http://www.3gpp.org/ftp/TSG_RAN/WG5_Test_ex-T1/TTCN/TTCN_CRs/2020/Docs/R5s201210.zip</vt:lpwstr>
      </vt:variant>
      <vt:variant>
        <vt:lpwstr/>
      </vt:variant>
      <vt:variant>
        <vt:i4>4390921</vt:i4>
      </vt:variant>
      <vt:variant>
        <vt:i4>9345</vt:i4>
      </vt:variant>
      <vt:variant>
        <vt:i4>0</vt:i4>
      </vt:variant>
      <vt:variant>
        <vt:i4>5</vt:i4>
      </vt:variant>
      <vt:variant>
        <vt:lpwstr>http://www.3gpp.org/ftp/TSG_RAN/WG5_Test_ex-T1/TTCN/TTCN_CRs/2020/Docs/R5s201209.zip</vt:lpwstr>
      </vt:variant>
      <vt:variant>
        <vt:lpwstr/>
      </vt:variant>
      <vt:variant>
        <vt:i4>4325385</vt:i4>
      </vt:variant>
      <vt:variant>
        <vt:i4>9342</vt:i4>
      </vt:variant>
      <vt:variant>
        <vt:i4>0</vt:i4>
      </vt:variant>
      <vt:variant>
        <vt:i4>5</vt:i4>
      </vt:variant>
      <vt:variant>
        <vt:lpwstr>http://www.3gpp.org/ftp/TSG_RAN/WG5_Test_ex-T1/TTCN/TTCN_CRs/2020/Docs/R5s201208.zip</vt:lpwstr>
      </vt:variant>
      <vt:variant>
        <vt:lpwstr/>
      </vt:variant>
      <vt:variant>
        <vt:i4>5046281</vt:i4>
      </vt:variant>
      <vt:variant>
        <vt:i4>9339</vt:i4>
      </vt:variant>
      <vt:variant>
        <vt:i4>0</vt:i4>
      </vt:variant>
      <vt:variant>
        <vt:i4>5</vt:i4>
      </vt:variant>
      <vt:variant>
        <vt:lpwstr>http://www.3gpp.org/ftp/TSG_RAN/WG5_Test_ex-T1/TTCN/TTCN_CRs/2020/Docs/R5s201207.zip</vt:lpwstr>
      </vt:variant>
      <vt:variant>
        <vt:lpwstr/>
      </vt:variant>
      <vt:variant>
        <vt:i4>4980745</vt:i4>
      </vt:variant>
      <vt:variant>
        <vt:i4>9336</vt:i4>
      </vt:variant>
      <vt:variant>
        <vt:i4>0</vt:i4>
      </vt:variant>
      <vt:variant>
        <vt:i4>5</vt:i4>
      </vt:variant>
      <vt:variant>
        <vt:lpwstr>http://www.3gpp.org/ftp/TSG_RAN/WG5_Test_ex-T1/TTCN/TTCN_CRs/2020/Docs/R5s201206.zip</vt:lpwstr>
      </vt:variant>
      <vt:variant>
        <vt:lpwstr/>
      </vt:variant>
      <vt:variant>
        <vt:i4>5177353</vt:i4>
      </vt:variant>
      <vt:variant>
        <vt:i4>9333</vt:i4>
      </vt:variant>
      <vt:variant>
        <vt:i4>0</vt:i4>
      </vt:variant>
      <vt:variant>
        <vt:i4>5</vt:i4>
      </vt:variant>
      <vt:variant>
        <vt:lpwstr>http://www.3gpp.org/ftp/TSG_RAN/WG5_Test_ex-T1/TTCN/TTCN_CRs/2020/Docs/R5s201205.zip</vt:lpwstr>
      </vt:variant>
      <vt:variant>
        <vt:lpwstr/>
      </vt:variant>
      <vt:variant>
        <vt:i4>5111817</vt:i4>
      </vt:variant>
      <vt:variant>
        <vt:i4>9330</vt:i4>
      </vt:variant>
      <vt:variant>
        <vt:i4>0</vt:i4>
      </vt:variant>
      <vt:variant>
        <vt:i4>5</vt:i4>
      </vt:variant>
      <vt:variant>
        <vt:lpwstr>http://www.3gpp.org/ftp/TSG_RAN/WG5_Test_ex-T1/TTCN/TTCN_CRs/2020/Docs/R5s201204.zip</vt:lpwstr>
      </vt:variant>
      <vt:variant>
        <vt:lpwstr/>
      </vt:variant>
      <vt:variant>
        <vt:i4>4784137</vt:i4>
      </vt:variant>
      <vt:variant>
        <vt:i4>9327</vt:i4>
      </vt:variant>
      <vt:variant>
        <vt:i4>0</vt:i4>
      </vt:variant>
      <vt:variant>
        <vt:i4>5</vt:i4>
      </vt:variant>
      <vt:variant>
        <vt:lpwstr>http://www.3gpp.org/ftp/TSG_RAN/WG5_Test_ex-T1/TTCN/TTCN_CRs/2020/Docs/R5s201203.zip</vt:lpwstr>
      </vt:variant>
      <vt:variant>
        <vt:lpwstr/>
      </vt:variant>
      <vt:variant>
        <vt:i4>4718601</vt:i4>
      </vt:variant>
      <vt:variant>
        <vt:i4>9324</vt:i4>
      </vt:variant>
      <vt:variant>
        <vt:i4>0</vt:i4>
      </vt:variant>
      <vt:variant>
        <vt:i4>5</vt:i4>
      </vt:variant>
      <vt:variant>
        <vt:lpwstr>http://www.3gpp.org/ftp/TSG_RAN/WG5_Test_ex-T1/TTCN/TTCN_CRs/2020/Docs/R5s201202.zip</vt:lpwstr>
      </vt:variant>
      <vt:variant>
        <vt:lpwstr/>
      </vt:variant>
      <vt:variant>
        <vt:i4>4915209</vt:i4>
      </vt:variant>
      <vt:variant>
        <vt:i4>9321</vt:i4>
      </vt:variant>
      <vt:variant>
        <vt:i4>0</vt:i4>
      </vt:variant>
      <vt:variant>
        <vt:i4>5</vt:i4>
      </vt:variant>
      <vt:variant>
        <vt:lpwstr>http://www.3gpp.org/ftp/TSG_RAN/WG5_Test_ex-T1/TTCN/TTCN_CRs/2020/Docs/R5s201201.zip</vt:lpwstr>
      </vt:variant>
      <vt:variant>
        <vt:lpwstr/>
      </vt:variant>
      <vt:variant>
        <vt:i4>4849673</vt:i4>
      </vt:variant>
      <vt:variant>
        <vt:i4>9318</vt:i4>
      </vt:variant>
      <vt:variant>
        <vt:i4>0</vt:i4>
      </vt:variant>
      <vt:variant>
        <vt:i4>5</vt:i4>
      </vt:variant>
      <vt:variant>
        <vt:lpwstr>http://www.3gpp.org/ftp/TSG_RAN/WG5_Test_ex-T1/TTCN/TTCN_CRs/2020/Docs/R5s201200.zip</vt:lpwstr>
      </vt:variant>
      <vt:variant>
        <vt:lpwstr/>
      </vt:variant>
      <vt:variant>
        <vt:i4>4194304</vt:i4>
      </vt:variant>
      <vt:variant>
        <vt:i4>9315</vt:i4>
      </vt:variant>
      <vt:variant>
        <vt:i4>0</vt:i4>
      </vt:variant>
      <vt:variant>
        <vt:i4>5</vt:i4>
      </vt:variant>
      <vt:variant>
        <vt:lpwstr>http://www.3gpp.org/ftp/TSG_RAN/WG5_Test_ex-T1/TTCN/TTCN_CRs/2020/Docs/R5s201199.zip</vt:lpwstr>
      </vt:variant>
      <vt:variant>
        <vt:lpwstr/>
      </vt:variant>
      <vt:variant>
        <vt:i4>4259840</vt:i4>
      </vt:variant>
      <vt:variant>
        <vt:i4>9312</vt:i4>
      </vt:variant>
      <vt:variant>
        <vt:i4>0</vt:i4>
      </vt:variant>
      <vt:variant>
        <vt:i4>5</vt:i4>
      </vt:variant>
      <vt:variant>
        <vt:lpwstr>http://www.3gpp.org/ftp/TSG_RAN/WG5_Test_ex-T1/TTCN/TTCN_CRs/2020/Docs/R5s201198.zip</vt:lpwstr>
      </vt:variant>
      <vt:variant>
        <vt:lpwstr/>
      </vt:variant>
      <vt:variant>
        <vt:i4>5111808</vt:i4>
      </vt:variant>
      <vt:variant>
        <vt:i4>9309</vt:i4>
      </vt:variant>
      <vt:variant>
        <vt:i4>0</vt:i4>
      </vt:variant>
      <vt:variant>
        <vt:i4>5</vt:i4>
      </vt:variant>
      <vt:variant>
        <vt:lpwstr>http://www.3gpp.org/ftp/TSG_RAN/WG5_Test_ex-T1/TTCN/TTCN_CRs/2020/Docs/R5s201197.zip</vt:lpwstr>
      </vt:variant>
      <vt:variant>
        <vt:lpwstr/>
      </vt:variant>
      <vt:variant>
        <vt:i4>5177344</vt:i4>
      </vt:variant>
      <vt:variant>
        <vt:i4>9306</vt:i4>
      </vt:variant>
      <vt:variant>
        <vt:i4>0</vt:i4>
      </vt:variant>
      <vt:variant>
        <vt:i4>5</vt:i4>
      </vt:variant>
      <vt:variant>
        <vt:lpwstr>http://www.3gpp.org/ftp/TSG_RAN/WG5_Test_ex-T1/TTCN/TTCN_CRs/2020/Docs/R5s201196.zip</vt:lpwstr>
      </vt:variant>
      <vt:variant>
        <vt:lpwstr/>
      </vt:variant>
      <vt:variant>
        <vt:i4>4980736</vt:i4>
      </vt:variant>
      <vt:variant>
        <vt:i4>9303</vt:i4>
      </vt:variant>
      <vt:variant>
        <vt:i4>0</vt:i4>
      </vt:variant>
      <vt:variant>
        <vt:i4>5</vt:i4>
      </vt:variant>
      <vt:variant>
        <vt:lpwstr>http://www.3gpp.org/ftp/TSG_RAN/WG5_Test_ex-T1/TTCN/TTCN_CRs/2020/Docs/R5s201195.zip</vt:lpwstr>
      </vt:variant>
      <vt:variant>
        <vt:lpwstr/>
      </vt:variant>
      <vt:variant>
        <vt:i4>5046272</vt:i4>
      </vt:variant>
      <vt:variant>
        <vt:i4>9300</vt:i4>
      </vt:variant>
      <vt:variant>
        <vt:i4>0</vt:i4>
      </vt:variant>
      <vt:variant>
        <vt:i4>5</vt:i4>
      </vt:variant>
      <vt:variant>
        <vt:lpwstr>http://www.3gpp.org/ftp/TSG_RAN/WG5_Test_ex-T1/TTCN/TTCN_CRs/2020/Docs/R5s201194.zip</vt:lpwstr>
      </vt:variant>
      <vt:variant>
        <vt:lpwstr/>
      </vt:variant>
      <vt:variant>
        <vt:i4>4849664</vt:i4>
      </vt:variant>
      <vt:variant>
        <vt:i4>9297</vt:i4>
      </vt:variant>
      <vt:variant>
        <vt:i4>0</vt:i4>
      </vt:variant>
      <vt:variant>
        <vt:i4>5</vt:i4>
      </vt:variant>
      <vt:variant>
        <vt:lpwstr>http://www.3gpp.org/ftp/TSG_RAN/WG5_Test_ex-T1/TTCN/TTCN_CRs/2020/Docs/R5s201193.zip</vt:lpwstr>
      </vt:variant>
      <vt:variant>
        <vt:lpwstr/>
      </vt:variant>
      <vt:variant>
        <vt:i4>4915200</vt:i4>
      </vt:variant>
      <vt:variant>
        <vt:i4>9294</vt:i4>
      </vt:variant>
      <vt:variant>
        <vt:i4>0</vt:i4>
      </vt:variant>
      <vt:variant>
        <vt:i4>5</vt:i4>
      </vt:variant>
      <vt:variant>
        <vt:lpwstr>http://www.3gpp.org/ftp/TSG_RAN/WG5_Test_ex-T1/TTCN/TTCN_CRs/2020/Docs/R5s201192.zip</vt:lpwstr>
      </vt:variant>
      <vt:variant>
        <vt:lpwstr/>
      </vt:variant>
      <vt:variant>
        <vt:i4>4718592</vt:i4>
      </vt:variant>
      <vt:variant>
        <vt:i4>9291</vt:i4>
      </vt:variant>
      <vt:variant>
        <vt:i4>0</vt:i4>
      </vt:variant>
      <vt:variant>
        <vt:i4>5</vt:i4>
      </vt:variant>
      <vt:variant>
        <vt:lpwstr>http://www.3gpp.org/ftp/TSG_RAN/WG5_Test_ex-T1/TTCN/TTCN_CRs/2020/Docs/R5s201191.zip</vt:lpwstr>
      </vt:variant>
      <vt:variant>
        <vt:lpwstr/>
      </vt:variant>
      <vt:variant>
        <vt:i4>4784128</vt:i4>
      </vt:variant>
      <vt:variant>
        <vt:i4>9288</vt:i4>
      </vt:variant>
      <vt:variant>
        <vt:i4>0</vt:i4>
      </vt:variant>
      <vt:variant>
        <vt:i4>5</vt:i4>
      </vt:variant>
      <vt:variant>
        <vt:lpwstr>http://www.3gpp.org/ftp/TSG_RAN/WG5_Test_ex-T1/TTCN/TTCN_CRs/2020/Docs/R5s201190.zip</vt:lpwstr>
      </vt:variant>
      <vt:variant>
        <vt:lpwstr/>
      </vt:variant>
      <vt:variant>
        <vt:i4>4194305</vt:i4>
      </vt:variant>
      <vt:variant>
        <vt:i4>9285</vt:i4>
      </vt:variant>
      <vt:variant>
        <vt:i4>0</vt:i4>
      </vt:variant>
      <vt:variant>
        <vt:i4>5</vt:i4>
      </vt:variant>
      <vt:variant>
        <vt:lpwstr>http://www.3gpp.org/ftp/TSG_RAN/WG5_Test_ex-T1/TTCN/TTCN_CRs/2020/Docs/R5s201189.zip</vt:lpwstr>
      </vt:variant>
      <vt:variant>
        <vt:lpwstr/>
      </vt:variant>
      <vt:variant>
        <vt:i4>4259841</vt:i4>
      </vt:variant>
      <vt:variant>
        <vt:i4>9282</vt:i4>
      </vt:variant>
      <vt:variant>
        <vt:i4>0</vt:i4>
      </vt:variant>
      <vt:variant>
        <vt:i4>5</vt:i4>
      </vt:variant>
      <vt:variant>
        <vt:lpwstr>http://www.3gpp.org/ftp/TSG_RAN/WG5_Test_ex-T1/TTCN/TTCN_CRs/2020/Docs/R5s201188.zip</vt:lpwstr>
      </vt:variant>
      <vt:variant>
        <vt:lpwstr/>
      </vt:variant>
      <vt:variant>
        <vt:i4>5111809</vt:i4>
      </vt:variant>
      <vt:variant>
        <vt:i4>9279</vt:i4>
      </vt:variant>
      <vt:variant>
        <vt:i4>0</vt:i4>
      </vt:variant>
      <vt:variant>
        <vt:i4>5</vt:i4>
      </vt:variant>
      <vt:variant>
        <vt:lpwstr>http://www.3gpp.org/ftp/TSG_RAN/WG5_Test_ex-T1/TTCN/TTCN_CRs/2020/Docs/R5s201187.zip</vt:lpwstr>
      </vt:variant>
      <vt:variant>
        <vt:lpwstr/>
      </vt:variant>
      <vt:variant>
        <vt:i4>4849665</vt:i4>
      </vt:variant>
      <vt:variant>
        <vt:i4>9276</vt:i4>
      </vt:variant>
      <vt:variant>
        <vt:i4>0</vt:i4>
      </vt:variant>
      <vt:variant>
        <vt:i4>5</vt:i4>
      </vt:variant>
      <vt:variant>
        <vt:lpwstr>http://www.3gpp.org/ftp/TSG_RAN/WG5_Test_ex-T1/TTCN/TTCN_CRs/2020/Docs/R5s201183.zip</vt:lpwstr>
      </vt:variant>
      <vt:variant>
        <vt:lpwstr/>
      </vt:variant>
      <vt:variant>
        <vt:i4>4915201</vt:i4>
      </vt:variant>
      <vt:variant>
        <vt:i4>9273</vt:i4>
      </vt:variant>
      <vt:variant>
        <vt:i4>0</vt:i4>
      </vt:variant>
      <vt:variant>
        <vt:i4>5</vt:i4>
      </vt:variant>
      <vt:variant>
        <vt:lpwstr>http://www.3gpp.org/ftp/TSG_RAN/WG5_Test_ex-T1/TTCN/TTCN_CRs/2020/Docs/R5s201182.zip</vt:lpwstr>
      </vt:variant>
      <vt:variant>
        <vt:lpwstr/>
      </vt:variant>
      <vt:variant>
        <vt:i4>4718593</vt:i4>
      </vt:variant>
      <vt:variant>
        <vt:i4>9270</vt:i4>
      </vt:variant>
      <vt:variant>
        <vt:i4>0</vt:i4>
      </vt:variant>
      <vt:variant>
        <vt:i4>5</vt:i4>
      </vt:variant>
      <vt:variant>
        <vt:lpwstr>http://www.3gpp.org/ftp/TSG_RAN/WG5_Test_ex-T1/TTCN/TTCN_CRs/2020/Docs/R5s201181.zip</vt:lpwstr>
      </vt:variant>
      <vt:variant>
        <vt:lpwstr/>
      </vt:variant>
      <vt:variant>
        <vt:i4>4784129</vt:i4>
      </vt:variant>
      <vt:variant>
        <vt:i4>9267</vt:i4>
      </vt:variant>
      <vt:variant>
        <vt:i4>0</vt:i4>
      </vt:variant>
      <vt:variant>
        <vt:i4>5</vt:i4>
      </vt:variant>
      <vt:variant>
        <vt:lpwstr>http://www.3gpp.org/ftp/TSG_RAN/WG5_Test_ex-T1/TTCN/TTCN_CRs/2020/Docs/R5s201180.zip</vt:lpwstr>
      </vt:variant>
      <vt:variant>
        <vt:lpwstr/>
      </vt:variant>
      <vt:variant>
        <vt:i4>5111822</vt:i4>
      </vt:variant>
      <vt:variant>
        <vt:i4>9264</vt:i4>
      </vt:variant>
      <vt:variant>
        <vt:i4>0</vt:i4>
      </vt:variant>
      <vt:variant>
        <vt:i4>5</vt:i4>
      </vt:variant>
      <vt:variant>
        <vt:lpwstr>http://www.3gpp.org/ftp/TSG_RAN/WG5_Test_ex-T1/TTCN/TTCN_CRs/2020/Docs/R5s201177.zip</vt:lpwstr>
      </vt:variant>
      <vt:variant>
        <vt:lpwstr/>
      </vt:variant>
      <vt:variant>
        <vt:i4>5046286</vt:i4>
      </vt:variant>
      <vt:variant>
        <vt:i4>9261</vt:i4>
      </vt:variant>
      <vt:variant>
        <vt:i4>0</vt:i4>
      </vt:variant>
      <vt:variant>
        <vt:i4>5</vt:i4>
      </vt:variant>
      <vt:variant>
        <vt:lpwstr>http://www.3gpp.org/ftp/TSG_RAN/WG5_Test_ex-T1/TTCN/TTCN_CRs/2020/Docs/R5s201174.zip</vt:lpwstr>
      </vt:variant>
      <vt:variant>
        <vt:lpwstr/>
      </vt:variant>
      <vt:variant>
        <vt:i4>4849678</vt:i4>
      </vt:variant>
      <vt:variant>
        <vt:i4>9258</vt:i4>
      </vt:variant>
      <vt:variant>
        <vt:i4>0</vt:i4>
      </vt:variant>
      <vt:variant>
        <vt:i4>5</vt:i4>
      </vt:variant>
      <vt:variant>
        <vt:lpwstr>http://www.3gpp.org/ftp/TSG_RAN/WG5_Test_ex-T1/TTCN/TTCN_CRs/2020/Docs/R5s201173.zip</vt:lpwstr>
      </vt:variant>
      <vt:variant>
        <vt:lpwstr/>
      </vt:variant>
      <vt:variant>
        <vt:i4>4915214</vt:i4>
      </vt:variant>
      <vt:variant>
        <vt:i4>9255</vt:i4>
      </vt:variant>
      <vt:variant>
        <vt:i4>0</vt:i4>
      </vt:variant>
      <vt:variant>
        <vt:i4>5</vt:i4>
      </vt:variant>
      <vt:variant>
        <vt:lpwstr>http://www.3gpp.org/ftp/TSG_RAN/WG5_Test_ex-T1/TTCN/TTCN_CRs/2020/Docs/R5s201172.zip</vt:lpwstr>
      </vt:variant>
      <vt:variant>
        <vt:lpwstr/>
      </vt:variant>
      <vt:variant>
        <vt:i4>4718606</vt:i4>
      </vt:variant>
      <vt:variant>
        <vt:i4>9252</vt:i4>
      </vt:variant>
      <vt:variant>
        <vt:i4>0</vt:i4>
      </vt:variant>
      <vt:variant>
        <vt:i4>5</vt:i4>
      </vt:variant>
      <vt:variant>
        <vt:lpwstr>http://www.3gpp.org/ftp/TSG_RAN/WG5_Test_ex-T1/TTCN/TTCN_CRs/2020/Docs/R5s201171.zip</vt:lpwstr>
      </vt:variant>
      <vt:variant>
        <vt:lpwstr/>
      </vt:variant>
      <vt:variant>
        <vt:i4>4784142</vt:i4>
      </vt:variant>
      <vt:variant>
        <vt:i4>9249</vt:i4>
      </vt:variant>
      <vt:variant>
        <vt:i4>0</vt:i4>
      </vt:variant>
      <vt:variant>
        <vt:i4>5</vt:i4>
      </vt:variant>
      <vt:variant>
        <vt:lpwstr>http://www.3gpp.org/ftp/TSG_RAN/WG5_Test_ex-T1/TTCN/TTCN_CRs/2020/Docs/R5s201170.zip</vt:lpwstr>
      </vt:variant>
      <vt:variant>
        <vt:lpwstr/>
      </vt:variant>
      <vt:variant>
        <vt:i4>4194319</vt:i4>
      </vt:variant>
      <vt:variant>
        <vt:i4>9246</vt:i4>
      </vt:variant>
      <vt:variant>
        <vt:i4>0</vt:i4>
      </vt:variant>
      <vt:variant>
        <vt:i4>5</vt:i4>
      </vt:variant>
      <vt:variant>
        <vt:lpwstr>http://www.3gpp.org/ftp/TSG_RAN/WG5_Test_ex-T1/TTCN/TTCN_CRs/2020/Docs/R5s201169.zip</vt:lpwstr>
      </vt:variant>
      <vt:variant>
        <vt:lpwstr/>
      </vt:variant>
      <vt:variant>
        <vt:i4>4259855</vt:i4>
      </vt:variant>
      <vt:variant>
        <vt:i4>9243</vt:i4>
      </vt:variant>
      <vt:variant>
        <vt:i4>0</vt:i4>
      </vt:variant>
      <vt:variant>
        <vt:i4>5</vt:i4>
      </vt:variant>
      <vt:variant>
        <vt:lpwstr>http://www.3gpp.org/ftp/TSG_RAN/WG5_Test_ex-T1/TTCN/TTCN_CRs/2020/Docs/R5s201168.zip</vt:lpwstr>
      </vt:variant>
      <vt:variant>
        <vt:lpwstr/>
      </vt:variant>
      <vt:variant>
        <vt:i4>5111823</vt:i4>
      </vt:variant>
      <vt:variant>
        <vt:i4>9240</vt:i4>
      </vt:variant>
      <vt:variant>
        <vt:i4>0</vt:i4>
      </vt:variant>
      <vt:variant>
        <vt:i4>5</vt:i4>
      </vt:variant>
      <vt:variant>
        <vt:lpwstr>http://www.3gpp.org/ftp/TSG_RAN/WG5_Test_ex-T1/TTCN/TTCN_CRs/2020/Docs/R5s201167.zip</vt:lpwstr>
      </vt:variant>
      <vt:variant>
        <vt:lpwstr/>
      </vt:variant>
      <vt:variant>
        <vt:i4>5177359</vt:i4>
      </vt:variant>
      <vt:variant>
        <vt:i4>9237</vt:i4>
      </vt:variant>
      <vt:variant>
        <vt:i4>0</vt:i4>
      </vt:variant>
      <vt:variant>
        <vt:i4>5</vt:i4>
      </vt:variant>
      <vt:variant>
        <vt:lpwstr>http://www.3gpp.org/ftp/TSG_RAN/WG5_Test_ex-T1/TTCN/TTCN_CRs/2020/Docs/R5s201166.zip</vt:lpwstr>
      </vt:variant>
      <vt:variant>
        <vt:lpwstr/>
      </vt:variant>
      <vt:variant>
        <vt:i4>4980751</vt:i4>
      </vt:variant>
      <vt:variant>
        <vt:i4>9234</vt:i4>
      </vt:variant>
      <vt:variant>
        <vt:i4>0</vt:i4>
      </vt:variant>
      <vt:variant>
        <vt:i4>5</vt:i4>
      </vt:variant>
      <vt:variant>
        <vt:lpwstr>http://www.3gpp.org/ftp/TSG_RAN/WG5_Test_ex-T1/TTCN/TTCN_CRs/2020/Docs/R5s201165.zip</vt:lpwstr>
      </vt:variant>
      <vt:variant>
        <vt:lpwstr/>
      </vt:variant>
      <vt:variant>
        <vt:i4>5046287</vt:i4>
      </vt:variant>
      <vt:variant>
        <vt:i4>9231</vt:i4>
      </vt:variant>
      <vt:variant>
        <vt:i4>0</vt:i4>
      </vt:variant>
      <vt:variant>
        <vt:i4>5</vt:i4>
      </vt:variant>
      <vt:variant>
        <vt:lpwstr>http://www.3gpp.org/ftp/TSG_RAN/WG5_Test_ex-T1/TTCN/TTCN_CRs/2020/Docs/R5s201164.zip</vt:lpwstr>
      </vt:variant>
      <vt:variant>
        <vt:lpwstr/>
      </vt:variant>
      <vt:variant>
        <vt:i4>4849679</vt:i4>
      </vt:variant>
      <vt:variant>
        <vt:i4>9228</vt:i4>
      </vt:variant>
      <vt:variant>
        <vt:i4>0</vt:i4>
      </vt:variant>
      <vt:variant>
        <vt:i4>5</vt:i4>
      </vt:variant>
      <vt:variant>
        <vt:lpwstr>http://www.3gpp.org/ftp/TSG_RAN/WG5_Test_ex-T1/TTCN/TTCN_CRs/2020/Docs/R5s201163.zip</vt:lpwstr>
      </vt:variant>
      <vt:variant>
        <vt:lpwstr/>
      </vt:variant>
      <vt:variant>
        <vt:i4>4915215</vt:i4>
      </vt:variant>
      <vt:variant>
        <vt:i4>9225</vt:i4>
      </vt:variant>
      <vt:variant>
        <vt:i4>0</vt:i4>
      </vt:variant>
      <vt:variant>
        <vt:i4>5</vt:i4>
      </vt:variant>
      <vt:variant>
        <vt:lpwstr>http://www.3gpp.org/ftp/TSG_RAN/WG5_Test_ex-T1/TTCN/TTCN_CRs/2020/Docs/R5s201162.zip</vt:lpwstr>
      </vt:variant>
      <vt:variant>
        <vt:lpwstr/>
      </vt:variant>
      <vt:variant>
        <vt:i4>4718607</vt:i4>
      </vt:variant>
      <vt:variant>
        <vt:i4>9222</vt:i4>
      </vt:variant>
      <vt:variant>
        <vt:i4>0</vt:i4>
      </vt:variant>
      <vt:variant>
        <vt:i4>5</vt:i4>
      </vt:variant>
      <vt:variant>
        <vt:lpwstr>http://www.3gpp.org/ftp/TSG_RAN/WG5_Test_ex-T1/TTCN/TTCN_CRs/2020/Docs/R5s201161.zip</vt:lpwstr>
      </vt:variant>
      <vt:variant>
        <vt:lpwstr/>
      </vt:variant>
      <vt:variant>
        <vt:i4>4784143</vt:i4>
      </vt:variant>
      <vt:variant>
        <vt:i4>9219</vt:i4>
      </vt:variant>
      <vt:variant>
        <vt:i4>0</vt:i4>
      </vt:variant>
      <vt:variant>
        <vt:i4>5</vt:i4>
      </vt:variant>
      <vt:variant>
        <vt:lpwstr>http://www.3gpp.org/ftp/TSG_RAN/WG5_Test_ex-T1/TTCN/TTCN_CRs/2020/Docs/R5s201160.zip</vt:lpwstr>
      </vt:variant>
      <vt:variant>
        <vt:lpwstr/>
      </vt:variant>
      <vt:variant>
        <vt:i4>4194316</vt:i4>
      </vt:variant>
      <vt:variant>
        <vt:i4>9216</vt:i4>
      </vt:variant>
      <vt:variant>
        <vt:i4>0</vt:i4>
      </vt:variant>
      <vt:variant>
        <vt:i4>5</vt:i4>
      </vt:variant>
      <vt:variant>
        <vt:lpwstr>http://www.3gpp.org/ftp/TSG_RAN/WG5_Test_ex-T1/TTCN/TTCN_CRs/2020/Docs/R5s201159.zip</vt:lpwstr>
      </vt:variant>
      <vt:variant>
        <vt:lpwstr/>
      </vt:variant>
      <vt:variant>
        <vt:i4>4259852</vt:i4>
      </vt:variant>
      <vt:variant>
        <vt:i4>9213</vt:i4>
      </vt:variant>
      <vt:variant>
        <vt:i4>0</vt:i4>
      </vt:variant>
      <vt:variant>
        <vt:i4>5</vt:i4>
      </vt:variant>
      <vt:variant>
        <vt:lpwstr>http://www.3gpp.org/ftp/TSG_RAN/WG5_Test_ex-T1/TTCN/TTCN_CRs/2020/Docs/R5s201158.zip</vt:lpwstr>
      </vt:variant>
      <vt:variant>
        <vt:lpwstr/>
      </vt:variant>
      <vt:variant>
        <vt:i4>5177356</vt:i4>
      </vt:variant>
      <vt:variant>
        <vt:i4>9210</vt:i4>
      </vt:variant>
      <vt:variant>
        <vt:i4>0</vt:i4>
      </vt:variant>
      <vt:variant>
        <vt:i4>5</vt:i4>
      </vt:variant>
      <vt:variant>
        <vt:lpwstr>http://www.3gpp.org/ftp/TSG_RAN/WG5_Test_ex-T1/TTCN/TTCN_CRs/2020/Docs/R5s201156.zip</vt:lpwstr>
      </vt:variant>
      <vt:variant>
        <vt:lpwstr/>
      </vt:variant>
      <vt:variant>
        <vt:i4>4784140</vt:i4>
      </vt:variant>
      <vt:variant>
        <vt:i4>9207</vt:i4>
      </vt:variant>
      <vt:variant>
        <vt:i4>0</vt:i4>
      </vt:variant>
      <vt:variant>
        <vt:i4>5</vt:i4>
      </vt:variant>
      <vt:variant>
        <vt:lpwstr>http://www.3gpp.org/ftp/TSG_RAN/WG5_Test_ex-T1/TTCN/TTCN_CRs/2020/Docs/R5s201150.zip</vt:lpwstr>
      </vt:variant>
      <vt:variant>
        <vt:lpwstr/>
      </vt:variant>
      <vt:variant>
        <vt:i4>4259853</vt:i4>
      </vt:variant>
      <vt:variant>
        <vt:i4>9204</vt:i4>
      </vt:variant>
      <vt:variant>
        <vt:i4>0</vt:i4>
      </vt:variant>
      <vt:variant>
        <vt:i4>5</vt:i4>
      </vt:variant>
      <vt:variant>
        <vt:lpwstr>http://www.3gpp.org/ftp/TSG_RAN/WG5_Test_ex-T1/TTCN/TTCN_CRs/2020/Docs/R5s201148.zip</vt:lpwstr>
      </vt:variant>
      <vt:variant>
        <vt:lpwstr/>
      </vt:variant>
      <vt:variant>
        <vt:i4>5177357</vt:i4>
      </vt:variant>
      <vt:variant>
        <vt:i4>9201</vt:i4>
      </vt:variant>
      <vt:variant>
        <vt:i4>0</vt:i4>
      </vt:variant>
      <vt:variant>
        <vt:i4>5</vt:i4>
      </vt:variant>
      <vt:variant>
        <vt:lpwstr>http://www.3gpp.org/ftp/TSG_RAN/WG5_Test_ex-T1/TTCN/TTCN_CRs/2020/Docs/R5s201146.zip</vt:lpwstr>
      </vt:variant>
      <vt:variant>
        <vt:lpwstr/>
      </vt:variant>
      <vt:variant>
        <vt:i4>5046285</vt:i4>
      </vt:variant>
      <vt:variant>
        <vt:i4>9198</vt:i4>
      </vt:variant>
      <vt:variant>
        <vt:i4>0</vt:i4>
      </vt:variant>
      <vt:variant>
        <vt:i4>5</vt:i4>
      </vt:variant>
      <vt:variant>
        <vt:lpwstr>http://www.3gpp.org/ftp/TSG_RAN/WG5_Test_ex-T1/TTCN/TTCN_CRs/2020/Docs/R5s201144.zip</vt:lpwstr>
      </vt:variant>
      <vt:variant>
        <vt:lpwstr/>
      </vt:variant>
      <vt:variant>
        <vt:i4>4849677</vt:i4>
      </vt:variant>
      <vt:variant>
        <vt:i4>9195</vt:i4>
      </vt:variant>
      <vt:variant>
        <vt:i4>0</vt:i4>
      </vt:variant>
      <vt:variant>
        <vt:i4>5</vt:i4>
      </vt:variant>
      <vt:variant>
        <vt:lpwstr>http://www.3gpp.org/ftp/TSG_RAN/WG5_Test_ex-T1/TTCN/TTCN_CRs/2020/Docs/R5s201143.zip</vt:lpwstr>
      </vt:variant>
      <vt:variant>
        <vt:lpwstr/>
      </vt:variant>
      <vt:variant>
        <vt:i4>4915213</vt:i4>
      </vt:variant>
      <vt:variant>
        <vt:i4>9192</vt:i4>
      </vt:variant>
      <vt:variant>
        <vt:i4>0</vt:i4>
      </vt:variant>
      <vt:variant>
        <vt:i4>5</vt:i4>
      </vt:variant>
      <vt:variant>
        <vt:lpwstr>http://www.3gpp.org/ftp/TSG_RAN/WG5_Test_ex-T1/TTCN/TTCN_CRs/2020/Docs/R5s201142.zip</vt:lpwstr>
      </vt:variant>
      <vt:variant>
        <vt:lpwstr/>
      </vt:variant>
      <vt:variant>
        <vt:i4>4718605</vt:i4>
      </vt:variant>
      <vt:variant>
        <vt:i4>9189</vt:i4>
      </vt:variant>
      <vt:variant>
        <vt:i4>0</vt:i4>
      </vt:variant>
      <vt:variant>
        <vt:i4>5</vt:i4>
      </vt:variant>
      <vt:variant>
        <vt:lpwstr>http://www.3gpp.org/ftp/TSG_RAN/WG5_Test_ex-T1/TTCN/TTCN_CRs/2020/Docs/R5s201141.zip</vt:lpwstr>
      </vt:variant>
      <vt:variant>
        <vt:lpwstr/>
      </vt:variant>
      <vt:variant>
        <vt:i4>4194314</vt:i4>
      </vt:variant>
      <vt:variant>
        <vt:i4>9186</vt:i4>
      </vt:variant>
      <vt:variant>
        <vt:i4>0</vt:i4>
      </vt:variant>
      <vt:variant>
        <vt:i4>5</vt:i4>
      </vt:variant>
      <vt:variant>
        <vt:lpwstr>http://www.3gpp.org/ftp/TSG_RAN/WG5_Test_ex-T1/TTCN/TTCN_CRs/2020/Docs/R5s201139.zip</vt:lpwstr>
      </vt:variant>
      <vt:variant>
        <vt:lpwstr/>
      </vt:variant>
      <vt:variant>
        <vt:i4>4259850</vt:i4>
      </vt:variant>
      <vt:variant>
        <vt:i4>9183</vt:i4>
      </vt:variant>
      <vt:variant>
        <vt:i4>0</vt:i4>
      </vt:variant>
      <vt:variant>
        <vt:i4>5</vt:i4>
      </vt:variant>
      <vt:variant>
        <vt:lpwstr>http://www.3gpp.org/ftp/TSG_RAN/WG5_Test_ex-T1/TTCN/TTCN_CRs/2020/Docs/R5s201138.zip</vt:lpwstr>
      </vt:variant>
      <vt:variant>
        <vt:lpwstr/>
      </vt:variant>
      <vt:variant>
        <vt:i4>5177354</vt:i4>
      </vt:variant>
      <vt:variant>
        <vt:i4>9180</vt:i4>
      </vt:variant>
      <vt:variant>
        <vt:i4>0</vt:i4>
      </vt:variant>
      <vt:variant>
        <vt:i4>5</vt:i4>
      </vt:variant>
      <vt:variant>
        <vt:lpwstr>http://www.3gpp.org/ftp/TSG_RAN/WG5_Test_ex-T1/TTCN/TTCN_CRs/2020/Docs/R5s201136.zip</vt:lpwstr>
      </vt:variant>
      <vt:variant>
        <vt:lpwstr/>
      </vt:variant>
      <vt:variant>
        <vt:i4>5046282</vt:i4>
      </vt:variant>
      <vt:variant>
        <vt:i4>9177</vt:i4>
      </vt:variant>
      <vt:variant>
        <vt:i4>0</vt:i4>
      </vt:variant>
      <vt:variant>
        <vt:i4>5</vt:i4>
      </vt:variant>
      <vt:variant>
        <vt:lpwstr>http://www.3gpp.org/ftp/TSG_RAN/WG5_Test_ex-T1/TTCN/TTCN_CRs/2020/Docs/R5s201134.zip</vt:lpwstr>
      </vt:variant>
      <vt:variant>
        <vt:lpwstr/>
      </vt:variant>
      <vt:variant>
        <vt:i4>4915210</vt:i4>
      </vt:variant>
      <vt:variant>
        <vt:i4>9174</vt:i4>
      </vt:variant>
      <vt:variant>
        <vt:i4>0</vt:i4>
      </vt:variant>
      <vt:variant>
        <vt:i4>5</vt:i4>
      </vt:variant>
      <vt:variant>
        <vt:lpwstr>http://www.3gpp.org/ftp/TSG_RAN/WG5_Test_ex-T1/TTCN/TTCN_CRs/2020/Docs/R5s201132.zip</vt:lpwstr>
      </vt:variant>
      <vt:variant>
        <vt:lpwstr/>
      </vt:variant>
      <vt:variant>
        <vt:i4>4194315</vt:i4>
      </vt:variant>
      <vt:variant>
        <vt:i4>9171</vt:i4>
      </vt:variant>
      <vt:variant>
        <vt:i4>0</vt:i4>
      </vt:variant>
      <vt:variant>
        <vt:i4>5</vt:i4>
      </vt:variant>
      <vt:variant>
        <vt:lpwstr>http://www.3gpp.org/ftp/TSG_RAN/WG5_Test_ex-T1/TTCN/TTCN_CRs/2020/Docs/R5s201129.zip</vt:lpwstr>
      </vt:variant>
      <vt:variant>
        <vt:lpwstr/>
      </vt:variant>
      <vt:variant>
        <vt:i4>4259851</vt:i4>
      </vt:variant>
      <vt:variant>
        <vt:i4>9168</vt:i4>
      </vt:variant>
      <vt:variant>
        <vt:i4>0</vt:i4>
      </vt:variant>
      <vt:variant>
        <vt:i4>5</vt:i4>
      </vt:variant>
      <vt:variant>
        <vt:lpwstr>http://www.3gpp.org/ftp/TSG_RAN/WG5_Test_ex-T1/TTCN/TTCN_CRs/2020/Docs/R5s201128.zip</vt:lpwstr>
      </vt:variant>
      <vt:variant>
        <vt:lpwstr/>
      </vt:variant>
      <vt:variant>
        <vt:i4>5111819</vt:i4>
      </vt:variant>
      <vt:variant>
        <vt:i4>9165</vt:i4>
      </vt:variant>
      <vt:variant>
        <vt:i4>0</vt:i4>
      </vt:variant>
      <vt:variant>
        <vt:i4>5</vt:i4>
      </vt:variant>
      <vt:variant>
        <vt:lpwstr>http://www.3gpp.org/ftp/TSG_RAN/WG5_Test_ex-T1/TTCN/TTCN_CRs/2020/Docs/R5s201127.zip</vt:lpwstr>
      </vt:variant>
      <vt:variant>
        <vt:lpwstr/>
      </vt:variant>
      <vt:variant>
        <vt:i4>4980747</vt:i4>
      </vt:variant>
      <vt:variant>
        <vt:i4>9162</vt:i4>
      </vt:variant>
      <vt:variant>
        <vt:i4>0</vt:i4>
      </vt:variant>
      <vt:variant>
        <vt:i4>5</vt:i4>
      </vt:variant>
      <vt:variant>
        <vt:lpwstr>http://www.3gpp.org/ftp/TSG_RAN/WG5_Test_ex-T1/TTCN/TTCN_CRs/2020/Docs/R5s201125.zip</vt:lpwstr>
      </vt:variant>
      <vt:variant>
        <vt:lpwstr/>
      </vt:variant>
      <vt:variant>
        <vt:i4>5046283</vt:i4>
      </vt:variant>
      <vt:variant>
        <vt:i4>9159</vt:i4>
      </vt:variant>
      <vt:variant>
        <vt:i4>0</vt:i4>
      </vt:variant>
      <vt:variant>
        <vt:i4>5</vt:i4>
      </vt:variant>
      <vt:variant>
        <vt:lpwstr>http://www.3gpp.org/ftp/TSG_RAN/WG5_Test_ex-T1/TTCN/TTCN_CRs/2020/Docs/R5s201124.zip</vt:lpwstr>
      </vt:variant>
      <vt:variant>
        <vt:lpwstr/>
      </vt:variant>
      <vt:variant>
        <vt:i4>4718603</vt:i4>
      </vt:variant>
      <vt:variant>
        <vt:i4>9156</vt:i4>
      </vt:variant>
      <vt:variant>
        <vt:i4>0</vt:i4>
      </vt:variant>
      <vt:variant>
        <vt:i4>5</vt:i4>
      </vt:variant>
      <vt:variant>
        <vt:lpwstr>http://www.3gpp.org/ftp/TSG_RAN/WG5_Test_ex-T1/TTCN/TTCN_CRs/2020/Docs/R5s201121.zip</vt:lpwstr>
      </vt:variant>
      <vt:variant>
        <vt:lpwstr/>
      </vt:variant>
      <vt:variant>
        <vt:i4>4784139</vt:i4>
      </vt:variant>
      <vt:variant>
        <vt:i4>9153</vt:i4>
      </vt:variant>
      <vt:variant>
        <vt:i4>0</vt:i4>
      </vt:variant>
      <vt:variant>
        <vt:i4>5</vt:i4>
      </vt:variant>
      <vt:variant>
        <vt:lpwstr>http://www.3gpp.org/ftp/TSG_RAN/WG5_Test_ex-T1/TTCN/TTCN_CRs/2020/Docs/R5s201120.zip</vt:lpwstr>
      </vt:variant>
      <vt:variant>
        <vt:lpwstr/>
      </vt:variant>
      <vt:variant>
        <vt:i4>4259848</vt:i4>
      </vt:variant>
      <vt:variant>
        <vt:i4>9150</vt:i4>
      </vt:variant>
      <vt:variant>
        <vt:i4>0</vt:i4>
      </vt:variant>
      <vt:variant>
        <vt:i4>5</vt:i4>
      </vt:variant>
      <vt:variant>
        <vt:lpwstr>http://www.3gpp.org/ftp/TSG_RAN/WG5_Test_ex-T1/TTCN/TTCN_CRs/2020/Docs/R5s201118.zip</vt:lpwstr>
      </vt:variant>
      <vt:variant>
        <vt:lpwstr/>
      </vt:variant>
      <vt:variant>
        <vt:i4>4980744</vt:i4>
      </vt:variant>
      <vt:variant>
        <vt:i4>9147</vt:i4>
      </vt:variant>
      <vt:variant>
        <vt:i4>0</vt:i4>
      </vt:variant>
      <vt:variant>
        <vt:i4>5</vt:i4>
      </vt:variant>
      <vt:variant>
        <vt:lpwstr>http://www.3gpp.org/ftp/TSG_RAN/WG5_Test_ex-T1/TTCN/TTCN_CRs/2020/Docs/R5s201115.zip</vt:lpwstr>
      </vt:variant>
      <vt:variant>
        <vt:lpwstr/>
      </vt:variant>
      <vt:variant>
        <vt:i4>4849672</vt:i4>
      </vt:variant>
      <vt:variant>
        <vt:i4>9144</vt:i4>
      </vt:variant>
      <vt:variant>
        <vt:i4>0</vt:i4>
      </vt:variant>
      <vt:variant>
        <vt:i4>5</vt:i4>
      </vt:variant>
      <vt:variant>
        <vt:lpwstr>http://www.3gpp.org/ftp/TSG_RAN/WG5_Test_ex-T1/TTCN/TTCN_CRs/2020/Docs/R5s201113.zip</vt:lpwstr>
      </vt:variant>
      <vt:variant>
        <vt:lpwstr/>
      </vt:variant>
      <vt:variant>
        <vt:i4>4915208</vt:i4>
      </vt:variant>
      <vt:variant>
        <vt:i4>9141</vt:i4>
      </vt:variant>
      <vt:variant>
        <vt:i4>0</vt:i4>
      </vt:variant>
      <vt:variant>
        <vt:i4>5</vt:i4>
      </vt:variant>
      <vt:variant>
        <vt:lpwstr>http://www.3gpp.org/ftp/TSG_RAN/WG5_Test_ex-T1/TTCN/TTCN_CRs/2020/Docs/R5s201112.zip</vt:lpwstr>
      </vt:variant>
      <vt:variant>
        <vt:lpwstr/>
      </vt:variant>
      <vt:variant>
        <vt:i4>4718600</vt:i4>
      </vt:variant>
      <vt:variant>
        <vt:i4>9138</vt:i4>
      </vt:variant>
      <vt:variant>
        <vt:i4>0</vt:i4>
      </vt:variant>
      <vt:variant>
        <vt:i4>5</vt:i4>
      </vt:variant>
      <vt:variant>
        <vt:lpwstr>http://www.3gpp.org/ftp/TSG_RAN/WG5_Test_ex-T1/TTCN/TTCN_CRs/2020/Docs/R5s201111.zip</vt:lpwstr>
      </vt:variant>
      <vt:variant>
        <vt:lpwstr/>
      </vt:variant>
      <vt:variant>
        <vt:i4>5177353</vt:i4>
      </vt:variant>
      <vt:variant>
        <vt:i4>9135</vt:i4>
      </vt:variant>
      <vt:variant>
        <vt:i4>0</vt:i4>
      </vt:variant>
      <vt:variant>
        <vt:i4>5</vt:i4>
      </vt:variant>
      <vt:variant>
        <vt:lpwstr>http://www.3gpp.org/ftp/TSG_RAN/WG5_Test_ex-T1/TTCN/TTCN_CRs/2020/Docs/R5s201106.zip</vt:lpwstr>
      </vt:variant>
      <vt:variant>
        <vt:lpwstr/>
      </vt:variant>
      <vt:variant>
        <vt:i4>4849673</vt:i4>
      </vt:variant>
      <vt:variant>
        <vt:i4>9132</vt:i4>
      </vt:variant>
      <vt:variant>
        <vt:i4>0</vt:i4>
      </vt:variant>
      <vt:variant>
        <vt:i4>5</vt:i4>
      </vt:variant>
      <vt:variant>
        <vt:lpwstr>http://www.3gpp.org/ftp/TSG_RAN/WG5_Test_ex-T1/TTCN/TTCN_CRs/2020/Docs/R5s201103.zip</vt:lpwstr>
      </vt:variant>
      <vt:variant>
        <vt:lpwstr/>
      </vt:variant>
      <vt:variant>
        <vt:i4>4915209</vt:i4>
      </vt:variant>
      <vt:variant>
        <vt:i4>9129</vt:i4>
      </vt:variant>
      <vt:variant>
        <vt:i4>0</vt:i4>
      </vt:variant>
      <vt:variant>
        <vt:i4>5</vt:i4>
      </vt:variant>
      <vt:variant>
        <vt:lpwstr>http://www.3gpp.org/ftp/TSG_RAN/WG5_Test_ex-T1/TTCN/TTCN_CRs/2020/Docs/R5s201102.zip</vt:lpwstr>
      </vt:variant>
      <vt:variant>
        <vt:lpwstr/>
      </vt:variant>
      <vt:variant>
        <vt:i4>4259840</vt:i4>
      </vt:variant>
      <vt:variant>
        <vt:i4>9126</vt:i4>
      </vt:variant>
      <vt:variant>
        <vt:i4>0</vt:i4>
      </vt:variant>
      <vt:variant>
        <vt:i4>5</vt:i4>
      </vt:variant>
      <vt:variant>
        <vt:lpwstr>http://www.3gpp.org/ftp/TSG_RAN/WG5_Test_ex-T1/TTCN/TTCN_CRs/2020/Docs/R5s201099.zip</vt:lpwstr>
      </vt:variant>
      <vt:variant>
        <vt:lpwstr/>
      </vt:variant>
      <vt:variant>
        <vt:i4>4194304</vt:i4>
      </vt:variant>
      <vt:variant>
        <vt:i4>9123</vt:i4>
      </vt:variant>
      <vt:variant>
        <vt:i4>0</vt:i4>
      </vt:variant>
      <vt:variant>
        <vt:i4>5</vt:i4>
      </vt:variant>
      <vt:variant>
        <vt:lpwstr>http://www.3gpp.org/ftp/TSG_RAN/WG5_Test_ex-T1/TTCN/TTCN_CRs/2020/Docs/R5s201098.zip</vt:lpwstr>
      </vt:variant>
      <vt:variant>
        <vt:lpwstr/>
      </vt:variant>
      <vt:variant>
        <vt:i4>5111808</vt:i4>
      </vt:variant>
      <vt:variant>
        <vt:i4>9120</vt:i4>
      </vt:variant>
      <vt:variant>
        <vt:i4>0</vt:i4>
      </vt:variant>
      <vt:variant>
        <vt:i4>5</vt:i4>
      </vt:variant>
      <vt:variant>
        <vt:lpwstr>http://www.3gpp.org/ftp/TSG_RAN/WG5_Test_ex-T1/TTCN/TTCN_CRs/2020/Docs/R5s201096.zip</vt:lpwstr>
      </vt:variant>
      <vt:variant>
        <vt:lpwstr/>
      </vt:variant>
      <vt:variant>
        <vt:i4>4784128</vt:i4>
      </vt:variant>
      <vt:variant>
        <vt:i4>9117</vt:i4>
      </vt:variant>
      <vt:variant>
        <vt:i4>0</vt:i4>
      </vt:variant>
      <vt:variant>
        <vt:i4>5</vt:i4>
      </vt:variant>
      <vt:variant>
        <vt:lpwstr>http://www.3gpp.org/ftp/TSG_RAN/WG5_Test_ex-T1/TTCN/TTCN_CRs/2020/Docs/R5s201091.zip</vt:lpwstr>
      </vt:variant>
      <vt:variant>
        <vt:lpwstr/>
      </vt:variant>
      <vt:variant>
        <vt:i4>4718592</vt:i4>
      </vt:variant>
      <vt:variant>
        <vt:i4>9114</vt:i4>
      </vt:variant>
      <vt:variant>
        <vt:i4>0</vt:i4>
      </vt:variant>
      <vt:variant>
        <vt:i4>5</vt:i4>
      </vt:variant>
      <vt:variant>
        <vt:lpwstr>http://www.3gpp.org/ftp/TSG_RAN/WG5_Test_ex-T1/TTCN/TTCN_CRs/2020/Docs/R5s201090.zip</vt:lpwstr>
      </vt:variant>
      <vt:variant>
        <vt:lpwstr/>
      </vt:variant>
      <vt:variant>
        <vt:i4>4259841</vt:i4>
      </vt:variant>
      <vt:variant>
        <vt:i4>9111</vt:i4>
      </vt:variant>
      <vt:variant>
        <vt:i4>0</vt:i4>
      </vt:variant>
      <vt:variant>
        <vt:i4>5</vt:i4>
      </vt:variant>
      <vt:variant>
        <vt:lpwstr>http://www.3gpp.org/ftp/TSG_RAN/WG5_Test_ex-T1/TTCN/TTCN_CRs/2020/Docs/R5s201089.zip</vt:lpwstr>
      </vt:variant>
      <vt:variant>
        <vt:lpwstr/>
      </vt:variant>
      <vt:variant>
        <vt:i4>4194305</vt:i4>
      </vt:variant>
      <vt:variant>
        <vt:i4>9108</vt:i4>
      </vt:variant>
      <vt:variant>
        <vt:i4>0</vt:i4>
      </vt:variant>
      <vt:variant>
        <vt:i4>5</vt:i4>
      </vt:variant>
      <vt:variant>
        <vt:lpwstr>http://www.3gpp.org/ftp/TSG_RAN/WG5_Test_ex-T1/TTCN/TTCN_CRs/2020/Docs/R5s201088.zip</vt:lpwstr>
      </vt:variant>
      <vt:variant>
        <vt:lpwstr/>
      </vt:variant>
      <vt:variant>
        <vt:i4>5046273</vt:i4>
      </vt:variant>
      <vt:variant>
        <vt:i4>9105</vt:i4>
      </vt:variant>
      <vt:variant>
        <vt:i4>0</vt:i4>
      </vt:variant>
      <vt:variant>
        <vt:i4>5</vt:i4>
      </vt:variant>
      <vt:variant>
        <vt:lpwstr>http://www.3gpp.org/ftp/TSG_RAN/WG5_Test_ex-T1/TTCN/TTCN_CRs/2020/Docs/R5s201085.zip</vt:lpwstr>
      </vt:variant>
      <vt:variant>
        <vt:lpwstr/>
      </vt:variant>
      <vt:variant>
        <vt:i4>4849665</vt:i4>
      </vt:variant>
      <vt:variant>
        <vt:i4>9102</vt:i4>
      </vt:variant>
      <vt:variant>
        <vt:i4>0</vt:i4>
      </vt:variant>
      <vt:variant>
        <vt:i4>5</vt:i4>
      </vt:variant>
      <vt:variant>
        <vt:lpwstr>http://www.3gpp.org/ftp/TSG_RAN/WG5_Test_ex-T1/TTCN/TTCN_CRs/2020/Docs/R5s201082.zip</vt:lpwstr>
      </vt:variant>
      <vt:variant>
        <vt:lpwstr/>
      </vt:variant>
      <vt:variant>
        <vt:i4>4718593</vt:i4>
      </vt:variant>
      <vt:variant>
        <vt:i4>9099</vt:i4>
      </vt:variant>
      <vt:variant>
        <vt:i4>0</vt:i4>
      </vt:variant>
      <vt:variant>
        <vt:i4>5</vt:i4>
      </vt:variant>
      <vt:variant>
        <vt:lpwstr>http://www.3gpp.org/ftp/TSG_RAN/WG5_Test_ex-T1/TTCN/TTCN_CRs/2020/Docs/R5s201080.zip</vt:lpwstr>
      </vt:variant>
      <vt:variant>
        <vt:lpwstr/>
      </vt:variant>
      <vt:variant>
        <vt:i4>4259854</vt:i4>
      </vt:variant>
      <vt:variant>
        <vt:i4>9096</vt:i4>
      </vt:variant>
      <vt:variant>
        <vt:i4>0</vt:i4>
      </vt:variant>
      <vt:variant>
        <vt:i4>5</vt:i4>
      </vt:variant>
      <vt:variant>
        <vt:lpwstr>http://www.3gpp.org/ftp/TSG_RAN/WG5_Test_ex-T1/TTCN/TTCN_CRs/2020/Docs/R5s201079.zip</vt:lpwstr>
      </vt:variant>
      <vt:variant>
        <vt:lpwstr/>
      </vt:variant>
      <vt:variant>
        <vt:i4>5177358</vt:i4>
      </vt:variant>
      <vt:variant>
        <vt:i4>9093</vt:i4>
      </vt:variant>
      <vt:variant>
        <vt:i4>0</vt:i4>
      </vt:variant>
      <vt:variant>
        <vt:i4>5</vt:i4>
      </vt:variant>
      <vt:variant>
        <vt:lpwstr>http://www.3gpp.org/ftp/TSG_RAN/WG5_Test_ex-T1/TTCN/TTCN_CRs/2020/Docs/R5s201077.zip</vt:lpwstr>
      </vt:variant>
      <vt:variant>
        <vt:lpwstr/>
      </vt:variant>
      <vt:variant>
        <vt:i4>5111822</vt:i4>
      </vt:variant>
      <vt:variant>
        <vt:i4>9090</vt:i4>
      </vt:variant>
      <vt:variant>
        <vt:i4>0</vt:i4>
      </vt:variant>
      <vt:variant>
        <vt:i4>5</vt:i4>
      </vt:variant>
      <vt:variant>
        <vt:lpwstr>http://www.3gpp.org/ftp/TSG_RAN/WG5_Test_ex-T1/TTCN/TTCN_CRs/2020/Docs/R5s201076.zip</vt:lpwstr>
      </vt:variant>
      <vt:variant>
        <vt:lpwstr/>
      </vt:variant>
      <vt:variant>
        <vt:i4>4849678</vt:i4>
      </vt:variant>
      <vt:variant>
        <vt:i4>9087</vt:i4>
      </vt:variant>
      <vt:variant>
        <vt:i4>0</vt:i4>
      </vt:variant>
      <vt:variant>
        <vt:i4>5</vt:i4>
      </vt:variant>
      <vt:variant>
        <vt:lpwstr>http://www.3gpp.org/ftp/TSG_RAN/WG5_Test_ex-T1/TTCN/TTCN_CRs/2020/Docs/R5s201072.zip</vt:lpwstr>
      </vt:variant>
      <vt:variant>
        <vt:lpwstr/>
      </vt:variant>
      <vt:variant>
        <vt:i4>5177359</vt:i4>
      </vt:variant>
      <vt:variant>
        <vt:i4>9084</vt:i4>
      </vt:variant>
      <vt:variant>
        <vt:i4>0</vt:i4>
      </vt:variant>
      <vt:variant>
        <vt:i4>5</vt:i4>
      </vt:variant>
      <vt:variant>
        <vt:lpwstr>http://www.3gpp.org/ftp/TSG_RAN/WG5_Test_ex-T1/TTCN/TTCN_CRs/2020/Docs/R5s201067.zip</vt:lpwstr>
      </vt:variant>
      <vt:variant>
        <vt:lpwstr/>
      </vt:variant>
      <vt:variant>
        <vt:i4>5111823</vt:i4>
      </vt:variant>
      <vt:variant>
        <vt:i4>9081</vt:i4>
      </vt:variant>
      <vt:variant>
        <vt:i4>0</vt:i4>
      </vt:variant>
      <vt:variant>
        <vt:i4>5</vt:i4>
      </vt:variant>
      <vt:variant>
        <vt:lpwstr>http://www.3gpp.org/ftp/TSG_RAN/WG5_Test_ex-T1/TTCN/TTCN_CRs/2020/Docs/R5s201066.zip</vt:lpwstr>
      </vt:variant>
      <vt:variant>
        <vt:lpwstr/>
      </vt:variant>
      <vt:variant>
        <vt:i4>5046287</vt:i4>
      </vt:variant>
      <vt:variant>
        <vt:i4>9078</vt:i4>
      </vt:variant>
      <vt:variant>
        <vt:i4>0</vt:i4>
      </vt:variant>
      <vt:variant>
        <vt:i4>5</vt:i4>
      </vt:variant>
      <vt:variant>
        <vt:lpwstr>http://www.3gpp.org/ftp/TSG_RAN/WG5_Test_ex-T1/TTCN/TTCN_CRs/2020/Docs/R5s201065.zip</vt:lpwstr>
      </vt:variant>
      <vt:variant>
        <vt:lpwstr/>
      </vt:variant>
      <vt:variant>
        <vt:i4>4915215</vt:i4>
      </vt:variant>
      <vt:variant>
        <vt:i4>9075</vt:i4>
      </vt:variant>
      <vt:variant>
        <vt:i4>0</vt:i4>
      </vt:variant>
      <vt:variant>
        <vt:i4>5</vt:i4>
      </vt:variant>
      <vt:variant>
        <vt:lpwstr>http://www.3gpp.org/ftp/TSG_RAN/WG5_Test_ex-T1/TTCN/TTCN_CRs/2020/Docs/R5s201063.zip</vt:lpwstr>
      </vt:variant>
      <vt:variant>
        <vt:lpwstr/>
      </vt:variant>
      <vt:variant>
        <vt:i4>4849679</vt:i4>
      </vt:variant>
      <vt:variant>
        <vt:i4>9072</vt:i4>
      </vt:variant>
      <vt:variant>
        <vt:i4>0</vt:i4>
      </vt:variant>
      <vt:variant>
        <vt:i4>5</vt:i4>
      </vt:variant>
      <vt:variant>
        <vt:lpwstr>http://www.3gpp.org/ftp/TSG_RAN/WG5_Test_ex-T1/TTCN/TTCN_CRs/2020/Docs/R5s201062.zip</vt:lpwstr>
      </vt:variant>
      <vt:variant>
        <vt:lpwstr/>
      </vt:variant>
      <vt:variant>
        <vt:i4>4784143</vt:i4>
      </vt:variant>
      <vt:variant>
        <vt:i4>9069</vt:i4>
      </vt:variant>
      <vt:variant>
        <vt:i4>0</vt:i4>
      </vt:variant>
      <vt:variant>
        <vt:i4>5</vt:i4>
      </vt:variant>
      <vt:variant>
        <vt:lpwstr>http://www.3gpp.org/ftp/TSG_RAN/WG5_Test_ex-T1/TTCN/TTCN_CRs/2020/Docs/R5s201061.zip</vt:lpwstr>
      </vt:variant>
      <vt:variant>
        <vt:lpwstr/>
      </vt:variant>
      <vt:variant>
        <vt:i4>4718607</vt:i4>
      </vt:variant>
      <vt:variant>
        <vt:i4>9066</vt:i4>
      </vt:variant>
      <vt:variant>
        <vt:i4>0</vt:i4>
      </vt:variant>
      <vt:variant>
        <vt:i4>5</vt:i4>
      </vt:variant>
      <vt:variant>
        <vt:lpwstr>http://www.3gpp.org/ftp/TSG_RAN/WG5_Test_ex-T1/TTCN/TTCN_CRs/2020/Docs/R5s201060.zip</vt:lpwstr>
      </vt:variant>
      <vt:variant>
        <vt:lpwstr/>
      </vt:variant>
      <vt:variant>
        <vt:i4>4980748</vt:i4>
      </vt:variant>
      <vt:variant>
        <vt:i4>9063</vt:i4>
      </vt:variant>
      <vt:variant>
        <vt:i4>0</vt:i4>
      </vt:variant>
      <vt:variant>
        <vt:i4>5</vt:i4>
      </vt:variant>
      <vt:variant>
        <vt:lpwstr>http://www.3gpp.org/ftp/TSG_RAN/WG5_Test_ex-T1/TTCN/TTCN_CRs/2020/Docs/R5s201054.zip</vt:lpwstr>
      </vt:variant>
      <vt:variant>
        <vt:lpwstr/>
      </vt:variant>
      <vt:variant>
        <vt:i4>4915212</vt:i4>
      </vt:variant>
      <vt:variant>
        <vt:i4>9060</vt:i4>
      </vt:variant>
      <vt:variant>
        <vt:i4>0</vt:i4>
      </vt:variant>
      <vt:variant>
        <vt:i4>5</vt:i4>
      </vt:variant>
      <vt:variant>
        <vt:lpwstr>http://www.3gpp.org/ftp/TSG_RAN/WG5_Test_ex-T1/TTCN/TTCN_CRs/2020/Docs/R5s201053.zip</vt:lpwstr>
      </vt:variant>
      <vt:variant>
        <vt:lpwstr/>
      </vt:variant>
      <vt:variant>
        <vt:i4>4849676</vt:i4>
      </vt:variant>
      <vt:variant>
        <vt:i4>9057</vt:i4>
      </vt:variant>
      <vt:variant>
        <vt:i4>0</vt:i4>
      </vt:variant>
      <vt:variant>
        <vt:i4>5</vt:i4>
      </vt:variant>
      <vt:variant>
        <vt:lpwstr>http://www.3gpp.org/ftp/TSG_RAN/WG5_Test_ex-T1/TTCN/TTCN_CRs/2020/Docs/R5s201052.zip</vt:lpwstr>
      </vt:variant>
      <vt:variant>
        <vt:lpwstr/>
      </vt:variant>
      <vt:variant>
        <vt:i4>4259853</vt:i4>
      </vt:variant>
      <vt:variant>
        <vt:i4>9054</vt:i4>
      </vt:variant>
      <vt:variant>
        <vt:i4>0</vt:i4>
      </vt:variant>
      <vt:variant>
        <vt:i4>5</vt:i4>
      </vt:variant>
      <vt:variant>
        <vt:lpwstr>http://www.3gpp.org/ftp/TSG_RAN/WG5_Test_ex-T1/TTCN/TTCN_CRs/2020/Docs/R5s201049.zip</vt:lpwstr>
      </vt:variant>
      <vt:variant>
        <vt:lpwstr/>
      </vt:variant>
      <vt:variant>
        <vt:i4>5177357</vt:i4>
      </vt:variant>
      <vt:variant>
        <vt:i4>9051</vt:i4>
      </vt:variant>
      <vt:variant>
        <vt:i4>0</vt:i4>
      </vt:variant>
      <vt:variant>
        <vt:i4>5</vt:i4>
      </vt:variant>
      <vt:variant>
        <vt:lpwstr>http://www.3gpp.org/ftp/TSG_RAN/WG5_Test_ex-T1/TTCN/TTCN_CRs/2020/Docs/R5s201047.zip</vt:lpwstr>
      </vt:variant>
      <vt:variant>
        <vt:lpwstr/>
      </vt:variant>
      <vt:variant>
        <vt:i4>5111821</vt:i4>
      </vt:variant>
      <vt:variant>
        <vt:i4>9048</vt:i4>
      </vt:variant>
      <vt:variant>
        <vt:i4>0</vt:i4>
      </vt:variant>
      <vt:variant>
        <vt:i4>5</vt:i4>
      </vt:variant>
      <vt:variant>
        <vt:lpwstr>http://www.3gpp.org/ftp/TSG_RAN/WG5_Test_ex-T1/TTCN/TTCN_CRs/2020/Docs/R5s201046.zip</vt:lpwstr>
      </vt:variant>
      <vt:variant>
        <vt:lpwstr/>
      </vt:variant>
      <vt:variant>
        <vt:i4>5046285</vt:i4>
      </vt:variant>
      <vt:variant>
        <vt:i4>9045</vt:i4>
      </vt:variant>
      <vt:variant>
        <vt:i4>0</vt:i4>
      </vt:variant>
      <vt:variant>
        <vt:i4>5</vt:i4>
      </vt:variant>
      <vt:variant>
        <vt:lpwstr>http://www.3gpp.org/ftp/TSG_RAN/WG5_Test_ex-T1/TTCN/TTCN_CRs/2020/Docs/R5s201045.zip</vt:lpwstr>
      </vt:variant>
      <vt:variant>
        <vt:lpwstr/>
      </vt:variant>
      <vt:variant>
        <vt:i4>4980749</vt:i4>
      </vt:variant>
      <vt:variant>
        <vt:i4>9042</vt:i4>
      </vt:variant>
      <vt:variant>
        <vt:i4>0</vt:i4>
      </vt:variant>
      <vt:variant>
        <vt:i4>5</vt:i4>
      </vt:variant>
      <vt:variant>
        <vt:lpwstr>http://www.3gpp.org/ftp/TSG_RAN/WG5_Test_ex-T1/TTCN/TTCN_CRs/2020/Docs/R5s201044.zip</vt:lpwstr>
      </vt:variant>
      <vt:variant>
        <vt:lpwstr/>
      </vt:variant>
      <vt:variant>
        <vt:i4>4915213</vt:i4>
      </vt:variant>
      <vt:variant>
        <vt:i4>9039</vt:i4>
      </vt:variant>
      <vt:variant>
        <vt:i4>0</vt:i4>
      </vt:variant>
      <vt:variant>
        <vt:i4>5</vt:i4>
      </vt:variant>
      <vt:variant>
        <vt:lpwstr>http://www.3gpp.org/ftp/TSG_RAN/WG5_Test_ex-T1/TTCN/TTCN_CRs/2020/Docs/R5s201043.zip</vt:lpwstr>
      </vt:variant>
      <vt:variant>
        <vt:lpwstr/>
      </vt:variant>
      <vt:variant>
        <vt:i4>4784141</vt:i4>
      </vt:variant>
      <vt:variant>
        <vt:i4>9036</vt:i4>
      </vt:variant>
      <vt:variant>
        <vt:i4>0</vt:i4>
      </vt:variant>
      <vt:variant>
        <vt:i4>5</vt:i4>
      </vt:variant>
      <vt:variant>
        <vt:lpwstr>http://www.3gpp.org/ftp/TSG_RAN/WG5_Test_ex-T1/TTCN/TTCN_CRs/2020/Docs/R5s201041.zip</vt:lpwstr>
      </vt:variant>
      <vt:variant>
        <vt:lpwstr/>
      </vt:variant>
      <vt:variant>
        <vt:i4>4259850</vt:i4>
      </vt:variant>
      <vt:variant>
        <vt:i4>9033</vt:i4>
      </vt:variant>
      <vt:variant>
        <vt:i4>0</vt:i4>
      </vt:variant>
      <vt:variant>
        <vt:i4>5</vt:i4>
      </vt:variant>
      <vt:variant>
        <vt:lpwstr>http://www.3gpp.org/ftp/TSG_RAN/WG5_Test_ex-T1/TTCN/TTCN_CRs/2020/Docs/R5s201039.zip</vt:lpwstr>
      </vt:variant>
      <vt:variant>
        <vt:lpwstr/>
      </vt:variant>
      <vt:variant>
        <vt:i4>4194314</vt:i4>
      </vt:variant>
      <vt:variant>
        <vt:i4>9030</vt:i4>
      </vt:variant>
      <vt:variant>
        <vt:i4>0</vt:i4>
      </vt:variant>
      <vt:variant>
        <vt:i4>5</vt:i4>
      </vt:variant>
      <vt:variant>
        <vt:lpwstr>http://www.3gpp.org/ftp/TSG_RAN/WG5_Test_ex-T1/TTCN/TTCN_CRs/2020/Docs/R5s201038.zip</vt:lpwstr>
      </vt:variant>
      <vt:variant>
        <vt:lpwstr/>
      </vt:variant>
      <vt:variant>
        <vt:i4>5177354</vt:i4>
      </vt:variant>
      <vt:variant>
        <vt:i4>9027</vt:i4>
      </vt:variant>
      <vt:variant>
        <vt:i4>0</vt:i4>
      </vt:variant>
      <vt:variant>
        <vt:i4>5</vt:i4>
      </vt:variant>
      <vt:variant>
        <vt:lpwstr>http://www.3gpp.org/ftp/TSG_RAN/WG5_Test_ex-T1/TTCN/TTCN_CRs/2020/Docs/R5s201037.zip</vt:lpwstr>
      </vt:variant>
      <vt:variant>
        <vt:lpwstr/>
      </vt:variant>
      <vt:variant>
        <vt:i4>5111818</vt:i4>
      </vt:variant>
      <vt:variant>
        <vt:i4>9024</vt:i4>
      </vt:variant>
      <vt:variant>
        <vt:i4>0</vt:i4>
      </vt:variant>
      <vt:variant>
        <vt:i4>5</vt:i4>
      </vt:variant>
      <vt:variant>
        <vt:lpwstr>http://www.3gpp.org/ftp/TSG_RAN/WG5_Test_ex-T1/TTCN/TTCN_CRs/2020/Docs/R5s201036.zip</vt:lpwstr>
      </vt:variant>
      <vt:variant>
        <vt:lpwstr/>
      </vt:variant>
      <vt:variant>
        <vt:i4>5046282</vt:i4>
      </vt:variant>
      <vt:variant>
        <vt:i4>9021</vt:i4>
      </vt:variant>
      <vt:variant>
        <vt:i4>0</vt:i4>
      </vt:variant>
      <vt:variant>
        <vt:i4>5</vt:i4>
      </vt:variant>
      <vt:variant>
        <vt:lpwstr>http://www.3gpp.org/ftp/TSG_RAN/WG5_Test_ex-T1/TTCN/TTCN_CRs/2020/Docs/R5s201035.zip</vt:lpwstr>
      </vt:variant>
      <vt:variant>
        <vt:lpwstr/>
      </vt:variant>
      <vt:variant>
        <vt:i4>4980746</vt:i4>
      </vt:variant>
      <vt:variant>
        <vt:i4>9018</vt:i4>
      </vt:variant>
      <vt:variant>
        <vt:i4>0</vt:i4>
      </vt:variant>
      <vt:variant>
        <vt:i4>5</vt:i4>
      </vt:variant>
      <vt:variant>
        <vt:lpwstr>http://www.3gpp.org/ftp/TSG_RAN/WG5_Test_ex-T1/TTCN/TTCN_CRs/2020/Docs/R5s201034.zip</vt:lpwstr>
      </vt:variant>
      <vt:variant>
        <vt:lpwstr/>
      </vt:variant>
      <vt:variant>
        <vt:i4>4849674</vt:i4>
      </vt:variant>
      <vt:variant>
        <vt:i4>9015</vt:i4>
      </vt:variant>
      <vt:variant>
        <vt:i4>0</vt:i4>
      </vt:variant>
      <vt:variant>
        <vt:i4>5</vt:i4>
      </vt:variant>
      <vt:variant>
        <vt:lpwstr>http://www.3gpp.org/ftp/TSG_RAN/WG5_Test_ex-T1/TTCN/TTCN_CRs/2020/Docs/R5s201032.zip</vt:lpwstr>
      </vt:variant>
      <vt:variant>
        <vt:lpwstr/>
      </vt:variant>
      <vt:variant>
        <vt:i4>4784138</vt:i4>
      </vt:variant>
      <vt:variant>
        <vt:i4>9012</vt:i4>
      </vt:variant>
      <vt:variant>
        <vt:i4>0</vt:i4>
      </vt:variant>
      <vt:variant>
        <vt:i4>5</vt:i4>
      </vt:variant>
      <vt:variant>
        <vt:lpwstr>http://www.3gpp.org/ftp/TSG_RAN/WG5_Test_ex-T1/TTCN/TTCN_CRs/2020/Docs/R5s201031.zip</vt:lpwstr>
      </vt:variant>
      <vt:variant>
        <vt:lpwstr/>
      </vt:variant>
      <vt:variant>
        <vt:i4>4718602</vt:i4>
      </vt:variant>
      <vt:variant>
        <vt:i4>9009</vt:i4>
      </vt:variant>
      <vt:variant>
        <vt:i4>0</vt:i4>
      </vt:variant>
      <vt:variant>
        <vt:i4>5</vt:i4>
      </vt:variant>
      <vt:variant>
        <vt:lpwstr>http://www.3gpp.org/ftp/TSG_RAN/WG5_Test_ex-T1/TTCN/TTCN_CRs/2020/Docs/R5s201030.zip</vt:lpwstr>
      </vt:variant>
      <vt:variant>
        <vt:lpwstr/>
      </vt:variant>
      <vt:variant>
        <vt:i4>4194315</vt:i4>
      </vt:variant>
      <vt:variant>
        <vt:i4>9006</vt:i4>
      </vt:variant>
      <vt:variant>
        <vt:i4>0</vt:i4>
      </vt:variant>
      <vt:variant>
        <vt:i4>5</vt:i4>
      </vt:variant>
      <vt:variant>
        <vt:lpwstr>http://www.3gpp.org/ftp/TSG_RAN/WG5_Test_ex-T1/TTCN/TTCN_CRs/2020/Docs/R5s201028.zip</vt:lpwstr>
      </vt:variant>
      <vt:variant>
        <vt:lpwstr/>
      </vt:variant>
      <vt:variant>
        <vt:i4>5046283</vt:i4>
      </vt:variant>
      <vt:variant>
        <vt:i4>9003</vt:i4>
      </vt:variant>
      <vt:variant>
        <vt:i4>0</vt:i4>
      </vt:variant>
      <vt:variant>
        <vt:i4>5</vt:i4>
      </vt:variant>
      <vt:variant>
        <vt:lpwstr>http://www.3gpp.org/ftp/TSG_RAN/WG5_Test_ex-T1/TTCN/TTCN_CRs/2020/Docs/R5s201025.zip</vt:lpwstr>
      </vt:variant>
      <vt:variant>
        <vt:lpwstr/>
      </vt:variant>
      <vt:variant>
        <vt:i4>4915211</vt:i4>
      </vt:variant>
      <vt:variant>
        <vt:i4>9000</vt:i4>
      </vt:variant>
      <vt:variant>
        <vt:i4>0</vt:i4>
      </vt:variant>
      <vt:variant>
        <vt:i4>5</vt:i4>
      </vt:variant>
      <vt:variant>
        <vt:lpwstr>http://www.3gpp.org/ftp/TSG_RAN/WG5_Test_ex-T1/TTCN/TTCN_CRs/2020/Docs/R5s201023.zip</vt:lpwstr>
      </vt:variant>
      <vt:variant>
        <vt:lpwstr/>
      </vt:variant>
      <vt:variant>
        <vt:i4>4849675</vt:i4>
      </vt:variant>
      <vt:variant>
        <vt:i4>8997</vt:i4>
      </vt:variant>
      <vt:variant>
        <vt:i4>0</vt:i4>
      </vt:variant>
      <vt:variant>
        <vt:i4>5</vt:i4>
      </vt:variant>
      <vt:variant>
        <vt:lpwstr>http://www.3gpp.org/ftp/TSG_RAN/WG5_Test_ex-T1/TTCN/TTCN_CRs/2020/Docs/R5s201022.zip</vt:lpwstr>
      </vt:variant>
      <vt:variant>
        <vt:lpwstr/>
      </vt:variant>
      <vt:variant>
        <vt:i4>4784139</vt:i4>
      </vt:variant>
      <vt:variant>
        <vt:i4>8994</vt:i4>
      </vt:variant>
      <vt:variant>
        <vt:i4>0</vt:i4>
      </vt:variant>
      <vt:variant>
        <vt:i4>5</vt:i4>
      </vt:variant>
      <vt:variant>
        <vt:lpwstr>http://www.3gpp.org/ftp/TSG_RAN/WG5_Test_ex-T1/TTCN/TTCN_CRs/2020/Docs/R5s201021.zip</vt:lpwstr>
      </vt:variant>
      <vt:variant>
        <vt:lpwstr/>
      </vt:variant>
      <vt:variant>
        <vt:i4>4718603</vt:i4>
      </vt:variant>
      <vt:variant>
        <vt:i4>8991</vt:i4>
      </vt:variant>
      <vt:variant>
        <vt:i4>0</vt:i4>
      </vt:variant>
      <vt:variant>
        <vt:i4>5</vt:i4>
      </vt:variant>
      <vt:variant>
        <vt:lpwstr>http://www.3gpp.org/ftp/TSG_RAN/WG5_Test_ex-T1/TTCN/TTCN_CRs/2020/Docs/R5s201020.zip</vt:lpwstr>
      </vt:variant>
      <vt:variant>
        <vt:lpwstr/>
      </vt:variant>
      <vt:variant>
        <vt:i4>4259848</vt:i4>
      </vt:variant>
      <vt:variant>
        <vt:i4>8988</vt:i4>
      </vt:variant>
      <vt:variant>
        <vt:i4>0</vt:i4>
      </vt:variant>
      <vt:variant>
        <vt:i4>5</vt:i4>
      </vt:variant>
      <vt:variant>
        <vt:lpwstr>http://www.3gpp.org/ftp/TSG_RAN/WG5_Test_ex-T1/TTCN/TTCN_CRs/2020/Docs/R5s201019.zip</vt:lpwstr>
      </vt:variant>
      <vt:variant>
        <vt:lpwstr/>
      </vt:variant>
      <vt:variant>
        <vt:i4>4194312</vt:i4>
      </vt:variant>
      <vt:variant>
        <vt:i4>8985</vt:i4>
      </vt:variant>
      <vt:variant>
        <vt:i4>0</vt:i4>
      </vt:variant>
      <vt:variant>
        <vt:i4>5</vt:i4>
      </vt:variant>
      <vt:variant>
        <vt:lpwstr>http://www.3gpp.org/ftp/TSG_RAN/WG5_Test_ex-T1/TTCN/TTCN_CRs/2020/Docs/R5s201018.zip</vt:lpwstr>
      </vt:variant>
      <vt:variant>
        <vt:lpwstr/>
      </vt:variant>
      <vt:variant>
        <vt:i4>5177352</vt:i4>
      </vt:variant>
      <vt:variant>
        <vt:i4>8982</vt:i4>
      </vt:variant>
      <vt:variant>
        <vt:i4>0</vt:i4>
      </vt:variant>
      <vt:variant>
        <vt:i4>5</vt:i4>
      </vt:variant>
      <vt:variant>
        <vt:lpwstr>http://www.3gpp.org/ftp/TSG_RAN/WG5_Test_ex-T1/TTCN/TTCN_CRs/2020/Docs/R5s201017.zip</vt:lpwstr>
      </vt:variant>
      <vt:variant>
        <vt:lpwstr/>
      </vt:variant>
      <vt:variant>
        <vt:i4>5046280</vt:i4>
      </vt:variant>
      <vt:variant>
        <vt:i4>8979</vt:i4>
      </vt:variant>
      <vt:variant>
        <vt:i4>0</vt:i4>
      </vt:variant>
      <vt:variant>
        <vt:i4>5</vt:i4>
      </vt:variant>
      <vt:variant>
        <vt:lpwstr>http://www.3gpp.org/ftp/TSG_RAN/WG5_Test_ex-T1/TTCN/TTCN_CRs/2020/Docs/R5s201015.zip</vt:lpwstr>
      </vt:variant>
      <vt:variant>
        <vt:lpwstr/>
      </vt:variant>
      <vt:variant>
        <vt:i4>4980744</vt:i4>
      </vt:variant>
      <vt:variant>
        <vt:i4>8976</vt:i4>
      </vt:variant>
      <vt:variant>
        <vt:i4>0</vt:i4>
      </vt:variant>
      <vt:variant>
        <vt:i4>5</vt:i4>
      </vt:variant>
      <vt:variant>
        <vt:lpwstr>http://www.3gpp.org/ftp/TSG_RAN/WG5_Test_ex-T1/TTCN/TTCN_CRs/2020/Docs/R5s201014.zip</vt:lpwstr>
      </vt:variant>
      <vt:variant>
        <vt:lpwstr/>
      </vt:variant>
      <vt:variant>
        <vt:i4>4915208</vt:i4>
      </vt:variant>
      <vt:variant>
        <vt:i4>8973</vt:i4>
      </vt:variant>
      <vt:variant>
        <vt:i4>0</vt:i4>
      </vt:variant>
      <vt:variant>
        <vt:i4>5</vt:i4>
      </vt:variant>
      <vt:variant>
        <vt:lpwstr>http://www.3gpp.org/ftp/TSG_RAN/WG5_Test_ex-T1/TTCN/TTCN_CRs/2020/Docs/R5s201013.zip</vt:lpwstr>
      </vt:variant>
      <vt:variant>
        <vt:lpwstr/>
      </vt:variant>
      <vt:variant>
        <vt:i4>4849672</vt:i4>
      </vt:variant>
      <vt:variant>
        <vt:i4>8970</vt:i4>
      </vt:variant>
      <vt:variant>
        <vt:i4>0</vt:i4>
      </vt:variant>
      <vt:variant>
        <vt:i4>5</vt:i4>
      </vt:variant>
      <vt:variant>
        <vt:lpwstr>http://www.3gpp.org/ftp/TSG_RAN/WG5_Test_ex-T1/TTCN/TTCN_CRs/2020/Docs/R5s201012.zip</vt:lpwstr>
      </vt:variant>
      <vt:variant>
        <vt:lpwstr/>
      </vt:variant>
      <vt:variant>
        <vt:i4>4784136</vt:i4>
      </vt:variant>
      <vt:variant>
        <vt:i4>8967</vt:i4>
      </vt:variant>
      <vt:variant>
        <vt:i4>0</vt:i4>
      </vt:variant>
      <vt:variant>
        <vt:i4>5</vt:i4>
      </vt:variant>
      <vt:variant>
        <vt:lpwstr>http://www.3gpp.org/ftp/TSG_RAN/WG5_Test_ex-T1/TTCN/TTCN_CRs/2020/Docs/R5s201011.zip</vt:lpwstr>
      </vt:variant>
      <vt:variant>
        <vt:lpwstr/>
      </vt:variant>
      <vt:variant>
        <vt:i4>4718600</vt:i4>
      </vt:variant>
      <vt:variant>
        <vt:i4>8964</vt:i4>
      </vt:variant>
      <vt:variant>
        <vt:i4>0</vt:i4>
      </vt:variant>
      <vt:variant>
        <vt:i4>5</vt:i4>
      </vt:variant>
      <vt:variant>
        <vt:lpwstr>http://www.3gpp.org/ftp/TSG_RAN/WG5_Test_ex-T1/TTCN/TTCN_CRs/2020/Docs/R5s201010.zip</vt:lpwstr>
      </vt:variant>
      <vt:variant>
        <vt:lpwstr/>
      </vt:variant>
      <vt:variant>
        <vt:i4>5177353</vt:i4>
      </vt:variant>
      <vt:variant>
        <vt:i4>8961</vt:i4>
      </vt:variant>
      <vt:variant>
        <vt:i4>0</vt:i4>
      </vt:variant>
      <vt:variant>
        <vt:i4>5</vt:i4>
      </vt:variant>
      <vt:variant>
        <vt:lpwstr>http://www.3gpp.org/ftp/TSG_RAN/WG5_Test_ex-T1/TTCN/TTCN_CRs/2020/Docs/R5s201007.zip</vt:lpwstr>
      </vt:variant>
      <vt:variant>
        <vt:lpwstr/>
      </vt:variant>
      <vt:variant>
        <vt:i4>4980745</vt:i4>
      </vt:variant>
      <vt:variant>
        <vt:i4>8958</vt:i4>
      </vt:variant>
      <vt:variant>
        <vt:i4>0</vt:i4>
      </vt:variant>
      <vt:variant>
        <vt:i4>5</vt:i4>
      </vt:variant>
      <vt:variant>
        <vt:lpwstr>http://www.3gpp.org/ftp/TSG_RAN/WG5_Test_ex-T1/TTCN/TTCN_CRs/2020/Docs/R5s201004.zip</vt:lpwstr>
      </vt:variant>
      <vt:variant>
        <vt:lpwstr/>
      </vt:variant>
      <vt:variant>
        <vt:i4>4718601</vt:i4>
      </vt:variant>
      <vt:variant>
        <vt:i4>8955</vt:i4>
      </vt:variant>
      <vt:variant>
        <vt:i4>0</vt:i4>
      </vt:variant>
      <vt:variant>
        <vt:i4>5</vt:i4>
      </vt:variant>
      <vt:variant>
        <vt:lpwstr>http://www.3gpp.org/ftp/TSG_RAN/WG5_Test_ex-T1/TTCN/TTCN_CRs/2020/Docs/R5s201000.zip</vt:lpwstr>
      </vt:variant>
      <vt:variant>
        <vt:lpwstr/>
      </vt:variant>
      <vt:variant>
        <vt:i4>4259850</vt:i4>
      </vt:variant>
      <vt:variant>
        <vt:i4>8952</vt:i4>
      </vt:variant>
      <vt:variant>
        <vt:i4>0</vt:i4>
      </vt:variant>
      <vt:variant>
        <vt:i4>5</vt:i4>
      </vt:variant>
      <vt:variant>
        <vt:lpwstr>http://www.3gpp.org/ftp/TSG_RAN/WG5_Test_ex-T1/TTCN/TTCN_CRs/2020/Docs/R5s200920.zip</vt:lpwstr>
      </vt:variant>
      <vt:variant>
        <vt:lpwstr/>
      </vt:variant>
      <vt:variant>
        <vt:i4>4718601</vt:i4>
      </vt:variant>
      <vt:variant>
        <vt:i4>8949</vt:i4>
      </vt:variant>
      <vt:variant>
        <vt:i4>0</vt:i4>
      </vt:variant>
      <vt:variant>
        <vt:i4>5</vt:i4>
      </vt:variant>
      <vt:variant>
        <vt:lpwstr>http://www.3gpp.org/ftp/TSG_RAN/WG5_Test_ex-T1/TTCN/TTCN_CRs/2020/Docs/R5s200919.zip</vt:lpwstr>
      </vt:variant>
      <vt:variant>
        <vt:lpwstr/>
      </vt:variant>
      <vt:variant>
        <vt:i4>4784137</vt:i4>
      </vt:variant>
      <vt:variant>
        <vt:i4>8946</vt:i4>
      </vt:variant>
      <vt:variant>
        <vt:i4>0</vt:i4>
      </vt:variant>
      <vt:variant>
        <vt:i4>5</vt:i4>
      </vt:variant>
      <vt:variant>
        <vt:lpwstr>http://www.3gpp.org/ftp/TSG_RAN/WG5_Test_ex-T1/TTCN/TTCN_CRs/2020/Docs/R5s200918.zip</vt:lpwstr>
      </vt:variant>
      <vt:variant>
        <vt:lpwstr/>
      </vt:variant>
      <vt:variant>
        <vt:i4>4456457</vt:i4>
      </vt:variant>
      <vt:variant>
        <vt:i4>8943</vt:i4>
      </vt:variant>
      <vt:variant>
        <vt:i4>0</vt:i4>
      </vt:variant>
      <vt:variant>
        <vt:i4>5</vt:i4>
      </vt:variant>
      <vt:variant>
        <vt:lpwstr>http://www.3gpp.org/ftp/TSG_RAN/WG5_Test_ex-T1/TTCN/TTCN_CRs/2020/Docs/R5s200915.zip</vt:lpwstr>
      </vt:variant>
      <vt:variant>
        <vt:lpwstr/>
      </vt:variant>
      <vt:variant>
        <vt:i4>4325385</vt:i4>
      </vt:variant>
      <vt:variant>
        <vt:i4>8940</vt:i4>
      </vt:variant>
      <vt:variant>
        <vt:i4>0</vt:i4>
      </vt:variant>
      <vt:variant>
        <vt:i4>5</vt:i4>
      </vt:variant>
      <vt:variant>
        <vt:lpwstr>http://www.3gpp.org/ftp/TSG_RAN/WG5_Test_ex-T1/TTCN/TTCN_CRs/2020/Docs/R5s200913.zip</vt:lpwstr>
      </vt:variant>
      <vt:variant>
        <vt:lpwstr/>
      </vt:variant>
      <vt:variant>
        <vt:i4>4390921</vt:i4>
      </vt:variant>
      <vt:variant>
        <vt:i4>8937</vt:i4>
      </vt:variant>
      <vt:variant>
        <vt:i4>0</vt:i4>
      </vt:variant>
      <vt:variant>
        <vt:i4>5</vt:i4>
      </vt:variant>
      <vt:variant>
        <vt:lpwstr>http://www.3gpp.org/ftp/TSG_RAN/WG5_Test_ex-T1/TTCN/TTCN_CRs/2020/Docs/R5s200912.zip</vt:lpwstr>
      </vt:variant>
      <vt:variant>
        <vt:lpwstr/>
      </vt:variant>
      <vt:variant>
        <vt:i4>4194313</vt:i4>
      </vt:variant>
      <vt:variant>
        <vt:i4>8934</vt:i4>
      </vt:variant>
      <vt:variant>
        <vt:i4>0</vt:i4>
      </vt:variant>
      <vt:variant>
        <vt:i4>5</vt:i4>
      </vt:variant>
      <vt:variant>
        <vt:lpwstr>http://www.3gpp.org/ftp/TSG_RAN/WG5_Test_ex-T1/TTCN/TTCN_CRs/2020/Docs/R5s200911.zip</vt:lpwstr>
      </vt:variant>
      <vt:variant>
        <vt:lpwstr/>
      </vt:variant>
      <vt:variant>
        <vt:i4>4259853</vt:i4>
      </vt:variant>
      <vt:variant>
        <vt:i4>8931</vt:i4>
      </vt:variant>
      <vt:variant>
        <vt:i4>0</vt:i4>
      </vt:variant>
      <vt:variant>
        <vt:i4>5</vt:i4>
      </vt:variant>
      <vt:variant>
        <vt:lpwstr>http://www.3gpp.org/ftp/TSG_RAN/WG5_Test_ex-T1/TTCN/TTCN_CRs/2020/Docs/R5s200851.zip</vt:lpwstr>
      </vt:variant>
      <vt:variant>
        <vt:lpwstr/>
      </vt:variant>
      <vt:variant>
        <vt:i4>4194317</vt:i4>
      </vt:variant>
      <vt:variant>
        <vt:i4>8928</vt:i4>
      </vt:variant>
      <vt:variant>
        <vt:i4>0</vt:i4>
      </vt:variant>
      <vt:variant>
        <vt:i4>5</vt:i4>
      </vt:variant>
      <vt:variant>
        <vt:lpwstr>http://www.3gpp.org/ftp/TSG_RAN/WG5_Test_ex-T1/TTCN/TTCN_CRs/2020/Docs/R5s200850.zip</vt:lpwstr>
      </vt:variant>
      <vt:variant>
        <vt:lpwstr/>
      </vt:variant>
      <vt:variant>
        <vt:i4>4784140</vt:i4>
      </vt:variant>
      <vt:variant>
        <vt:i4>8925</vt:i4>
      </vt:variant>
      <vt:variant>
        <vt:i4>0</vt:i4>
      </vt:variant>
      <vt:variant>
        <vt:i4>5</vt:i4>
      </vt:variant>
      <vt:variant>
        <vt:lpwstr>http://www.3gpp.org/ftp/TSG_RAN/WG5_Test_ex-T1/TTCN/TTCN_CRs/2020/Docs/R5s200849.zip</vt:lpwstr>
      </vt:variant>
      <vt:variant>
        <vt:lpwstr/>
      </vt:variant>
      <vt:variant>
        <vt:i4>4718604</vt:i4>
      </vt:variant>
      <vt:variant>
        <vt:i4>8922</vt:i4>
      </vt:variant>
      <vt:variant>
        <vt:i4>0</vt:i4>
      </vt:variant>
      <vt:variant>
        <vt:i4>5</vt:i4>
      </vt:variant>
      <vt:variant>
        <vt:lpwstr>http://www.3gpp.org/ftp/TSG_RAN/WG5_Test_ex-T1/TTCN/TTCN_CRs/2020/Docs/R5s200848.zip</vt:lpwstr>
      </vt:variant>
      <vt:variant>
        <vt:lpwstr/>
      </vt:variant>
      <vt:variant>
        <vt:i4>4653068</vt:i4>
      </vt:variant>
      <vt:variant>
        <vt:i4>8919</vt:i4>
      </vt:variant>
      <vt:variant>
        <vt:i4>0</vt:i4>
      </vt:variant>
      <vt:variant>
        <vt:i4>5</vt:i4>
      </vt:variant>
      <vt:variant>
        <vt:lpwstr>http://www.3gpp.org/ftp/TSG_RAN/WG5_Test_ex-T1/TTCN/TTCN_CRs/2020/Docs/R5s200847.zip</vt:lpwstr>
      </vt:variant>
      <vt:variant>
        <vt:lpwstr/>
      </vt:variant>
      <vt:variant>
        <vt:i4>4587532</vt:i4>
      </vt:variant>
      <vt:variant>
        <vt:i4>8916</vt:i4>
      </vt:variant>
      <vt:variant>
        <vt:i4>0</vt:i4>
      </vt:variant>
      <vt:variant>
        <vt:i4>5</vt:i4>
      </vt:variant>
      <vt:variant>
        <vt:lpwstr>http://www.3gpp.org/ftp/TSG_RAN/WG5_Test_ex-T1/TTCN/TTCN_CRs/2020/Docs/R5s200846.zip</vt:lpwstr>
      </vt:variant>
      <vt:variant>
        <vt:lpwstr/>
      </vt:variant>
      <vt:variant>
        <vt:i4>4521996</vt:i4>
      </vt:variant>
      <vt:variant>
        <vt:i4>8913</vt:i4>
      </vt:variant>
      <vt:variant>
        <vt:i4>0</vt:i4>
      </vt:variant>
      <vt:variant>
        <vt:i4>5</vt:i4>
      </vt:variant>
      <vt:variant>
        <vt:lpwstr>http://www.3gpp.org/ftp/TSG_RAN/WG5_Test_ex-T1/TTCN/TTCN_CRs/2020/Docs/R5s200845.zip</vt:lpwstr>
      </vt:variant>
      <vt:variant>
        <vt:lpwstr/>
      </vt:variant>
      <vt:variant>
        <vt:i4>4456460</vt:i4>
      </vt:variant>
      <vt:variant>
        <vt:i4>8910</vt:i4>
      </vt:variant>
      <vt:variant>
        <vt:i4>0</vt:i4>
      </vt:variant>
      <vt:variant>
        <vt:i4>5</vt:i4>
      </vt:variant>
      <vt:variant>
        <vt:lpwstr>http://www.3gpp.org/ftp/TSG_RAN/WG5_Test_ex-T1/TTCN/TTCN_CRs/2020/Docs/R5s200844.zip</vt:lpwstr>
      </vt:variant>
      <vt:variant>
        <vt:lpwstr/>
      </vt:variant>
      <vt:variant>
        <vt:i4>4325388</vt:i4>
      </vt:variant>
      <vt:variant>
        <vt:i4>8907</vt:i4>
      </vt:variant>
      <vt:variant>
        <vt:i4>0</vt:i4>
      </vt:variant>
      <vt:variant>
        <vt:i4>5</vt:i4>
      </vt:variant>
      <vt:variant>
        <vt:lpwstr>http://www.3gpp.org/ftp/TSG_RAN/WG5_Test_ex-T1/TTCN/TTCN_CRs/2020/Docs/R5s200842.zip</vt:lpwstr>
      </vt:variant>
      <vt:variant>
        <vt:lpwstr/>
      </vt:variant>
      <vt:variant>
        <vt:i4>4259852</vt:i4>
      </vt:variant>
      <vt:variant>
        <vt:i4>8904</vt:i4>
      </vt:variant>
      <vt:variant>
        <vt:i4>0</vt:i4>
      </vt:variant>
      <vt:variant>
        <vt:i4>5</vt:i4>
      </vt:variant>
      <vt:variant>
        <vt:lpwstr>http://www.3gpp.org/ftp/TSG_RAN/WG5_Test_ex-T1/TTCN/TTCN_CRs/2020/Docs/R5s200841.zip</vt:lpwstr>
      </vt:variant>
      <vt:variant>
        <vt:lpwstr/>
      </vt:variant>
      <vt:variant>
        <vt:i4>4784139</vt:i4>
      </vt:variant>
      <vt:variant>
        <vt:i4>8901</vt:i4>
      </vt:variant>
      <vt:variant>
        <vt:i4>0</vt:i4>
      </vt:variant>
      <vt:variant>
        <vt:i4>5</vt:i4>
      </vt:variant>
      <vt:variant>
        <vt:lpwstr>http://www.3gpp.org/ftp/TSG_RAN/WG5_Test_ex-T1/TTCN/TTCN_CRs/2020/Docs/R5s200839.zip</vt:lpwstr>
      </vt:variant>
      <vt:variant>
        <vt:lpwstr/>
      </vt:variant>
      <vt:variant>
        <vt:i4>4390922</vt:i4>
      </vt:variant>
      <vt:variant>
        <vt:i4>8898</vt:i4>
      </vt:variant>
      <vt:variant>
        <vt:i4>0</vt:i4>
      </vt:variant>
      <vt:variant>
        <vt:i4>5</vt:i4>
      </vt:variant>
      <vt:variant>
        <vt:lpwstr>http://www.3gpp.org/ftp/TSG_RAN/WG5_Test_ex-T1/TTCN/TTCN_CRs/2020/Docs/R5s200823.zip</vt:lpwstr>
      </vt:variant>
      <vt:variant>
        <vt:lpwstr/>
      </vt:variant>
      <vt:variant>
        <vt:i4>4784137</vt:i4>
      </vt:variant>
      <vt:variant>
        <vt:i4>8895</vt:i4>
      </vt:variant>
      <vt:variant>
        <vt:i4>0</vt:i4>
      </vt:variant>
      <vt:variant>
        <vt:i4>5</vt:i4>
      </vt:variant>
      <vt:variant>
        <vt:lpwstr>http://www.3gpp.org/ftp/TSG_RAN/WG5_Test_ex-T1/TTCN/TTCN_CRs/2020/Docs/R5s200819.zip</vt:lpwstr>
      </vt:variant>
      <vt:variant>
        <vt:lpwstr/>
      </vt:variant>
      <vt:variant>
        <vt:i4>4718601</vt:i4>
      </vt:variant>
      <vt:variant>
        <vt:i4>8892</vt:i4>
      </vt:variant>
      <vt:variant>
        <vt:i4>0</vt:i4>
      </vt:variant>
      <vt:variant>
        <vt:i4>5</vt:i4>
      </vt:variant>
      <vt:variant>
        <vt:lpwstr>http://www.3gpp.org/ftp/TSG_RAN/WG5_Test_ex-T1/TTCN/TTCN_CRs/2020/Docs/R5s200818.zip</vt:lpwstr>
      </vt:variant>
      <vt:variant>
        <vt:lpwstr/>
      </vt:variant>
      <vt:variant>
        <vt:i4>4653065</vt:i4>
      </vt:variant>
      <vt:variant>
        <vt:i4>8889</vt:i4>
      </vt:variant>
      <vt:variant>
        <vt:i4>0</vt:i4>
      </vt:variant>
      <vt:variant>
        <vt:i4>5</vt:i4>
      </vt:variant>
      <vt:variant>
        <vt:lpwstr>http://www.3gpp.org/ftp/TSG_RAN/WG5_Test_ex-T1/TTCN/TTCN_CRs/2020/Docs/R5s200817.zip</vt:lpwstr>
      </vt:variant>
      <vt:variant>
        <vt:lpwstr/>
      </vt:variant>
      <vt:variant>
        <vt:i4>4784136</vt:i4>
      </vt:variant>
      <vt:variant>
        <vt:i4>8886</vt:i4>
      </vt:variant>
      <vt:variant>
        <vt:i4>0</vt:i4>
      </vt:variant>
      <vt:variant>
        <vt:i4>5</vt:i4>
      </vt:variant>
      <vt:variant>
        <vt:lpwstr>http://www.3gpp.org/ftp/TSG_RAN/WG5_Test_ex-T1/TTCN/TTCN_CRs/2020/Docs/R5s200809.zip</vt:lpwstr>
      </vt:variant>
      <vt:variant>
        <vt:lpwstr/>
      </vt:variant>
      <vt:variant>
        <vt:i4>4718600</vt:i4>
      </vt:variant>
      <vt:variant>
        <vt:i4>8883</vt:i4>
      </vt:variant>
      <vt:variant>
        <vt:i4>0</vt:i4>
      </vt:variant>
      <vt:variant>
        <vt:i4>5</vt:i4>
      </vt:variant>
      <vt:variant>
        <vt:lpwstr>http://www.3gpp.org/ftp/TSG_RAN/WG5_Test_ex-T1/TTCN/TTCN_CRs/2020/Docs/R5s200808.zip</vt:lpwstr>
      </vt:variant>
      <vt:variant>
        <vt:lpwstr/>
      </vt:variant>
      <vt:variant>
        <vt:i4>4653064</vt:i4>
      </vt:variant>
      <vt:variant>
        <vt:i4>8880</vt:i4>
      </vt:variant>
      <vt:variant>
        <vt:i4>0</vt:i4>
      </vt:variant>
      <vt:variant>
        <vt:i4>5</vt:i4>
      </vt:variant>
      <vt:variant>
        <vt:lpwstr>http://www.3gpp.org/ftp/TSG_RAN/WG5_Test_ex-T1/TTCN/TTCN_CRs/2020/Docs/R5s200807.zip</vt:lpwstr>
      </vt:variant>
      <vt:variant>
        <vt:lpwstr/>
      </vt:variant>
      <vt:variant>
        <vt:i4>4587528</vt:i4>
      </vt:variant>
      <vt:variant>
        <vt:i4>8877</vt:i4>
      </vt:variant>
      <vt:variant>
        <vt:i4>0</vt:i4>
      </vt:variant>
      <vt:variant>
        <vt:i4>5</vt:i4>
      </vt:variant>
      <vt:variant>
        <vt:lpwstr>http://www.3gpp.org/ftp/TSG_RAN/WG5_Test_ex-T1/TTCN/TTCN_CRs/2020/Docs/R5s200806.zip</vt:lpwstr>
      </vt:variant>
      <vt:variant>
        <vt:lpwstr/>
      </vt:variant>
      <vt:variant>
        <vt:i4>4521992</vt:i4>
      </vt:variant>
      <vt:variant>
        <vt:i4>8874</vt:i4>
      </vt:variant>
      <vt:variant>
        <vt:i4>0</vt:i4>
      </vt:variant>
      <vt:variant>
        <vt:i4>5</vt:i4>
      </vt:variant>
      <vt:variant>
        <vt:lpwstr>http://www.3gpp.org/ftp/TSG_RAN/WG5_Test_ex-T1/TTCN/TTCN_CRs/2020/Docs/R5s200805.zip</vt:lpwstr>
      </vt:variant>
      <vt:variant>
        <vt:lpwstr/>
      </vt:variant>
      <vt:variant>
        <vt:i4>4456456</vt:i4>
      </vt:variant>
      <vt:variant>
        <vt:i4>8871</vt:i4>
      </vt:variant>
      <vt:variant>
        <vt:i4>0</vt:i4>
      </vt:variant>
      <vt:variant>
        <vt:i4>5</vt:i4>
      </vt:variant>
      <vt:variant>
        <vt:lpwstr>http://www.3gpp.org/ftp/TSG_RAN/WG5_Test_ex-T1/TTCN/TTCN_CRs/2020/Docs/R5s200804.zip</vt:lpwstr>
      </vt:variant>
      <vt:variant>
        <vt:lpwstr/>
      </vt:variant>
      <vt:variant>
        <vt:i4>4390920</vt:i4>
      </vt:variant>
      <vt:variant>
        <vt:i4>8868</vt:i4>
      </vt:variant>
      <vt:variant>
        <vt:i4>0</vt:i4>
      </vt:variant>
      <vt:variant>
        <vt:i4>5</vt:i4>
      </vt:variant>
      <vt:variant>
        <vt:lpwstr>http://www.3gpp.org/ftp/TSG_RAN/WG5_Test_ex-T1/TTCN/TTCN_CRs/2020/Docs/R5s200803.zip</vt:lpwstr>
      </vt:variant>
      <vt:variant>
        <vt:lpwstr/>
      </vt:variant>
      <vt:variant>
        <vt:i4>4325384</vt:i4>
      </vt:variant>
      <vt:variant>
        <vt:i4>8865</vt:i4>
      </vt:variant>
      <vt:variant>
        <vt:i4>0</vt:i4>
      </vt:variant>
      <vt:variant>
        <vt:i4>5</vt:i4>
      </vt:variant>
      <vt:variant>
        <vt:lpwstr>http://www.3gpp.org/ftp/TSG_RAN/WG5_Test_ex-T1/TTCN/TTCN_CRs/2020/Docs/R5s200802.zip</vt:lpwstr>
      </vt:variant>
      <vt:variant>
        <vt:lpwstr/>
      </vt:variant>
      <vt:variant>
        <vt:i4>4259848</vt:i4>
      </vt:variant>
      <vt:variant>
        <vt:i4>8862</vt:i4>
      </vt:variant>
      <vt:variant>
        <vt:i4>0</vt:i4>
      </vt:variant>
      <vt:variant>
        <vt:i4>5</vt:i4>
      </vt:variant>
      <vt:variant>
        <vt:lpwstr>http://www.3gpp.org/ftp/TSG_RAN/WG5_Test_ex-T1/TTCN/TTCN_CRs/2020/Docs/R5s200801.zip</vt:lpwstr>
      </vt:variant>
      <vt:variant>
        <vt:lpwstr/>
      </vt:variant>
      <vt:variant>
        <vt:i4>4194312</vt:i4>
      </vt:variant>
      <vt:variant>
        <vt:i4>8859</vt:i4>
      </vt:variant>
      <vt:variant>
        <vt:i4>0</vt:i4>
      </vt:variant>
      <vt:variant>
        <vt:i4>5</vt:i4>
      </vt:variant>
      <vt:variant>
        <vt:lpwstr>http://www.3gpp.org/ftp/TSG_RAN/WG5_Test_ex-T1/TTCN/TTCN_CRs/2020/Docs/R5s200800.zip</vt:lpwstr>
      </vt:variant>
      <vt:variant>
        <vt:lpwstr/>
      </vt:variant>
      <vt:variant>
        <vt:i4>4587521</vt:i4>
      </vt:variant>
      <vt:variant>
        <vt:i4>8856</vt:i4>
      </vt:variant>
      <vt:variant>
        <vt:i4>0</vt:i4>
      </vt:variant>
      <vt:variant>
        <vt:i4>5</vt:i4>
      </vt:variant>
      <vt:variant>
        <vt:lpwstr>http://www.3gpp.org/ftp/TSG_RAN/WG5_Test_ex-T1/TTCN/TTCN_CRs/2020/Docs/R5s200799.zip</vt:lpwstr>
      </vt:variant>
      <vt:variant>
        <vt:lpwstr/>
      </vt:variant>
      <vt:variant>
        <vt:i4>4653057</vt:i4>
      </vt:variant>
      <vt:variant>
        <vt:i4>8853</vt:i4>
      </vt:variant>
      <vt:variant>
        <vt:i4>0</vt:i4>
      </vt:variant>
      <vt:variant>
        <vt:i4>5</vt:i4>
      </vt:variant>
      <vt:variant>
        <vt:lpwstr>http://www.3gpp.org/ftp/TSG_RAN/WG5_Test_ex-T1/TTCN/TTCN_CRs/2020/Docs/R5s200798.zip</vt:lpwstr>
      </vt:variant>
      <vt:variant>
        <vt:lpwstr/>
      </vt:variant>
      <vt:variant>
        <vt:i4>4784129</vt:i4>
      </vt:variant>
      <vt:variant>
        <vt:i4>8850</vt:i4>
      </vt:variant>
      <vt:variant>
        <vt:i4>0</vt:i4>
      </vt:variant>
      <vt:variant>
        <vt:i4>5</vt:i4>
      </vt:variant>
      <vt:variant>
        <vt:lpwstr>http://www.3gpp.org/ftp/TSG_RAN/WG5_Test_ex-T1/TTCN/TTCN_CRs/2020/Docs/R5s200796.zip</vt:lpwstr>
      </vt:variant>
      <vt:variant>
        <vt:lpwstr/>
      </vt:variant>
      <vt:variant>
        <vt:i4>4849665</vt:i4>
      </vt:variant>
      <vt:variant>
        <vt:i4>8847</vt:i4>
      </vt:variant>
      <vt:variant>
        <vt:i4>0</vt:i4>
      </vt:variant>
      <vt:variant>
        <vt:i4>5</vt:i4>
      </vt:variant>
      <vt:variant>
        <vt:lpwstr>http://www.3gpp.org/ftp/TSG_RAN/WG5_Test_ex-T1/TTCN/TTCN_CRs/2020/Docs/R5s200795.zip</vt:lpwstr>
      </vt:variant>
      <vt:variant>
        <vt:lpwstr/>
      </vt:variant>
      <vt:variant>
        <vt:i4>4915201</vt:i4>
      </vt:variant>
      <vt:variant>
        <vt:i4>8844</vt:i4>
      </vt:variant>
      <vt:variant>
        <vt:i4>0</vt:i4>
      </vt:variant>
      <vt:variant>
        <vt:i4>5</vt:i4>
      </vt:variant>
      <vt:variant>
        <vt:lpwstr>http://www.3gpp.org/ftp/TSG_RAN/WG5_Test_ex-T1/TTCN/TTCN_CRs/2020/Docs/R5s200794.zip</vt:lpwstr>
      </vt:variant>
      <vt:variant>
        <vt:lpwstr/>
      </vt:variant>
      <vt:variant>
        <vt:i4>4980737</vt:i4>
      </vt:variant>
      <vt:variant>
        <vt:i4>8841</vt:i4>
      </vt:variant>
      <vt:variant>
        <vt:i4>0</vt:i4>
      </vt:variant>
      <vt:variant>
        <vt:i4>5</vt:i4>
      </vt:variant>
      <vt:variant>
        <vt:lpwstr>http://www.3gpp.org/ftp/TSG_RAN/WG5_Test_ex-T1/TTCN/TTCN_CRs/2020/Docs/R5s200793.zip</vt:lpwstr>
      </vt:variant>
      <vt:variant>
        <vt:lpwstr/>
      </vt:variant>
      <vt:variant>
        <vt:i4>5046273</vt:i4>
      </vt:variant>
      <vt:variant>
        <vt:i4>8838</vt:i4>
      </vt:variant>
      <vt:variant>
        <vt:i4>0</vt:i4>
      </vt:variant>
      <vt:variant>
        <vt:i4>5</vt:i4>
      </vt:variant>
      <vt:variant>
        <vt:lpwstr>http://www.3gpp.org/ftp/TSG_RAN/WG5_Test_ex-T1/TTCN/TTCN_CRs/2020/Docs/R5s200792.zip</vt:lpwstr>
      </vt:variant>
      <vt:variant>
        <vt:lpwstr/>
      </vt:variant>
      <vt:variant>
        <vt:i4>5111809</vt:i4>
      </vt:variant>
      <vt:variant>
        <vt:i4>8835</vt:i4>
      </vt:variant>
      <vt:variant>
        <vt:i4>0</vt:i4>
      </vt:variant>
      <vt:variant>
        <vt:i4>5</vt:i4>
      </vt:variant>
      <vt:variant>
        <vt:lpwstr>http://www.3gpp.org/ftp/TSG_RAN/WG5_Test_ex-T1/TTCN/TTCN_CRs/2020/Docs/R5s200791.zip</vt:lpwstr>
      </vt:variant>
      <vt:variant>
        <vt:lpwstr/>
      </vt:variant>
      <vt:variant>
        <vt:i4>5177345</vt:i4>
      </vt:variant>
      <vt:variant>
        <vt:i4>8832</vt:i4>
      </vt:variant>
      <vt:variant>
        <vt:i4>0</vt:i4>
      </vt:variant>
      <vt:variant>
        <vt:i4>5</vt:i4>
      </vt:variant>
      <vt:variant>
        <vt:lpwstr>http://www.3gpp.org/ftp/TSG_RAN/WG5_Test_ex-T1/TTCN/TTCN_CRs/2020/Docs/R5s200790.zip</vt:lpwstr>
      </vt:variant>
      <vt:variant>
        <vt:lpwstr/>
      </vt:variant>
      <vt:variant>
        <vt:i4>4587520</vt:i4>
      </vt:variant>
      <vt:variant>
        <vt:i4>8829</vt:i4>
      </vt:variant>
      <vt:variant>
        <vt:i4>0</vt:i4>
      </vt:variant>
      <vt:variant>
        <vt:i4>5</vt:i4>
      </vt:variant>
      <vt:variant>
        <vt:lpwstr>http://www.3gpp.org/ftp/TSG_RAN/WG5_Test_ex-T1/TTCN/TTCN_CRs/2020/Docs/R5s200789.zip</vt:lpwstr>
      </vt:variant>
      <vt:variant>
        <vt:lpwstr/>
      </vt:variant>
      <vt:variant>
        <vt:i4>4653056</vt:i4>
      </vt:variant>
      <vt:variant>
        <vt:i4>8826</vt:i4>
      </vt:variant>
      <vt:variant>
        <vt:i4>0</vt:i4>
      </vt:variant>
      <vt:variant>
        <vt:i4>5</vt:i4>
      </vt:variant>
      <vt:variant>
        <vt:lpwstr>http://www.3gpp.org/ftp/TSG_RAN/WG5_Test_ex-T1/TTCN/TTCN_CRs/2020/Docs/R5s200788.zip</vt:lpwstr>
      </vt:variant>
      <vt:variant>
        <vt:lpwstr/>
      </vt:variant>
      <vt:variant>
        <vt:i4>4718592</vt:i4>
      </vt:variant>
      <vt:variant>
        <vt:i4>8823</vt:i4>
      </vt:variant>
      <vt:variant>
        <vt:i4>0</vt:i4>
      </vt:variant>
      <vt:variant>
        <vt:i4>5</vt:i4>
      </vt:variant>
      <vt:variant>
        <vt:lpwstr>http://www.3gpp.org/ftp/TSG_RAN/WG5_Test_ex-T1/TTCN/TTCN_CRs/2020/Docs/R5s200787.zip</vt:lpwstr>
      </vt:variant>
      <vt:variant>
        <vt:lpwstr/>
      </vt:variant>
      <vt:variant>
        <vt:i4>4784128</vt:i4>
      </vt:variant>
      <vt:variant>
        <vt:i4>8820</vt:i4>
      </vt:variant>
      <vt:variant>
        <vt:i4>0</vt:i4>
      </vt:variant>
      <vt:variant>
        <vt:i4>5</vt:i4>
      </vt:variant>
      <vt:variant>
        <vt:lpwstr>http://www.3gpp.org/ftp/TSG_RAN/WG5_Test_ex-T1/TTCN/TTCN_CRs/2020/Docs/R5s200786.zip</vt:lpwstr>
      </vt:variant>
      <vt:variant>
        <vt:lpwstr/>
      </vt:variant>
      <vt:variant>
        <vt:i4>4849664</vt:i4>
      </vt:variant>
      <vt:variant>
        <vt:i4>8817</vt:i4>
      </vt:variant>
      <vt:variant>
        <vt:i4>0</vt:i4>
      </vt:variant>
      <vt:variant>
        <vt:i4>5</vt:i4>
      </vt:variant>
      <vt:variant>
        <vt:lpwstr>http://www.3gpp.org/ftp/TSG_RAN/WG5_Test_ex-T1/TTCN/TTCN_CRs/2020/Docs/R5s200785.zip</vt:lpwstr>
      </vt:variant>
      <vt:variant>
        <vt:lpwstr/>
      </vt:variant>
      <vt:variant>
        <vt:i4>4915200</vt:i4>
      </vt:variant>
      <vt:variant>
        <vt:i4>8814</vt:i4>
      </vt:variant>
      <vt:variant>
        <vt:i4>0</vt:i4>
      </vt:variant>
      <vt:variant>
        <vt:i4>5</vt:i4>
      </vt:variant>
      <vt:variant>
        <vt:lpwstr>http://www.3gpp.org/ftp/TSG_RAN/WG5_Test_ex-T1/TTCN/TTCN_CRs/2020/Docs/R5s200784.zip</vt:lpwstr>
      </vt:variant>
      <vt:variant>
        <vt:lpwstr/>
      </vt:variant>
      <vt:variant>
        <vt:i4>5111808</vt:i4>
      </vt:variant>
      <vt:variant>
        <vt:i4>8811</vt:i4>
      </vt:variant>
      <vt:variant>
        <vt:i4>0</vt:i4>
      </vt:variant>
      <vt:variant>
        <vt:i4>5</vt:i4>
      </vt:variant>
      <vt:variant>
        <vt:lpwstr>http://www.3gpp.org/ftp/TSG_RAN/WG5_Test_ex-T1/TTCN/TTCN_CRs/2020/Docs/R5s200781.zip</vt:lpwstr>
      </vt:variant>
      <vt:variant>
        <vt:lpwstr/>
      </vt:variant>
      <vt:variant>
        <vt:i4>5177344</vt:i4>
      </vt:variant>
      <vt:variant>
        <vt:i4>8808</vt:i4>
      </vt:variant>
      <vt:variant>
        <vt:i4>0</vt:i4>
      </vt:variant>
      <vt:variant>
        <vt:i4>5</vt:i4>
      </vt:variant>
      <vt:variant>
        <vt:lpwstr>http://www.3gpp.org/ftp/TSG_RAN/WG5_Test_ex-T1/TTCN/TTCN_CRs/2020/Docs/R5s200780.zip</vt:lpwstr>
      </vt:variant>
      <vt:variant>
        <vt:lpwstr/>
      </vt:variant>
      <vt:variant>
        <vt:i4>4587535</vt:i4>
      </vt:variant>
      <vt:variant>
        <vt:i4>8805</vt:i4>
      </vt:variant>
      <vt:variant>
        <vt:i4>0</vt:i4>
      </vt:variant>
      <vt:variant>
        <vt:i4>5</vt:i4>
      </vt:variant>
      <vt:variant>
        <vt:lpwstr>http://www.3gpp.org/ftp/TSG_RAN/WG5_Test_ex-T1/TTCN/TTCN_CRs/2020/Docs/R5s200779.zip</vt:lpwstr>
      </vt:variant>
      <vt:variant>
        <vt:lpwstr/>
      </vt:variant>
      <vt:variant>
        <vt:i4>4653071</vt:i4>
      </vt:variant>
      <vt:variant>
        <vt:i4>8802</vt:i4>
      </vt:variant>
      <vt:variant>
        <vt:i4>0</vt:i4>
      </vt:variant>
      <vt:variant>
        <vt:i4>5</vt:i4>
      </vt:variant>
      <vt:variant>
        <vt:lpwstr>http://www.3gpp.org/ftp/TSG_RAN/WG5_Test_ex-T1/TTCN/TTCN_CRs/2020/Docs/R5s200778.zip</vt:lpwstr>
      </vt:variant>
      <vt:variant>
        <vt:lpwstr/>
      </vt:variant>
      <vt:variant>
        <vt:i4>4718607</vt:i4>
      </vt:variant>
      <vt:variant>
        <vt:i4>8799</vt:i4>
      </vt:variant>
      <vt:variant>
        <vt:i4>0</vt:i4>
      </vt:variant>
      <vt:variant>
        <vt:i4>5</vt:i4>
      </vt:variant>
      <vt:variant>
        <vt:lpwstr>http://www.3gpp.org/ftp/TSG_RAN/WG5_Test_ex-T1/TTCN/TTCN_CRs/2020/Docs/R5s200777.zip</vt:lpwstr>
      </vt:variant>
      <vt:variant>
        <vt:lpwstr/>
      </vt:variant>
      <vt:variant>
        <vt:i4>4784143</vt:i4>
      </vt:variant>
      <vt:variant>
        <vt:i4>8796</vt:i4>
      </vt:variant>
      <vt:variant>
        <vt:i4>0</vt:i4>
      </vt:variant>
      <vt:variant>
        <vt:i4>5</vt:i4>
      </vt:variant>
      <vt:variant>
        <vt:lpwstr>http://www.3gpp.org/ftp/TSG_RAN/WG5_Test_ex-T1/TTCN/TTCN_CRs/2020/Docs/R5s200776.zip</vt:lpwstr>
      </vt:variant>
      <vt:variant>
        <vt:lpwstr/>
      </vt:variant>
      <vt:variant>
        <vt:i4>4849679</vt:i4>
      </vt:variant>
      <vt:variant>
        <vt:i4>8793</vt:i4>
      </vt:variant>
      <vt:variant>
        <vt:i4>0</vt:i4>
      </vt:variant>
      <vt:variant>
        <vt:i4>5</vt:i4>
      </vt:variant>
      <vt:variant>
        <vt:lpwstr>http://www.3gpp.org/ftp/TSG_RAN/WG5_Test_ex-T1/TTCN/TTCN_CRs/2020/Docs/R5s200775.zip</vt:lpwstr>
      </vt:variant>
      <vt:variant>
        <vt:lpwstr/>
      </vt:variant>
      <vt:variant>
        <vt:i4>4915215</vt:i4>
      </vt:variant>
      <vt:variant>
        <vt:i4>8790</vt:i4>
      </vt:variant>
      <vt:variant>
        <vt:i4>0</vt:i4>
      </vt:variant>
      <vt:variant>
        <vt:i4>5</vt:i4>
      </vt:variant>
      <vt:variant>
        <vt:lpwstr>http://www.3gpp.org/ftp/TSG_RAN/WG5_Test_ex-T1/TTCN/TTCN_CRs/2020/Docs/R5s200774.zip</vt:lpwstr>
      </vt:variant>
      <vt:variant>
        <vt:lpwstr/>
      </vt:variant>
      <vt:variant>
        <vt:i4>5046287</vt:i4>
      </vt:variant>
      <vt:variant>
        <vt:i4>8787</vt:i4>
      </vt:variant>
      <vt:variant>
        <vt:i4>0</vt:i4>
      </vt:variant>
      <vt:variant>
        <vt:i4>5</vt:i4>
      </vt:variant>
      <vt:variant>
        <vt:lpwstr>http://www.3gpp.org/ftp/TSG_RAN/WG5_Test_ex-T1/TTCN/TTCN_CRs/2020/Docs/R5s200772.zip</vt:lpwstr>
      </vt:variant>
      <vt:variant>
        <vt:lpwstr/>
      </vt:variant>
      <vt:variant>
        <vt:i4>5177359</vt:i4>
      </vt:variant>
      <vt:variant>
        <vt:i4>8784</vt:i4>
      </vt:variant>
      <vt:variant>
        <vt:i4>0</vt:i4>
      </vt:variant>
      <vt:variant>
        <vt:i4>5</vt:i4>
      </vt:variant>
      <vt:variant>
        <vt:lpwstr>http://www.3gpp.org/ftp/TSG_RAN/WG5_Test_ex-T1/TTCN/TTCN_CRs/2020/Docs/R5s200770.zip</vt:lpwstr>
      </vt:variant>
      <vt:variant>
        <vt:lpwstr/>
      </vt:variant>
      <vt:variant>
        <vt:i4>4587534</vt:i4>
      </vt:variant>
      <vt:variant>
        <vt:i4>8781</vt:i4>
      </vt:variant>
      <vt:variant>
        <vt:i4>0</vt:i4>
      </vt:variant>
      <vt:variant>
        <vt:i4>5</vt:i4>
      </vt:variant>
      <vt:variant>
        <vt:lpwstr>http://www.3gpp.org/ftp/TSG_RAN/WG5_Test_ex-T1/TTCN/TTCN_CRs/2020/Docs/R5s200769.zip</vt:lpwstr>
      </vt:variant>
      <vt:variant>
        <vt:lpwstr/>
      </vt:variant>
      <vt:variant>
        <vt:i4>4784142</vt:i4>
      </vt:variant>
      <vt:variant>
        <vt:i4>8778</vt:i4>
      </vt:variant>
      <vt:variant>
        <vt:i4>0</vt:i4>
      </vt:variant>
      <vt:variant>
        <vt:i4>5</vt:i4>
      </vt:variant>
      <vt:variant>
        <vt:lpwstr>http://www.3gpp.org/ftp/TSG_RAN/WG5_Test_ex-T1/TTCN/TTCN_CRs/2020/Docs/R5s200766.zip</vt:lpwstr>
      </vt:variant>
      <vt:variant>
        <vt:lpwstr/>
      </vt:variant>
      <vt:variant>
        <vt:i4>4849678</vt:i4>
      </vt:variant>
      <vt:variant>
        <vt:i4>8775</vt:i4>
      </vt:variant>
      <vt:variant>
        <vt:i4>0</vt:i4>
      </vt:variant>
      <vt:variant>
        <vt:i4>5</vt:i4>
      </vt:variant>
      <vt:variant>
        <vt:lpwstr>http://www.3gpp.org/ftp/TSG_RAN/WG5_Test_ex-T1/TTCN/TTCN_CRs/2020/Docs/R5s200765.zip</vt:lpwstr>
      </vt:variant>
      <vt:variant>
        <vt:lpwstr/>
      </vt:variant>
      <vt:variant>
        <vt:i4>4915214</vt:i4>
      </vt:variant>
      <vt:variant>
        <vt:i4>8772</vt:i4>
      </vt:variant>
      <vt:variant>
        <vt:i4>0</vt:i4>
      </vt:variant>
      <vt:variant>
        <vt:i4>5</vt:i4>
      </vt:variant>
      <vt:variant>
        <vt:lpwstr>http://www.3gpp.org/ftp/TSG_RAN/WG5_Test_ex-T1/TTCN/TTCN_CRs/2020/Docs/R5s200764.zip</vt:lpwstr>
      </vt:variant>
      <vt:variant>
        <vt:lpwstr/>
      </vt:variant>
      <vt:variant>
        <vt:i4>4980750</vt:i4>
      </vt:variant>
      <vt:variant>
        <vt:i4>8769</vt:i4>
      </vt:variant>
      <vt:variant>
        <vt:i4>0</vt:i4>
      </vt:variant>
      <vt:variant>
        <vt:i4>5</vt:i4>
      </vt:variant>
      <vt:variant>
        <vt:lpwstr>http://www.3gpp.org/ftp/TSG_RAN/WG5_Test_ex-T1/TTCN/TTCN_CRs/2020/Docs/R5s200763.zip</vt:lpwstr>
      </vt:variant>
      <vt:variant>
        <vt:lpwstr/>
      </vt:variant>
      <vt:variant>
        <vt:i4>5046286</vt:i4>
      </vt:variant>
      <vt:variant>
        <vt:i4>8766</vt:i4>
      </vt:variant>
      <vt:variant>
        <vt:i4>0</vt:i4>
      </vt:variant>
      <vt:variant>
        <vt:i4>5</vt:i4>
      </vt:variant>
      <vt:variant>
        <vt:lpwstr>http://www.3gpp.org/ftp/TSG_RAN/WG5_Test_ex-T1/TTCN/TTCN_CRs/2020/Docs/R5s200762.zip</vt:lpwstr>
      </vt:variant>
      <vt:variant>
        <vt:lpwstr/>
      </vt:variant>
      <vt:variant>
        <vt:i4>4653069</vt:i4>
      </vt:variant>
      <vt:variant>
        <vt:i4>8763</vt:i4>
      </vt:variant>
      <vt:variant>
        <vt:i4>0</vt:i4>
      </vt:variant>
      <vt:variant>
        <vt:i4>5</vt:i4>
      </vt:variant>
      <vt:variant>
        <vt:lpwstr>http://www.3gpp.org/ftp/TSG_RAN/WG5_Test_ex-T1/TTCN/TTCN_CRs/2020/Docs/R5s200758.zip</vt:lpwstr>
      </vt:variant>
      <vt:variant>
        <vt:lpwstr/>
      </vt:variant>
      <vt:variant>
        <vt:i4>4718605</vt:i4>
      </vt:variant>
      <vt:variant>
        <vt:i4>8760</vt:i4>
      </vt:variant>
      <vt:variant>
        <vt:i4>0</vt:i4>
      </vt:variant>
      <vt:variant>
        <vt:i4>5</vt:i4>
      </vt:variant>
      <vt:variant>
        <vt:lpwstr>http://www.3gpp.org/ftp/TSG_RAN/WG5_Test_ex-T1/TTCN/TTCN_CRs/2020/Docs/R5s200757.zip</vt:lpwstr>
      </vt:variant>
      <vt:variant>
        <vt:lpwstr/>
      </vt:variant>
      <vt:variant>
        <vt:i4>4784141</vt:i4>
      </vt:variant>
      <vt:variant>
        <vt:i4>8757</vt:i4>
      </vt:variant>
      <vt:variant>
        <vt:i4>0</vt:i4>
      </vt:variant>
      <vt:variant>
        <vt:i4>5</vt:i4>
      </vt:variant>
      <vt:variant>
        <vt:lpwstr>http://www.3gpp.org/ftp/TSG_RAN/WG5_Test_ex-T1/TTCN/TTCN_CRs/2020/Docs/R5s200756.zip</vt:lpwstr>
      </vt:variant>
      <vt:variant>
        <vt:lpwstr/>
      </vt:variant>
      <vt:variant>
        <vt:i4>4849677</vt:i4>
      </vt:variant>
      <vt:variant>
        <vt:i4>8754</vt:i4>
      </vt:variant>
      <vt:variant>
        <vt:i4>0</vt:i4>
      </vt:variant>
      <vt:variant>
        <vt:i4>5</vt:i4>
      </vt:variant>
      <vt:variant>
        <vt:lpwstr>http://www.3gpp.org/ftp/TSG_RAN/WG5_Test_ex-T1/TTCN/TTCN_CRs/2020/Docs/R5s200755.zip</vt:lpwstr>
      </vt:variant>
      <vt:variant>
        <vt:lpwstr/>
      </vt:variant>
      <vt:variant>
        <vt:i4>4915213</vt:i4>
      </vt:variant>
      <vt:variant>
        <vt:i4>8751</vt:i4>
      </vt:variant>
      <vt:variant>
        <vt:i4>0</vt:i4>
      </vt:variant>
      <vt:variant>
        <vt:i4>5</vt:i4>
      </vt:variant>
      <vt:variant>
        <vt:lpwstr>http://www.3gpp.org/ftp/TSG_RAN/WG5_Test_ex-T1/TTCN/TTCN_CRs/2020/Docs/R5s200754.zip</vt:lpwstr>
      </vt:variant>
      <vt:variant>
        <vt:lpwstr/>
      </vt:variant>
      <vt:variant>
        <vt:i4>4980749</vt:i4>
      </vt:variant>
      <vt:variant>
        <vt:i4>8748</vt:i4>
      </vt:variant>
      <vt:variant>
        <vt:i4>0</vt:i4>
      </vt:variant>
      <vt:variant>
        <vt:i4>5</vt:i4>
      </vt:variant>
      <vt:variant>
        <vt:lpwstr>http://www.3gpp.org/ftp/TSG_RAN/WG5_Test_ex-T1/TTCN/TTCN_CRs/2020/Docs/R5s200753.zip</vt:lpwstr>
      </vt:variant>
      <vt:variant>
        <vt:lpwstr/>
      </vt:variant>
      <vt:variant>
        <vt:i4>5046285</vt:i4>
      </vt:variant>
      <vt:variant>
        <vt:i4>8745</vt:i4>
      </vt:variant>
      <vt:variant>
        <vt:i4>0</vt:i4>
      </vt:variant>
      <vt:variant>
        <vt:i4>5</vt:i4>
      </vt:variant>
      <vt:variant>
        <vt:lpwstr>http://www.3gpp.org/ftp/TSG_RAN/WG5_Test_ex-T1/TTCN/TTCN_CRs/2020/Docs/R5s200752.zip</vt:lpwstr>
      </vt:variant>
      <vt:variant>
        <vt:lpwstr/>
      </vt:variant>
      <vt:variant>
        <vt:i4>5177357</vt:i4>
      </vt:variant>
      <vt:variant>
        <vt:i4>8742</vt:i4>
      </vt:variant>
      <vt:variant>
        <vt:i4>0</vt:i4>
      </vt:variant>
      <vt:variant>
        <vt:i4>5</vt:i4>
      </vt:variant>
      <vt:variant>
        <vt:lpwstr>http://www.3gpp.org/ftp/TSG_RAN/WG5_Test_ex-T1/TTCN/TTCN_CRs/2020/Docs/R5s200750.zip</vt:lpwstr>
      </vt:variant>
      <vt:variant>
        <vt:lpwstr/>
      </vt:variant>
      <vt:variant>
        <vt:i4>4718604</vt:i4>
      </vt:variant>
      <vt:variant>
        <vt:i4>8739</vt:i4>
      </vt:variant>
      <vt:variant>
        <vt:i4>0</vt:i4>
      </vt:variant>
      <vt:variant>
        <vt:i4>5</vt:i4>
      </vt:variant>
      <vt:variant>
        <vt:lpwstr>http://www.3gpp.org/ftp/TSG_RAN/WG5_Test_ex-T1/TTCN/TTCN_CRs/2020/Docs/R5s200747.zip</vt:lpwstr>
      </vt:variant>
      <vt:variant>
        <vt:lpwstr/>
      </vt:variant>
      <vt:variant>
        <vt:i4>4915212</vt:i4>
      </vt:variant>
      <vt:variant>
        <vt:i4>8736</vt:i4>
      </vt:variant>
      <vt:variant>
        <vt:i4>0</vt:i4>
      </vt:variant>
      <vt:variant>
        <vt:i4>5</vt:i4>
      </vt:variant>
      <vt:variant>
        <vt:lpwstr>http://www.3gpp.org/ftp/TSG_RAN/WG5_Test_ex-T1/TTCN/TTCN_CRs/2020/Docs/R5s200744.zip</vt:lpwstr>
      </vt:variant>
      <vt:variant>
        <vt:lpwstr/>
      </vt:variant>
      <vt:variant>
        <vt:i4>4653067</vt:i4>
      </vt:variant>
      <vt:variant>
        <vt:i4>8733</vt:i4>
      </vt:variant>
      <vt:variant>
        <vt:i4>0</vt:i4>
      </vt:variant>
      <vt:variant>
        <vt:i4>5</vt:i4>
      </vt:variant>
      <vt:variant>
        <vt:lpwstr>http://www.3gpp.org/ftp/TSG_RAN/WG5_Test_ex-T1/TTCN/TTCN_CRs/2020/Docs/R5s200738.zip</vt:lpwstr>
      </vt:variant>
      <vt:variant>
        <vt:lpwstr/>
      </vt:variant>
      <vt:variant>
        <vt:i4>4784139</vt:i4>
      </vt:variant>
      <vt:variant>
        <vt:i4>8730</vt:i4>
      </vt:variant>
      <vt:variant>
        <vt:i4>0</vt:i4>
      </vt:variant>
      <vt:variant>
        <vt:i4>5</vt:i4>
      </vt:variant>
      <vt:variant>
        <vt:lpwstr>http://www.3gpp.org/ftp/TSG_RAN/WG5_Test_ex-T1/TTCN/TTCN_CRs/2020/Docs/R5s200736.zip</vt:lpwstr>
      </vt:variant>
      <vt:variant>
        <vt:lpwstr/>
      </vt:variant>
      <vt:variant>
        <vt:i4>4915211</vt:i4>
      </vt:variant>
      <vt:variant>
        <vt:i4>8727</vt:i4>
      </vt:variant>
      <vt:variant>
        <vt:i4>0</vt:i4>
      </vt:variant>
      <vt:variant>
        <vt:i4>5</vt:i4>
      </vt:variant>
      <vt:variant>
        <vt:lpwstr>http://www.3gpp.org/ftp/TSG_RAN/WG5_Test_ex-T1/TTCN/TTCN_CRs/2020/Docs/R5s200734.zip</vt:lpwstr>
      </vt:variant>
      <vt:variant>
        <vt:lpwstr/>
      </vt:variant>
      <vt:variant>
        <vt:i4>4980747</vt:i4>
      </vt:variant>
      <vt:variant>
        <vt:i4>8724</vt:i4>
      </vt:variant>
      <vt:variant>
        <vt:i4>0</vt:i4>
      </vt:variant>
      <vt:variant>
        <vt:i4>5</vt:i4>
      </vt:variant>
      <vt:variant>
        <vt:lpwstr>http://www.3gpp.org/ftp/TSG_RAN/WG5_Test_ex-T1/TTCN/TTCN_CRs/2020/Docs/R5s200733.zip</vt:lpwstr>
      </vt:variant>
      <vt:variant>
        <vt:lpwstr/>
      </vt:variant>
      <vt:variant>
        <vt:i4>5046283</vt:i4>
      </vt:variant>
      <vt:variant>
        <vt:i4>8721</vt:i4>
      </vt:variant>
      <vt:variant>
        <vt:i4>0</vt:i4>
      </vt:variant>
      <vt:variant>
        <vt:i4>5</vt:i4>
      </vt:variant>
      <vt:variant>
        <vt:lpwstr>http://www.3gpp.org/ftp/TSG_RAN/WG5_Test_ex-T1/TTCN/TTCN_CRs/2020/Docs/R5s200732.zip</vt:lpwstr>
      </vt:variant>
      <vt:variant>
        <vt:lpwstr/>
      </vt:variant>
      <vt:variant>
        <vt:i4>5111819</vt:i4>
      </vt:variant>
      <vt:variant>
        <vt:i4>8718</vt:i4>
      </vt:variant>
      <vt:variant>
        <vt:i4>0</vt:i4>
      </vt:variant>
      <vt:variant>
        <vt:i4>5</vt:i4>
      </vt:variant>
      <vt:variant>
        <vt:lpwstr>http://www.3gpp.org/ftp/TSG_RAN/WG5_Test_ex-T1/TTCN/TTCN_CRs/2020/Docs/R5s200731.zip</vt:lpwstr>
      </vt:variant>
      <vt:variant>
        <vt:lpwstr/>
      </vt:variant>
      <vt:variant>
        <vt:i4>4587530</vt:i4>
      </vt:variant>
      <vt:variant>
        <vt:i4>8715</vt:i4>
      </vt:variant>
      <vt:variant>
        <vt:i4>0</vt:i4>
      </vt:variant>
      <vt:variant>
        <vt:i4>5</vt:i4>
      </vt:variant>
      <vt:variant>
        <vt:lpwstr>http://www.3gpp.org/ftp/TSG_RAN/WG5_Test_ex-T1/TTCN/TTCN_CRs/2020/Docs/R5s200729.zip</vt:lpwstr>
      </vt:variant>
      <vt:variant>
        <vt:lpwstr/>
      </vt:variant>
      <vt:variant>
        <vt:i4>4718602</vt:i4>
      </vt:variant>
      <vt:variant>
        <vt:i4>8712</vt:i4>
      </vt:variant>
      <vt:variant>
        <vt:i4>0</vt:i4>
      </vt:variant>
      <vt:variant>
        <vt:i4>5</vt:i4>
      </vt:variant>
      <vt:variant>
        <vt:lpwstr>http://www.3gpp.org/ftp/TSG_RAN/WG5_Test_ex-T1/TTCN/TTCN_CRs/2020/Docs/R5s200727.zip</vt:lpwstr>
      </vt:variant>
      <vt:variant>
        <vt:lpwstr/>
      </vt:variant>
      <vt:variant>
        <vt:i4>4849674</vt:i4>
      </vt:variant>
      <vt:variant>
        <vt:i4>8709</vt:i4>
      </vt:variant>
      <vt:variant>
        <vt:i4>0</vt:i4>
      </vt:variant>
      <vt:variant>
        <vt:i4>5</vt:i4>
      </vt:variant>
      <vt:variant>
        <vt:lpwstr>http://www.3gpp.org/ftp/TSG_RAN/WG5_Test_ex-T1/TTCN/TTCN_CRs/2020/Docs/R5s200725.zip</vt:lpwstr>
      </vt:variant>
      <vt:variant>
        <vt:lpwstr/>
      </vt:variant>
      <vt:variant>
        <vt:i4>4980746</vt:i4>
      </vt:variant>
      <vt:variant>
        <vt:i4>8706</vt:i4>
      </vt:variant>
      <vt:variant>
        <vt:i4>0</vt:i4>
      </vt:variant>
      <vt:variant>
        <vt:i4>5</vt:i4>
      </vt:variant>
      <vt:variant>
        <vt:lpwstr>http://www.3gpp.org/ftp/TSG_RAN/WG5_Test_ex-T1/TTCN/TTCN_CRs/2020/Docs/R5s200723.zip</vt:lpwstr>
      </vt:variant>
      <vt:variant>
        <vt:lpwstr/>
      </vt:variant>
      <vt:variant>
        <vt:i4>5111818</vt:i4>
      </vt:variant>
      <vt:variant>
        <vt:i4>8703</vt:i4>
      </vt:variant>
      <vt:variant>
        <vt:i4>0</vt:i4>
      </vt:variant>
      <vt:variant>
        <vt:i4>5</vt:i4>
      </vt:variant>
      <vt:variant>
        <vt:lpwstr>http://www.3gpp.org/ftp/TSG_RAN/WG5_Test_ex-T1/TTCN/TTCN_CRs/2020/Docs/R5s200721.zip</vt:lpwstr>
      </vt:variant>
      <vt:variant>
        <vt:lpwstr/>
      </vt:variant>
      <vt:variant>
        <vt:i4>4587529</vt:i4>
      </vt:variant>
      <vt:variant>
        <vt:i4>8700</vt:i4>
      </vt:variant>
      <vt:variant>
        <vt:i4>0</vt:i4>
      </vt:variant>
      <vt:variant>
        <vt:i4>5</vt:i4>
      </vt:variant>
      <vt:variant>
        <vt:lpwstr>http://www.3gpp.org/ftp/TSG_RAN/WG5_Test_ex-T1/TTCN/TTCN_CRs/2020/Docs/R5s200719.zip</vt:lpwstr>
      </vt:variant>
      <vt:variant>
        <vt:lpwstr/>
      </vt:variant>
      <vt:variant>
        <vt:i4>4718601</vt:i4>
      </vt:variant>
      <vt:variant>
        <vt:i4>8697</vt:i4>
      </vt:variant>
      <vt:variant>
        <vt:i4>0</vt:i4>
      </vt:variant>
      <vt:variant>
        <vt:i4>5</vt:i4>
      </vt:variant>
      <vt:variant>
        <vt:lpwstr>http://www.3gpp.org/ftp/TSG_RAN/WG5_Test_ex-T1/TTCN/TTCN_CRs/2020/Docs/R5s200717.zip</vt:lpwstr>
      </vt:variant>
      <vt:variant>
        <vt:lpwstr/>
      </vt:variant>
      <vt:variant>
        <vt:i4>4784137</vt:i4>
      </vt:variant>
      <vt:variant>
        <vt:i4>8694</vt:i4>
      </vt:variant>
      <vt:variant>
        <vt:i4>0</vt:i4>
      </vt:variant>
      <vt:variant>
        <vt:i4>5</vt:i4>
      </vt:variant>
      <vt:variant>
        <vt:lpwstr>http://www.3gpp.org/ftp/TSG_RAN/WG5_Test_ex-T1/TTCN/TTCN_CRs/2020/Docs/R5s200716.zip</vt:lpwstr>
      </vt:variant>
      <vt:variant>
        <vt:lpwstr/>
      </vt:variant>
      <vt:variant>
        <vt:i4>4849673</vt:i4>
      </vt:variant>
      <vt:variant>
        <vt:i4>8691</vt:i4>
      </vt:variant>
      <vt:variant>
        <vt:i4>0</vt:i4>
      </vt:variant>
      <vt:variant>
        <vt:i4>5</vt:i4>
      </vt:variant>
      <vt:variant>
        <vt:lpwstr>http://www.3gpp.org/ftp/TSG_RAN/WG5_Test_ex-T1/TTCN/TTCN_CRs/2020/Docs/R5s200715.zip</vt:lpwstr>
      </vt:variant>
      <vt:variant>
        <vt:lpwstr/>
      </vt:variant>
      <vt:variant>
        <vt:i4>5177353</vt:i4>
      </vt:variant>
      <vt:variant>
        <vt:i4>8688</vt:i4>
      </vt:variant>
      <vt:variant>
        <vt:i4>0</vt:i4>
      </vt:variant>
      <vt:variant>
        <vt:i4>5</vt:i4>
      </vt:variant>
      <vt:variant>
        <vt:lpwstr>http://www.3gpp.org/ftp/TSG_RAN/WG5_Test_ex-T1/TTCN/TTCN_CRs/2020/Docs/R5s200710.zip</vt:lpwstr>
      </vt:variant>
      <vt:variant>
        <vt:lpwstr/>
      </vt:variant>
      <vt:variant>
        <vt:i4>4587528</vt:i4>
      </vt:variant>
      <vt:variant>
        <vt:i4>8685</vt:i4>
      </vt:variant>
      <vt:variant>
        <vt:i4>0</vt:i4>
      </vt:variant>
      <vt:variant>
        <vt:i4>5</vt:i4>
      </vt:variant>
      <vt:variant>
        <vt:lpwstr>http://www.3gpp.org/ftp/TSG_RAN/WG5_Test_ex-T1/TTCN/TTCN_CRs/2020/Docs/R5s200709.zip</vt:lpwstr>
      </vt:variant>
      <vt:variant>
        <vt:lpwstr/>
      </vt:variant>
      <vt:variant>
        <vt:i4>4718600</vt:i4>
      </vt:variant>
      <vt:variant>
        <vt:i4>8682</vt:i4>
      </vt:variant>
      <vt:variant>
        <vt:i4>0</vt:i4>
      </vt:variant>
      <vt:variant>
        <vt:i4>5</vt:i4>
      </vt:variant>
      <vt:variant>
        <vt:lpwstr>http://www.3gpp.org/ftp/TSG_RAN/WG5_Test_ex-T1/TTCN/TTCN_CRs/2020/Docs/R5s200707.zip</vt:lpwstr>
      </vt:variant>
      <vt:variant>
        <vt:lpwstr/>
      </vt:variant>
      <vt:variant>
        <vt:i4>4849672</vt:i4>
      </vt:variant>
      <vt:variant>
        <vt:i4>8679</vt:i4>
      </vt:variant>
      <vt:variant>
        <vt:i4>0</vt:i4>
      </vt:variant>
      <vt:variant>
        <vt:i4>5</vt:i4>
      </vt:variant>
      <vt:variant>
        <vt:lpwstr>http://www.3gpp.org/ftp/TSG_RAN/WG5_Test_ex-T1/TTCN/TTCN_CRs/2020/Docs/R5s200705.zip</vt:lpwstr>
      </vt:variant>
      <vt:variant>
        <vt:lpwstr/>
      </vt:variant>
      <vt:variant>
        <vt:i4>4980744</vt:i4>
      </vt:variant>
      <vt:variant>
        <vt:i4>8676</vt:i4>
      </vt:variant>
      <vt:variant>
        <vt:i4>0</vt:i4>
      </vt:variant>
      <vt:variant>
        <vt:i4>5</vt:i4>
      </vt:variant>
      <vt:variant>
        <vt:lpwstr>http://www.3gpp.org/ftp/TSG_RAN/WG5_Test_ex-T1/TTCN/TTCN_CRs/2020/Docs/R5s200703.zip</vt:lpwstr>
      </vt:variant>
      <vt:variant>
        <vt:lpwstr/>
      </vt:variant>
      <vt:variant>
        <vt:i4>5111816</vt:i4>
      </vt:variant>
      <vt:variant>
        <vt:i4>8673</vt:i4>
      </vt:variant>
      <vt:variant>
        <vt:i4>0</vt:i4>
      </vt:variant>
      <vt:variant>
        <vt:i4>5</vt:i4>
      </vt:variant>
      <vt:variant>
        <vt:lpwstr>http://www.3gpp.org/ftp/TSG_RAN/WG5_Test_ex-T1/TTCN/TTCN_CRs/2020/Docs/R5s200701.zip</vt:lpwstr>
      </vt:variant>
      <vt:variant>
        <vt:lpwstr/>
      </vt:variant>
      <vt:variant>
        <vt:i4>4784129</vt:i4>
      </vt:variant>
      <vt:variant>
        <vt:i4>8670</vt:i4>
      </vt:variant>
      <vt:variant>
        <vt:i4>0</vt:i4>
      </vt:variant>
      <vt:variant>
        <vt:i4>5</vt:i4>
      </vt:variant>
      <vt:variant>
        <vt:lpwstr>http://www.3gpp.org/ftp/TSG_RAN/WG5_Test_ex-T1/TTCN/TTCN_CRs/2020/Docs/R5s200697.zip</vt:lpwstr>
      </vt:variant>
      <vt:variant>
        <vt:lpwstr/>
      </vt:variant>
      <vt:variant>
        <vt:i4>4718593</vt:i4>
      </vt:variant>
      <vt:variant>
        <vt:i4>8667</vt:i4>
      </vt:variant>
      <vt:variant>
        <vt:i4>0</vt:i4>
      </vt:variant>
      <vt:variant>
        <vt:i4>5</vt:i4>
      </vt:variant>
      <vt:variant>
        <vt:lpwstr>http://www.3gpp.org/ftp/TSG_RAN/WG5_Test_ex-T1/TTCN/TTCN_CRs/2020/Docs/R5s200696.zip</vt:lpwstr>
      </vt:variant>
      <vt:variant>
        <vt:lpwstr/>
      </vt:variant>
      <vt:variant>
        <vt:i4>5111809</vt:i4>
      </vt:variant>
      <vt:variant>
        <vt:i4>8664</vt:i4>
      </vt:variant>
      <vt:variant>
        <vt:i4>0</vt:i4>
      </vt:variant>
      <vt:variant>
        <vt:i4>5</vt:i4>
      </vt:variant>
      <vt:variant>
        <vt:lpwstr>http://www.3gpp.org/ftp/TSG_RAN/WG5_Test_ex-T1/TTCN/TTCN_CRs/2020/Docs/R5s200690.zip</vt:lpwstr>
      </vt:variant>
      <vt:variant>
        <vt:lpwstr/>
      </vt:variant>
      <vt:variant>
        <vt:i4>4587520</vt:i4>
      </vt:variant>
      <vt:variant>
        <vt:i4>8661</vt:i4>
      </vt:variant>
      <vt:variant>
        <vt:i4>0</vt:i4>
      </vt:variant>
      <vt:variant>
        <vt:i4>5</vt:i4>
      </vt:variant>
      <vt:variant>
        <vt:lpwstr>http://www.3gpp.org/ftp/TSG_RAN/WG5_Test_ex-T1/TTCN/TTCN_CRs/2020/Docs/R5s200688.zip</vt:lpwstr>
      </vt:variant>
      <vt:variant>
        <vt:lpwstr/>
      </vt:variant>
      <vt:variant>
        <vt:i4>4718592</vt:i4>
      </vt:variant>
      <vt:variant>
        <vt:i4>8658</vt:i4>
      </vt:variant>
      <vt:variant>
        <vt:i4>0</vt:i4>
      </vt:variant>
      <vt:variant>
        <vt:i4>5</vt:i4>
      </vt:variant>
      <vt:variant>
        <vt:lpwstr>http://www.3gpp.org/ftp/TSG_RAN/WG5_Test_ex-T1/TTCN/TTCN_CRs/2020/Docs/R5s200686.zip</vt:lpwstr>
      </vt:variant>
      <vt:variant>
        <vt:lpwstr/>
      </vt:variant>
      <vt:variant>
        <vt:i4>4849664</vt:i4>
      </vt:variant>
      <vt:variant>
        <vt:i4>8655</vt:i4>
      </vt:variant>
      <vt:variant>
        <vt:i4>0</vt:i4>
      </vt:variant>
      <vt:variant>
        <vt:i4>5</vt:i4>
      </vt:variant>
      <vt:variant>
        <vt:lpwstr>http://www.3gpp.org/ftp/TSG_RAN/WG5_Test_ex-T1/TTCN/TTCN_CRs/2020/Docs/R5s200684.zip</vt:lpwstr>
      </vt:variant>
      <vt:variant>
        <vt:lpwstr/>
      </vt:variant>
      <vt:variant>
        <vt:i4>4980736</vt:i4>
      </vt:variant>
      <vt:variant>
        <vt:i4>8652</vt:i4>
      </vt:variant>
      <vt:variant>
        <vt:i4>0</vt:i4>
      </vt:variant>
      <vt:variant>
        <vt:i4>5</vt:i4>
      </vt:variant>
      <vt:variant>
        <vt:lpwstr>http://www.3gpp.org/ftp/TSG_RAN/WG5_Test_ex-T1/TTCN/TTCN_CRs/2020/Docs/R5s200682.zip</vt:lpwstr>
      </vt:variant>
      <vt:variant>
        <vt:lpwstr/>
      </vt:variant>
      <vt:variant>
        <vt:i4>5111808</vt:i4>
      </vt:variant>
      <vt:variant>
        <vt:i4>8649</vt:i4>
      </vt:variant>
      <vt:variant>
        <vt:i4>0</vt:i4>
      </vt:variant>
      <vt:variant>
        <vt:i4>5</vt:i4>
      </vt:variant>
      <vt:variant>
        <vt:lpwstr>http://www.3gpp.org/ftp/TSG_RAN/WG5_Test_ex-T1/TTCN/TTCN_CRs/2020/Docs/R5s200680.zip</vt:lpwstr>
      </vt:variant>
      <vt:variant>
        <vt:lpwstr/>
      </vt:variant>
      <vt:variant>
        <vt:i4>4784143</vt:i4>
      </vt:variant>
      <vt:variant>
        <vt:i4>8646</vt:i4>
      </vt:variant>
      <vt:variant>
        <vt:i4>0</vt:i4>
      </vt:variant>
      <vt:variant>
        <vt:i4>5</vt:i4>
      </vt:variant>
      <vt:variant>
        <vt:lpwstr>http://www.3gpp.org/ftp/TSG_RAN/WG5_Test_ex-T1/TTCN/TTCN_CRs/2020/Docs/R5s200677.zip</vt:lpwstr>
      </vt:variant>
      <vt:variant>
        <vt:lpwstr/>
      </vt:variant>
      <vt:variant>
        <vt:i4>4718607</vt:i4>
      </vt:variant>
      <vt:variant>
        <vt:i4>8643</vt:i4>
      </vt:variant>
      <vt:variant>
        <vt:i4>0</vt:i4>
      </vt:variant>
      <vt:variant>
        <vt:i4>5</vt:i4>
      </vt:variant>
      <vt:variant>
        <vt:lpwstr>http://www.3gpp.org/ftp/TSG_RAN/WG5_Test_ex-T1/TTCN/TTCN_CRs/2020/Docs/R5s200676.zip</vt:lpwstr>
      </vt:variant>
      <vt:variant>
        <vt:lpwstr/>
      </vt:variant>
      <vt:variant>
        <vt:i4>4980751</vt:i4>
      </vt:variant>
      <vt:variant>
        <vt:i4>8640</vt:i4>
      </vt:variant>
      <vt:variant>
        <vt:i4>0</vt:i4>
      </vt:variant>
      <vt:variant>
        <vt:i4>5</vt:i4>
      </vt:variant>
      <vt:variant>
        <vt:lpwstr>http://www.3gpp.org/ftp/TSG_RAN/WG5_Test_ex-T1/TTCN/TTCN_CRs/2020/Docs/R5s200672.zip</vt:lpwstr>
      </vt:variant>
      <vt:variant>
        <vt:lpwstr/>
      </vt:variant>
      <vt:variant>
        <vt:i4>4718606</vt:i4>
      </vt:variant>
      <vt:variant>
        <vt:i4>8637</vt:i4>
      </vt:variant>
      <vt:variant>
        <vt:i4>0</vt:i4>
      </vt:variant>
      <vt:variant>
        <vt:i4>5</vt:i4>
      </vt:variant>
      <vt:variant>
        <vt:lpwstr>http://www.3gpp.org/ftp/TSG_RAN/WG5_Test_ex-T1/TTCN/TTCN_CRs/2020/Docs/R5s200666.zip</vt:lpwstr>
      </vt:variant>
      <vt:variant>
        <vt:lpwstr/>
      </vt:variant>
      <vt:variant>
        <vt:i4>5046286</vt:i4>
      </vt:variant>
      <vt:variant>
        <vt:i4>8634</vt:i4>
      </vt:variant>
      <vt:variant>
        <vt:i4>0</vt:i4>
      </vt:variant>
      <vt:variant>
        <vt:i4>5</vt:i4>
      </vt:variant>
      <vt:variant>
        <vt:lpwstr>http://www.3gpp.org/ftp/TSG_RAN/WG5_Test_ex-T1/TTCN/TTCN_CRs/2020/Docs/R5s200663.zip</vt:lpwstr>
      </vt:variant>
      <vt:variant>
        <vt:lpwstr/>
      </vt:variant>
      <vt:variant>
        <vt:i4>4980750</vt:i4>
      </vt:variant>
      <vt:variant>
        <vt:i4>8631</vt:i4>
      </vt:variant>
      <vt:variant>
        <vt:i4>0</vt:i4>
      </vt:variant>
      <vt:variant>
        <vt:i4>5</vt:i4>
      </vt:variant>
      <vt:variant>
        <vt:lpwstr>http://www.3gpp.org/ftp/TSG_RAN/WG5_Test_ex-T1/TTCN/TTCN_CRs/2020/Docs/R5s200662.zip</vt:lpwstr>
      </vt:variant>
      <vt:variant>
        <vt:lpwstr/>
      </vt:variant>
      <vt:variant>
        <vt:i4>5177358</vt:i4>
      </vt:variant>
      <vt:variant>
        <vt:i4>8628</vt:i4>
      </vt:variant>
      <vt:variant>
        <vt:i4>0</vt:i4>
      </vt:variant>
      <vt:variant>
        <vt:i4>5</vt:i4>
      </vt:variant>
      <vt:variant>
        <vt:lpwstr>http://www.3gpp.org/ftp/TSG_RAN/WG5_Test_ex-T1/TTCN/TTCN_CRs/2020/Docs/R5s200661.zip</vt:lpwstr>
      </vt:variant>
      <vt:variant>
        <vt:lpwstr/>
      </vt:variant>
      <vt:variant>
        <vt:i4>4653069</vt:i4>
      </vt:variant>
      <vt:variant>
        <vt:i4>8625</vt:i4>
      </vt:variant>
      <vt:variant>
        <vt:i4>0</vt:i4>
      </vt:variant>
      <vt:variant>
        <vt:i4>5</vt:i4>
      </vt:variant>
      <vt:variant>
        <vt:lpwstr>http://www.3gpp.org/ftp/TSG_RAN/WG5_Test_ex-T1/TTCN/TTCN_CRs/2020/Docs/R5s200659.zip</vt:lpwstr>
      </vt:variant>
      <vt:variant>
        <vt:lpwstr/>
      </vt:variant>
      <vt:variant>
        <vt:i4>4784141</vt:i4>
      </vt:variant>
      <vt:variant>
        <vt:i4>8622</vt:i4>
      </vt:variant>
      <vt:variant>
        <vt:i4>0</vt:i4>
      </vt:variant>
      <vt:variant>
        <vt:i4>5</vt:i4>
      </vt:variant>
      <vt:variant>
        <vt:lpwstr>http://www.3gpp.org/ftp/TSG_RAN/WG5_Test_ex-T1/TTCN/TTCN_CRs/2020/Docs/R5s200657.zip</vt:lpwstr>
      </vt:variant>
      <vt:variant>
        <vt:lpwstr/>
      </vt:variant>
      <vt:variant>
        <vt:i4>5177357</vt:i4>
      </vt:variant>
      <vt:variant>
        <vt:i4>8619</vt:i4>
      </vt:variant>
      <vt:variant>
        <vt:i4>0</vt:i4>
      </vt:variant>
      <vt:variant>
        <vt:i4>5</vt:i4>
      </vt:variant>
      <vt:variant>
        <vt:lpwstr>http://www.3gpp.org/ftp/TSG_RAN/WG5_Test_ex-T1/TTCN/TTCN_CRs/2020/Docs/R5s200651.zip</vt:lpwstr>
      </vt:variant>
      <vt:variant>
        <vt:lpwstr/>
      </vt:variant>
      <vt:variant>
        <vt:i4>5111821</vt:i4>
      </vt:variant>
      <vt:variant>
        <vt:i4>8616</vt:i4>
      </vt:variant>
      <vt:variant>
        <vt:i4>0</vt:i4>
      </vt:variant>
      <vt:variant>
        <vt:i4>5</vt:i4>
      </vt:variant>
      <vt:variant>
        <vt:lpwstr>http://www.3gpp.org/ftp/TSG_RAN/WG5_Test_ex-T1/TTCN/TTCN_CRs/2020/Docs/R5s200650.zip</vt:lpwstr>
      </vt:variant>
      <vt:variant>
        <vt:lpwstr/>
      </vt:variant>
      <vt:variant>
        <vt:i4>4587532</vt:i4>
      </vt:variant>
      <vt:variant>
        <vt:i4>8613</vt:i4>
      </vt:variant>
      <vt:variant>
        <vt:i4>0</vt:i4>
      </vt:variant>
      <vt:variant>
        <vt:i4>5</vt:i4>
      </vt:variant>
      <vt:variant>
        <vt:lpwstr>http://www.3gpp.org/ftp/TSG_RAN/WG5_Test_ex-T1/TTCN/TTCN_CRs/2020/Docs/R5s200648.zip</vt:lpwstr>
      </vt:variant>
      <vt:variant>
        <vt:lpwstr/>
      </vt:variant>
      <vt:variant>
        <vt:i4>4784140</vt:i4>
      </vt:variant>
      <vt:variant>
        <vt:i4>8610</vt:i4>
      </vt:variant>
      <vt:variant>
        <vt:i4>0</vt:i4>
      </vt:variant>
      <vt:variant>
        <vt:i4>5</vt:i4>
      </vt:variant>
      <vt:variant>
        <vt:lpwstr>http://www.3gpp.org/ftp/TSG_RAN/WG5_Test_ex-T1/TTCN/TTCN_CRs/2020/Docs/R5s200647.zip</vt:lpwstr>
      </vt:variant>
      <vt:variant>
        <vt:lpwstr/>
      </vt:variant>
      <vt:variant>
        <vt:i4>4849676</vt:i4>
      </vt:variant>
      <vt:variant>
        <vt:i4>8607</vt:i4>
      </vt:variant>
      <vt:variant>
        <vt:i4>0</vt:i4>
      </vt:variant>
      <vt:variant>
        <vt:i4>5</vt:i4>
      </vt:variant>
      <vt:variant>
        <vt:lpwstr>http://www.3gpp.org/ftp/TSG_RAN/WG5_Test_ex-T1/TTCN/TTCN_CRs/2020/Docs/R5s200644.zip</vt:lpwstr>
      </vt:variant>
      <vt:variant>
        <vt:lpwstr/>
      </vt:variant>
      <vt:variant>
        <vt:i4>4587531</vt:i4>
      </vt:variant>
      <vt:variant>
        <vt:i4>8604</vt:i4>
      </vt:variant>
      <vt:variant>
        <vt:i4>0</vt:i4>
      </vt:variant>
      <vt:variant>
        <vt:i4>5</vt:i4>
      </vt:variant>
      <vt:variant>
        <vt:lpwstr>http://www.3gpp.org/ftp/TSG_RAN/WG5_Test_ex-T1/TTCN/TTCN_CRs/2020/Docs/R5s200638.zip</vt:lpwstr>
      </vt:variant>
      <vt:variant>
        <vt:lpwstr/>
      </vt:variant>
      <vt:variant>
        <vt:i4>4915211</vt:i4>
      </vt:variant>
      <vt:variant>
        <vt:i4>8601</vt:i4>
      </vt:variant>
      <vt:variant>
        <vt:i4>0</vt:i4>
      </vt:variant>
      <vt:variant>
        <vt:i4>5</vt:i4>
      </vt:variant>
      <vt:variant>
        <vt:lpwstr>http://www.3gpp.org/ftp/TSG_RAN/WG5_Test_ex-T1/TTCN/TTCN_CRs/2020/Docs/R5s200635.zip</vt:lpwstr>
      </vt:variant>
      <vt:variant>
        <vt:lpwstr/>
      </vt:variant>
      <vt:variant>
        <vt:i4>5046283</vt:i4>
      </vt:variant>
      <vt:variant>
        <vt:i4>8598</vt:i4>
      </vt:variant>
      <vt:variant>
        <vt:i4>0</vt:i4>
      </vt:variant>
      <vt:variant>
        <vt:i4>5</vt:i4>
      </vt:variant>
      <vt:variant>
        <vt:lpwstr>http://www.3gpp.org/ftp/TSG_RAN/WG5_Test_ex-T1/TTCN/TTCN_CRs/2020/Docs/R5s200633.zip</vt:lpwstr>
      </vt:variant>
      <vt:variant>
        <vt:lpwstr/>
      </vt:variant>
      <vt:variant>
        <vt:i4>5111819</vt:i4>
      </vt:variant>
      <vt:variant>
        <vt:i4>8595</vt:i4>
      </vt:variant>
      <vt:variant>
        <vt:i4>0</vt:i4>
      </vt:variant>
      <vt:variant>
        <vt:i4>5</vt:i4>
      </vt:variant>
      <vt:variant>
        <vt:lpwstr>http://www.3gpp.org/ftp/TSG_RAN/WG5_Test_ex-T1/TTCN/TTCN_CRs/2020/Docs/R5s200630.zip</vt:lpwstr>
      </vt:variant>
      <vt:variant>
        <vt:lpwstr/>
      </vt:variant>
      <vt:variant>
        <vt:i4>4587530</vt:i4>
      </vt:variant>
      <vt:variant>
        <vt:i4>8592</vt:i4>
      </vt:variant>
      <vt:variant>
        <vt:i4>0</vt:i4>
      </vt:variant>
      <vt:variant>
        <vt:i4>5</vt:i4>
      </vt:variant>
      <vt:variant>
        <vt:lpwstr>http://www.3gpp.org/ftp/TSG_RAN/WG5_Test_ex-T1/TTCN/TTCN_CRs/2020/Docs/R5s200628.zip</vt:lpwstr>
      </vt:variant>
      <vt:variant>
        <vt:lpwstr/>
      </vt:variant>
      <vt:variant>
        <vt:i4>4784138</vt:i4>
      </vt:variant>
      <vt:variant>
        <vt:i4>8589</vt:i4>
      </vt:variant>
      <vt:variant>
        <vt:i4>0</vt:i4>
      </vt:variant>
      <vt:variant>
        <vt:i4>5</vt:i4>
      </vt:variant>
      <vt:variant>
        <vt:lpwstr>http://www.3gpp.org/ftp/TSG_RAN/WG5_Test_ex-T1/TTCN/TTCN_CRs/2020/Docs/R5s200627.zip</vt:lpwstr>
      </vt:variant>
      <vt:variant>
        <vt:lpwstr/>
      </vt:variant>
      <vt:variant>
        <vt:i4>4718602</vt:i4>
      </vt:variant>
      <vt:variant>
        <vt:i4>8586</vt:i4>
      </vt:variant>
      <vt:variant>
        <vt:i4>0</vt:i4>
      </vt:variant>
      <vt:variant>
        <vt:i4>5</vt:i4>
      </vt:variant>
      <vt:variant>
        <vt:lpwstr>http://www.3gpp.org/ftp/TSG_RAN/WG5_Test_ex-T1/TTCN/TTCN_CRs/2020/Docs/R5s200626.zip</vt:lpwstr>
      </vt:variant>
      <vt:variant>
        <vt:lpwstr/>
      </vt:variant>
      <vt:variant>
        <vt:i4>4849674</vt:i4>
      </vt:variant>
      <vt:variant>
        <vt:i4>8583</vt:i4>
      </vt:variant>
      <vt:variant>
        <vt:i4>0</vt:i4>
      </vt:variant>
      <vt:variant>
        <vt:i4>5</vt:i4>
      </vt:variant>
      <vt:variant>
        <vt:lpwstr>http://www.3gpp.org/ftp/TSG_RAN/WG5_Test_ex-T1/TTCN/TTCN_CRs/2020/Docs/R5s200624.zip</vt:lpwstr>
      </vt:variant>
      <vt:variant>
        <vt:lpwstr/>
      </vt:variant>
      <vt:variant>
        <vt:i4>4980746</vt:i4>
      </vt:variant>
      <vt:variant>
        <vt:i4>8580</vt:i4>
      </vt:variant>
      <vt:variant>
        <vt:i4>0</vt:i4>
      </vt:variant>
      <vt:variant>
        <vt:i4>5</vt:i4>
      </vt:variant>
      <vt:variant>
        <vt:lpwstr>http://www.3gpp.org/ftp/TSG_RAN/WG5_Test_ex-T1/TTCN/TTCN_CRs/2020/Docs/R5s200622.zip</vt:lpwstr>
      </vt:variant>
      <vt:variant>
        <vt:lpwstr/>
      </vt:variant>
      <vt:variant>
        <vt:i4>4653065</vt:i4>
      </vt:variant>
      <vt:variant>
        <vt:i4>8577</vt:i4>
      </vt:variant>
      <vt:variant>
        <vt:i4>0</vt:i4>
      </vt:variant>
      <vt:variant>
        <vt:i4>5</vt:i4>
      </vt:variant>
      <vt:variant>
        <vt:lpwstr>http://www.3gpp.org/ftp/TSG_RAN/WG5_Test_ex-T1/TTCN/TTCN_CRs/2020/Docs/R5s200619.zip</vt:lpwstr>
      </vt:variant>
      <vt:variant>
        <vt:lpwstr/>
      </vt:variant>
      <vt:variant>
        <vt:i4>4784137</vt:i4>
      </vt:variant>
      <vt:variant>
        <vt:i4>8574</vt:i4>
      </vt:variant>
      <vt:variant>
        <vt:i4>0</vt:i4>
      </vt:variant>
      <vt:variant>
        <vt:i4>5</vt:i4>
      </vt:variant>
      <vt:variant>
        <vt:lpwstr>http://www.3gpp.org/ftp/TSG_RAN/WG5_Test_ex-T1/TTCN/TTCN_CRs/2020/Docs/R5s200617.zip</vt:lpwstr>
      </vt:variant>
      <vt:variant>
        <vt:lpwstr/>
      </vt:variant>
      <vt:variant>
        <vt:i4>4849673</vt:i4>
      </vt:variant>
      <vt:variant>
        <vt:i4>8571</vt:i4>
      </vt:variant>
      <vt:variant>
        <vt:i4>0</vt:i4>
      </vt:variant>
      <vt:variant>
        <vt:i4>5</vt:i4>
      </vt:variant>
      <vt:variant>
        <vt:lpwstr>http://www.3gpp.org/ftp/TSG_RAN/WG5_Test_ex-T1/TTCN/TTCN_CRs/2020/Docs/R5s200614.zip</vt:lpwstr>
      </vt:variant>
      <vt:variant>
        <vt:lpwstr/>
      </vt:variant>
      <vt:variant>
        <vt:i4>4980745</vt:i4>
      </vt:variant>
      <vt:variant>
        <vt:i4>8568</vt:i4>
      </vt:variant>
      <vt:variant>
        <vt:i4>0</vt:i4>
      </vt:variant>
      <vt:variant>
        <vt:i4>5</vt:i4>
      </vt:variant>
      <vt:variant>
        <vt:lpwstr>http://www.3gpp.org/ftp/TSG_RAN/WG5_Test_ex-T1/TTCN/TTCN_CRs/2020/Docs/R5s200612.zip</vt:lpwstr>
      </vt:variant>
      <vt:variant>
        <vt:lpwstr/>
      </vt:variant>
      <vt:variant>
        <vt:i4>5111817</vt:i4>
      </vt:variant>
      <vt:variant>
        <vt:i4>8565</vt:i4>
      </vt:variant>
      <vt:variant>
        <vt:i4>0</vt:i4>
      </vt:variant>
      <vt:variant>
        <vt:i4>5</vt:i4>
      </vt:variant>
      <vt:variant>
        <vt:lpwstr>http://www.3gpp.org/ftp/TSG_RAN/WG5_Test_ex-T1/TTCN/TTCN_CRs/2020/Docs/R5s200610.zip</vt:lpwstr>
      </vt:variant>
      <vt:variant>
        <vt:lpwstr/>
      </vt:variant>
      <vt:variant>
        <vt:i4>4784136</vt:i4>
      </vt:variant>
      <vt:variant>
        <vt:i4>8562</vt:i4>
      </vt:variant>
      <vt:variant>
        <vt:i4>0</vt:i4>
      </vt:variant>
      <vt:variant>
        <vt:i4>5</vt:i4>
      </vt:variant>
      <vt:variant>
        <vt:lpwstr>http://www.3gpp.org/ftp/TSG_RAN/WG5_Test_ex-T1/TTCN/TTCN_CRs/2020/Docs/R5s200607.zip</vt:lpwstr>
      </vt:variant>
      <vt:variant>
        <vt:lpwstr/>
      </vt:variant>
      <vt:variant>
        <vt:i4>4915208</vt:i4>
      </vt:variant>
      <vt:variant>
        <vt:i4>8559</vt:i4>
      </vt:variant>
      <vt:variant>
        <vt:i4>0</vt:i4>
      </vt:variant>
      <vt:variant>
        <vt:i4>5</vt:i4>
      </vt:variant>
      <vt:variant>
        <vt:lpwstr>http://www.3gpp.org/ftp/TSG_RAN/WG5_Test_ex-T1/TTCN/TTCN_CRs/2020/Docs/R5s200605.zip</vt:lpwstr>
      </vt:variant>
      <vt:variant>
        <vt:lpwstr/>
      </vt:variant>
      <vt:variant>
        <vt:i4>5046280</vt:i4>
      </vt:variant>
      <vt:variant>
        <vt:i4>8556</vt:i4>
      </vt:variant>
      <vt:variant>
        <vt:i4>0</vt:i4>
      </vt:variant>
      <vt:variant>
        <vt:i4>5</vt:i4>
      </vt:variant>
      <vt:variant>
        <vt:lpwstr>http://www.3gpp.org/ftp/TSG_RAN/WG5_Test_ex-T1/TTCN/TTCN_CRs/2020/Docs/R5s200603.zip</vt:lpwstr>
      </vt:variant>
      <vt:variant>
        <vt:lpwstr/>
      </vt:variant>
      <vt:variant>
        <vt:i4>5177352</vt:i4>
      </vt:variant>
      <vt:variant>
        <vt:i4>8553</vt:i4>
      </vt:variant>
      <vt:variant>
        <vt:i4>0</vt:i4>
      </vt:variant>
      <vt:variant>
        <vt:i4>5</vt:i4>
      </vt:variant>
      <vt:variant>
        <vt:lpwstr>http://www.3gpp.org/ftp/TSG_RAN/WG5_Test_ex-T1/TTCN/TTCN_CRs/2020/Docs/R5s200601.zip</vt:lpwstr>
      </vt:variant>
      <vt:variant>
        <vt:lpwstr/>
      </vt:variant>
      <vt:variant>
        <vt:i4>4849665</vt:i4>
      </vt:variant>
      <vt:variant>
        <vt:i4>8550</vt:i4>
      </vt:variant>
      <vt:variant>
        <vt:i4>0</vt:i4>
      </vt:variant>
      <vt:variant>
        <vt:i4>5</vt:i4>
      </vt:variant>
      <vt:variant>
        <vt:lpwstr>http://www.3gpp.org/ftp/TSG_RAN/WG5_Test_ex-T1/TTCN/TTCN_CRs/2020/Docs/R5s200597.zip</vt:lpwstr>
      </vt:variant>
      <vt:variant>
        <vt:lpwstr/>
      </vt:variant>
      <vt:variant>
        <vt:i4>5111809</vt:i4>
      </vt:variant>
      <vt:variant>
        <vt:i4>8547</vt:i4>
      </vt:variant>
      <vt:variant>
        <vt:i4>0</vt:i4>
      </vt:variant>
      <vt:variant>
        <vt:i4>5</vt:i4>
      </vt:variant>
      <vt:variant>
        <vt:lpwstr>http://www.3gpp.org/ftp/TSG_RAN/WG5_Test_ex-T1/TTCN/TTCN_CRs/2020/Docs/R5s200593.zip</vt:lpwstr>
      </vt:variant>
      <vt:variant>
        <vt:lpwstr/>
      </vt:variant>
      <vt:variant>
        <vt:i4>4980737</vt:i4>
      </vt:variant>
      <vt:variant>
        <vt:i4>8544</vt:i4>
      </vt:variant>
      <vt:variant>
        <vt:i4>0</vt:i4>
      </vt:variant>
      <vt:variant>
        <vt:i4>5</vt:i4>
      </vt:variant>
      <vt:variant>
        <vt:lpwstr>http://www.3gpp.org/ftp/TSG_RAN/WG5_Test_ex-T1/TTCN/TTCN_CRs/2020/Docs/R5s200591.zip</vt:lpwstr>
      </vt:variant>
      <vt:variant>
        <vt:lpwstr/>
      </vt:variant>
      <vt:variant>
        <vt:i4>4456448</vt:i4>
      </vt:variant>
      <vt:variant>
        <vt:i4>8541</vt:i4>
      </vt:variant>
      <vt:variant>
        <vt:i4>0</vt:i4>
      </vt:variant>
      <vt:variant>
        <vt:i4>5</vt:i4>
      </vt:variant>
      <vt:variant>
        <vt:lpwstr>http://www.3gpp.org/ftp/TSG_RAN/WG5_Test_ex-T1/TTCN/TTCN_CRs/2020/Docs/R5s200589.zip</vt:lpwstr>
      </vt:variant>
      <vt:variant>
        <vt:lpwstr/>
      </vt:variant>
      <vt:variant>
        <vt:i4>4849664</vt:i4>
      </vt:variant>
      <vt:variant>
        <vt:i4>8538</vt:i4>
      </vt:variant>
      <vt:variant>
        <vt:i4>0</vt:i4>
      </vt:variant>
      <vt:variant>
        <vt:i4>5</vt:i4>
      </vt:variant>
      <vt:variant>
        <vt:lpwstr>http://www.3gpp.org/ftp/TSG_RAN/WG5_Test_ex-T1/TTCN/TTCN_CRs/2020/Docs/R5s200587.zip</vt:lpwstr>
      </vt:variant>
      <vt:variant>
        <vt:lpwstr/>
      </vt:variant>
      <vt:variant>
        <vt:i4>4718592</vt:i4>
      </vt:variant>
      <vt:variant>
        <vt:i4>8535</vt:i4>
      </vt:variant>
      <vt:variant>
        <vt:i4>0</vt:i4>
      </vt:variant>
      <vt:variant>
        <vt:i4>5</vt:i4>
      </vt:variant>
      <vt:variant>
        <vt:lpwstr>http://www.3gpp.org/ftp/TSG_RAN/WG5_Test_ex-T1/TTCN/TTCN_CRs/2020/Docs/R5s200585.zip</vt:lpwstr>
      </vt:variant>
      <vt:variant>
        <vt:lpwstr/>
      </vt:variant>
      <vt:variant>
        <vt:i4>5111808</vt:i4>
      </vt:variant>
      <vt:variant>
        <vt:i4>8532</vt:i4>
      </vt:variant>
      <vt:variant>
        <vt:i4>0</vt:i4>
      </vt:variant>
      <vt:variant>
        <vt:i4>5</vt:i4>
      </vt:variant>
      <vt:variant>
        <vt:lpwstr>http://www.3gpp.org/ftp/TSG_RAN/WG5_Test_ex-T1/TTCN/TTCN_CRs/2020/Docs/R5s200583.zip</vt:lpwstr>
      </vt:variant>
      <vt:variant>
        <vt:lpwstr/>
      </vt:variant>
      <vt:variant>
        <vt:i4>5177344</vt:i4>
      </vt:variant>
      <vt:variant>
        <vt:i4>8529</vt:i4>
      </vt:variant>
      <vt:variant>
        <vt:i4>0</vt:i4>
      </vt:variant>
      <vt:variant>
        <vt:i4>5</vt:i4>
      </vt:variant>
      <vt:variant>
        <vt:lpwstr>http://www.3gpp.org/ftp/TSG_RAN/WG5_Test_ex-T1/TTCN/TTCN_CRs/2020/Docs/R5s200582.zip</vt:lpwstr>
      </vt:variant>
      <vt:variant>
        <vt:lpwstr/>
      </vt:variant>
      <vt:variant>
        <vt:i4>4456463</vt:i4>
      </vt:variant>
      <vt:variant>
        <vt:i4>8526</vt:i4>
      </vt:variant>
      <vt:variant>
        <vt:i4>0</vt:i4>
      </vt:variant>
      <vt:variant>
        <vt:i4>5</vt:i4>
      </vt:variant>
      <vt:variant>
        <vt:lpwstr>http://www.3gpp.org/ftp/TSG_RAN/WG5_Test_ex-T1/TTCN/TTCN_CRs/2020/Docs/R5s200579.zip</vt:lpwstr>
      </vt:variant>
      <vt:variant>
        <vt:lpwstr/>
      </vt:variant>
      <vt:variant>
        <vt:i4>4849679</vt:i4>
      </vt:variant>
      <vt:variant>
        <vt:i4>8523</vt:i4>
      </vt:variant>
      <vt:variant>
        <vt:i4>0</vt:i4>
      </vt:variant>
      <vt:variant>
        <vt:i4>5</vt:i4>
      </vt:variant>
      <vt:variant>
        <vt:lpwstr>http://www.3gpp.org/ftp/TSG_RAN/WG5_Test_ex-T1/TTCN/TTCN_CRs/2020/Docs/R5s200577.zip</vt:lpwstr>
      </vt:variant>
      <vt:variant>
        <vt:lpwstr/>
      </vt:variant>
      <vt:variant>
        <vt:i4>4718607</vt:i4>
      </vt:variant>
      <vt:variant>
        <vt:i4>8520</vt:i4>
      </vt:variant>
      <vt:variant>
        <vt:i4>0</vt:i4>
      </vt:variant>
      <vt:variant>
        <vt:i4>5</vt:i4>
      </vt:variant>
      <vt:variant>
        <vt:lpwstr>http://www.3gpp.org/ftp/TSG_RAN/WG5_Test_ex-T1/TTCN/TTCN_CRs/2020/Docs/R5s200575.zip</vt:lpwstr>
      </vt:variant>
      <vt:variant>
        <vt:lpwstr/>
      </vt:variant>
      <vt:variant>
        <vt:i4>5111823</vt:i4>
      </vt:variant>
      <vt:variant>
        <vt:i4>8517</vt:i4>
      </vt:variant>
      <vt:variant>
        <vt:i4>0</vt:i4>
      </vt:variant>
      <vt:variant>
        <vt:i4>5</vt:i4>
      </vt:variant>
      <vt:variant>
        <vt:lpwstr>http://www.3gpp.org/ftp/TSG_RAN/WG5_Test_ex-T1/TTCN/TTCN_CRs/2020/Docs/R5s200573.zip</vt:lpwstr>
      </vt:variant>
      <vt:variant>
        <vt:lpwstr/>
      </vt:variant>
      <vt:variant>
        <vt:i4>4980751</vt:i4>
      </vt:variant>
      <vt:variant>
        <vt:i4>8514</vt:i4>
      </vt:variant>
      <vt:variant>
        <vt:i4>0</vt:i4>
      </vt:variant>
      <vt:variant>
        <vt:i4>5</vt:i4>
      </vt:variant>
      <vt:variant>
        <vt:lpwstr>http://www.3gpp.org/ftp/TSG_RAN/WG5_Test_ex-T1/TTCN/TTCN_CRs/2020/Docs/R5s200571.zip</vt:lpwstr>
      </vt:variant>
      <vt:variant>
        <vt:lpwstr/>
      </vt:variant>
      <vt:variant>
        <vt:i4>5046287</vt:i4>
      </vt:variant>
      <vt:variant>
        <vt:i4>8511</vt:i4>
      </vt:variant>
      <vt:variant>
        <vt:i4>0</vt:i4>
      </vt:variant>
      <vt:variant>
        <vt:i4>5</vt:i4>
      </vt:variant>
      <vt:variant>
        <vt:lpwstr>http://www.3gpp.org/ftp/TSG_RAN/WG5_Test_ex-T1/TTCN/TTCN_CRs/2020/Docs/R5s200570.zip</vt:lpwstr>
      </vt:variant>
      <vt:variant>
        <vt:lpwstr/>
      </vt:variant>
      <vt:variant>
        <vt:i4>4915214</vt:i4>
      </vt:variant>
      <vt:variant>
        <vt:i4>8508</vt:i4>
      </vt:variant>
      <vt:variant>
        <vt:i4>0</vt:i4>
      </vt:variant>
      <vt:variant>
        <vt:i4>5</vt:i4>
      </vt:variant>
      <vt:variant>
        <vt:lpwstr>http://www.3gpp.org/ftp/TSG_RAN/WG5_Test_ex-T1/TTCN/TTCN_CRs/2020/Docs/R5s200566.zip</vt:lpwstr>
      </vt:variant>
      <vt:variant>
        <vt:lpwstr/>
      </vt:variant>
      <vt:variant>
        <vt:i4>4784142</vt:i4>
      </vt:variant>
      <vt:variant>
        <vt:i4>8505</vt:i4>
      </vt:variant>
      <vt:variant>
        <vt:i4>0</vt:i4>
      </vt:variant>
      <vt:variant>
        <vt:i4>5</vt:i4>
      </vt:variant>
      <vt:variant>
        <vt:lpwstr>http://www.3gpp.org/ftp/TSG_RAN/WG5_Test_ex-T1/TTCN/TTCN_CRs/2020/Docs/R5s200564.zip</vt:lpwstr>
      </vt:variant>
      <vt:variant>
        <vt:lpwstr/>
      </vt:variant>
      <vt:variant>
        <vt:i4>5111822</vt:i4>
      </vt:variant>
      <vt:variant>
        <vt:i4>8502</vt:i4>
      </vt:variant>
      <vt:variant>
        <vt:i4>0</vt:i4>
      </vt:variant>
      <vt:variant>
        <vt:i4>5</vt:i4>
      </vt:variant>
      <vt:variant>
        <vt:lpwstr>http://www.3gpp.org/ftp/TSG_RAN/WG5_Test_ex-T1/TTCN/TTCN_CRs/2020/Docs/R5s200563.zip</vt:lpwstr>
      </vt:variant>
      <vt:variant>
        <vt:lpwstr/>
      </vt:variant>
      <vt:variant>
        <vt:i4>4980750</vt:i4>
      </vt:variant>
      <vt:variant>
        <vt:i4>8499</vt:i4>
      </vt:variant>
      <vt:variant>
        <vt:i4>0</vt:i4>
      </vt:variant>
      <vt:variant>
        <vt:i4>5</vt:i4>
      </vt:variant>
      <vt:variant>
        <vt:lpwstr>http://www.3gpp.org/ftp/TSG_RAN/WG5_Test_ex-T1/TTCN/TTCN_CRs/2020/Docs/R5s200561.zip</vt:lpwstr>
      </vt:variant>
      <vt:variant>
        <vt:lpwstr/>
      </vt:variant>
      <vt:variant>
        <vt:i4>5046286</vt:i4>
      </vt:variant>
      <vt:variant>
        <vt:i4>8496</vt:i4>
      </vt:variant>
      <vt:variant>
        <vt:i4>0</vt:i4>
      </vt:variant>
      <vt:variant>
        <vt:i4>5</vt:i4>
      </vt:variant>
      <vt:variant>
        <vt:lpwstr>http://www.3gpp.org/ftp/TSG_RAN/WG5_Test_ex-T1/TTCN/TTCN_CRs/2020/Docs/R5s200560.zip</vt:lpwstr>
      </vt:variant>
      <vt:variant>
        <vt:lpwstr/>
      </vt:variant>
      <vt:variant>
        <vt:i4>4456461</vt:i4>
      </vt:variant>
      <vt:variant>
        <vt:i4>8493</vt:i4>
      </vt:variant>
      <vt:variant>
        <vt:i4>0</vt:i4>
      </vt:variant>
      <vt:variant>
        <vt:i4>5</vt:i4>
      </vt:variant>
      <vt:variant>
        <vt:lpwstr>http://www.3gpp.org/ftp/TSG_RAN/WG5_Test_ex-T1/TTCN/TTCN_CRs/2020/Docs/R5s200559.zip</vt:lpwstr>
      </vt:variant>
      <vt:variant>
        <vt:lpwstr/>
      </vt:variant>
      <vt:variant>
        <vt:i4>4521997</vt:i4>
      </vt:variant>
      <vt:variant>
        <vt:i4>8490</vt:i4>
      </vt:variant>
      <vt:variant>
        <vt:i4>0</vt:i4>
      </vt:variant>
      <vt:variant>
        <vt:i4>5</vt:i4>
      </vt:variant>
      <vt:variant>
        <vt:lpwstr>http://www.3gpp.org/ftp/TSG_RAN/WG5_Test_ex-T1/TTCN/TTCN_CRs/2020/Docs/R5s200558.zip</vt:lpwstr>
      </vt:variant>
      <vt:variant>
        <vt:lpwstr/>
      </vt:variant>
      <vt:variant>
        <vt:i4>4849677</vt:i4>
      </vt:variant>
      <vt:variant>
        <vt:i4>8487</vt:i4>
      </vt:variant>
      <vt:variant>
        <vt:i4>0</vt:i4>
      </vt:variant>
      <vt:variant>
        <vt:i4>5</vt:i4>
      </vt:variant>
      <vt:variant>
        <vt:lpwstr>http://www.3gpp.org/ftp/TSG_RAN/WG5_Test_ex-T1/TTCN/TTCN_CRs/2020/Docs/R5s200557.zip</vt:lpwstr>
      </vt:variant>
      <vt:variant>
        <vt:lpwstr/>
      </vt:variant>
      <vt:variant>
        <vt:i4>4915213</vt:i4>
      </vt:variant>
      <vt:variant>
        <vt:i4>8484</vt:i4>
      </vt:variant>
      <vt:variant>
        <vt:i4>0</vt:i4>
      </vt:variant>
      <vt:variant>
        <vt:i4>5</vt:i4>
      </vt:variant>
      <vt:variant>
        <vt:lpwstr>http://www.3gpp.org/ftp/TSG_RAN/WG5_Test_ex-T1/TTCN/TTCN_CRs/2020/Docs/R5s200556.zip</vt:lpwstr>
      </vt:variant>
      <vt:variant>
        <vt:lpwstr/>
      </vt:variant>
      <vt:variant>
        <vt:i4>4718605</vt:i4>
      </vt:variant>
      <vt:variant>
        <vt:i4>8481</vt:i4>
      </vt:variant>
      <vt:variant>
        <vt:i4>0</vt:i4>
      </vt:variant>
      <vt:variant>
        <vt:i4>5</vt:i4>
      </vt:variant>
      <vt:variant>
        <vt:lpwstr>http://www.3gpp.org/ftp/TSG_RAN/WG5_Test_ex-T1/TTCN/TTCN_CRs/2020/Docs/R5s200555.zip</vt:lpwstr>
      </vt:variant>
      <vt:variant>
        <vt:lpwstr/>
      </vt:variant>
      <vt:variant>
        <vt:i4>4784141</vt:i4>
      </vt:variant>
      <vt:variant>
        <vt:i4>8478</vt:i4>
      </vt:variant>
      <vt:variant>
        <vt:i4>0</vt:i4>
      </vt:variant>
      <vt:variant>
        <vt:i4>5</vt:i4>
      </vt:variant>
      <vt:variant>
        <vt:lpwstr>http://www.3gpp.org/ftp/TSG_RAN/WG5_Test_ex-T1/TTCN/TTCN_CRs/2020/Docs/R5s200554.zip</vt:lpwstr>
      </vt:variant>
      <vt:variant>
        <vt:lpwstr/>
      </vt:variant>
      <vt:variant>
        <vt:i4>5111821</vt:i4>
      </vt:variant>
      <vt:variant>
        <vt:i4>8475</vt:i4>
      </vt:variant>
      <vt:variant>
        <vt:i4>0</vt:i4>
      </vt:variant>
      <vt:variant>
        <vt:i4>5</vt:i4>
      </vt:variant>
      <vt:variant>
        <vt:lpwstr>http://www.3gpp.org/ftp/TSG_RAN/WG5_Test_ex-T1/TTCN/TTCN_CRs/2020/Docs/R5s200553.zip</vt:lpwstr>
      </vt:variant>
      <vt:variant>
        <vt:lpwstr/>
      </vt:variant>
      <vt:variant>
        <vt:i4>5177357</vt:i4>
      </vt:variant>
      <vt:variant>
        <vt:i4>8472</vt:i4>
      </vt:variant>
      <vt:variant>
        <vt:i4>0</vt:i4>
      </vt:variant>
      <vt:variant>
        <vt:i4>5</vt:i4>
      </vt:variant>
      <vt:variant>
        <vt:lpwstr>http://www.3gpp.org/ftp/TSG_RAN/WG5_Test_ex-T1/TTCN/TTCN_CRs/2020/Docs/R5s200552.zip</vt:lpwstr>
      </vt:variant>
      <vt:variant>
        <vt:lpwstr/>
      </vt:variant>
      <vt:variant>
        <vt:i4>4980749</vt:i4>
      </vt:variant>
      <vt:variant>
        <vt:i4>8469</vt:i4>
      </vt:variant>
      <vt:variant>
        <vt:i4>0</vt:i4>
      </vt:variant>
      <vt:variant>
        <vt:i4>5</vt:i4>
      </vt:variant>
      <vt:variant>
        <vt:lpwstr>http://www.3gpp.org/ftp/TSG_RAN/WG5_Test_ex-T1/TTCN/TTCN_CRs/2020/Docs/R5s200551.zip</vt:lpwstr>
      </vt:variant>
      <vt:variant>
        <vt:lpwstr/>
      </vt:variant>
      <vt:variant>
        <vt:i4>5046285</vt:i4>
      </vt:variant>
      <vt:variant>
        <vt:i4>8466</vt:i4>
      </vt:variant>
      <vt:variant>
        <vt:i4>0</vt:i4>
      </vt:variant>
      <vt:variant>
        <vt:i4>5</vt:i4>
      </vt:variant>
      <vt:variant>
        <vt:lpwstr>http://www.3gpp.org/ftp/TSG_RAN/WG5_Test_ex-T1/TTCN/TTCN_CRs/2020/Docs/R5s200550.zip</vt:lpwstr>
      </vt:variant>
      <vt:variant>
        <vt:lpwstr/>
      </vt:variant>
      <vt:variant>
        <vt:i4>4456460</vt:i4>
      </vt:variant>
      <vt:variant>
        <vt:i4>8463</vt:i4>
      </vt:variant>
      <vt:variant>
        <vt:i4>0</vt:i4>
      </vt:variant>
      <vt:variant>
        <vt:i4>5</vt:i4>
      </vt:variant>
      <vt:variant>
        <vt:lpwstr>http://www.3gpp.org/ftp/TSG_RAN/WG5_Test_ex-T1/TTCN/TTCN_CRs/2020/Docs/R5s200549.zip</vt:lpwstr>
      </vt:variant>
      <vt:variant>
        <vt:lpwstr/>
      </vt:variant>
      <vt:variant>
        <vt:i4>4521996</vt:i4>
      </vt:variant>
      <vt:variant>
        <vt:i4>8460</vt:i4>
      </vt:variant>
      <vt:variant>
        <vt:i4>0</vt:i4>
      </vt:variant>
      <vt:variant>
        <vt:i4>5</vt:i4>
      </vt:variant>
      <vt:variant>
        <vt:lpwstr>http://www.3gpp.org/ftp/TSG_RAN/WG5_Test_ex-T1/TTCN/TTCN_CRs/2020/Docs/R5s200548.zip</vt:lpwstr>
      </vt:variant>
      <vt:variant>
        <vt:lpwstr/>
      </vt:variant>
      <vt:variant>
        <vt:i4>4849676</vt:i4>
      </vt:variant>
      <vt:variant>
        <vt:i4>8457</vt:i4>
      </vt:variant>
      <vt:variant>
        <vt:i4>0</vt:i4>
      </vt:variant>
      <vt:variant>
        <vt:i4>5</vt:i4>
      </vt:variant>
      <vt:variant>
        <vt:lpwstr>http://www.3gpp.org/ftp/TSG_RAN/WG5_Test_ex-T1/TTCN/TTCN_CRs/2020/Docs/R5s200547.zip</vt:lpwstr>
      </vt:variant>
      <vt:variant>
        <vt:lpwstr/>
      </vt:variant>
      <vt:variant>
        <vt:i4>4915212</vt:i4>
      </vt:variant>
      <vt:variant>
        <vt:i4>8454</vt:i4>
      </vt:variant>
      <vt:variant>
        <vt:i4>0</vt:i4>
      </vt:variant>
      <vt:variant>
        <vt:i4>5</vt:i4>
      </vt:variant>
      <vt:variant>
        <vt:lpwstr>http://www.3gpp.org/ftp/TSG_RAN/WG5_Test_ex-T1/TTCN/TTCN_CRs/2020/Docs/R5s200546.zip</vt:lpwstr>
      </vt:variant>
      <vt:variant>
        <vt:lpwstr/>
      </vt:variant>
      <vt:variant>
        <vt:i4>4718604</vt:i4>
      </vt:variant>
      <vt:variant>
        <vt:i4>8451</vt:i4>
      </vt:variant>
      <vt:variant>
        <vt:i4>0</vt:i4>
      </vt:variant>
      <vt:variant>
        <vt:i4>5</vt:i4>
      </vt:variant>
      <vt:variant>
        <vt:lpwstr>http://www.3gpp.org/ftp/TSG_RAN/WG5_Test_ex-T1/TTCN/TTCN_CRs/2020/Docs/R5s200545.zip</vt:lpwstr>
      </vt:variant>
      <vt:variant>
        <vt:lpwstr/>
      </vt:variant>
      <vt:variant>
        <vt:i4>4784140</vt:i4>
      </vt:variant>
      <vt:variant>
        <vt:i4>8448</vt:i4>
      </vt:variant>
      <vt:variant>
        <vt:i4>0</vt:i4>
      </vt:variant>
      <vt:variant>
        <vt:i4>5</vt:i4>
      </vt:variant>
      <vt:variant>
        <vt:lpwstr>http://www.3gpp.org/ftp/TSG_RAN/WG5_Test_ex-T1/TTCN/TTCN_CRs/2020/Docs/R5s200544.zip</vt:lpwstr>
      </vt:variant>
      <vt:variant>
        <vt:lpwstr/>
      </vt:variant>
      <vt:variant>
        <vt:i4>5111820</vt:i4>
      </vt:variant>
      <vt:variant>
        <vt:i4>8445</vt:i4>
      </vt:variant>
      <vt:variant>
        <vt:i4>0</vt:i4>
      </vt:variant>
      <vt:variant>
        <vt:i4>5</vt:i4>
      </vt:variant>
      <vt:variant>
        <vt:lpwstr>http://www.3gpp.org/ftp/TSG_RAN/WG5_Test_ex-T1/TTCN/TTCN_CRs/2020/Docs/R5s200543.zip</vt:lpwstr>
      </vt:variant>
      <vt:variant>
        <vt:lpwstr/>
      </vt:variant>
      <vt:variant>
        <vt:i4>5177356</vt:i4>
      </vt:variant>
      <vt:variant>
        <vt:i4>8442</vt:i4>
      </vt:variant>
      <vt:variant>
        <vt:i4>0</vt:i4>
      </vt:variant>
      <vt:variant>
        <vt:i4>5</vt:i4>
      </vt:variant>
      <vt:variant>
        <vt:lpwstr>http://www.3gpp.org/ftp/TSG_RAN/WG5_Test_ex-T1/TTCN/TTCN_CRs/2020/Docs/R5s200542.zip</vt:lpwstr>
      </vt:variant>
      <vt:variant>
        <vt:lpwstr/>
      </vt:variant>
      <vt:variant>
        <vt:i4>4980748</vt:i4>
      </vt:variant>
      <vt:variant>
        <vt:i4>8439</vt:i4>
      </vt:variant>
      <vt:variant>
        <vt:i4>0</vt:i4>
      </vt:variant>
      <vt:variant>
        <vt:i4>5</vt:i4>
      </vt:variant>
      <vt:variant>
        <vt:lpwstr>http://www.3gpp.org/ftp/TSG_RAN/WG5_Test_ex-T1/TTCN/TTCN_CRs/2020/Docs/R5s200541.zip</vt:lpwstr>
      </vt:variant>
      <vt:variant>
        <vt:lpwstr/>
      </vt:variant>
      <vt:variant>
        <vt:i4>5046284</vt:i4>
      </vt:variant>
      <vt:variant>
        <vt:i4>8436</vt:i4>
      </vt:variant>
      <vt:variant>
        <vt:i4>0</vt:i4>
      </vt:variant>
      <vt:variant>
        <vt:i4>5</vt:i4>
      </vt:variant>
      <vt:variant>
        <vt:lpwstr>http://www.3gpp.org/ftp/TSG_RAN/WG5_Test_ex-T1/TTCN/TTCN_CRs/2020/Docs/R5s200540.zip</vt:lpwstr>
      </vt:variant>
      <vt:variant>
        <vt:lpwstr/>
      </vt:variant>
      <vt:variant>
        <vt:i4>4456459</vt:i4>
      </vt:variant>
      <vt:variant>
        <vt:i4>8433</vt:i4>
      </vt:variant>
      <vt:variant>
        <vt:i4>0</vt:i4>
      </vt:variant>
      <vt:variant>
        <vt:i4>5</vt:i4>
      </vt:variant>
      <vt:variant>
        <vt:lpwstr>http://www.3gpp.org/ftp/TSG_RAN/WG5_Test_ex-T1/TTCN/TTCN_CRs/2020/Docs/R5s200539.zip</vt:lpwstr>
      </vt:variant>
      <vt:variant>
        <vt:lpwstr/>
      </vt:variant>
      <vt:variant>
        <vt:i4>4521995</vt:i4>
      </vt:variant>
      <vt:variant>
        <vt:i4>8430</vt:i4>
      </vt:variant>
      <vt:variant>
        <vt:i4>0</vt:i4>
      </vt:variant>
      <vt:variant>
        <vt:i4>5</vt:i4>
      </vt:variant>
      <vt:variant>
        <vt:lpwstr>http://www.3gpp.org/ftp/TSG_RAN/WG5_Test_ex-T1/TTCN/TTCN_CRs/2020/Docs/R5s200538.zip</vt:lpwstr>
      </vt:variant>
      <vt:variant>
        <vt:lpwstr/>
      </vt:variant>
      <vt:variant>
        <vt:i4>4849675</vt:i4>
      </vt:variant>
      <vt:variant>
        <vt:i4>8427</vt:i4>
      </vt:variant>
      <vt:variant>
        <vt:i4>0</vt:i4>
      </vt:variant>
      <vt:variant>
        <vt:i4>5</vt:i4>
      </vt:variant>
      <vt:variant>
        <vt:lpwstr>http://www.3gpp.org/ftp/TSG_RAN/WG5_Test_ex-T1/TTCN/TTCN_CRs/2020/Docs/R5s200537.zip</vt:lpwstr>
      </vt:variant>
      <vt:variant>
        <vt:lpwstr/>
      </vt:variant>
      <vt:variant>
        <vt:i4>5111819</vt:i4>
      </vt:variant>
      <vt:variant>
        <vt:i4>8424</vt:i4>
      </vt:variant>
      <vt:variant>
        <vt:i4>0</vt:i4>
      </vt:variant>
      <vt:variant>
        <vt:i4>5</vt:i4>
      </vt:variant>
      <vt:variant>
        <vt:lpwstr>http://www.3gpp.org/ftp/TSG_RAN/WG5_Test_ex-T1/TTCN/TTCN_CRs/2020/Docs/R5s200533.zip</vt:lpwstr>
      </vt:variant>
      <vt:variant>
        <vt:lpwstr/>
      </vt:variant>
      <vt:variant>
        <vt:i4>5046283</vt:i4>
      </vt:variant>
      <vt:variant>
        <vt:i4>8421</vt:i4>
      </vt:variant>
      <vt:variant>
        <vt:i4>0</vt:i4>
      </vt:variant>
      <vt:variant>
        <vt:i4>5</vt:i4>
      </vt:variant>
      <vt:variant>
        <vt:lpwstr>http://www.3gpp.org/ftp/TSG_RAN/WG5_Test_ex-T1/TTCN/TTCN_CRs/2020/Docs/R5s200530.zip</vt:lpwstr>
      </vt:variant>
      <vt:variant>
        <vt:lpwstr/>
      </vt:variant>
      <vt:variant>
        <vt:i4>4456458</vt:i4>
      </vt:variant>
      <vt:variant>
        <vt:i4>8418</vt:i4>
      </vt:variant>
      <vt:variant>
        <vt:i4>0</vt:i4>
      </vt:variant>
      <vt:variant>
        <vt:i4>5</vt:i4>
      </vt:variant>
      <vt:variant>
        <vt:lpwstr>http://www.3gpp.org/ftp/TSG_RAN/WG5_Test_ex-T1/TTCN/TTCN_CRs/2020/Docs/R5s200529.zip</vt:lpwstr>
      </vt:variant>
      <vt:variant>
        <vt:lpwstr/>
      </vt:variant>
      <vt:variant>
        <vt:i4>4849674</vt:i4>
      </vt:variant>
      <vt:variant>
        <vt:i4>8415</vt:i4>
      </vt:variant>
      <vt:variant>
        <vt:i4>0</vt:i4>
      </vt:variant>
      <vt:variant>
        <vt:i4>5</vt:i4>
      </vt:variant>
      <vt:variant>
        <vt:lpwstr>http://www.3gpp.org/ftp/TSG_RAN/WG5_Test_ex-T1/TTCN/TTCN_CRs/2020/Docs/R5s200527.zip</vt:lpwstr>
      </vt:variant>
      <vt:variant>
        <vt:lpwstr/>
      </vt:variant>
      <vt:variant>
        <vt:i4>4915210</vt:i4>
      </vt:variant>
      <vt:variant>
        <vt:i4>8412</vt:i4>
      </vt:variant>
      <vt:variant>
        <vt:i4>0</vt:i4>
      </vt:variant>
      <vt:variant>
        <vt:i4>5</vt:i4>
      </vt:variant>
      <vt:variant>
        <vt:lpwstr>http://www.3gpp.org/ftp/TSG_RAN/WG5_Test_ex-T1/TTCN/TTCN_CRs/2020/Docs/R5s200526.zip</vt:lpwstr>
      </vt:variant>
      <vt:variant>
        <vt:lpwstr/>
      </vt:variant>
      <vt:variant>
        <vt:i4>4784138</vt:i4>
      </vt:variant>
      <vt:variant>
        <vt:i4>8409</vt:i4>
      </vt:variant>
      <vt:variant>
        <vt:i4>0</vt:i4>
      </vt:variant>
      <vt:variant>
        <vt:i4>5</vt:i4>
      </vt:variant>
      <vt:variant>
        <vt:lpwstr>http://www.3gpp.org/ftp/TSG_RAN/WG5_Test_ex-T1/TTCN/TTCN_CRs/2020/Docs/R5s200524.zip</vt:lpwstr>
      </vt:variant>
      <vt:variant>
        <vt:lpwstr/>
      </vt:variant>
      <vt:variant>
        <vt:i4>5111818</vt:i4>
      </vt:variant>
      <vt:variant>
        <vt:i4>8406</vt:i4>
      </vt:variant>
      <vt:variant>
        <vt:i4>0</vt:i4>
      </vt:variant>
      <vt:variant>
        <vt:i4>5</vt:i4>
      </vt:variant>
      <vt:variant>
        <vt:lpwstr>http://www.3gpp.org/ftp/TSG_RAN/WG5_Test_ex-T1/TTCN/TTCN_CRs/2020/Docs/R5s200523.zip</vt:lpwstr>
      </vt:variant>
      <vt:variant>
        <vt:lpwstr/>
      </vt:variant>
      <vt:variant>
        <vt:i4>4521993</vt:i4>
      </vt:variant>
      <vt:variant>
        <vt:i4>8403</vt:i4>
      </vt:variant>
      <vt:variant>
        <vt:i4>0</vt:i4>
      </vt:variant>
      <vt:variant>
        <vt:i4>5</vt:i4>
      </vt:variant>
      <vt:variant>
        <vt:lpwstr>http://www.3gpp.org/ftp/TSG_RAN/WG5_Test_ex-T1/TTCN/TTCN_CRs/2020/Docs/R5s200518.zip</vt:lpwstr>
      </vt:variant>
      <vt:variant>
        <vt:lpwstr/>
      </vt:variant>
      <vt:variant>
        <vt:i4>4849673</vt:i4>
      </vt:variant>
      <vt:variant>
        <vt:i4>8400</vt:i4>
      </vt:variant>
      <vt:variant>
        <vt:i4>0</vt:i4>
      </vt:variant>
      <vt:variant>
        <vt:i4>5</vt:i4>
      </vt:variant>
      <vt:variant>
        <vt:lpwstr>http://www.3gpp.org/ftp/TSG_RAN/WG5_Test_ex-T1/TTCN/TTCN_CRs/2020/Docs/R5s200517.zip</vt:lpwstr>
      </vt:variant>
      <vt:variant>
        <vt:lpwstr/>
      </vt:variant>
      <vt:variant>
        <vt:i4>4915209</vt:i4>
      </vt:variant>
      <vt:variant>
        <vt:i4>8397</vt:i4>
      </vt:variant>
      <vt:variant>
        <vt:i4>0</vt:i4>
      </vt:variant>
      <vt:variant>
        <vt:i4>5</vt:i4>
      </vt:variant>
      <vt:variant>
        <vt:lpwstr>http://www.3gpp.org/ftp/TSG_RAN/WG5_Test_ex-T1/TTCN/TTCN_CRs/2020/Docs/R5s200516.zip</vt:lpwstr>
      </vt:variant>
      <vt:variant>
        <vt:lpwstr/>
      </vt:variant>
      <vt:variant>
        <vt:i4>4784137</vt:i4>
      </vt:variant>
      <vt:variant>
        <vt:i4>8394</vt:i4>
      </vt:variant>
      <vt:variant>
        <vt:i4>0</vt:i4>
      </vt:variant>
      <vt:variant>
        <vt:i4>5</vt:i4>
      </vt:variant>
      <vt:variant>
        <vt:lpwstr>http://www.3gpp.org/ftp/TSG_RAN/WG5_Test_ex-T1/TTCN/TTCN_CRs/2020/Docs/R5s200514.zip</vt:lpwstr>
      </vt:variant>
      <vt:variant>
        <vt:lpwstr/>
      </vt:variant>
      <vt:variant>
        <vt:i4>5177353</vt:i4>
      </vt:variant>
      <vt:variant>
        <vt:i4>8391</vt:i4>
      </vt:variant>
      <vt:variant>
        <vt:i4>0</vt:i4>
      </vt:variant>
      <vt:variant>
        <vt:i4>5</vt:i4>
      </vt:variant>
      <vt:variant>
        <vt:lpwstr>http://www.3gpp.org/ftp/TSG_RAN/WG5_Test_ex-T1/TTCN/TTCN_CRs/2020/Docs/R5s200512.zip</vt:lpwstr>
      </vt:variant>
      <vt:variant>
        <vt:lpwstr/>
      </vt:variant>
      <vt:variant>
        <vt:i4>4980745</vt:i4>
      </vt:variant>
      <vt:variant>
        <vt:i4>8388</vt:i4>
      </vt:variant>
      <vt:variant>
        <vt:i4>0</vt:i4>
      </vt:variant>
      <vt:variant>
        <vt:i4>5</vt:i4>
      </vt:variant>
      <vt:variant>
        <vt:lpwstr>http://www.3gpp.org/ftp/TSG_RAN/WG5_Test_ex-T1/TTCN/TTCN_CRs/2020/Docs/R5s200511.zip</vt:lpwstr>
      </vt:variant>
      <vt:variant>
        <vt:lpwstr/>
      </vt:variant>
      <vt:variant>
        <vt:i4>5046281</vt:i4>
      </vt:variant>
      <vt:variant>
        <vt:i4>8385</vt:i4>
      </vt:variant>
      <vt:variant>
        <vt:i4>0</vt:i4>
      </vt:variant>
      <vt:variant>
        <vt:i4>5</vt:i4>
      </vt:variant>
      <vt:variant>
        <vt:lpwstr>http://www.3gpp.org/ftp/TSG_RAN/WG5_Test_ex-T1/TTCN/TTCN_CRs/2020/Docs/R5s200510.zip</vt:lpwstr>
      </vt:variant>
      <vt:variant>
        <vt:lpwstr/>
      </vt:variant>
      <vt:variant>
        <vt:i4>4456456</vt:i4>
      </vt:variant>
      <vt:variant>
        <vt:i4>8382</vt:i4>
      </vt:variant>
      <vt:variant>
        <vt:i4>0</vt:i4>
      </vt:variant>
      <vt:variant>
        <vt:i4>5</vt:i4>
      </vt:variant>
      <vt:variant>
        <vt:lpwstr>http://www.3gpp.org/ftp/TSG_RAN/WG5_Test_ex-T1/TTCN/TTCN_CRs/2020/Docs/R5s200509.zip</vt:lpwstr>
      </vt:variant>
      <vt:variant>
        <vt:lpwstr/>
      </vt:variant>
      <vt:variant>
        <vt:i4>4915208</vt:i4>
      </vt:variant>
      <vt:variant>
        <vt:i4>8379</vt:i4>
      </vt:variant>
      <vt:variant>
        <vt:i4>0</vt:i4>
      </vt:variant>
      <vt:variant>
        <vt:i4>5</vt:i4>
      </vt:variant>
      <vt:variant>
        <vt:lpwstr>http://www.3gpp.org/ftp/TSG_RAN/WG5_Test_ex-T1/TTCN/TTCN_CRs/2020/Docs/R5s200506.zip</vt:lpwstr>
      </vt:variant>
      <vt:variant>
        <vt:lpwstr/>
      </vt:variant>
      <vt:variant>
        <vt:i4>4784136</vt:i4>
      </vt:variant>
      <vt:variant>
        <vt:i4>8376</vt:i4>
      </vt:variant>
      <vt:variant>
        <vt:i4>0</vt:i4>
      </vt:variant>
      <vt:variant>
        <vt:i4>5</vt:i4>
      </vt:variant>
      <vt:variant>
        <vt:lpwstr>http://www.3gpp.org/ftp/TSG_RAN/WG5_Test_ex-T1/TTCN/TTCN_CRs/2020/Docs/R5s200504.zip</vt:lpwstr>
      </vt:variant>
      <vt:variant>
        <vt:lpwstr/>
      </vt:variant>
      <vt:variant>
        <vt:i4>4980744</vt:i4>
      </vt:variant>
      <vt:variant>
        <vt:i4>8373</vt:i4>
      </vt:variant>
      <vt:variant>
        <vt:i4>0</vt:i4>
      </vt:variant>
      <vt:variant>
        <vt:i4>5</vt:i4>
      </vt:variant>
      <vt:variant>
        <vt:lpwstr>http://www.3gpp.org/ftp/TSG_RAN/WG5_Test_ex-T1/TTCN/TTCN_CRs/2020/Docs/R5s200501.zip</vt:lpwstr>
      </vt:variant>
      <vt:variant>
        <vt:lpwstr/>
      </vt:variant>
      <vt:variant>
        <vt:i4>4521985</vt:i4>
      </vt:variant>
      <vt:variant>
        <vt:i4>8370</vt:i4>
      </vt:variant>
      <vt:variant>
        <vt:i4>0</vt:i4>
      </vt:variant>
      <vt:variant>
        <vt:i4>5</vt:i4>
      </vt:variant>
      <vt:variant>
        <vt:lpwstr>http://www.3gpp.org/ftp/TSG_RAN/WG5_Test_ex-T1/TTCN/TTCN_CRs/2020/Docs/R5s200499.zip</vt:lpwstr>
      </vt:variant>
      <vt:variant>
        <vt:lpwstr/>
      </vt:variant>
      <vt:variant>
        <vt:i4>4849665</vt:i4>
      </vt:variant>
      <vt:variant>
        <vt:i4>8367</vt:i4>
      </vt:variant>
      <vt:variant>
        <vt:i4>0</vt:i4>
      </vt:variant>
      <vt:variant>
        <vt:i4>5</vt:i4>
      </vt:variant>
      <vt:variant>
        <vt:lpwstr>http://www.3gpp.org/ftp/TSG_RAN/WG5_Test_ex-T1/TTCN/TTCN_CRs/2020/Docs/R5s200496.zip</vt:lpwstr>
      </vt:variant>
      <vt:variant>
        <vt:lpwstr/>
      </vt:variant>
      <vt:variant>
        <vt:i4>5111809</vt:i4>
      </vt:variant>
      <vt:variant>
        <vt:i4>8364</vt:i4>
      </vt:variant>
      <vt:variant>
        <vt:i4>0</vt:i4>
      </vt:variant>
      <vt:variant>
        <vt:i4>5</vt:i4>
      </vt:variant>
      <vt:variant>
        <vt:lpwstr>http://www.3gpp.org/ftp/TSG_RAN/WG5_Test_ex-T1/TTCN/TTCN_CRs/2020/Docs/R5s200492.zip</vt:lpwstr>
      </vt:variant>
      <vt:variant>
        <vt:lpwstr/>
      </vt:variant>
      <vt:variant>
        <vt:i4>5046273</vt:i4>
      </vt:variant>
      <vt:variant>
        <vt:i4>8361</vt:i4>
      </vt:variant>
      <vt:variant>
        <vt:i4>0</vt:i4>
      </vt:variant>
      <vt:variant>
        <vt:i4>5</vt:i4>
      </vt:variant>
      <vt:variant>
        <vt:lpwstr>http://www.3gpp.org/ftp/TSG_RAN/WG5_Test_ex-T1/TTCN/TTCN_CRs/2020/Docs/R5s200491.zip</vt:lpwstr>
      </vt:variant>
      <vt:variant>
        <vt:lpwstr/>
      </vt:variant>
      <vt:variant>
        <vt:i4>4521984</vt:i4>
      </vt:variant>
      <vt:variant>
        <vt:i4>8358</vt:i4>
      </vt:variant>
      <vt:variant>
        <vt:i4>0</vt:i4>
      </vt:variant>
      <vt:variant>
        <vt:i4>5</vt:i4>
      </vt:variant>
      <vt:variant>
        <vt:lpwstr>http://www.3gpp.org/ftp/TSG_RAN/WG5_Test_ex-T1/TTCN/TTCN_CRs/2020/Docs/R5s200489.zip</vt:lpwstr>
      </vt:variant>
      <vt:variant>
        <vt:lpwstr/>
      </vt:variant>
      <vt:variant>
        <vt:i4>4784128</vt:i4>
      </vt:variant>
      <vt:variant>
        <vt:i4>8355</vt:i4>
      </vt:variant>
      <vt:variant>
        <vt:i4>0</vt:i4>
      </vt:variant>
      <vt:variant>
        <vt:i4>5</vt:i4>
      </vt:variant>
      <vt:variant>
        <vt:lpwstr>http://www.3gpp.org/ftp/TSG_RAN/WG5_Test_ex-T1/TTCN/TTCN_CRs/2020/Docs/R5s200485.zip</vt:lpwstr>
      </vt:variant>
      <vt:variant>
        <vt:lpwstr/>
      </vt:variant>
      <vt:variant>
        <vt:i4>5111808</vt:i4>
      </vt:variant>
      <vt:variant>
        <vt:i4>8352</vt:i4>
      </vt:variant>
      <vt:variant>
        <vt:i4>0</vt:i4>
      </vt:variant>
      <vt:variant>
        <vt:i4>5</vt:i4>
      </vt:variant>
      <vt:variant>
        <vt:lpwstr>http://www.3gpp.org/ftp/TSG_RAN/WG5_Test_ex-T1/TTCN/TTCN_CRs/2020/Docs/R5s200482.zip</vt:lpwstr>
      </vt:variant>
      <vt:variant>
        <vt:lpwstr/>
      </vt:variant>
      <vt:variant>
        <vt:i4>5046272</vt:i4>
      </vt:variant>
      <vt:variant>
        <vt:i4>8349</vt:i4>
      </vt:variant>
      <vt:variant>
        <vt:i4>0</vt:i4>
      </vt:variant>
      <vt:variant>
        <vt:i4>5</vt:i4>
      </vt:variant>
      <vt:variant>
        <vt:lpwstr>http://www.3gpp.org/ftp/TSG_RAN/WG5_Test_ex-T1/TTCN/TTCN_CRs/2020/Docs/R5s200481.zip</vt:lpwstr>
      </vt:variant>
      <vt:variant>
        <vt:lpwstr/>
      </vt:variant>
      <vt:variant>
        <vt:i4>4521999</vt:i4>
      </vt:variant>
      <vt:variant>
        <vt:i4>8346</vt:i4>
      </vt:variant>
      <vt:variant>
        <vt:i4>0</vt:i4>
      </vt:variant>
      <vt:variant>
        <vt:i4>5</vt:i4>
      </vt:variant>
      <vt:variant>
        <vt:lpwstr>http://www.3gpp.org/ftp/TSG_RAN/WG5_Test_ex-T1/TTCN/TTCN_CRs/2020/Docs/R5s200479.zip</vt:lpwstr>
      </vt:variant>
      <vt:variant>
        <vt:lpwstr/>
      </vt:variant>
      <vt:variant>
        <vt:i4>4456463</vt:i4>
      </vt:variant>
      <vt:variant>
        <vt:i4>8343</vt:i4>
      </vt:variant>
      <vt:variant>
        <vt:i4>0</vt:i4>
      </vt:variant>
      <vt:variant>
        <vt:i4>5</vt:i4>
      </vt:variant>
      <vt:variant>
        <vt:lpwstr>http://www.3gpp.org/ftp/TSG_RAN/WG5_Test_ex-T1/TTCN/TTCN_CRs/2020/Docs/R5s200478.zip</vt:lpwstr>
      </vt:variant>
      <vt:variant>
        <vt:lpwstr/>
      </vt:variant>
      <vt:variant>
        <vt:i4>4390913</vt:i4>
      </vt:variant>
      <vt:variant>
        <vt:i4>8340</vt:i4>
      </vt:variant>
      <vt:variant>
        <vt:i4>0</vt:i4>
      </vt:variant>
      <vt:variant>
        <vt:i4>5</vt:i4>
      </vt:variant>
      <vt:variant>
        <vt:lpwstr>http://www.3gpp.org/ftp/TSG_RAN/WG5_Test_ex-T1/TTCN/TTCN_CRs/2020/Docs/R5s200398.zip</vt:lpwstr>
      </vt:variant>
      <vt:variant>
        <vt:lpwstr/>
      </vt:variant>
      <vt:variant>
        <vt:i4>4980737</vt:i4>
      </vt:variant>
      <vt:variant>
        <vt:i4>8337</vt:i4>
      </vt:variant>
      <vt:variant>
        <vt:i4>0</vt:i4>
      </vt:variant>
      <vt:variant>
        <vt:i4>5</vt:i4>
      </vt:variant>
      <vt:variant>
        <vt:lpwstr>http://www.3gpp.org/ftp/TSG_RAN/WG5_Test_ex-T1/TTCN/TTCN_CRs/2020/Docs/R5s200397.zip</vt:lpwstr>
      </vt:variant>
      <vt:variant>
        <vt:lpwstr/>
      </vt:variant>
      <vt:variant>
        <vt:i4>5046273</vt:i4>
      </vt:variant>
      <vt:variant>
        <vt:i4>8334</vt:i4>
      </vt:variant>
      <vt:variant>
        <vt:i4>0</vt:i4>
      </vt:variant>
      <vt:variant>
        <vt:i4>5</vt:i4>
      </vt:variant>
      <vt:variant>
        <vt:lpwstr>http://www.3gpp.org/ftp/TSG_RAN/WG5_Test_ex-T1/TTCN/TTCN_CRs/2020/Docs/R5s200396.zip</vt:lpwstr>
      </vt:variant>
      <vt:variant>
        <vt:lpwstr/>
      </vt:variant>
      <vt:variant>
        <vt:i4>5111809</vt:i4>
      </vt:variant>
      <vt:variant>
        <vt:i4>8331</vt:i4>
      </vt:variant>
      <vt:variant>
        <vt:i4>0</vt:i4>
      </vt:variant>
      <vt:variant>
        <vt:i4>5</vt:i4>
      </vt:variant>
      <vt:variant>
        <vt:lpwstr>http://www.3gpp.org/ftp/TSG_RAN/WG5_Test_ex-T1/TTCN/TTCN_CRs/2020/Docs/R5s200395.zip</vt:lpwstr>
      </vt:variant>
      <vt:variant>
        <vt:lpwstr/>
      </vt:variant>
      <vt:variant>
        <vt:i4>5177345</vt:i4>
      </vt:variant>
      <vt:variant>
        <vt:i4>8328</vt:i4>
      </vt:variant>
      <vt:variant>
        <vt:i4>0</vt:i4>
      </vt:variant>
      <vt:variant>
        <vt:i4>5</vt:i4>
      </vt:variant>
      <vt:variant>
        <vt:lpwstr>http://www.3gpp.org/ftp/TSG_RAN/WG5_Test_ex-T1/TTCN/TTCN_CRs/2020/Docs/R5s200394.zip</vt:lpwstr>
      </vt:variant>
      <vt:variant>
        <vt:lpwstr/>
      </vt:variant>
      <vt:variant>
        <vt:i4>4718593</vt:i4>
      </vt:variant>
      <vt:variant>
        <vt:i4>8325</vt:i4>
      </vt:variant>
      <vt:variant>
        <vt:i4>0</vt:i4>
      </vt:variant>
      <vt:variant>
        <vt:i4>5</vt:i4>
      </vt:variant>
      <vt:variant>
        <vt:lpwstr>http://www.3gpp.org/ftp/TSG_RAN/WG5_Test_ex-T1/TTCN/TTCN_CRs/2020/Docs/R5s200393.zip</vt:lpwstr>
      </vt:variant>
      <vt:variant>
        <vt:lpwstr/>
      </vt:variant>
      <vt:variant>
        <vt:i4>4784129</vt:i4>
      </vt:variant>
      <vt:variant>
        <vt:i4>8322</vt:i4>
      </vt:variant>
      <vt:variant>
        <vt:i4>0</vt:i4>
      </vt:variant>
      <vt:variant>
        <vt:i4>5</vt:i4>
      </vt:variant>
      <vt:variant>
        <vt:lpwstr>http://www.3gpp.org/ftp/TSG_RAN/WG5_Test_ex-T1/TTCN/TTCN_CRs/2020/Docs/R5s200392.zip</vt:lpwstr>
      </vt:variant>
      <vt:variant>
        <vt:lpwstr/>
      </vt:variant>
      <vt:variant>
        <vt:i4>4849665</vt:i4>
      </vt:variant>
      <vt:variant>
        <vt:i4>8319</vt:i4>
      </vt:variant>
      <vt:variant>
        <vt:i4>0</vt:i4>
      </vt:variant>
      <vt:variant>
        <vt:i4>5</vt:i4>
      </vt:variant>
      <vt:variant>
        <vt:lpwstr>http://www.3gpp.org/ftp/TSG_RAN/WG5_Test_ex-T1/TTCN/TTCN_CRs/2020/Docs/R5s200391.zip</vt:lpwstr>
      </vt:variant>
      <vt:variant>
        <vt:lpwstr/>
      </vt:variant>
      <vt:variant>
        <vt:i4>4915201</vt:i4>
      </vt:variant>
      <vt:variant>
        <vt:i4>8316</vt:i4>
      </vt:variant>
      <vt:variant>
        <vt:i4>0</vt:i4>
      </vt:variant>
      <vt:variant>
        <vt:i4>5</vt:i4>
      </vt:variant>
      <vt:variant>
        <vt:lpwstr>http://www.3gpp.org/ftp/TSG_RAN/WG5_Test_ex-T1/TTCN/TTCN_CRs/2020/Docs/R5s200390.zip</vt:lpwstr>
      </vt:variant>
      <vt:variant>
        <vt:lpwstr/>
      </vt:variant>
      <vt:variant>
        <vt:i4>4325376</vt:i4>
      </vt:variant>
      <vt:variant>
        <vt:i4>8313</vt:i4>
      </vt:variant>
      <vt:variant>
        <vt:i4>0</vt:i4>
      </vt:variant>
      <vt:variant>
        <vt:i4>5</vt:i4>
      </vt:variant>
      <vt:variant>
        <vt:lpwstr>http://www.3gpp.org/ftp/TSG_RAN/WG5_Test_ex-T1/TTCN/TTCN_CRs/2020/Docs/R5s200389.zip</vt:lpwstr>
      </vt:variant>
      <vt:variant>
        <vt:lpwstr/>
      </vt:variant>
      <vt:variant>
        <vt:i4>4980736</vt:i4>
      </vt:variant>
      <vt:variant>
        <vt:i4>8310</vt:i4>
      </vt:variant>
      <vt:variant>
        <vt:i4>0</vt:i4>
      </vt:variant>
      <vt:variant>
        <vt:i4>5</vt:i4>
      </vt:variant>
      <vt:variant>
        <vt:lpwstr>http://www.3gpp.org/ftp/TSG_RAN/WG5_Test_ex-T1/TTCN/TTCN_CRs/2020/Docs/R5s200387.zip</vt:lpwstr>
      </vt:variant>
      <vt:variant>
        <vt:lpwstr/>
      </vt:variant>
      <vt:variant>
        <vt:i4>5046272</vt:i4>
      </vt:variant>
      <vt:variant>
        <vt:i4>8307</vt:i4>
      </vt:variant>
      <vt:variant>
        <vt:i4>0</vt:i4>
      </vt:variant>
      <vt:variant>
        <vt:i4>5</vt:i4>
      </vt:variant>
      <vt:variant>
        <vt:lpwstr>http://www.3gpp.org/ftp/TSG_RAN/WG5_Test_ex-T1/TTCN/TTCN_CRs/2020/Docs/R5s200386.zip</vt:lpwstr>
      </vt:variant>
      <vt:variant>
        <vt:lpwstr/>
      </vt:variant>
      <vt:variant>
        <vt:i4>4718592</vt:i4>
      </vt:variant>
      <vt:variant>
        <vt:i4>8304</vt:i4>
      </vt:variant>
      <vt:variant>
        <vt:i4>0</vt:i4>
      </vt:variant>
      <vt:variant>
        <vt:i4>5</vt:i4>
      </vt:variant>
      <vt:variant>
        <vt:lpwstr>http://www.3gpp.org/ftp/TSG_RAN/WG5_Test_ex-T1/TTCN/TTCN_CRs/2020/Docs/R5s200383.zip</vt:lpwstr>
      </vt:variant>
      <vt:variant>
        <vt:lpwstr/>
      </vt:variant>
      <vt:variant>
        <vt:i4>4325385</vt:i4>
      </vt:variant>
      <vt:variant>
        <vt:i4>8301</vt:i4>
      </vt:variant>
      <vt:variant>
        <vt:i4>0</vt:i4>
      </vt:variant>
      <vt:variant>
        <vt:i4>5</vt:i4>
      </vt:variant>
      <vt:variant>
        <vt:lpwstr>http://www.3gpp.org/ftp/TSG_RAN/WG5_Test_ex-T1/TTCN/TTCN_CRs/2020/Docs/R5s200319.zip</vt:lpwstr>
      </vt:variant>
      <vt:variant>
        <vt:lpwstr/>
      </vt:variant>
      <vt:variant>
        <vt:i4>4718601</vt:i4>
      </vt:variant>
      <vt:variant>
        <vt:i4>8298</vt:i4>
      </vt:variant>
      <vt:variant>
        <vt:i4>0</vt:i4>
      </vt:variant>
      <vt:variant>
        <vt:i4>5</vt:i4>
      </vt:variant>
      <vt:variant>
        <vt:lpwstr>http://www.3gpp.org/ftp/TSG_RAN/WG5_Test_ex-T1/TTCN/TTCN_CRs/2020/Docs/R5s200313.zip</vt:lpwstr>
      </vt:variant>
      <vt:variant>
        <vt:lpwstr/>
      </vt:variant>
      <vt:variant>
        <vt:i4>4980737</vt:i4>
      </vt:variant>
      <vt:variant>
        <vt:i4>8295</vt:i4>
      </vt:variant>
      <vt:variant>
        <vt:i4>0</vt:i4>
      </vt:variant>
      <vt:variant>
        <vt:i4>5</vt:i4>
      </vt:variant>
      <vt:variant>
        <vt:lpwstr>http://www.3gpp.org/ftp/TSG_RAN/WG5_Test_ex-T1/TTCN/TTCN_CRs/2020/Docs/R5s200296.zip</vt:lpwstr>
      </vt:variant>
      <vt:variant>
        <vt:lpwstr/>
      </vt:variant>
      <vt:variant>
        <vt:i4>5111809</vt:i4>
      </vt:variant>
      <vt:variant>
        <vt:i4>8292</vt:i4>
      </vt:variant>
      <vt:variant>
        <vt:i4>0</vt:i4>
      </vt:variant>
      <vt:variant>
        <vt:i4>5</vt:i4>
      </vt:variant>
      <vt:variant>
        <vt:lpwstr>http://www.3gpp.org/ftp/TSG_RAN/WG5_Test_ex-T1/TTCN/TTCN_CRs/2020/Docs/R5s200294.zip</vt:lpwstr>
      </vt:variant>
      <vt:variant>
        <vt:lpwstr/>
      </vt:variant>
      <vt:variant>
        <vt:i4>4718593</vt:i4>
      </vt:variant>
      <vt:variant>
        <vt:i4>8289</vt:i4>
      </vt:variant>
      <vt:variant>
        <vt:i4>0</vt:i4>
      </vt:variant>
      <vt:variant>
        <vt:i4>5</vt:i4>
      </vt:variant>
      <vt:variant>
        <vt:lpwstr>http://www.3gpp.org/ftp/TSG_RAN/WG5_Test_ex-T1/TTCN/TTCN_CRs/2020/Docs/R5s200292.zip</vt:lpwstr>
      </vt:variant>
      <vt:variant>
        <vt:lpwstr/>
      </vt:variant>
      <vt:variant>
        <vt:i4>4849665</vt:i4>
      </vt:variant>
      <vt:variant>
        <vt:i4>8286</vt:i4>
      </vt:variant>
      <vt:variant>
        <vt:i4>0</vt:i4>
      </vt:variant>
      <vt:variant>
        <vt:i4>5</vt:i4>
      </vt:variant>
      <vt:variant>
        <vt:lpwstr>http://www.3gpp.org/ftp/TSG_RAN/WG5_Test_ex-T1/TTCN/TTCN_CRs/2020/Docs/R5s200290.zip</vt:lpwstr>
      </vt:variant>
      <vt:variant>
        <vt:lpwstr/>
      </vt:variant>
      <vt:variant>
        <vt:i4>4325376</vt:i4>
      </vt:variant>
      <vt:variant>
        <vt:i4>8283</vt:i4>
      </vt:variant>
      <vt:variant>
        <vt:i4>0</vt:i4>
      </vt:variant>
      <vt:variant>
        <vt:i4>5</vt:i4>
      </vt:variant>
      <vt:variant>
        <vt:lpwstr>http://www.3gpp.org/ftp/TSG_RAN/WG5_Test_ex-T1/TTCN/TTCN_CRs/2020/Docs/R5s200288.zip</vt:lpwstr>
      </vt:variant>
      <vt:variant>
        <vt:lpwstr/>
      </vt:variant>
      <vt:variant>
        <vt:i4>5046272</vt:i4>
      </vt:variant>
      <vt:variant>
        <vt:i4>8280</vt:i4>
      </vt:variant>
      <vt:variant>
        <vt:i4>0</vt:i4>
      </vt:variant>
      <vt:variant>
        <vt:i4>5</vt:i4>
      </vt:variant>
      <vt:variant>
        <vt:lpwstr>http://www.3gpp.org/ftp/TSG_RAN/WG5_Test_ex-T1/TTCN/TTCN_CRs/2020/Docs/R5s200287.zip</vt:lpwstr>
      </vt:variant>
      <vt:variant>
        <vt:lpwstr/>
      </vt:variant>
      <vt:variant>
        <vt:i4>4784128</vt:i4>
      </vt:variant>
      <vt:variant>
        <vt:i4>8277</vt:i4>
      </vt:variant>
      <vt:variant>
        <vt:i4>0</vt:i4>
      </vt:variant>
      <vt:variant>
        <vt:i4>5</vt:i4>
      </vt:variant>
      <vt:variant>
        <vt:lpwstr>http://www.3gpp.org/ftp/TSG_RAN/WG5_Test_ex-T1/TTCN/TTCN_CRs/2020/Docs/R5s200283.zip</vt:lpwstr>
      </vt:variant>
      <vt:variant>
        <vt:lpwstr/>
      </vt:variant>
      <vt:variant>
        <vt:i4>4915200</vt:i4>
      </vt:variant>
      <vt:variant>
        <vt:i4>8274</vt:i4>
      </vt:variant>
      <vt:variant>
        <vt:i4>0</vt:i4>
      </vt:variant>
      <vt:variant>
        <vt:i4>5</vt:i4>
      </vt:variant>
      <vt:variant>
        <vt:lpwstr>http://www.3gpp.org/ftp/TSG_RAN/WG5_Test_ex-T1/TTCN/TTCN_CRs/2020/Docs/R5s200281.zip</vt:lpwstr>
      </vt:variant>
      <vt:variant>
        <vt:lpwstr/>
      </vt:variant>
      <vt:variant>
        <vt:i4>5046287</vt:i4>
      </vt:variant>
      <vt:variant>
        <vt:i4>8271</vt:i4>
      </vt:variant>
      <vt:variant>
        <vt:i4>0</vt:i4>
      </vt:variant>
      <vt:variant>
        <vt:i4>5</vt:i4>
      </vt:variant>
      <vt:variant>
        <vt:lpwstr>http://www.3gpp.org/ftp/TSG_RAN/WG5_Test_ex-T1/TTCN/TTCN_CRs/2020/Docs/R5s200277.zip</vt:lpwstr>
      </vt:variant>
      <vt:variant>
        <vt:lpwstr/>
      </vt:variant>
      <vt:variant>
        <vt:i4>4980751</vt:i4>
      </vt:variant>
      <vt:variant>
        <vt:i4>8268</vt:i4>
      </vt:variant>
      <vt:variant>
        <vt:i4>0</vt:i4>
      </vt:variant>
      <vt:variant>
        <vt:i4>5</vt:i4>
      </vt:variant>
      <vt:variant>
        <vt:lpwstr>http://www.3gpp.org/ftp/TSG_RAN/WG5_Test_ex-T1/TTCN/TTCN_CRs/2020/Docs/R5s200276.zip</vt:lpwstr>
      </vt:variant>
      <vt:variant>
        <vt:lpwstr/>
      </vt:variant>
      <vt:variant>
        <vt:i4>4915215</vt:i4>
      </vt:variant>
      <vt:variant>
        <vt:i4>8265</vt:i4>
      </vt:variant>
      <vt:variant>
        <vt:i4>0</vt:i4>
      </vt:variant>
      <vt:variant>
        <vt:i4>5</vt:i4>
      </vt:variant>
      <vt:variant>
        <vt:lpwstr>http://www.3gpp.org/ftp/TSG_RAN/WG5_Test_ex-T1/TTCN/TTCN_CRs/2020/Docs/R5s200271.zip</vt:lpwstr>
      </vt:variant>
      <vt:variant>
        <vt:lpwstr/>
      </vt:variant>
      <vt:variant>
        <vt:i4>4849679</vt:i4>
      </vt:variant>
      <vt:variant>
        <vt:i4>8262</vt:i4>
      </vt:variant>
      <vt:variant>
        <vt:i4>0</vt:i4>
      </vt:variant>
      <vt:variant>
        <vt:i4>5</vt:i4>
      </vt:variant>
      <vt:variant>
        <vt:lpwstr>http://www.3gpp.org/ftp/TSG_RAN/WG5_Test_ex-T1/TTCN/TTCN_CRs/2020/Docs/R5s200270.zip</vt:lpwstr>
      </vt:variant>
      <vt:variant>
        <vt:lpwstr/>
      </vt:variant>
      <vt:variant>
        <vt:i4>4390926</vt:i4>
      </vt:variant>
      <vt:variant>
        <vt:i4>8259</vt:i4>
      </vt:variant>
      <vt:variant>
        <vt:i4>0</vt:i4>
      </vt:variant>
      <vt:variant>
        <vt:i4>5</vt:i4>
      </vt:variant>
      <vt:variant>
        <vt:lpwstr>http://www.3gpp.org/ftp/TSG_RAN/WG5_Test_ex-T1/TTCN/TTCN_CRs/2020/Docs/R5s200269.zip</vt:lpwstr>
      </vt:variant>
      <vt:variant>
        <vt:lpwstr/>
      </vt:variant>
      <vt:variant>
        <vt:i4>4325390</vt:i4>
      </vt:variant>
      <vt:variant>
        <vt:i4>8256</vt:i4>
      </vt:variant>
      <vt:variant>
        <vt:i4>0</vt:i4>
      </vt:variant>
      <vt:variant>
        <vt:i4>5</vt:i4>
      </vt:variant>
      <vt:variant>
        <vt:lpwstr>http://www.3gpp.org/ftp/TSG_RAN/WG5_Test_ex-T1/TTCN/TTCN_CRs/2020/Docs/R5s200268.zip</vt:lpwstr>
      </vt:variant>
      <vt:variant>
        <vt:lpwstr/>
      </vt:variant>
      <vt:variant>
        <vt:i4>4980750</vt:i4>
      </vt:variant>
      <vt:variant>
        <vt:i4>8253</vt:i4>
      </vt:variant>
      <vt:variant>
        <vt:i4>0</vt:i4>
      </vt:variant>
      <vt:variant>
        <vt:i4>5</vt:i4>
      </vt:variant>
      <vt:variant>
        <vt:lpwstr>http://www.3gpp.org/ftp/TSG_RAN/WG5_Test_ex-T1/TTCN/TTCN_CRs/2020/Docs/R5s200266.zip</vt:lpwstr>
      </vt:variant>
      <vt:variant>
        <vt:lpwstr/>
      </vt:variant>
      <vt:variant>
        <vt:i4>5177358</vt:i4>
      </vt:variant>
      <vt:variant>
        <vt:i4>8250</vt:i4>
      </vt:variant>
      <vt:variant>
        <vt:i4>0</vt:i4>
      </vt:variant>
      <vt:variant>
        <vt:i4>5</vt:i4>
      </vt:variant>
      <vt:variant>
        <vt:lpwstr>http://www.3gpp.org/ftp/TSG_RAN/WG5_Test_ex-T1/TTCN/TTCN_CRs/2020/Docs/R5s200265.zip</vt:lpwstr>
      </vt:variant>
      <vt:variant>
        <vt:lpwstr/>
      </vt:variant>
      <vt:variant>
        <vt:i4>5111822</vt:i4>
      </vt:variant>
      <vt:variant>
        <vt:i4>8247</vt:i4>
      </vt:variant>
      <vt:variant>
        <vt:i4>0</vt:i4>
      </vt:variant>
      <vt:variant>
        <vt:i4>5</vt:i4>
      </vt:variant>
      <vt:variant>
        <vt:lpwstr>http://www.3gpp.org/ftp/TSG_RAN/WG5_Test_ex-T1/TTCN/TTCN_CRs/2020/Docs/R5s200264.zip</vt:lpwstr>
      </vt:variant>
      <vt:variant>
        <vt:lpwstr/>
      </vt:variant>
      <vt:variant>
        <vt:i4>4784142</vt:i4>
      </vt:variant>
      <vt:variant>
        <vt:i4>8244</vt:i4>
      </vt:variant>
      <vt:variant>
        <vt:i4>0</vt:i4>
      </vt:variant>
      <vt:variant>
        <vt:i4>5</vt:i4>
      </vt:variant>
      <vt:variant>
        <vt:lpwstr>http://www.3gpp.org/ftp/TSG_RAN/WG5_Test_ex-T1/TTCN/TTCN_CRs/2020/Docs/R5s200263.zip</vt:lpwstr>
      </vt:variant>
      <vt:variant>
        <vt:lpwstr/>
      </vt:variant>
      <vt:variant>
        <vt:i4>4718606</vt:i4>
      </vt:variant>
      <vt:variant>
        <vt:i4>8241</vt:i4>
      </vt:variant>
      <vt:variant>
        <vt:i4>0</vt:i4>
      </vt:variant>
      <vt:variant>
        <vt:i4>5</vt:i4>
      </vt:variant>
      <vt:variant>
        <vt:lpwstr>http://www.3gpp.org/ftp/TSG_RAN/WG5_Test_ex-T1/TTCN/TTCN_CRs/2020/Docs/R5s200262.zip</vt:lpwstr>
      </vt:variant>
      <vt:variant>
        <vt:lpwstr/>
      </vt:variant>
      <vt:variant>
        <vt:i4>4915214</vt:i4>
      </vt:variant>
      <vt:variant>
        <vt:i4>8238</vt:i4>
      </vt:variant>
      <vt:variant>
        <vt:i4>0</vt:i4>
      </vt:variant>
      <vt:variant>
        <vt:i4>5</vt:i4>
      </vt:variant>
      <vt:variant>
        <vt:lpwstr>http://www.3gpp.org/ftp/TSG_RAN/WG5_Test_ex-T1/TTCN/TTCN_CRs/2020/Docs/R5s200261.zip</vt:lpwstr>
      </vt:variant>
      <vt:variant>
        <vt:lpwstr/>
      </vt:variant>
      <vt:variant>
        <vt:i4>4849678</vt:i4>
      </vt:variant>
      <vt:variant>
        <vt:i4>8235</vt:i4>
      </vt:variant>
      <vt:variant>
        <vt:i4>0</vt:i4>
      </vt:variant>
      <vt:variant>
        <vt:i4>5</vt:i4>
      </vt:variant>
      <vt:variant>
        <vt:lpwstr>http://www.3gpp.org/ftp/TSG_RAN/WG5_Test_ex-T1/TTCN/TTCN_CRs/2020/Docs/R5s200260.zip</vt:lpwstr>
      </vt:variant>
      <vt:variant>
        <vt:lpwstr/>
      </vt:variant>
      <vt:variant>
        <vt:i4>4390925</vt:i4>
      </vt:variant>
      <vt:variant>
        <vt:i4>8232</vt:i4>
      </vt:variant>
      <vt:variant>
        <vt:i4>0</vt:i4>
      </vt:variant>
      <vt:variant>
        <vt:i4>5</vt:i4>
      </vt:variant>
      <vt:variant>
        <vt:lpwstr>http://www.3gpp.org/ftp/TSG_RAN/WG5_Test_ex-T1/TTCN/TTCN_CRs/2020/Docs/R5s200259.zip</vt:lpwstr>
      </vt:variant>
      <vt:variant>
        <vt:lpwstr/>
      </vt:variant>
      <vt:variant>
        <vt:i4>4325389</vt:i4>
      </vt:variant>
      <vt:variant>
        <vt:i4>8229</vt:i4>
      </vt:variant>
      <vt:variant>
        <vt:i4>0</vt:i4>
      </vt:variant>
      <vt:variant>
        <vt:i4>5</vt:i4>
      </vt:variant>
      <vt:variant>
        <vt:lpwstr>http://www.3gpp.org/ftp/TSG_RAN/WG5_Test_ex-T1/TTCN/TTCN_CRs/2020/Docs/R5s200258.zip</vt:lpwstr>
      </vt:variant>
      <vt:variant>
        <vt:lpwstr/>
      </vt:variant>
      <vt:variant>
        <vt:i4>5046285</vt:i4>
      </vt:variant>
      <vt:variant>
        <vt:i4>8226</vt:i4>
      </vt:variant>
      <vt:variant>
        <vt:i4>0</vt:i4>
      </vt:variant>
      <vt:variant>
        <vt:i4>5</vt:i4>
      </vt:variant>
      <vt:variant>
        <vt:lpwstr>http://www.3gpp.org/ftp/TSG_RAN/WG5_Test_ex-T1/TTCN/TTCN_CRs/2020/Docs/R5s200257.zip</vt:lpwstr>
      </vt:variant>
      <vt:variant>
        <vt:lpwstr/>
      </vt:variant>
      <vt:variant>
        <vt:i4>4980749</vt:i4>
      </vt:variant>
      <vt:variant>
        <vt:i4>8223</vt:i4>
      </vt:variant>
      <vt:variant>
        <vt:i4>0</vt:i4>
      </vt:variant>
      <vt:variant>
        <vt:i4>5</vt:i4>
      </vt:variant>
      <vt:variant>
        <vt:lpwstr>http://www.3gpp.org/ftp/TSG_RAN/WG5_Test_ex-T1/TTCN/TTCN_CRs/2020/Docs/R5s200256.zip</vt:lpwstr>
      </vt:variant>
      <vt:variant>
        <vt:lpwstr/>
      </vt:variant>
      <vt:variant>
        <vt:i4>5177357</vt:i4>
      </vt:variant>
      <vt:variant>
        <vt:i4>8220</vt:i4>
      </vt:variant>
      <vt:variant>
        <vt:i4>0</vt:i4>
      </vt:variant>
      <vt:variant>
        <vt:i4>5</vt:i4>
      </vt:variant>
      <vt:variant>
        <vt:lpwstr>http://www.3gpp.org/ftp/TSG_RAN/WG5_Test_ex-T1/TTCN/TTCN_CRs/2020/Docs/R5s200255.zip</vt:lpwstr>
      </vt:variant>
      <vt:variant>
        <vt:lpwstr/>
      </vt:variant>
      <vt:variant>
        <vt:i4>5111821</vt:i4>
      </vt:variant>
      <vt:variant>
        <vt:i4>8217</vt:i4>
      </vt:variant>
      <vt:variant>
        <vt:i4>0</vt:i4>
      </vt:variant>
      <vt:variant>
        <vt:i4>5</vt:i4>
      </vt:variant>
      <vt:variant>
        <vt:lpwstr>http://www.3gpp.org/ftp/TSG_RAN/WG5_Test_ex-T1/TTCN/TTCN_CRs/2020/Docs/R5s200254.zip</vt:lpwstr>
      </vt:variant>
      <vt:variant>
        <vt:lpwstr/>
      </vt:variant>
      <vt:variant>
        <vt:i4>4784141</vt:i4>
      </vt:variant>
      <vt:variant>
        <vt:i4>8214</vt:i4>
      </vt:variant>
      <vt:variant>
        <vt:i4>0</vt:i4>
      </vt:variant>
      <vt:variant>
        <vt:i4>5</vt:i4>
      </vt:variant>
      <vt:variant>
        <vt:lpwstr>http://www.3gpp.org/ftp/TSG_RAN/WG5_Test_ex-T1/TTCN/TTCN_CRs/2020/Docs/R5s200253.zip</vt:lpwstr>
      </vt:variant>
      <vt:variant>
        <vt:lpwstr/>
      </vt:variant>
      <vt:variant>
        <vt:i4>4718605</vt:i4>
      </vt:variant>
      <vt:variant>
        <vt:i4>8211</vt:i4>
      </vt:variant>
      <vt:variant>
        <vt:i4>0</vt:i4>
      </vt:variant>
      <vt:variant>
        <vt:i4>5</vt:i4>
      </vt:variant>
      <vt:variant>
        <vt:lpwstr>http://www.3gpp.org/ftp/TSG_RAN/WG5_Test_ex-T1/TTCN/TTCN_CRs/2020/Docs/R5s200252.zip</vt:lpwstr>
      </vt:variant>
      <vt:variant>
        <vt:lpwstr/>
      </vt:variant>
      <vt:variant>
        <vt:i4>4849677</vt:i4>
      </vt:variant>
      <vt:variant>
        <vt:i4>8208</vt:i4>
      </vt:variant>
      <vt:variant>
        <vt:i4>0</vt:i4>
      </vt:variant>
      <vt:variant>
        <vt:i4>5</vt:i4>
      </vt:variant>
      <vt:variant>
        <vt:lpwstr>http://www.3gpp.org/ftp/TSG_RAN/WG5_Test_ex-T1/TTCN/TTCN_CRs/2020/Docs/R5s200250.zip</vt:lpwstr>
      </vt:variant>
      <vt:variant>
        <vt:lpwstr/>
      </vt:variant>
      <vt:variant>
        <vt:i4>4980748</vt:i4>
      </vt:variant>
      <vt:variant>
        <vt:i4>8205</vt:i4>
      </vt:variant>
      <vt:variant>
        <vt:i4>0</vt:i4>
      </vt:variant>
      <vt:variant>
        <vt:i4>5</vt:i4>
      </vt:variant>
      <vt:variant>
        <vt:lpwstr>http://www.3gpp.org/ftp/TSG_RAN/WG5_Test_ex-T1/TTCN/TTCN_CRs/2020/Docs/R5s200246.zip</vt:lpwstr>
      </vt:variant>
      <vt:variant>
        <vt:lpwstr/>
      </vt:variant>
      <vt:variant>
        <vt:i4>5177356</vt:i4>
      </vt:variant>
      <vt:variant>
        <vt:i4>8202</vt:i4>
      </vt:variant>
      <vt:variant>
        <vt:i4>0</vt:i4>
      </vt:variant>
      <vt:variant>
        <vt:i4>5</vt:i4>
      </vt:variant>
      <vt:variant>
        <vt:lpwstr>http://www.3gpp.org/ftp/TSG_RAN/WG5_Test_ex-T1/TTCN/TTCN_CRs/2020/Docs/R5s200245.zip</vt:lpwstr>
      </vt:variant>
      <vt:variant>
        <vt:lpwstr/>
      </vt:variant>
      <vt:variant>
        <vt:i4>5111820</vt:i4>
      </vt:variant>
      <vt:variant>
        <vt:i4>8199</vt:i4>
      </vt:variant>
      <vt:variant>
        <vt:i4>0</vt:i4>
      </vt:variant>
      <vt:variant>
        <vt:i4>5</vt:i4>
      </vt:variant>
      <vt:variant>
        <vt:lpwstr>http://www.3gpp.org/ftp/TSG_RAN/WG5_Test_ex-T1/TTCN/TTCN_CRs/2020/Docs/R5s200244.zip</vt:lpwstr>
      </vt:variant>
      <vt:variant>
        <vt:lpwstr/>
      </vt:variant>
      <vt:variant>
        <vt:i4>4784140</vt:i4>
      </vt:variant>
      <vt:variant>
        <vt:i4>8196</vt:i4>
      </vt:variant>
      <vt:variant>
        <vt:i4>0</vt:i4>
      </vt:variant>
      <vt:variant>
        <vt:i4>5</vt:i4>
      </vt:variant>
      <vt:variant>
        <vt:lpwstr>http://www.3gpp.org/ftp/TSG_RAN/WG5_Test_ex-T1/TTCN/TTCN_CRs/2020/Docs/R5s200243.zip</vt:lpwstr>
      </vt:variant>
      <vt:variant>
        <vt:lpwstr/>
      </vt:variant>
      <vt:variant>
        <vt:i4>4718604</vt:i4>
      </vt:variant>
      <vt:variant>
        <vt:i4>8193</vt:i4>
      </vt:variant>
      <vt:variant>
        <vt:i4>0</vt:i4>
      </vt:variant>
      <vt:variant>
        <vt:i4>5</vt:i4>
      </vt:variant>
      <vt:variant>
        <vt:lpwstr>http://www.3gpp.org/ftp/TSG_RAN/WG5_Test_ex-T1/TTCN/TTCN_CRs/2020/Docs/R5s200242.zip</vt:lpwstr>
      </vt:variant>
      <vt:variant>
        <vt:lpwstr/>
      </vt:variant>
      <vt:variant>
        <vt:i4>4915212</vt:i4>
      </vt:variant>
      <vt:variant>
        <vt:i4>8190</vt:i4>
      </vt:variant>
      <vt:variant>
        <vt:i4>0</vt:i4>
      </vt:variant>
      <vt:variant>
        <vt:i4>5</vt:i4>
      </vt:variant>
      <vt:variant>
        <vt:lpwstr>http://www.3gpp.org/ftp/TSG_RAN/WG5_Test_ex-T1/TTCN/TTCN_CRs/2020/Docs/R5s200241.zip</vt:lpwstr>
      </vt:variant>
      <vt:variant>
        <vt:lpwstr/>
      </vt:variant>
      <vt:variant>
        <vt:i4>4849676</vt:i4>
      </vt:variant>
      <vt:variant>
        <vt:i4>8187</vt:i4>
      </vt:variant>
      <vt:variant>
        <vt:i4>0</vt:i4>
      </vt:variant>
      <vt:variant>
        <vt:i4>5</vt:i4>
      </vt:variant>
      <vt:variant>
        <vt:lpwstr>http://www.3gpp.org/ftp/TSG_RAN/WG5_Test_ex-T1/TTCN/TTCN_CRs/2020/Docs/R5s200240.zip</vt:lpwstr>
      </vt:variant>
      <vt:variant>
        <vt:lpwstr/>
      </vt:variant>
      <vt:variant>
        <vt:i4>4390923</vt:i4>
      </vt:variant>
      <vt:variant>
        <vt:i4>8184</vt:i4>
      </vt:variant>
      <vt:variant>
        <vt:i4>0</vt:i4>
      </vt:variant>
      <vt:variant>
        <vt:i4>5</vt:i4>
      </vt:variant>
      <vt:variant>
        <vt:lpwstr>http://www.3gpp.org/ftp/TSG_RAN/WG5_Test_ex-T1/TTCN/TTCN_CRs/2020/Docs/R5s200239.zip</vt:lpwstr>
      </vt:variant>
      <vt:variant>
        <vt:lpwstr/>
      </vt:variant>
      <vt:variant>
        <vt:i4>4980747</vt:i4>
      </vt:variant>
      <vt:variant>
        <vt:i4>8181</vt:i4>
      </vt:variant>
      <vt:variant>
        <vt:i4>0</vt:i4>
      </vt:variant>
      <vt:variant>
        <vt:i4>5</vt:i4>
      </vt:variant>
      <vt:variant>
        <vt:lpwstr>http://www.3gpp.org/ftp/TSG_RAN/WG5_Test_ex-T1/TTCN/TTCN_CRs/2020/Docs/R5s200236.zip</vt:lpwstr>
      </vt:variant>
      <vt:variant>
        <vt:lpwstr/>
      </vt:variant>
      <vt:variant>
        <vt:i4>5177355</vt:i4>
      </vt:variant>
      <vt:variant>
        <vt:i4>8178</vt:i4>
      </vt:variant>
      <vt:variant>
        <vt:i4>0</vt:i4>
      </vt:variant>
      <vt:variant>
        <vt:i4>5</vt:i4>
      </vt:variant>
      <vt:variant>
        <vt:lpwstr>http://www.3gpp.org/ftp/TSG_RAN/WG5_Test_ex-T1/TTCN/TTCN_CRs/2020/Docs/R5s200235.zip</vt:lpwstr>
      </vt:variant>
      <vt:variant>
        <vt:lpwstr/>
      </vt:variant>
      <vt:variant>
        <vt:i4>5111819</vt:i4>
      </vt:variant>
      <vt:variant>
        <vt:i4>8175</vt:i4>
      </vt:variant>
      <vt:variant>
        <vt:i4>0</vt:i4>
      </vt:variant>
      <vt:variant>
        <vt:i4>5</vt:i4>
      </vt:variant>
      <vt:variant>
        <vt:lpwstr>http://www.3gpp.org/ftp/TSG_RAN/WG5_Test_ex-T1/TTCN/TTCN_CRs/2020/Docs/R5s200234.zip</vt:lpwstr>
      </vt:variant>
      <vt:variant>
        <vt:lpwstr/>
      </vt:variant>
      <vt:variant>
        <vt:i4>4784139</vt:i4>
      </vt:variant>
      <vt:variant>
        <vt:i4>8172</vt:i4>
      </vt:variant>
      <vt:variant>
        <vt:i4>0</vt:i4>
      </vt:variant>
      <vt:variant>
        <vt:i4>5</vt:i4>
      </vt:variant>
      <vt:variant>
        <vt:lpwstr>http://www.3gpp.org/ftp/TSG_RAN/WG5_Test_ex-T1/TTCN/TTCN_CRs/2020/Docs/R5s200233.zip</vt:lpwstr>
      </vt:variant>
      <vt:variant>
        <vt:lpwstr/>
      </vt:variant>
      <vt:variant>
        <vt:i4>4915211</vt:i4>
      </vt:variant>
      <vt:variant>
        <vt:i4>8169</vt:i4>
      </vt:variant>
      <vt:variant>
        <vt:i4>0</vt:i4>
      </vt:variant>
      <vt:variant>
        <vt:i4>5</vt:i4>
      </vt:variant>
      <vt:variant>
        <vt:lpwstr>http://www.3gpp.org/ftp/TSG_RAN/WG5_Test_ex-T1/TTCN/TTCN_CRs/2020/Docs/R5s200231.zip</vt:lpwstr>
      </vt:variant>
      <vt:variant>
        <vt:lpwstr/>
      </vt:variant>
      <vt:variant>
        <vt:i4>5046282</vt:i4>
      </vt:variant>
      <vt:variant>
        <vt:i4>8166</vt:i4>
      </vt:variant>
      <vt:variant>
        <vt:i4>0</vt:i4>
      </vt:variant>
      <vt:variant>
        <vt:i4>5</vt:i4>
      </vt:variant>
      <vt:variant>
        <vt:lpwstr>http://www.3gpp.org/ftp/TSG_RAN/WG5_Test_ex-T1/TTCN/TTCN_CRs/2020/Docs/R5s200227.zip</vt:lpwstr>
      </vt:variant>
      <vt:variant>
        <vt:lpwstr/>
      </vt:variant>
      <vt:variant>
        <vt:i4>4980746</vt:i4>
      </vt:variant>
      <vt:variant>
        <vt:i4>8163</vt:i4>
      </vt:variant>
      <vt:variant>
        <vt:i4>0</vt:i4>
      </vt:variant>
      <vt:variant>
        <vt:i4>5</vt:i4>
      </vt:variant>
      <vt:variant>
        <vt:lpwstr>http://www.3gpp.org/ftp/TSG_RAN/WG5_Test_ex-T1/TTCN/TTCN_CRs/2020/Docs/R5s200226.zip</vt:lpwstr>
      </vt:variant>
      <vt:variant>
        <vt:lpwstr/>
      </vt:variant>
      <vt:variant>
        <vt:i4>5177354</vt:i4>
      </vt:variant>
      <vt:variant>
        <vt:i4>8160</vt:i4>
      </vt:variant>
      <vt:variant>
        <vt:i4>0</vt:i4>
      </vt:variant>
      <vt:variant>
        <vt:i4>5</vt:i4>
      </vt:variant>
      <vt:variant>
        <vt:lpwstr>http://www.3gpp.org/ftp/TSG_RAN/WG5_Test_ex-T1/TTCN/TTCN_CRs/2020/Docs/R5s200225.zip</vt:lpwstr>
      </vt:variant>
      <vt:variant>
        <vt:lpwstr/>
      </vt:variant>
      <vt:variant>
        <vt:i4>5111818</vt:i4>
      </vt:variant>
      <vt:variant>
        <vt:i4>8157</vt:i4>
      </vt:variant>
      <vt:variant>
        <vt:i4>0</vt:i4>
      </vt:variant>
      <vt:variant>
        <vt:i4>5</vt:i4>
      </vt:variant>
      <vt:variant>
        <vt:lpwstr>http://www.3gpp.org/ftp/TSG_RAN/WG5_Test_ex-T1/TTCN/TTCN_CRs/2020/Docs/R5s200224.zip</vt:lpwstr>
      </vt:variant>
      <vt:variant>
        <vt:lpwstr/>
      </vt:variant>
      <vt:variant>
        <vt:i4>4784138</vt:i4>
      </vt:variant>
      <vt:variant>
        <vt:i4>8154</vt:i4>
      </vt:variant>
      <vt:variant>
        <vt:i4>0</vt:i4>
      </vt:variant>
      <vt:variant>
        <vt:i4>5</vt:i4>
      </vt:variant>
      <vt:variant>
        <vt:lpwstr>http://www.3gpp.org/ftp/TSG_RAN/WG5_Test_ex-T1/TTCN/TTCN_CRs/2020/Docs/R5s200223.zip</vt:lpwstr>
      </vt:variant>
      <vt:variant>
        <vt:lpwstr/>
      </vt:variant>
      <vt:variant>
        <vt:i4>4718602</vt:i4>
      </vt:variant>
      <vt:variant>
        <vt:i4>8151</vt:i4>
      </vt:variant>
      <vt:variant>
        <vt:i4>0</vt:i4>
      </vt:variant>
      <vt:variant>
        <vt:i4>5</vt:i4>
      </vt:variant>
      <vt:variant>
        <vt:lpwstr>http://www.3gpp.org/ftp/TSG_RAN/WG5_Test_ex-T1/TTCN/TTCN_CRs/2020/Docs/R5s200222.zip</vt:lpwstr>
      </vt:variant>
      <vt:variant>
        <vt:lpwstr/>
      </vt:variant>
      <vt:variant>
        <vt:i4>4915210</vt:i4>
      </vt:variant>
      <vt:variant>
        <vt:i4>8148</vt:i4>
      </vt:variant>
      <vt:variant>
        <vt:i4>0</vt:i4>
      </vt:variant>
      <vt:variant>
        <vt:i4>5</vt:i4>
      </vt:variant>
      <vt:variant>
        <vt:lpwstr>http://www.3gpp.org/ftp/TSG_RAN/WG5_Test_ex-T1/TTCN/TTCN_CRs/2020/Docs/R5s200221.zip</vt:lpwstr>
      </vt:variant>
      <vt:variant>
        <vt:lpwstr/>
      </vt:variant>
      <vt:variant>
        <vt:i4>4849674</vt:i4>
      </vt:variant>
      <vt:variant>
        <vt:i4>8145</vt:i4>
      </vt:variant>
      <vt:variant>
        <vt:i4>0</vt:i4>
      </vt:variant>
      <vt:variant>
        <vt:i4>5</vt:i4>
      </vt:variant>
      <vt:variant>
        <vt:lpwstr>http://www.3gpp.org/ftp/TSG_RAN/WG5_Test_ex-T1/TTCN/TTCN_CRs/2020/Docs/R5s200220.zip</vt:lpwstr>
      </vt:variant>
      <vt:variant>
        <vt:lpwstr/>
      </vt:variant>
      <vt:variant>
        <vt:i4>4390921</vt:i4>
      </vt:variant>
      <vt:variant>
        <vt:i4>8142</vt:i4>
      </vt:variant>
      <vt:variant>
        <vt:i4>0</vt:i4>
      </vt:variant>
      <vt:variant>
        <vt:i4>5</vt:i4>
      </vt:variant>
      <vt:variant>
        <vt:lpwstr>http://www.3gpp.org/ftp/TSG_RAN/WG5_Test_ex-T1/TTCN/TTCN_CRs/2020/Docs/R5s200219.zip</vt:lpwstr>
      </vt:variant>
      <vt:variant>
        <vt:lpwstr/>
      </vt:variant>
      <vt:variant>
        <vt:i4>4325385</vt:i4>
      </vt:variant>
      <vt:variant>
        <vt:i4>8139</vt:i4>
      </vt:variant>
      <vt:variant>
        <vt:i4>0</vt:i4>
      </vt:variant>
      <vt:variant>
        <vt:i4>5</vt:i4>
      </vt:variant>
      <vt:variant>
        <vt:lpwstr>http://www.3gpp.org/ftp/TSG_RAN/WG5_Test_ex-T1/TTCN/TTCN_CRs/2020/Docs/R5s200218.zip</vt:lpwstr>
      </vt:variant>
      <vt:variant>
        <vt:lpwstr/>
      </vt:variant>
      <vt:variant>
        <vt:i4>5046281</vt:i4>
      </vt:variant>
      <vt:variant>
        <vt:i4>8136</vt:i4>
      </vt:variant>
      <vt:variant>
        <vt:i4>0</vt:i4>
      </vt:variant>
      <vt:variant>
        <vt:i4>5</vt:i4>
      </vt:variant>
      <vt:variant>
        <vt:lpwstr>http://www.3gpp.org/ftp/TSG_RAN/WG5_Test_ex-T1/TTCN/TTCN_CRs/2020/Docs/R5s200217.zip</vt:lpwstr>
      </vt:variant>
      <vt:variant>
        <vt:lpwstr/>
      </vt:variant>
      <vt:variant>
        <vt:i4>4980745</vt:i4>
      </vt:variant>
      <vt:variant>
        <vt:i4>8133</vt:i4>
      </vt:variant>
      <vt:variant>
        <vt:i4>0</vt:i4>
      </vt:variant>
      <vt:variant>
        <vt:i4>5</vt:i4>
      </vt:variant>
      <vt:variant>
        <vt:lpwstr>http://www.3gpp.org/ftp/TSG_RAN/WG5_Test_ex-T1/TTCN/TTCN_CRs/2020/Docs/R5s200216.zip</vt:lpwstr>
      </vt:variant>
      <vt:variant>
        <vt:lpwstr/>
      </vt:variant>
      <vt:variant>
        <vt:i4>5177353</vt:i4>
      </vt:variant>
      <vt:variant>
        <vt:i4>8130</vt:i4>
      </vt:variant>
      <vt:variant>
        <vt:i4>0</vt:i4>
      </vt:variant>
      <vt:variant>
        <vt:i4>5</vt:i4>
      </vt:variant>
      <vt:variant>
        <vt:lpwstr>http://www.3gpp.org/ftp/TSG_RAN/WG5_Test_ex-T1/TTCN/TTCN_CRs/2020/Docs/R5s200215.zip</vt:lpwstr>
      </vt:variant>
      <vt:variant>
        <vt:lpwstr/>
      </vt:variant>
      <vt:variant>
        <vt:i4>4784137</vt:i4>
      </vt:variant>
      <vt:variant>
        <vt:i4>8127</vt:i4>
      </vt:variant>
      <vt:variant>
        <vt:i4>0</vt:i4>
      </vt:variant>
      <vt:variant>
        <vt:i4>5</vt:i4>
      </vt:variant>
      <vt:variant>
        <vt:lpwstr>http://www.3gpp.org/ftp/TSG_RAN/WG5_Test_ex-T1/TTCN/TTCN_CRs/2020/Docs/R5s200213.zip</vt:lpwstr>
      </vt:variant>
      <vt:variant>
        <vt:lpwstr/>
      </vt:variant>
      <vt:variant>
        <vt:i4>4718601</vt:i4>
      </vt:variant>
      <vt:variant>
        <vt:i4>8124</vt:i4>
      </vt:variant>
      <vt:variant>
        <vt:i4>0</vt:i4>
      </vt:variant>
      <vt:variant>
        <vt:i4>5</vt:i4>
      </vt:variant>
      <vt:variant>
        <vt:lpwstr>http://www.3gpp.org/ftp/TSG_RAN/WG5_Test_ex-T1/TTCN/TTCN_CRs/2020/Docs/R5s200212.zip</vt:lpwstr>
      </vt:variant>
      <vt:variant>
        <vt:lpwstr/>
      </vt:variant>
      <vt:variant>
        <vt:i4>4915209</vt:i4>
      </vt:variant>
      <vt:variant>
        <vt:i4>8121</vt:i4>
      </vt:variant>
      <vt:variant>
        <vt:i4>0</vt:i4>
      </vt:variant>
      <vt:variant>
        <vt:i4>5</vt:i4>
      </vt:variant>
      <vt:variant>
        <vt:lpwstr>http://www.3gpp.org/ftp/TSG_RAN/WG5_Test_ex-T1/TTCN/TTCN_CRs/2020/Docs/R5s200211.zip</vt:lpwstr>
      </vt:variant>
      <vt:variant>
        <vt:lpwstr/>
      </vt:variant>
      <vt:variant>
        <vt:i4>4325384</vt:i4>
      </vt:variant>
      <vt:variant>
        <vt:i4>8118</vt:i4>
      </vt:variant>
      <vt:variant>
        <vt:i4>0</vt:i4>
      </vt:variant>
      <vt:variant>
        <vt:i4>5</vt:i4>
      </vt:variant>
      <vt:variant>
        <vt:lpwstr>http://www.3gpp.org/ftp/TSG_RAN/WG5_Test_ex-T1/TTCN/TTCN_CRs/2020/Docs/R5s200208.zip</vt:lpwstr>
      </vt:variant>
      <vt:variant>
        <vt:lpwstr/>
      </vt:variant>
      <vt:variant>
        <vt:i4>5177352</vt:i4>
      </vt:variant>
      <vt:variant>
        <vt:i4>8115</vt:i4>
      </vt:variant>
      <vt:variant>
        <vt:i4>0</vt:i4>
      </vt:variant>
      <vt:variant>
        <vt:i4>5</vt:i4>
      </vt:variant>
      <vt:variant>
        <vt:lpwstr>http://www.3gpp.org/ftp/TSG_RAN/WG5_Test_ex-T1/TTCN/TTCN_CRs/2020/Docs/R5s200205.zip</vt:lpwstr>
      </vt:variant>
      <vt:variant>
        <vt:lpwstr/>
      </vt:variant>
      <vt:variant>
        <vt:i4>5111816</vt:i4>
      </vt:variant>
      <vt:variant>
        <vt:i4>8112</vt:i4>
      </vt:variant>
      <vt:variant>
        <vt:i4>0</vt:i4>
      </vt:variant>
      <vt:variant>
        <vt:i4>5</vt:i4>
      </vt:variant>
      <vt:variant>
        <vt:lpwstr>http://www.3gpp.org/ftp/TSG_RAN/WG5_Test_ex-T1/TTCN/TTCN_CRs/2020/Docs/R5s200204.zip</vt:lpwstr>
      </vt:variant>
      <vt:variant>
        <vt:lpwstr/>
      </vt:variant>
      <vt:variant>
        <vt:i4>4718600</vt:i4>
      </vt:variant>
      <vt:variant>
        <vt:i4>8109</vt:i4>
      </vt:variant>
      <vt:variant>
        <vt:i4>0</vt:i4>
      </vt:variant>
      <vt:variant>
        <vt:i4>5</vt:i4>
      </vt:variant>
      <vt:variant>
        <vt:lpwstr>http://www.3gpp.org/ftp/TSG_RAN/WG5_Test_ex-T1/TTCN/TTCN_CRs/2020/Docs/R5s200202.zip</vt:lpwstr>
      </vt:variant>
      <vt:variant>
        <vt:lpwstr/>
      </vt:variant>
      <vt:variant>
        <vt:i4>4194305</vt:i4>
      </vt:variant>
      <vt:variant>
        <vt:i4>8106</vt:i4>
      </vt:variant>
      <vt:variant>
        <vt:i4>0</vt:i4>
      </vt:variant>
      <vt:variant>
        <vt:i4>5</vt:i4>
      </vt:variant>
      <vt:variant>
        <vt:lpwstr>http://www.3gpp.org/ftp/TSG_RAN/WG5_Test_ex-T1/TTCN/TTCN_CRs/2020/Docs/R5s200199.zip</vt:lpwstr>
      </vt:variant>
      <vt:variant>
        <vt:lpwstr/>
      </vt:variant>
      <vt:variant>
        <vt:i4>4259841</vt:i4>
      </vt:variant>
      <vt:variant>
        <vt:i4>8103</vt:i4>
      </vt:variant>
      <vt:variant>
        <vt:i4>0</vt:i4>
      </vt:variant>
      <vt:variant>
        <vt:i4>5</vt:i4>
      </vt:variant>
      <vt:variant>
        <vt:lpwstr>http://www.3gpp.org/ftp/TSG_RAN/WG5_Test_ex-T1/TTCN/TTCN_CRs/2020/Docs/R5s200198.zip</vt:lpwstr>
      </vt:variant>
      <vt:variant>
        <vt:lpwstr/>
      </vt:variant>
      <vt:variant>
        <vt:i4>5111809</vt:i4>
      </vt:variant>
      <vt:variant>
        <vt:i4>8100</vt:i4>
      </vt:variant>
      <vt:variant>
        <vt:i4>0</vt:i4>
      </vt:variant>
      <vt:variant>
        <vt:i4>5</vt:i4>
      </vt:variant>
      <vt:variant>
        <vt:lpwstr>http://www.3gpp.org/ftp/TSG_RAN/WG5_Test_ex-T1/TTCN/TTCN_CRs/2020/Docs/R5s200197.zip</vt:lpwstr>
      </vt:variant>
      <vt:variant>
        <vt:lpwstr/>
      </vt:variant>
      <vt:variant>
        <vt:i4>5177345</vt:i4>
      </vt:variant>
      <vt:variant>
        <vt:i4>8097</vt:i4>
      </vt:variant>
      <vt:variant>
        <vt:i4>0</vt:i4>
      </vt:variant>
      <vt:variant>
        <vt:i4>5</vt:i4>
      </vt:variant>
      <vt:variant>
        <vt:lpwstr>http://www.3gpp.org/ftp/TSG_RAN/WG5_Test_ex-T1/TTCN/TTCN_CRs/2020/Docs/R5s200196.zip</vt:lpwstr>
      </vt:variant>
      <vt:variant>
        <vt:lpwstr/>
      </vt:variant>
      <vt:variant>
        <vt:i4>4980737</vt:i4>
      </vt:variant>
      <vt:variant>
        <vt:i4>8094</vt:i4>
      </vt:variant>
      <vt:variant>
        <vt:i4>0</vt:i4>
      </vt:variant>
      <vt:variant>
        <vt:i4>5</vt:i4>
      </vt:variant>
      <vt:variant>
        <vt:lpwstr>http://www.3gpp.org/ftp/TSG_RAN/WG5_Test_ex-T1/TTCN/TTCN_CRs/2020/Docs/R5s200195.zip</vt:lpwstr>
      </vt:variant>
      <vt:variant>
        <vt:lpwstr/>
      </vt:variant>
      <vt:variant>
        <vt:i4>4849665</vt:i4>
      </vt:variant>
      <vt:variant>
        <vt:i4>8091</vt:i4>
      </vt:variant>
      <vt:variant>
        <vt:i4>0</vt:i4>
      </vt:variant>
      <vt:variant>
        <vt:i4>5</vt:i4>
      </vt:variant>
      <vt:variant>
        <vt:lpwstr>http://www.3gpp.org/ftp/TSG_RAN/WG5_Test_ex-T1/TTCN/TTCN_CRs/2020/Docs/R5s200193.zip</vt:lpwstr>
      </vt:variant>
      <vt:variant>
        <vt:lpwstr/>
      </vt:variant>
      <vt:variant>
        <vt:i4>4915201</vt:i4>
      </vt:variant>
      <vt:variant>
        <vt:i4>8088</vt:i4>
      </vt:variant>
      <vt:variant>
        <vt:i4>0</vt:i4>
      </vt:variant>
      <vt:variant>
        <vt:i4>5</vt:i4>
      </vt:variant>
      <vt:variant>
        <vt:lpwstr>http://www.3gpp.org/ftp/TSG_RAN/WG5_Test_ex-T1/TTCN/TTCN_CRs/2020/Docs/R5s200192.zip</vt:lpwstr>
      </vt:variant>
      <vt:variant>
        <vt:lpwstr/>
      </vt:variant>
      <vt:variant>
        <vt:i4>4718593</vt:i4>
      </vt:variant>
      <vt:variant>
        <vt:i4>8085</vt:i4>
      </vt:variant>
      <vt:variant>
        <vt:i4>0</vt:i4>
      </vt:variant>
      <vt:variant>
        <vt:i4>5</vt:i4>
      </vt:variant>
      <vt:variant>
        <vt:lpwstr>http://www.3gpp.org/ftp/TSG_RAN/WG5_Test_ex-T1/TTCN/TTCN_CRs/2020/Docs/R5s200191.zip</vt:lpwstr>
      </vt:variant>
      <vt:variant>
        <vt:lpwstr/>
      </vt:variant>
      <vt:variant>
        <vt:i4>4784129</vt:i4>
      </vt:variant>
      <vt:variant>
        <vt:i4>8082</vt:i4>
      </vt:variant>
      <vt:variant>
        <vt:i4>0</vt:i4>
      </vt:variant>
      <vt:variant>
        <vt:i4>5</vt:i4>
      </vt:variant>
      <vt:variant>
        <vt:lpwstr>http://www.3gpp.org/ftp/TSG_RAN/WG5_Test_ex-T1/TTCN/TTCN_CRs/2020/Docs/R5s200190.zip</vt:lpwstr>
      </vt:variant>
      <vt:variant>
        <vt:lpwstr/>
      </vt:variant>
      <vt:variant>
        <vt:i4>4194304</vt:i4>
      </vt:variant>
      <vt:variant>
        <vt:i4>8079</vt:i4>
      </vt:variant>
      <vt:variant>
        <vt:i4>0</vt:i4>
      </vt:variant>
      <vt:variant>
        <vt:i4>5</vt:i4>
      </vt:variant>
      <vt:variant>
        <vt:lpwstr>http://www.3gpp.org/ftp/TSG_RAN/WG5_Test_ex-T1/TTCN/TTCN_CRs/2020/Docs/R5s200189.zip</vt:lpwstr>
      </vt:variant>
      <vt:variant>
        <vt:lpwstr/>
      </vt:variant>
      <vt:variant>
        <vt:i4>5111808</vt:i4>
      </vt:variant>
      <vt:variant>
        <vt:i4>8076</vt:i4>
      </vt:variant>
      <vt:variant>
        <vt:i4>0</vt:i4>
      </vt:variant>
      <vt:variant>
        <vt:i4>5</vt:i4>
      </vt:variant>
      <vt:variant>
        <vt:lpwstr>http://www.3gpp.org/ftp/TSG_RAN/WG5_Test_ex-T1/TTCN/TTCN_CRs/2020/Docs/R5s200187.zip</vt:lpwstr>
      </vt:variant>
      <vt:variant>
        <vt:lpwstr/>
      </vt:variant>
      <vt:variant>
        <vt:i4>5177344</vt:i4>
      </vt:variant>
      <vt:variant>
        <vt:i4>8073</vt:i4>
      </vt:variant>
      <vt:variant>
        <vt:i4>0</vt:i4>
      </vt:variant>
      <vt:variant>
        <vt:i4>5</vt:i4>
      </vt:variant>
      <vt:variant>
        <vt:lpwstr>http://www.3gpp.org/ftp/TSG_RAN/WG5_Test_ex-T1/TTCN/TTCN_CRs/2020/Docs/R5s200186.zip</vt:lpwstr>
      </vt:variant>
      <vt:variant>
        <vt:lpwstr/>
      </vt:variant>
      <vt:variant>
        <vt:i4>4980736</vt:i4>
      </vt:variant>
      <vt:variant>
        <vt:i4>8070</vt:i4>
      </vt:variant>
      <vt:variant>
        <vt:i4>0</vt:i4>
      </vt:variant>
      <vt:variant>
        <vt:i4>5</vt:i4>
      </vt:variant>
      <vt:variant>
        <vt:lpwstr>http://www.3gpp.org/ftp/TSG_RAN/WG5_Test_ex-T1/TTCN/TTCN_CRs/2020/Docs/R5s200185.zip</vt:lpwstr>
      </vt:variant>
      <vt:variant>
        <vt:lpwstr/>
      </vt:variant>
      <vt:variant>
        <vt:i4>5046272</vt:i4>
      </vt:variant>
      <vt:variant>
        <vt:i4>8067</vt:i4>
      </vt:variant>
      <vt:variant>
        <vt:i4>0</vt:i4>
      </vt:variant>
      <vt:variant>
        <vt:i4>5</vt:i4>
      </vt:variant>
      <vt:variant>
        <vt:lpwstr>http://www.3gpp.org/ftp/TSG_RAN/WG5_Test_ex-T1/TTCN/TTCN_CRs/2020/Docs/R5s200184.zip</vt:lpwstr>
      </vt:variant>
      <vt:variant>
        <vt:lpwstr/>
      </vt:variant>
      <vt:variant>
        <vt:i4>4849664</vt:i4>
      </vt:variant>
      <vt:variant>
        <vt:i4>8064</vt:i4>
      </vt:variant>
      <vt:variant>
        <vt:i4>0</vt:i4>
      </vt:variant>
      <vt:variant>
        <vt:i4>5</vt:i4>
      </vt:variant>
      <vt:variant>
        <vt:lpwstr>http://www.3gpp.org/ftp/TSG_RAN/WG5_Test_ex-T1/TTCN/TTCN_CRs/2020/Docs/R5s200183.zip</vt:lpwstr>
      </vt:variant>
      <vt:variant>
        <vt:lpwstr/>
      </vt:variant>
      <vt:variant>
        <vt:i4>4915200</vt:i4>
      </vt:variant>
      <vt:variant>
        <vt:i4>8061</vt:i4>
      </vt:variant>
      <vt:variant>
        <vt:i4>0</vt:i4>
      </vt:variant>
      <vt:variant>
        <vt:i4>5</vt:i4>
      </vt:variant>
      <vt:variant>
        <vt:lpwstr>http://www.3gpp.org/ftp/TSG_RAN/WG5_Test_ex-T1/TTCN/TTCN_CRs/2020/Docs/R5s200182.zip</vt:lpwstr>
      </vt:variant>
      <vt:variant>
        <vt:lpwstr/>
      </vt:variant>
      <vt:variant>
        <vt:i4>4718592</vt:i4>
      </vt:variant>
      <vt:variant>
        <vt:i4>8058</vt:i4>
      </vt:variant>
      <vt:variant>
        <vt:i4>0</vt:i4>
      </vt:variant>
      <vt:variant>
        <vt:i4>5</vt:i4>
      </vt:variant>
      <vt:variant>
        <vt:lpwstr>http://www.3gpp.org/ftp/TSG_RAN/WG5_Test_ex-T1/TTCN/TTCN_CRs/2020/Docs/R5s200181.zip</vt:lpwstr>
      </vt:variant>
      <vt:variant>
        <vt:lpwstr/>
      </vt:variant>
      <vt:variant>
        <vt:i4>4784128</vt:i4>
      </vt:variant>
      <vt:variant>
        <vt:i4>8055</vt:i4>
      </vt:variant>
      <vt:variant>
        <vt:i4>0</vt:i4>
      </vt:variant>
      <vt:variant>
        <vt:i4>5</vt:i4>
      </vt:variant>
      <vt:variant>
        <vt:lpwstr>http://www.3gpp.org/ftp/TSG_RAN/WG5_Test_ex-T1/TTCN/TTCN_CRs/2020/Docs/R5s200180.zip</vt:lpwstr>
      </vt:variant>
      <vt:variant>
        <vt:lpwstr/>
      </vt:variant>
      <vt:variant>
        <vt:i4>4259855</vt:i4>
      </vt:variant>
      <vt:variant>
        <vt:i4>8052</vt:i4>
      </vt:variant>
      <vt:variant>
        <vt:i4>0</vt:i4>
      </vt:variant>
      <vt:variant>
        <vt:i4>5</vt:i4>
      </vt:variant>
      <vt:variant>
        <vt:lpwstr>http://www.3gpp.org/ftp/TSG_RAN/WG5_Test_ex-T1/TTCN/TTCN_CRs/2020/Docs/R5s200178.zip</vt:lpwstr>
      </vt:variant>
      <vt:variant>
        <vt:lpwstr/>
      </vt:variant>
      <vt:variant>
        <vt:i4>5177359</vt:i4>
      </vt:variant>
      <vt:variant>
        <vt:i4>8049</vt:i4>
      </vt:variant>
      <vt:variant>
        <vt:i4>0</vt:i4>
      </vt:variant>
      <vt:variant>
        <vt:i4>5</vt:i4>
      </vt:variant>
      <vt:variant>
        <vt:lpwstr>http://www.3gpp.org/ftp/TSG_RAN/WG5_Test_ex-T1/TTCN/TTCN_CRs/2020/Docs/R5s200176.zip</vt:lpwstr>
      </vt:variant>
      <vt:variant>
        <vt:lpwstr/>
      </vt:variant>
      <vt:variant>
        <vt:i4>4849679</vt:i4>
      </vt:variant>
      <vt:variant>
        <vt:i4>8046</vt:i4>
      </vt:variant>
      <vt:variant>
        <vt:i4>0</vt:i4>
      </vt:variant>
      <vt:variant>
        <vt:i4>5</vt:i4>
      </vt:variant>
      <vt:variant>
        <vt:lpwstr>http://www.3gpp.org/ftp/TSG_RAN/WG5_Test_ex-T1/TTCN/TTCN_CRs/2020/Docs/R5s200173.zip</vt:lpwstr>
      </vt:variant>
      <vt:variant>
        <vt:lpwstr/>
      </vt:variant>
      <vt:variant>
        <vt:i4>4718607</vt:i4>
      </vt:variant>
      <vt:variant>
        <vt:i4>8043</vt:i4>
      </vt:variant>
      <vt:variant>
        <vt:i4>0</vt:i4>
      </vt:variant>
      <vt:variant>
        <vt:i4>5</vt:i4>
      </vt:variant>
      <vt:variant>
        <vt:lpwstr>http://www.3gpp.org/ftp/TSG_RAN/WG5_Test_ex-T1/TTCN/TTCN_CRs/2020/Docs/R5s200171.zip</vt:lpwstr>
      </vt:variant>
      <vt:variant>
        <vt:lpwstr/>
      </vt:variant>
      <vt:variant>
        <vt:i4>4194318</vt:i4>
      </vt:variant>
      <vt:variant>
        <vt:i4>8040</vt:i4>
      </vt:variant>
      <vt:variant>
        <vt:i4>0</vt:i4>
      </vt:variant>
      <vt:variant>
        <vt:i4>5</vt:i4>
      </vt:variant>
      <vt:variant>
        <vt:lpwstr>http://www.3gpp.org/ftp/TSG_RAN/WG5_Test_ex-T1/TTCN/TTCN_CRs/2020/Docs/R5s200169.zip</vt:lpwstr>
      </vt:variant>
      <vt:variant>
        <vt:lpwstr/>
      </vt:variant>
      <vt:variant>
        <vt:i4>4980750</vt:i4>
      </vt:variant>
      <vt:variant>
        <vt:i4>8037</vt:i4>
      </vt:variant>
      <vt:variant>
        <vt:i4>0</vt:i4>
      </vt:variant>
      <vt:variant>
        <vt:i4>5</vt:i4>
      </vt:variant>
      <vt:variant>
        <vt:lpwstr>http://www.3gpp.org/ftp/TSG_RAN/WG5_Test_ex-T1/TTCN/TTCN_CRs/2020/Docs/R5s200165.zip</vt:lpwstr>
      </vt:variant>
      <vt:variant>
        <vt:lpwstr/>
      </vt:variant>
      <vt:variant>
        <vt:i4>4915214</vt:i4>
      </vt:variant>
      <vt:variant>
        <vt:i4>8034</vt:i4>
      </vt:variant>
      <vt:variant>
        <vt:i4>0</vt:i4>
      </vt:variant>
      <vt:variant>
        <vt:i4>5</vt:i4>
      </vt:variant>
      <vt:variant>
        <vt:lpwstr>http://www.3gpp.org/ftp/TSG_RAN/WG5_Test_ex-T1/TTCN/TTCN_CRs/2020/Docs/R5s200162.zip</vt:lpwstr>
      </vt:variant>
      <vt:variant>
        <vt:lpwstr/>
      </vt:variant>
      <vt:variant>
        <vt:i4>4718606</vt:i4>
      </vt:variant>
      <vt:variant>
        <vt:i4>8031</vt:i4>
      </vt:variant>
      <vt:variant>
        <vt:i4>0</vt:i4>
      </vt:variant>
      <vt:variant>
        <vt:i4>5</vt:i4>
      </vt:variant>
      <vt:variant>
        <vt:lpwstr>http://www.3gpp.org/ftp/TSG_RAN/WG5_Test_ex-T1/TTCN/TTCN_CRs/2020/Docs/R5s200161.zip</vt:lpwstr>
      </vt:variant>
      <vt:variant>
        <vt:lpwstr/>
      </vt:variant>
      <vt:variant>
        <vt:i4>4784142</vt:i4>
      </vt:variant>
      <vt:variant>
        <vt:i4>8028</vt:i4>
      </vt:variant>
      <vt:variant>
        <vt:i4>0</vt:i4>
      </vt:variant>
      <vt:variant>
        <vt:i4>5</vt:i4>
      </vt:variant>
      <vt:variant>
        <vt:lpwstr>http://www.3gpp.org/ftp/TSG_RAN/WG5_Test_ex-T1/TTCN/TTCN_CRs/2020/Docs/R5s200160.zip</vt:lpwstr>
      </vt:variant>
      <vt:variant>
        <vt:lpwstr/>
      </vt:variant>
      <vt:variant>
        <vt:i4>4194317</vt:i4>
      </vt:variant>
      <vt:variant>
        <vt:i4>8025</vt:i4>
      </vt:variant>
      <vt:variant>
        <vt:i4>0</vt:i4>
      </vt:variant>
      <vt:variant>
        <vt:i4>5</vt:i4>
      </vt:variant>
      <vt:variant>
        <vt:lpwstr>http://www.3gpp.org/ftp/TSG_RAN/WG5_Test_ex-T1/TTCN/TTCN_CRs/2020/Docs/R5s200159.zip</vt:lpwstr>
      </vt:variant>
      <vt:variant>
        <vt:lpwstr/>
      </vt:variant>
      <vt:variant>
        <vt:i4>4259853</vt:i4>
      </vt:variant>
      <vt:variant>
        <vt:i4>8022</vt:i4>
      </vt:variant>
      <vt:variant>
        <vt:i4>0</vt:i4>
      </vt:variant>
      <vt:variant>
        <vt:i4>5</vt:i4>
      </vt:variant>
      <vt:variant>
        <vt:lpwstr>http://www.3gpp.org/ftp/TSG_RAN/WG5_Test_ex-T1/TTCN/TTCN_CRs/2020/Docs/R5s200158.zip</vt:lpwstr>
      </vt:variant>
      <vt:variant>
        <vt:lpwstr/>
      </vt:variant>
      <vt:variant>
        <vt:i4>5177357</vt:i4>
      </vt:variant>
      <vt:variant>
        <vt:i4>8019</vt:i4>
      </vt:variant>
      <vt:variant>
        <vt:i4>0</vt:i4>
      </vt:variant>
      <vt:variant>
        <vt:i4>5</vt:i4>
      </vt:variant>
      <vt:variant>
        <vt:lpwstr>http://www.3gpp.org/ftp/TSG_RAN/WG5_Test_ex-T1/TTCN/TTCN_CRs/2020/Docs/R5s200156.zip</vt:lpwstr>
      </vt:variant>
      <vt:variant>
        <vt:lpwstr/>
      </vt:variant>
      <vt:variant>
        <vt:i4>5046285</vt:i4>
      </vt:variant>
      <vt:variant>
        <vt:i4>8016</vt:i4>
      </vt:variant>
      <vt:variant>
        <vt:i4>0</vt:i4>
      </vt:variant>
      <vt:variant>
        <vt:i4>5</vt:i4>
      </vt:variant>
      <vt:variant>
        <vt:lpwstr>http://www.3gpp.org/ftp/TSG_RAN/WG5_Test_ex-T1/TTCN/TTCN_CRs/2020/Docs/R5s200154.zip</vt:lpwstr>
      </vt:variant>
      <vt:variant>
        <vt:lpwstr/>
      </vt:variant>
      <vt:variant>
        <vt:i4>4849677</vt:i4>
      </vt:variant>
      <vt:variant>
        <vt:i4>8013</vt:i4>
      </vt:variant>
      <vt:variant>
        <vt:i4>0</vt:i4>
      </vt:variant>
      <vt:variant>
        <vt:i4>5</vt:i4>
      </vt:variant>
      <vt:variant>
        <vt:lpwstr>http://www.3gpp.org/ftp/TSG_RAN/WG5_Test_ex-T1/TTCN/TTCN_CRs/2020/Docs/R5s200153.zip</vt:lpwstr>
      </vt:variant>
      <vt:variant>
        <vt:lpwstr/>
      </vt:variant>
      <vt:variant>
        <vt:i4>4718605</vt:i4>
      </vt:variant>
      <vt:variant>
        <vt:i4>8010</vt:i4>
      </vt:variant>
      <vt:variant>
        <vt:i4>0</vt:i4>
      </vt:variant>
      <vt:variant>
        <vt:i4>5</vt:i4>
      </vt:variant>
      <vt:variant>
        <vt:lpwstr>http://www.3gpp.org/ftp/TSG_RAN/WG5_Test_ex-T1/TTCN/TTCN_CRs/2020/Docs/R5s200151.zip</vt:lpwstr>
      </vt:variant>
      <vt:variant>
        <vt:lpwstr/>
      </vt:variant>
      <vt:variant>
        <vt:i4>4194316</vt:i4>
      </vt:variant>
      <vt:variant>
        <vt:i4>8007</vt:i4>
      </vt:variant>
      <vt:variant>
        <vt:i4>0</vt:i4>
      </vt:variant>
      <vt:variant>
        <vt:i4>5</vt:i4>
      </vt:variant>
      <vt:variant>
        <vt:lpwstr>http://www.3gpp.org/ftp/TSG_RAN/WG5_Test_ex-T1/TTCN/TTCN_CRs/2020/Docs/R5s200149.zip</vt:lpwstr>
      </vt:variant>
      <vt:variant>
        <vt:lpwstr/>
      </vt:variant>
      <vt:variant>
        <vt:i4>4259852</vt:i4>
      </vt:variant>
      <vt:variant>
        <vt:i4>8004</vt:i4>
      </vt:variant>
      <vt:variant>
        <vt:i4>0</vt:i4>
      </vt:variant>
      <vt:variant>
        <vt:i4>5</vt:i4>
      </vt:variant>
      <vt:variant>
        <vt:lpwstr>http://www.3gpp.org/ftp/TSG_RAN/WG5_Test_ex-T1/TTCN/TTCN_CRs/2020/Docs/R5s200148.zip</vt:lpwstr>
      </vt:variant>
      <vt:variant>
        <vt:lpwstr/>
      </vt:variant>
      <vt:variant>
        <vt:i4>4980748</vt:i4>
      </vt:variant>
      <vt:variant>
        <vt:i4>8001</vt:i4>
      </vt:variant>
      <vt:variant>
        <vt:i4>0</vt:i4>
      </vt:variant>
      <vt:variant>
        <vt:i4>5</vt:i4>
      </vt:variant>
      <vt:variant>
        <vt:lpwstr>http://www.3gpp.org/ftp/TSG_RAN/WG5_Test_ex-T1/TTCN/TTCN_CRs/2020/Docs/R5s200145.zip</vt:lpwstr>
      </vt:variant>
      <vt:variant>
        <vt:lpwstr/>
      </vt:variant>
      <vt:variant>
        <vt:i4>4915212</vt:i4>
      </vt:variant>
      <vt:variant>
        <vt:i4>7998</vt:i4>
      </vt:variant>
      <vt:variant>
        <vt:i4>0</vt:i4>
      </vt:variant>
      <vt:variant>
        <vt:i4>5</vt:i4>
      </vt:variant>
      <vt:variant>
        <vt:lpwstr>http://www.3gpp.org/ftp/TSG_RAN/WG5_Test_ex-T1/TTCN/TTCN_CRs/2020/Docs/R5s200142.zip</vt:lpwstr>
      </vt:variant>
      <vt:variant>
        <vt:lpwstr/>
      </vt:variant>
      <vt:variant>
        <vt:i4>4259851</vt:i4>
      </vt:variant>
      <vt:variant>
        <vt:i4>7995</vt:i4>
      </vt:variant>
      <vt:variant>
        <vt:i4>0</vt:i4>
      </vt:variant>
      <vt:variant>
        <vt:i4>5</vt:i4>
      </vt:variant>
      <vt:variant>
        <vt:lpwstr>http://www.3gpp.org/ftp/TSG_RAN/WG5_Test_ex-T1/TTCN/TTCN_CRs/2020/Docs/R5s200138.zip</vt:lpwstr>
      </vt:variant>
      <vt:variant>
        <vt:lpwstr/>
      </vt:variant>
      <vt:variant>
        <vt:i4>5046283</vt:i4>
      </vt:variant>
      <vt:variant>
        <vt:i4>7992</vt:i4>
      </vt:variant>
      <vt:variant>
        <vt:i4>0</vt:i4>
      </vt:variant>
      <vt:variant>
        <vt:i4>5</vt:i4>
      </vt:variant>
      <vt:variant>
        <vt:lpwstr>http://www.3gpp.org/ftp/TSG_RAN/WG5_Test_ex-T1/TTCN/TTCN_CRs/2020/Docs/R5s200134.zip</vt:lpwstr>
      </vt:variant>
      <vt:variant>
        <vt:lpwstr/>
      </vt:variant>
      <vt:variant>
        <vt:i4>5177354</vt:i4>
      </vt:variant>
      <vt:variant>
        <vt:i4>7989</vt:i4>
      </vt:variant>
      <vt:variant>
        <vt:i4>0</vt:i4>
      </vt:variant>
      <vt:variant>
        <vt:i4>5</vt:i4>
      </vt:variant>
      <vt:variant>
        <vt:lpwstr>http://www.3gpp.org/ftp/TSG_RAN/WG5_Test_ex-T1/TTCN/TTCN_CRs/2020/Docs/R5s200126.zip</vt:lpwstr>
      </vt:variant>
      <vt:variant>
        <vt:lpwstr/>
      </vt:variant>
      <vt:variant>
        <vt:i4>4980746</vt:i4>
      </vt:variant>
      <vt:variant>
        <vt:i4>7986</vt:i4>
      </vt:variant>
      <vt:variant>
        <vt:i4>0</vt:i4>
      </vt:variant>
      <vt:variant>
        <vt:i4>5</vt:i4>
      </vt:variant>
      <vt:variant>
        <vt:lpwstr>http://www.3gpp.org/ftp/TSG_RAN/WG5_Test_ex-T1/TTCN/TTCN_CRs/2020/Docs/R5s200125.zip</vt:lpwstr>
      </vt:variant>
      <vt:variant>
        <vt:lpwstr/>
      </vt:variant>
      <vt:variant>
        <vt:i4>4849674</vt:i4>
      </vt:variant>
      <vt:variant>
        <vt:i4>7983</vt:i4>
      </vt:variant>
      <vt:variant>
        <vt:i4>0</vt:i4>
      </vt:variant>
      <vt:variant>
        <vt:i4>5</vt:i4>
      </vt:variant>
      <vt:variant>
        <vt:lpwstr>http://www.3gpp.org/ftp/TSG_RAN/WG5_Test_ex-T1/TTCN/TTCN_CRs/2020/Docs/R5s200123.zip</vt:lpwstr>
      </vt:variant>
      <vt:variant>
        <vt:lpwstr/>
      </vt:variant>
      <vt:variant>
        <vt:i4>4915210</vt:i4>
      </vt:variant>
      <vt:variant>
        <vt:i4>7980</vt:i4>
      </vt:variant>
      <vt:variant>
        <vt:i4>0</vt:i4>
      </vt:variant>
      <vt:variant>
        <vt:i4>5</vt:i4>
      </vt:variant>
      <vt:variant>
        <vt:lpwstr>http://www.3gpp.org/ftp/TSG_RAN/WG5_Test_ex-T1/TTCN/TTCN_CRs/2020/Docs/R5s200122.zip</vt:lpwstr>
      </vt:variant>
      <vt:variant>
        <vt:lpwstr/>
      </vt:variant>
      <vt:variant>
        <vt:i4>4718602</vt:i4>
      </vt:variant>
      <vt:variant>
        <vt:i4>7977</vt:i4>
      </vt:variant>
      <vt:variant>
        <vt:i4>0</vt:i4>
      </vt:variant>
      <vt:variant>
        <vt:i4>5</vt:i4>
      </vt:variant>
      <vt:variant>
        <vt:lpwstr>http://www.3gpp.org/ftp/TSG_RAN/WG5_Test_ex-T1/TTCN/TTCN_CRs/2020/Docs/R5s200121.zip</vt:lpwstr>
      </vt:variant>
      <vt:variant>
        <vt:lpwstr/>
      </vt:variant>
      <vt:variant>
        <vt:i4>4784138</vt:i4>
      </vt:variant>
      <vt:variant>
        <vt:i4>7974</vt:i4>
      </vt:variant>
      <vt:variant>
        <vt:i4>0</vt:i4>
      </vt:variant>
      <vt:variant>
        <vt:i4>5</vt:i4>
      </vt:variant>
      <vt:variant>
        <vt:lpwstr>http://www.3gpp.org/ftp/TSG_RAN/WG5_Test_ex-T1/TTCN/TTCN_CRs/2020/Docs/R5s200120.zip</vt:lpwstr>
      </vt:variant>
      <vt:variant>
        <vt:lpwstr/>
      </vt:variant>
      <vt:variant>
        <vt:i4>4259849</vt:i4>
      </vt:variant>
      <vt:variant>
        <vt:i4>7971</vt:i4>
      </vt:variant>
      <vt:variant>
        <vt:i4>0</vt:i4>
      </vt:variant>
      <vt:variant>
        <vt:i4>5</vt:i4>
      </vt:variant>
      <vt:variant>
        <vt:lpwstr>http://www.3gpp.org/ftp/TSG_RAN/WG5_Test_ex-T1/TTCN/TTCN_CRs/2020/Docs/R5s200118.zip</vt:lpwstr>
      </vt:variant>
      <vt:variant>
        <vt:lpwstr/>
      </vt:variant>
      <vt:variant>
        <vt:i4>5177353</vt:i4>
      </vt:variant>
      <vt:variant>
        <vt:i4>7968</vt:i4>
      </vt:variant>
      <vt:variant>
        <vt:i4>0</vt:i4>
      </vt:variant>
      <vt:variant>
        <vt:i4>5</vt:i4>
      </vt:variant>
      <vt:variant>
        <vt:lpwstr>http://www.3gpp.org/ftp/TSG_RAN/WG5_Test_ex-T1/TTCN/TTCN_CRs/2020/Docs/R5s200116.zip</vt:lpwstr>
      </vt:variant>
      <vt:variant>
        <vt:lpwstr/>
      </vt:variant>
      <vt:variant>
        <vt:i4>4718601</vt:i4>
      </vt:variant>
      <vt:variant>
        <vt:i4>7965</vt:i4>
      </vt:variant>
      <vt:variant>
        <vt:i4>0</vt:i4>
      </vt:variant>
      <vt:variant>
        <vt:i4>5</vt:i4>
      </vt:variant>
      <vt:variant>
        <vt:lpwstr>http://www.3gpp.org/ftp/TSG_RAN/WG5_Test_ex-T1/TTCN/TTCN_CRs/2020/Docs/R5s200111.zip</vt:lpwstr>
      </vt:variant>
      <vt:variant>
        <vt:lpwstr/>
      </vt:variant>
      <vt:variant>
        <vt:i4>4784137</vt:i4>
      </vt:variant>
      <vt:variant>
        <vt:i4>7962</vt:i4>
      </vt:variant>
      <vt:variant>
        <vt:i4>0</vt:i4>
      </vt:variant>
      <vt:variant>
        <vt:i4>5</vt:i4>
      </vt:variant>
      <vt:variant>
        <vt:lpwstr>http://www.3gpp.org/ftp/TSG_RAN/WG5_Test_ex-T1/TTCN/TTCN_CRs/2020/Docs/R5s200110.zip</vt:lpwstr>
      </vt:variant>
      <vt:variant>
        <vt:lpwstr/>
      </vt:variant>
      <vt:variant>
        <vt:i4>4194312</vt:i4>
      </vt:variant>
      <vt:variant>
        <vt:i4>7959</vt:i4>
      </vt:variant>
      <vt:variant>
        <vt:i4>0</vt:i4>
      </vt:variant>
      <vt:variant>
        <vt:i4>5</vt:i4>
      </vt:variant>
      <vt:variant>
        <vt:lpwstr>http://www.3gpp.org/ftp/TSG_RAN/WG5_Test_ex-T1/TTCN/TTCN_CRs/2020/Docs/R5s200109.zip</vt:lpwstr>
      </vt:variant>
      <vt:variant>
        <vt:lpwstr/>
      </vt:variant>
      <vt:variant>
        <vt:i4>4259848</vt:i4>
      </vt:variant>
      <vt:variant>
        <vt:i4>7956</vt:i4>
      </vt:variant>
      <vt:variant>
        <vt:i4>0</vt:i4>
      </vt:variant>
      <vt:variant>
        <vt:i4>5</vt:i4>
      </vt:variant>
      <vt:variant>
        <vt:lpwstr>http://www.3gpp.org/ftp/TSG_RAN/WG5_Test_ex-T1/TTCN/TTCN_CRs/2020/Docs/R5s200108.zip</vt:lpwstr>
      </vt:variant>
      <vt:variant>
        <vt:lpwstr/>
      </vt:variant>
      <vt:variant>
        <vt:i4>5177352</vt:i4>
      </vt:variant>
      <vt:variant>
        <vt:i4>7953</vt:i4>
      </vt:variant>
      <vt:variant>
        <vt:i4>0</vt:i4>
      </vt:variant>
      <vt:variant>
        <vt:i4>5</vt:i4>
      </vt:variant>
      <vt:variant>
        <vt:lpwstr>http://www.3gpp.org/ftp/TSG_RAN/WG5_Test_ex-T1/TTCN/TTCN_CRs/2020/Docs/R5s200106.zip</vt:lpwstr>
      </vt:variant>
      <vt:variant>
        <vt:lpwstr/>
      </vt:variant>
      <vt:variant>
        <vt:i4>5046280</vt:i4>
      </vt:variant>
      <vt:variant>
        <vt:i4>7950</vt:i4>
      </vt:variant>
      <vt:variant>
        <vt:i4>0</vt:i4>
      </vt:variant>
      <vt:variant>
        <vt:i4>5</vt:i4>
      </vt:variant>
      <vt:variant>
        <vt:lpwstr>http://www.3gpp.org/ftp/TSG_RAN/WG5_Test_ex-T1/TTCN/TTCN_CRs/2020/Docs/R5s200104.zip</vt:lpwstr>
      </vt:variant>
      <vt:variant>
        <vt:lpwstr/>
      </vt:variant>
      <vt:variant>
        <vt:i4>4915208</vt:i4>
      </vt:variant>
      <vt:variant>
        <vt:i4>7947</vt:i4>
      </vt:variant>
      <vt:variant>
        <vt:i4>0</vt:i4>
      </vt:variant>
      <vt:variant>
        <vt:i4>5</vt:i4>
      </vt:variant>
      <vt:variant>
        <vt:lpwstr>http://www.3gpp.org/ftp/TSG_RAN/WG5_Test_ex-T1/TTCN/TTCN_CRs/2020/Docs/R5s200102.zip</vt:lpwstr>
      </vt:variant>
      <vt:variant>
        <vt:lpwstr/>
      </vt:variant>
      <vt:variant>
        <vt:i4>4718600</vt:i4>
      </vt:variant>
      <vt:variant>
        <vt:i4>7944</vt:i4>
      </vt:variant>
      <vt:variant>
        <vt:i4>0</vt:i4>
      </vt:variant>
      <vt:variant>
        <vt:i4>5</vt:i4>
      </vt:variant>
      <vt:variant>
        <vt:lpwstr>http://www.3gpp.org/ftp/TSG_RAN/WG5_Test_ex-T1/TTCN/TTCN_CRs/2020/Docs/R5s200101.zip</vt:lpwstr>
      </vt:variant>
      <vt:variant>
        <vt:lpwstr/>
      </vt:variant>
      <vt:variant>
        <vt:i4>4194305</vt:i4>
      </vt:variant>
      <vt:variant>
        <vt:i4>7941</vt:i4>
      </vt:variant>
      <vt:variant>
        <vt:i4>0</vt:i4>
      </vt:variant>
      <vt:variant>
        <vt:i4>5</vt:i4>
      </vt:variant>
      <vt:variant>
        <vt:lpwstr>http://www.3gpp.org/ftp/TSG_RAN/WG5_Test_ex-T1/TTCN/TTCN_CRs/2020/Docs/R5s200098.zip</vt:lpwstr>
      </vt:variant>
      <vt:variant>
        <vt:lpwstr/>
      </vt:variant>
      <vt:variant>
        <vt:i4>4980737</vt:i4>
      </vt:variant>
      <vt:variant>
        <vt:i4>7938</vt:i4>
      </vt:variant>
      <vt:variant>
        <vt:i4>0</vt:i4>
      </vt:variant>
      <vt:variant>
        <vt:i4>5</vt:i4>
      </vt:variant>
      <vt:variant>
        <vt:lpwstr>http://www.3gpp.org/ftp/TSG_RAN/WG5_Test_ex-T1/TTCN/TTCN_CRs/2020/Docs/R5s200094.zip</vt:lpwstr>
      </vt:variant>
      <vt:variant>
        <vt:lpwstr/>
      </vt:variant>
      <vt:variant>
        <vt:i4>4849665</vt:i4>
      </vt:variant>
      <vt:variant>
        <vt:i4>7935</vt:i4>
      </vt:variant>
      <vt:variant>
        <vt:i4>0</vt:i4>
      </vt:variant>
      <vt:variant>
        <vt:i4>5</vt:i4>
      </vt:variant>
      <vt:variant>
        <vt:lpwstr>http://www.3gpp.org/ftp/TSG_RAN/WG5_Test_ex-T1/TTCN/TTCN_CRs/2020/Docs/R5s200092.zip</vt:lpwstr>
      </vt:variant>
      <vt:variant>
        <vt:lpwstr/>
      </vt:variant>
      <vt:variant>
        <vt:i4>4718593</vt:i4>
      </vt:variant>
      <vt:variant>
        <vt:i4>7932</vt:i4>
      </vt:variant>
      <vt:variant>
        <vt:i4>0</vt:i4>
      </vt:variant>
      <vt:variant>
        <vt:i4>5</vt:i4>
      </vt:variant>
      <vt:variant>
        <vt:lpwstr>http://www.3gpp.org/ftp/TSG_RAN/WG5_Test_ex-T1/TTCN/TTCN_CRs/2020/Docs/R5s200090.zip</vt:lpwstr>
      </vt:variant>
      <vt:variant>
        <vt:lpwstr/>
      </vt:variant>
      <vt:variant>
        <vt:i4>4194304</vt:i4>
      </vt:variant>
      <vt:variant>
        <vt:i4>7929</vt:i4>
      </vt:variant>
      <vt:variant>
        <vt:i4>0</vt:i4>
      </vt:variant>
      <vt:variant>
        <vt:i4>5</vt:i4>
      </vt:variant>
      <vt:variant>
        <vt:lpwstr>http://www.3gpp.org/ftp/TSG_RAN/WG5_Test_ex-T1/TTCN/TTCN_CRs/2020/Docs/R5s200088.zip</vt:lpwstr>
      </vt:variant>
      <vt:variant>
        <vt:lpwstr/>
      </vt:variant>
      <vt:variant>
        <vt:i4>5177344</vt:i4>
      </vt:variant>
      <vt:variant>
        <vt:i4>7926</vt:i4>
      </vt:variant>
      <vt:variant>
        <vt:i4>0</vt:i4>
      </vt:variant>
      <vt:variant>
        <vt:i4>5</vt:i4>
      </vt:variant>
      <vt:variant>
        <vt:lpwstr>http://www.3gpp.org/ftp/TSG_RAN/WG5_Test_ex-T1/TTCN/TTCN_CRs/2020/Docs/R5s200087.zip</vt:lpwstr>
      </vt:variant>
      <vt:variant>
        <vt:lpwstr/>
      </vt:variant>
      <vt:variant>
        <vt:i4>5046272</vt:i4>
      </vt:variant>
      <vt:variant>
        <vt:i4>7923</vt:i4>
      </vt:variant>
      <vt:variant>
        <vt:i4>0</vt:i4>
      </vt:variant>
      <vt:variant>
        <vt:i4>5</vt:i4>
      </vt:variant>
      <vt:variant>
        <vt:lpwstr>http://www.3gpp.org/ftp/TSG_RAN/WG5_Test_ex-T1/TTCN/TTCN_CRs/2020/Docs/R5s200085.zip</vt:lpwstr>
      </vt:variant>
      <vt:variant>
        <vt:lpwstr/>
      </vt:variant>
      <vt:variant>
        <vt:i4>4915200</vt:i4>
      </vt:variant>
      <vt:variant>
        <vt:i4>7920</vt:i4>
      </vt:variant>
      <vt:variant>
        <vt:i4>0</vt:i4>
      </vt:variant>
      <vt:variant>
        <vt:i4>5</vt:i4>
      </vt:variant>
      <vt:variant>
        <vt:lpwstr>http://www.3gpp.org/ftp/TSG_RAN/WG5_Test_ex-T1/TTCN/TTCN_CRs/2020/Docs/R5s200083.zip</vt:lpwstr>
      </vt:variant>
      <vt:variant>
        <vt:lpwstr/>
      </vt:variant>
      <vt:variant>
        <vt:i4>4784128</vt:i4>
      </vt:variant>
      <vt:variant>
        <vt:i4>7917</vt:i4>
      </vt:variant>
      <vt:variant>
        <vt:i4>0</vt:i4>
      </vt:variant>
      <vt:variant>
        <vt:i4>5</vt:i4>
      </vt:variant>
      <vt:variant>
        <vt:lpwstr>http://www.3gpp.org/ftp/TSG_RAN/WG5_Test_ex-T1/TTCN/TTCN_CRs/2020/Docs/R5s200081.zip</vt:lpwstr>
      </vt:variant>
      <vt:variant>
        <vt:lpwstr/>
      </vt:variant>
      <vt:variant>
        <vt:i4>4718592</vt:i4>
      </vt:variant>
      <vt:variant>
        <vt:i4>7914</vt:i4>
      </vt:variant>
      <vt:variant>
        <vt:i4>0</vt:i4>
      </vt:variant>
      <vt:variant>
        <vt:i4>5</vt:i4>
      </vt:variant>
      <vt:variant>
        <vt:lpwstr>http://www.3gpp.org/ftp/TSG_RAN/WG5_Test_ex-T1/TTCN/TTCN_CRs/2020/Docs/R5s200080.zip</vt:lpwstr>
      </vt:variant>
      <vt:variant>
        <vt:lpwstr/>
      </vt:variant>
      <vt:variant>
        <vt:i4>4259855</vt:i4>
      </vt:variant>
      <vt:variant>
        <vt:i4>7911</vt:i4>
      </vt:variant>
      <vt:variant>
        <vt:i4>0</vt:i4>
      </vt:variant>
      <vt:variant>
        <vt:i4>5</vt:i4>
      </vt:variant>
      <vt:variant>
        <vt:lpwstr>http://www.3gpp.org/ftp/TSG_RAN/WG5_Test_ex-T1/TTCN/TTCN_CRs/2020/Docs/R5s200079.zip</vt:lpwstr>
      </vt:variant>
      <vt:variant>
        <vt:lpwstr/>
      </vt:variant>
      <vt:variant>
        <vt:i4>4194319</vt:i4>
      </vt:variant>
      <vt:variant>
        <vt:i4>7908</vt:i4>
      </vt:variant>
      <vt:variant>
        <vt:i4>0</vt:i4>
      </vt:variant>
      <vt:variant>
        <vt:i4>5</vt:i4>
      </vt:variant>
      <vt:variant>
        <vt:lpwstr>http://www.3gpp.org/ftp/TSG_RAN/WG5_Test_ex-T1/TTCN/TTCN_CRs/2020/Docs/R5s200078.zip</vt:lpwstr>
      </vt:variant>
      <vt:variant>
        <vt:lpwstr/>
      </vt:variant>
      <vt:variant>
        <vt:i4>5177359</vt:i4>
      </vt:variant>
      <vt:variant>
        <vt:i4>7905</vt:i4>
      </vt:variant>
      <vt:variant>
        <vt:i4>0</vt:i4>
      </vt:variant>
      <vt:variant>
        <vt:i4>5</vt:i4>
      </vt:variant>
      <vt:variant>
        <vt:lpwstr>http://www.3gpp.org/ftp/TSG_RAN/WG5_Test_ex-T1/TTCN/TTCN_CRs/2020/Docs/R5s200077.zip</vt:lpwstr>
      </vt:variant>
      <vt:variant>
        <vt:lpwstr/>
      </vt:variant>
      <vt:variant>
        <vt:i4>5111823</vt:i4>
      </vt:variant>
      <vt:variant>
        <vt:i4>7902</vt:i4>
      </vt:variant>
      <vt:variant>
        <vt:i4>0</vt:i4>
      </vt:variant>
      <vt:variant>
        <vt:i4>5</vt:i4>
      </vt:variant>
      <vt:variant>
        <vt:lpwstr>http://www.3gpp.org/ftp/TSG_RAN/WG5_Test_ex-T1/TTCN/TTCN_CRs/2020/Docs/R5s200076.zip</vt:lpwstr>
      </vt:variant>
      <vt:variant>
        <vt:lpwstr/>
      </vt:variant>
      <vt:variant>
        <vt:i4>5046287</vt:i4>
      </vt:variant>
      <vt:variant>
        <vt:i4>7899</vt:i4>
      </vt:variant>
      <vt:variant>
        <vt:i4>0</vt:i4>
      </vt:variant>
      <vt:variant>
        <vt:i4>5</vt:i4>
      </vt:variant>
      <vt:variant>
        <vt:lpwstr>http://www.3gpp.org/ftp/TSG_RAN/WG5_Test_ex-T1/TTCN/TTCN_CRs/2020/Docs/R5s200075.zip</vt:lpwstr>
      </vt:variant>
      <vt:variant>
        <vt:lpwstr/>
      </vt:variant>
      <vt:variant>
        <vt:i4>4980751</vt:i4>
      </vt:variant>
      <vt:variant>
        <vt:i4>7896</vt:i4>
      </vt:variant>
      <vt:variant>
        <vt:i4>0</vt:i4>
      </vt:variant>
      <vt:variant>
        <vt:i4>5</vt:i4>
      </vt:variant>
      <vt:variant>
        <vt:lpwstr>http://www.3gpp.org/ftp/TSG_RAN/WG5_Test_ex-T1/TTCN/TTCN_CRs/2020/Docs/R5s200074.zip</vt:lpwstr>
      </vt:variant>
      <vt:variant>
        <vt:lpwstr/>
      </vt:variant>
      <vt:variant>
        <vt:i4>4849679</vt:i4>
      </vt:variant>
      <vt:variant>
        <vt:i4>7893</vt:i4>
      </vt:variant>
      <vt:variant>
        <vt:i4>0</vt:i4>
      </vt:variant>
      <vt:variant>
        <vt:i4>5</vt:i4>
      </vt:variant>
      <vt:variant>
        <vt:lpwstr>http://www.3gpp.org/ftp/TSG_RAN/WG5_Test_ex-T1/TTCN/TTCN_CRs/2020/Docs/R5s200072.zip</vt:lpwstr>
      </vt:variant>
      <vt:variant>
        <vt:lpwstr/>
      </vt:variant>
      <vt:variant>
        <vt:i4>4784143</vt:i4>
      </vt:variant>
      <vt:variant>
        <vt:i4>7890</vt:i4>
      </vt:variant>
      <vt:variant>
        <vt:i4>0</vt:i4>
      </vt:variant>
      <vt:variant>
        <vt:i4>5</vt:i4>
      </vt:variant>
      <vt:variant>
        <vt:lpwstr>http://www.3gpp.org/ftp/TSG_RAN/WG5_Test_ex-T1/TTCN/TTCN_CRs/2020/Docs/R5s200071.zip</vt:lpwstr>
      </vt:variant>
      <vt:variant>
        <vt:lpwstr/>
      </vt:variant>
      <vt:variant>
        <vt:i4>4259854</vt:i4>
      </vt:variant>
      <vt:variant>
        <vt:i4>7887</vt:i4>
      </vt:variant>
      <vt:variant>
        <vt:i4>0</vt:i4>
      </vt:variant>
      <vt:variant>
        <vt:i4>5</vt:i4>
      </vt:variant>
      <vt:variant>
        <vt:lpwstr>http://www.3gpp.org/ftp/TSG_RAN/WG5_Test_ex-T1/TTCN/TTCN_CRs/2020/Docs/R5s200069.zip</vt:lpwstr>
      </vt:variant>
      <vt:variant>
        <vt:lpwstr/>
      </vt:variant>
      <vt:variant>
        <vt:i4>5177358</vt:i4>
      </vt:variant>
      <vt:variant>
        <vt:i4>7884</vt:i4>
      </vt:variant>
      <vt:variant>
        <vt:i4>0</vt:i4>
      </vt:variant>
      <vt:variant>
        <vt:i4>5</vt:i4>
      </vt:variant>
      <vt:variant>
        <vt:lpwstr>http://www.3gpp.org/ftp/TSG_RAN/WG5_Test_ex-T1/TTCN/TTCN_CRs/2020/Docs/R5s200067.zip</vt:lpwstr>
      </vt:variant>
      <vt:variant>
        <vt:lpwstr/>
      </vt:variant>
      <vt:variant>
        <vt:i4>4915214</vt:i4>
      </vt:variant>
      <vt:variant>
        <vt:i4>7881</vt:i4>
      </vt:variant>
      <vt:variant>
        <vt:i4>0</vt:i4>
      </vt:variant>
      <vt:variant>
        <vt:i4>5</vt:i4>
      </vt:variant>
      <vt:variant>
        <vt:lpwstr>http://www.3gpp.org/ftp/TSG_RAN/WG5_Test_ex-T1/TTCN/TTCN_CRs/2020/Docs/R5s200063.zip</vt:lpwstr>
      </vt:variant>
      <vt:variant>
        <vt:lpwstr/>
      </vt:variant>
      <vt:variant>
        <vt:i4>4849678</vt:i4>
      </vt:variant>
      <vt:variant>
        <vt:i4>7878</vt:i4>
      </vt:variant>
      <vt:variant>
        <vt:i4>0</vt:i4>
      </vt:variant>
      <vt:variant>
        <vt:i4>5</vt:i4>
      </vt:variant>
      <vt:variant>
        <vt:lpwstr>http://www.3gpp.org/ftp/TSG_RAN/WG5_Test_ex-T1/TTCN/TTCN_CRs/2020/Docs/R5s200062.zip</vt:lpwstr>
      </vt:variant>
      <vt:variant>
        <vt:lpwstr/>
      </vt:variant>
      <vt:variant>
        <vt:i4>4259853</vt:i4>
      </vt:variant>
      <vt:variant>
        <vt:i4>7875</vt:i4>
      </vt:variant>
      <vt:variant>
        <vt:i4>0</vt:i4>
      </vt:variant>
      <vt:variant>
        <vt:i4>5</vt:i4>
      </vt:variant>
      <vt:variant>
        <vt:lpwstr>http://www.3gpp.org/ftp/TSG_RAN/WG5_Test_ex-T1/TTCN/TTCN_CRs/2020/Docs/R5s200059.zip</vt:lpwstr>
      </vt:variant>
      <vt:variant>
        <vt:lpwstr/>
      </vt:variant>
      <vt:variant>
        <vt:i4>5177357</vt:i4>
      </vt:variant>
      <vt:variant>
        <vt:i4>7872</vt:i4>
      </vt:variant>
      <vt:variant>
        <vt:i4>0</vt:i4>
      </vt:variant>
      <vt:variant>
        <vt:i4>5</vt:i4>
      </vt:variant>
      <vt:variant>
        <vt:lpwstr>http://www.3gpp.org/ftp/TSG_RAN/WG5_Test_ex-T1/TTCN/TTCN_CRs/2020/Docs/R5s200057.zip</vt:lpwstr>
      </vt:variant>
      <vt:variant>
        <vt:lpwstr/>
      </vt:variant>
      <vt:variant>
        <vt:i4>5111821</vt:i4>
      </vt:variant>
      <vt:variant>
        <vt:i4>7869</vt:i4>
      </vt:variant>
      <vt:variant>
        <vt:i4>0</vt:i4>
      </vt:variant>
      <vt:variant>
        <vt:i4>5</vt:i4>
      </vt:variant>
      <vt:variant>
        <vt:lpwstr>http://www.3gpp.org/ftp/TSG_RAN/WG5_Test_ex-T1/TTCN/TTCN_CRs/2020/Docs/R5s200056.zip</vt:lpwstr>
      </vt:variant>
      <vt:variant>
        <vt:lpwstr/>
      </vt:variant>
      <vt:variant>
        <vt:i4>5046285</vt:i4>
      </vt:variant>
      <vt:variant>
        <vt:i4>7866</vt:i4>
      </vt:variant>
      <vt:variant>
        <vt:i4>0</vt:i4>
      </vt:variant>
      <vt:variant>
        <vt:i4>5</vt:i4>
      </vt:variant>
      <vt:variant>
        <vt:lpwstr>http://www.3gpp.org/ftp/TSG_RAN/WG5_Test_ex-T1/TTCN/TTCN_CRs/2020/Docs/R5s200055.zip</vt:lpwstr>
      </vt:variant>
      <vt:variant>
        <vt:lpwstr/>
      </vt:variant>
      <vt:variant>
        <vt:i4>4980749</vt:i4>
      </vt:variant>
      <vt:variant>
        <vt:i4>7863</vt:i4>
      </vt:variant>
      <vt:variant>
        <vt:i4>0</vt:i4>
      </vt:variant>
      <vt:variant>
        <vt:i4>5</vt:i4>
      </vt:variant>
      <vt:variant>
        <vt:lpwstr>http://www.3gpp.org/ftp/TSG_RAN/WG5_Test_ex-T1/TTCN/TTCN_CRs/2020/Docs/R5s200054.zip</vt:lpwstr>
      </vt:variant>
      <vt:variant>
        <vt:lpwstr/>
      </vt:variant>
      <vt:variant>
        <vt:i4>4915213</vt:i4>
      </vt:variant>
      <vt:variant>
        <vt:i4>7860</vt:i4>
      </vt:variant>
      <vt:variant>
        <vt:i4>0</vt:i4>
      </vt:variant>
      <vt:variant>
        <vt:i4>5</vt:i4>
      </vt:variant>
      <vt:variant>
        <vt:lpwstr>http://www.3gpp.org/ftp/TSG_RAN/WG5_Test_ex-T1/TTCN/TTCN_CRs/2020/Docs/R5s200053.zip</vt:lpwstr>
      </vt:variant>
      <vt:variant>
        <vt:lpwstr/>
      </vt:variant>
      <vt:variant>
        <vt:i4>4849677</vt:i4>
      </vt:variant>
      <vt:variant>
        <vt:i4>7857</vt:i4>
      </vt:variant>
      <vt:variant>
        <vt:i4>0</vt:i4>
      </vt:variant>
      <vt:variant>
        <vt:i4>5</vt:i4>
      </vt:variant>
      <vt:variant>
        <vt:lpwstr>http://www.3gpp.org/ftp/TSG_RAN/WG5_Test_ex-T1/TTCN/TTCN_CRs/2020/Docs/R5s200052.zip</vt:lpwstr>
      </vt:variant>
      <vt:variant>
        <vt:lpwstr/>
      </vt:variant>
      <vt:variant>
        <vt:i4>4784141</vt:i4>
      </vt:variant>
      <vt:variant>
        <vt:i4>7854</vt:i4>
      </vt:variant>
      <vt:variant>
        <vt:i4>0</vt:i4>
      </vt:variant>
      <vt:variant>
        <vt:i4>5</vt:i4>
      </vt:variant>
      <vt:variant>
        <vt:lpwstr>http://www.3gpp.org/ftp/TSG_RAN/WG5_Test_ex-T1/TTCN/TTCN_CRs/2020/Docs/R5s200051.zip</vt:lpwstr>
      </vt:variant>
      <vt:variant>
        <vt:lpwstr/>
      </vt:variant>
      <vt:variant>
        <vt:i4>4259852</vt:i4>
      </vt:variant>
      <vt:variant>
        <vt:i4>7851</vt:i4>
      </vt:variant>
      <vt:variant>
        <vt:i4>0</vt:i4>
      </vt:variant>
      <vt:variant>
        <vt:i4>5</vt:i4>
      </vt:variant>
      <vt:variant>
        <vt:lpwstr>http://www.3gpp.org/ftp/TSG_RAN/WG5_Test_ex-T1/TTCN/TTCN_CRs/2020/Docs/R5s200049.zip</vt:lpwstr>
      </vt:variant>
      <vt:variant>
        <vt:lpwstr/>
      </vt:variant>
      <vt:variant>
        <vt:i4>4456454</vt:i4>
      </vt:variant>
      <vt:variant>
        <vt:i4>7848</vt:i4>
      </vt:variant>
      <vt:variant>
        <vt:i4>0</vt:i4>
      </vt:variant>
      <vt:variant>
        <vt:i4>5</vt:i4>
      </vt:variant>
      <vt:variant>
        <vt:lpwstr>http://www.3gpp.org/ftp/TSG_RAN/WG5_Test_ex-T1/TTCN/TTCN_CRs/2019/Docs/R5s191157.zip</vt:lpwstr>
      </vt:variant>
      <vt:variant>
        <vt:lpwstr/>
      </vt:variant>
      <vt:variant>
        <vt:i4>4521990</vt:i4>
      </vt:variant>
      <vt:variant>
        <vt:i4>7845</vt:i4>
      </vt:variant>
      <vt:variant>
        <vt:i4>0</vt:i4>
      </vt:variant>
      <vt:variant>
        <vt:i4>5</vt:i4>
      </vt:variant>
      <vt:variant>
        <vt:lpwstr>http://www.3gpp.org/ftp/TSG_RAN/WG5_Test_ex-T1/TTCN/TTCN_CRs/2019/Docs/R5s191156.zip</vt:lpwstr>
      </vt:variant>
      <vt:variant>
        <vt:lpwstr/>
      </vt:variant>
      <vt:variant>
        <vt:i4>4653063</vt:i4>
      </vt:variant>
      <vt:variant>
        <vt:i4>7842</vt:i4>
      </vt:variant>
      <vt:variant>
        <vt:i4>0</vt:i4>
      </vt:variant>
      <vt:variant>
        <vt:i4>5</vt:i4>
      </vt:variant>
      <vt:variant>
        <vt:lpwstr>http://www.3gpp.org/ftp/TSG_RAN/WG5_Test_ex-T1/TTCN/TTCN_CRs/2019/Docs/R5s191144.zip</vt:lpwstr>
      </vt:variant>
      <vt:variant>
        <vt:lpwstr/>
      </vt:variant>
      <vt:variant>
        <vt:i4>4653059</vt:i4>
      </vt:variant>
      <vt:variant>
        <vt:i4>7839</vt:i4>
      </vt:variant>
      <vt:variant>
        <vt:i4>0</vt:i4>
      </vt:variant>
      <vt:variant>
        <vt:i4>5</vt:i4>
      </vt:variant>
      <vt:variant>
        <vt:lpwstr>http://www.3gpp.org/ftp/TSG_RAN/WG5_Test_ex-T1/TTCN/TTCN_CRs/2019/Docs/R5s191104.zip</vt:lpwstr>
      </vt:variant>
      <vt:variant>
        <vt:lpwstr/>
      </vt:variant>
      <vt:variant>
        <vt:i4>4194307</vt:i4>
      </vt:variant>
      <vt:variant>
        <vt:i4>7836</vt:i4>
      </vt:variant>
      <vt:variant>
        <vt:i4>0</vt:i4>
      </vt:variant>
      <vt:variant>
        <vt:i4>5</vt:i4>
      </vt:variant>
      <vt:variant>
        <vt:lpwstr>http://www.3gpp.org/ftp/TSG_RAN/WG5_Test_ex-T1/TTCN/TTCN_CRs/2019/Docs/R5s191103.zip</vt:lpwstr>
      </vt:variant>
      <vt:variant>
        <vt:lpwstr/>
      </vt:variant>
      <vt:variant>
        <vt:i4>4259843</vt:i4>
      </vt:variant>
      <vt:variant>
        <vt:i4>7833</vt:i4>
      </vt:variant>
      <vt:variant>
        <vt:i4>0</vt:i4>
      </vt:variant>
      <vt:variant>
        <vt:i4>5</vt:i4>
      </vt:variant>
      <vt:variant>
        <vt:lpwstr>http://www.3gpp.org/ftp/TSG_RAN/WG5_Test_ex-T1/TTCN/TTCN_CRs/2019/Docs/R5s191102.zip</vt:lpwstr>
      </vt:variant>
      <vt:variant>
        <vt:lpwstr/>
      </vt:variant>
      <vt:variant>
        <vt:i4>4325379</vt:i4>
      </vt:variant>
      <vt:variant>
        <vt:i4>7830</vt:i4>
      </vt:variant>
      <vt:variant>
        <vt:i4>0</vt:i4>
      </vt:variant>
      <vt:variant>
        <vt:i4>5</vt:i4>
      </vt:variant>
      <vt:variant>
        <vt:lpwstr>http://www.3gpp.org/ftp/TSG_RAN/WG5_Test_ex-T1/TTCN/TTCN_CRs/2019/Docs/R5s191101.zip</vt:lpwstr>
      </vt:variant>
      <vt:variant>
        <vt:lpwstr/>
      </vt:variant>
      <vt:variant>
        <vt:i4>4390915</vt:i4>
      </vt:variant>
      <vt:variant>
        <vt:i4>7827</vt:i4>
      </vt:variant>
      <vt:variant>
        <vt:i4>0</vt:i4>
      </vt:variant>
      <vt:variant>
        <vt:i4>5</vt:i4>
      </vt:variant>
      <vt:variant>
        <vt:lpwstr>http://www.3gpp.org/ftp/TSG_RAN/WG5_Test_ex-T1/TTCN/TTCN_CRs/2019/Docs/R5s191100.zip</vt:lpwstr>
      </vt:variant>
      <vt:variant>
        <vt:lpwstr/>
      </vt:variant>
      <vt:variant>
        <vt:i4>4915210</vt:i4>
      </vt:variant>
      <vt:variant>
        <vt:i4>7824</vt:i4>
      </vt:variant>
      <vt:variant>
        <vt:i4>0</vt:i4>
      </vt:variant>
      <vt:variant>
        <vt:i4>5</vt:i4>
      </vt:variant>
      <vt:variant>
        <vt:lpwstr>http://www.3gpp.org/ftp/TSG_RAN/WG5_Test_ex-T1/TTCN/TTCN_CRs/2019/Docs/R5s191099.zip</vt:lpwstr>
      </vt:variant>
      <vt:variant>
        <vt:lpwstr/>
      </vt:variant>
      <vt:variant>
        <vt:i4>4325382</vt:i4>
      </vt:variant>
      <vt:variant>
        <vt:i4>7821</vt:i4>
      </vt:variant>
      <vt:variant>
        <vt:i4>0</vt:i4>
      </vt:variant>
      <vt:variant>
        <vt:i4>5</vt:i4>
      </vt:variant>
      <vt:variant>
        <vt:lpwstr>http://www.3gpp.org/ftp/TSG_RAN/WG5_Test_ex-T1/TTCN/TTCN_CRs/2019/Docs/R5s191050.zip</vt:lpwstr>
      </vt:variant>
      <vt:variant>
        <vt:lpwstr/>
      </vt:variant>
      <vt:variant>
        <vt:i4>4915207</vt:i4>
      </vt:variant>
      <vt:variant>
        <vt:i4>7818</vt:i4>
      </vt:variant>
      <vt:variant>
        <vt:i4>0</vt:i4>
      </vt:variant>
      <vt:variant>
        <vt:i4>5</vt:i4>
      </vt:variant>
      <vt:variant>
        <vt:lpwstr>http://www.3gpp.org/ftp/TSG_RAN/WG5_Test_ex-T1/TTCN/TTCN_CRs/2019/Docs/R5s191049.zip</vt:lpwstr>
      </vt:variant>
      <vt:variant>
        <vt:lpwstr/>
      </vt:variant>
      <vt:variant>
        <vt:i4>4390919</vt:i4>
      </vt:variant>
      <vt:variant>
        <vt:i4>7815</vt:i4>
      </vt:variant>
      <vt:variant>
        <vt:i4>0</vt:i4>
      </vt:variant>
      <vt:variant>
        <vt:i4>5</vt:i4>
      </vt:variant>
      <vt:variant>
        <vt:lpwstr>http://www.3gpp.org/ftp/TSG_RAN/WG5_Test_ex-T1/TTCN/TTCN_CRs/2019/Docs/R5s191041.zip</vt:lpwstr>
      </vt:variant>
      <vt:variant>
        <vt:lpwstr/>
      </vt:variant>
      <vt:variant>
        <vt:i4>4456448</vt:i4>
      </vt:variant>
      <vt:variant>
        <vt:i4>7812</vt:i4>
      </vt:variant>
      <vt:variant>
        <vt:i4>0</vt:i4>
      </vt:variant>
      <vt:variant>
        <vt:i4>5</vt:i4>
      </vt:variant>
      <vt:variant>
        <vt:lpwstr>http://www.3gpp.org/ftp/TSG_RAN/WG5_Test_ex-T1/TTCN/TTCN_CRs/2019/Docs/R5s191036.zip</vt:lpwstr>
      </vt:variant>
      <vt:variant>
        <vt:lpwstr/>
      </vt:variant>
      <vt:variant>
        <vt:i4>4653056</vt:i4>
      </vt:variant>
      <vt:variant>
        <vt:i4>7809</vt:i4>
      </vt:variant>
      <vt:variant>
        <vt:i4>0</vt:i4>
      </vt:variant>
      <vt:variant>
        <vt:i4>5</vt:i4>
      </vt:variant>
      <vt:variant>
        <vt:lpwstr>http://www.3gpp.org/ftp/TSG_RAN/WG5_Test_ex-T1/TTCN/TTCN_CRs/2019/Docs/R5s191035.zip</vt:lpwstr>
      </vt:variant>
      <vt:variant>
        <vt:lpwstr/>
      </vt:variant>
      <vt:variant>
        <vt:i4>4587520</vt:i4>
      </vt:variant>
      <vt:variant>
        <vt:i4>7806</vt:i4>
      </vt:variant>
      <vt:variant>
        <vt:i4>0</vt:i4>
      </vt:variant>
      <vt:variant>
        <vt:i4>5</vt:i4>
      </vt:variant>
      <vt:variant>
        <vt:lpwstr>http://www.3gpp.org/ftp/TSG_RAN/WG5_Test_ex-T1/TTCN/TTCN_CRs/2019/Docs/R5s191034.zip</vt:lpwstr>
      </vt:variant>
      <vt:variant>
        <vt:lpwstr/>
      </vt:variant>
      <vt:variant>
        <vt:i4>4194304</vt:i4>
      </vt:variant>
      <vt:variant>
        <vt:i4>7803</vt:i4>
      </vt:variant>
      <vt:variant>
        <vt:i4>0</vt:i4>
      </vt:variant>
      <vt:variant>
        <vt:i4>5</vt:i4>
      </vt:variant>
      <vt:variant>
        <vt:lpwstr>http://www.3gpp.org/ftp/TSG_RAN/WG5_Test_ex-T1/TTCN/TTCN_CRs/2019/Docs/R5s191032.zip</vt:lpwstr>
      </vt:variant>
      <vt:variant>
        <vt:lpwstr/>
      </vt:variant>
      <vt:variant>
        <vt:i4>4325376</vt:i4>
      </vt:variant>
      <vt:variant>
        <vt:i4>7800</vt:i4>
      </vt:variant>
      <vt:variant>
        <vt:i4>0</vt:i4>
      </vt:variant>
      <vt:variant>
        <vt:i4>5</vt:i4>
      </vt:variant>
      <vt:variant>
        <vt:lpwstr>http://www.3gpp.org/ftp/TSG_RAN/WG5_Test_ex-T1/TTCN/TTCN_CRs/2019/Docs/R5s191030.zip</vt:lpwstr>
      </vt:variant>
      <vt:variant>
        <vt:lpwstr/>
      </vt:variant>
      <vt:variant>
        <vt:i4>4849665</vt:i4>
      </vt:variant>
      <vt:variant>
        <vt:i4>7797</vt:i4>
      </vt:variant>
      <vt:variant>
        <vt:i4>0</vt:i4>
      </vt:variant>
      <vt:variant>
        <vt:i4>5</vt:i4>
      </vt:variant>
      <vt:variant>
        <vt:lpwstr>http://www.3gpp.org/ftp/TSG_RAN/WG5_Test_ex-T1/TTCN/TTCN_CRs/2019/Docs/R5s191028.zip</vt:lpwstr>
      </vt:variant>
      <vt:variant>
        <vt:lpwstr/>
      </vt:variant>
      <vt:variant>
        <vt:i4>4521985</vt:i4>
      </vt:variant>
      <vt:variant>
        <vt:i4>7794</vt:i4>
      </vt:variant>
      <vt:variant>
        <vt:i4>0</vt:i4>
      </vt:variant>
      <vt:variant>
        <vt:i4>5</vt:i4>
      </vt:variant>
      <vt:variant>
        <vt:lpwstr>http://www.3gpp.org/ftp/TSG_RAN/WG5_Test_ex-T1/TTCN/TTCN_CRs/2019/Docs/R5s191027.zip</vt:lpwstr>
      </vt:variant>
      <vt:variant>
        <vt:lpwstr/>
      </vt:variant>
      <vt:variant>
        <vt:i4>4456449</vt:i4>
      </vt:variant>
      <vt:variant>
        <vt:i4>7791</vt:i4>
      </vt:variant>
      <vt:variant>
        <vt:i4>0</vt:i4>
      </vt:variant>
      <vt:variant>
        <vt:i4>5</vt:i4>
      </vt:variant>
      <vt:variant>
        <vt:lpwstr>http://www.3gpp.org/ftp/TSG_RAN/WG5_Test_ex-T1/TTCN/TTCN_CRs/2019/Docs/R5s191026.zip</vt:lpwstr>
      </vt:variant>
      <vt:variant>
        <vt:lpwstr/>
      </vt:variant>
      <vt:variant>
        <vt:i4>4653057</vt:i4>
      </vt:variant>
      <vt:variant>
        <vt:i4>7788</vt:i4>
      </vt:variant>
      <vt:variant>
        <vt:i4>0</vt:i4>
      </vt:variant>
      <vt:variant>
        <vt:i4>5</vt:i4>
      </vt:variant>
      <vt:variant>
        <vt:lpwstr>http://www.3gpp.org/ftp/TSG_RAN/WG5_Test_ex-T1/TTCN/TTCN_CRs/2019/Docs/R5s191025.zip</vt:lpwstr>
      </vt:variant>
      <vt:variant>
        <vt:lpwstr/>
      </vt:variant>
      <vt:variant>
        <vt:i4>4259841</vt:i4>
      </vt:variant>
      <vt:variant>
        <vt:i4>7785</vt:i4>
      </vt:variant>
      <vt:variant>
        <vt:i4>0</vt:i4>
      </vt:variant>
      <vt:variant>
        <vt:i4>5</vt:i4>
      </vt:variant>
      <vt:variant>
        <vt:lpwstr>http://www.3gpp.org/ftp/TSG_RAN/WG5_Test_ex-T1/TTCN/TTCN_CRs/2019/Docs/R5s191023.zip</vt:lpwstr>
      </vt:variant>
      <vt:variant>
        <vt:lpwstr/>
      </vt:variant>
      <vt:variant>
        <vt:i4>4194305</vt:i4>
      </vt:variant>
      <vt:variant>
        <vt:i4>7782</vt:i4>
      </vt:variant>
      <vt:variant>
        <vt:i4>0</vt:i4>
      </vt:variant>
      <vt:variant>
        <vt:i4>5</vt:i4>
      </vt:variant>
      <vt:variant>
        <vt:lpwstr>http://www.3gpp.org/ftp/TSG_RAN/WG5_Test_ex-T1/TTCN/TTCN_CRs/2019/Docs/R5s191022.zip</vt:lpwstr>
      </vt:variant>
      <vt:variant>
        <vt:lpwstr/>
      </vt:variant>
      <vt:variant>
        <vt:i4>4390913</vt:i4>
      </vt:variant>
      <vt:variant>
        <vt:i4>7779</vt:i4>
      </vt:variant>
      <vt:variant>
        <vt:i4>0</vt:i4>
      </vt:variant>
      <vt:variant>
        <vt:i4>5</vt:i4>
      </vt:variant>
      <vt:variant>
        <vt:lpwstr>http://www.3gpp.org/ftp/TSG_RAN/WG5_Test_ex-T1/TTCN/TTCN_CRs/2019/Docs/R5s191021.zip</vt:lpwstr>
      </vt:variant>
      <vt:variant>
        <vt:lpwstr/>
      </vt:variant>
      <vt:variant>
        <vt:i4>4325377</vt:i4>
      </vt:variant>
      <vt:variant>
        <vt:i4>7776</vt:i4>
      </vt:variant>
      <vt:variant>
        <vt:i4>0</vt:i4>
      </vt:variant>
      <vt:variant>
        <vt:i4>5</vt:i4>
      </vt:variant>
      <vt:variant>
        <vt:lpwstr>http://www.3gpp.org/ftp/TSG_RAN/WG5_Test_ex-T1/TTCN/TTCN_CRs/2019/Docs/R5s191020.zip</vt:lpwstr>
      </vt:variant>
      <vt:variant>
        <vt:lpwstr/>
      </vt:variant>
      <vt:variant>
        <vt:i4>4915202</vt:i4>
      </vt:variant>
      <vt:variant>
        <vt:i4>7773</vt:i4>
      </vt:variant>
      <vt:variant>
        <vt:i4>0</vt:i4>
      </vt:variant>
      <vt:variant>
        <vt:i4>5</vt:i4>
      </vt:variant>
      <vt:variant>
        <vt:lpwstr>http://www.3gpp.org/ftp/TSG_RAN/WG5_Test_ex-T1/TTCN/TTCN_CRs/2019/Docs/R5s191019.zip</vt:lpwstr>
      </vt:variant>
      <vt:variant>
        <vt:lpwstr/>
      </vt:variant>
      <vt:variant>
        <vt:i4>4849666</vt:i4>
      </vt:variant>
      <vt:variant>
        <vt:i4>7770</vt:i4>
      </vt:variant>
      <vt:variant>
        <vt:i4>0</vt:i4>
      </vt:variant>
      <vt:variant>
        <vt:i4>5</vt:i4>
      </vt:variant>
      <vt:variant>
        <vt:lpwstr>http://www.3gpp.org/ftp/TSG_RAN/WG5_Test_ex-T1/TTCN/TTCN_CRs/2019/Docs/R5s191018.zip</vt:lpwstr>
      </vt:variant>
      <vt:variant>
        <vt:lpwstr/>
      </vt:variant>
      <vt:variant>
        <vt:i4>4521986</vt:i4>
      </vt:variant>
      <vt:variant>
        <vt:i4>7767</vt:i4>
      </vt:variant>
      <vt:variant>
        <vt:i4>0</vt:i4>
      </vt:variant>
      <vt:variant>
        <vt:i4>5</vt:i4>
      </vt:variant>
      <vt:variant>
        <vt:lpwstr>http://www.3gpp.org/ftp/TSG_RAN/WG5_Test_ex-T1/TTCN/TTCN_CRs/2019/Docs/R5s191017.zip</vt:lpwstr>
      </vt:variant>
      <vt:variant>
        <vt:lpwstr/>
      </vt:variant>
      <vt:variant>
        <vt:i4>4456450</vt:i4>
      </vt:variant>
      <vt:variant>
        <vt:i4>7764</vt:i4>
      </vt:variant>
      <vt:variant>
        <vt:i4>0</vt:i4>
      </vt:variant>
      <vt:variant>
        <vt:i4>5</vt:i4>
      </vt:variant>
      <vt:variant>
        <vt:lpwstr>http://www.3gpp.org/ftp/TSG_RAN/WG5_Test_ex-T1/TTCN/TTCN_CRs/2019/Docs/R5s191016.zip</vt:lpwstr>
      </vt:variant>
      <vt:variant>
        <vt:lpwstr/>
      </vt:variant>
      <vt:variant>
        <vt:i4>4653058</vt:i4>
      </vt:variant>
      <vt:variant>
        <vt:i4>7761</vt:i4>
      </vt:variant>
      <vt:variant>
        <vt:i4>0</vt:i4>
      </vt:variant>
      <vt:variant>
        <vt:i4>5</vt:i4>
      </vt:variant>
      <vt:variant>
        <vt:lpwstr>http://www.3gpp.org/ftp/TSG_RAN/WG5_Test_ex-T1/TTCN/TTCN_CRs/2019/Docs/R5s191015.zip</vt:lpwstr>
      </vt:variant>
      <vt:variant>
        <vt:lpwstr/>
      </vt:variant>
      <vt:variant>
        <vt:i4>4587522</vt:i4>
      </vt:variant>
      <vt:variant>
        <vt:i4>7758</vt:i4>
      </vt:variant>
      <vt:variant>
        <vt:i4>0</vt:i4>
      </vt:variant>
      <vt:variant>
        <vt:i4>5</vt:i4>
      </vt:variant>
      <vt:variant>
        <vt:lpwstr>http://www.3gpp.org/ftp/TSG_RAN/WG5_Test_ex-T1/TTCN/TTCN_CRs/2019/Docs/R5s191014.zip</vt:lpwstr>
      </vt:variant>
      <vt:variant>
        <vt:lpwstr/>
      </vt:variant>
      <vt:variant>
        <vt:i4>4259842</vt:i4>
      </vt:variant>
      <vt:variant>
        <vt:i4>7755</vt:i4>
      </vt:variant>
      <vt:variant>
        <vt:i4>0</vt:i4>
      </vt:variant>
      <vt:variant>
        <vt:i4>5</vt:i4>
      </vt:variant>
      <vt:variant>
        <vt:lpwstr>http://www.3gpp.org/ftp/TSG_RAN/WG5_Test_ex-T1/TTCN/TTCN_CRs/2019/Docs/R5s191013.zip</vt:lpwstr>
      </vt:variant>
      <vt:variant>
        <vt:lpwstr/>
      </vt:variant>
      <vt:variant>
        <vt:i4>4194306</vt:i4>
      </vt:variant>
      <vt:variant>
        <vt:i4>7752</vt:i4>
      </vt:variant>
      <vt:variant>
        <vt:i4>0</vt:i4>
      </vt:variant>
      <vt:variant>
        <vt:i4>5</vt:i4>
      </vt:variant>
      <vt:variant>
        <vt:lpwstr>http://www.3gpp.org/ftp/TSG_RAN/WG5_Test_ex-T1/TTCN/TTCN_CRs/2019/Docs/R5s191012.zip</vt:lpwstr>
      </vt:variant>
      <vt:variant>
        <vt:lpwstr/>
      </vt:variant>
      <vt:variant>
        <vt:i4>4390914</vt:i4>
      </vt:variant>
      <vt:variant>
        <vt:i4>7749</vt:i4>
      </vt:variant>
      <vt:variant>
        <vt:i4>0</vt:i4>
      </vt:variant>
      <vt:variant>
        <vt:i4>5</vt:i4>
      </vt:variant>
      <vt:variant>
        <vt:lpwstr>http://www.3gpp.org/ftp/TSG_RAN/WG5_Test_ex-T1/TTCN/TTCN_CRs/2019/Docs/R5s191011.zip</vt:lpwstr>
      </vt:variant>
      <vt:variant>
        <vt:lpwstr/>
      </vt:variant>
      <vt:variant>
        <vt:i4>4915203</vt:i4>
      </vt:variant>
      <vt:variant>
        <vt:i4>7746</vt:i4>
      </vt:variant>
      <vt:variant>
        <vt:i4>0</vt:i4>
      </vt:variant>
      <vt:variant>
        <vt:i4>5</vt:i4>
      </vt:variant>
      <vt:variant>
        <vt:lpwstr>http://www.3gpp.org/ftp/TSG_RAN/WG5_Test_ex-T1/TTCN/TTCN_CRs/2019/Docs/R5s191009.zip</vt:lpwstr>
      </vt:variant>
      <vt:variant>
        <vt:lpwstr/>
      </vt:variant>
      <vt:variant>
        <vt:i4>4849667</vt:i4>
      </vt:variant>
      <vt:variant>
        <vt:i4>7743</vt:i4>
      </vt:variant>
      <vt:variant>
        <vt:i4>0</vt:i4>
      </vt:variant>
      <vt:variant>
        <vt:i4>5</vt:i4>
      </vt:variant>
      <vt:variant>
        <vt:lpwstr>http://www.3gpp.org/ftp/TSG_RAN/WG5_Test_ex-T1/TTCN/TTCN_CRs/2019/Docs/R5s191008.zip</vt:lpwstr>
      </vt:variant>
      <vt:variant>
        <vt:lpwstr/>
      </vt:variant>
      <vt:variant>
        <vt:i4>4521987</vt:i4>
      </vt:variant>
      <vt:variant>
        <vt:i4>7740</vt:i4>
      </vt:variant>
      <vt:variant>
        <vt:i4>0</vt:i4>
      </vt:variant>
      <vt:variant>
        <vt:i4>5</vt:i4>
      </vt:variant>
      <vt:variant>
        <vt:lpwstr>http://www.3gpp.org/ftp/TSG_RAN/WG5_Test_ex-T1/TTCN/TTCN_CRs/2019/Docs/R5s191007.zip</vt:lpwstr>
      </vt:variant>
      <vt:variant>
        <vt:lpwstr/>
      </vt:variant>
      <vt:variant>
        <vt:i4>4456451</vt:i4>
      </vt:variant>
      <vt:variant>
        <vt:i4>7737</vt:i4>
      </vt:variant>
      <vt:variant>
        <vt:i4>0</vt:i4>
      </vt:variant>
      <vt:variant>
        <vt:i4>5</vt:i4>
      </vt:variant>
      <vt:variant>
        <vt:lpwstr>http://www.3gpp.org/ftp/TSG_RAN/WG5_Test_ex-T1/TTCN/TTCN_CRs/2019/Docs/R5s191006.zip</vt:lpwstr>
      </vt:variant>
      <vt:variant>
        <vt:lpwstr/>
      </vt:variant>
      <vt:variant>
        <vt:i4>4653059</vt:i4>
      </vt:variant>
      <vt:variant>
        <vt:i4>7734</vt:i4>
      </vt:variant>
      <vt:variant>
        <vt:i4>0</vt:i4>
      </vt:variant>
      <vt:variant>
        <vt:i4>5</vt:i4>
      </vt:variant>
      <vt:variant>
        <vt:lpwstr>http://www.3gpp.org/ftp/TSG_RAN/WG5_Test_ex-T1/TTCN/TTCN_CRs/2019/Docs/R5s191005.zip</vt:lpwstr>
      </vt:variant>
      <vt:variant>
        <vt:lpwstr/>
      </vt:variant>
      <vt:variant>
        <vt:i4>4587523</vt:i4>
      </vt:variant>
      <vt:variant>
        <vt:i4>7731</vt:i4>
      </vt:variant>
      <vt:variant>
        <vt:i4>0</vt:i4>
      </vt:variant>
      <vt:variant>
        <vt:i4>5</vt:i4>
      </vt:variant>
      <vt:variant>
        <vt:lpwstr>http://www.3gpp.org/ftp/TSG_RAN/WG5_Test_ex-T1/TTCN/TTCN_CRs/2019/Docs/R5s191004.zip</vt:lpwstr>
      </vt:variant>
      <vt:variant>
        <vt:lpwstr/>
      </vt:variant>
      <vt:variant>
        <vt:i4>4259843</vt:i4>
      </vt:variant>
      <vt:variant>
        <vt:i4>7728</vt:i4>
      </vt:variant>
      <vt:variant>
        <vt:i4>0</vt:i4>
      </vt:variant>
      <vt:variant>
        <vt:i4>5</vt:i4>
      </vt:variant>
      <vt:variant>
        <vt:lpwstr>http://www.3gpp.org/ftp/TSG_RAN/WG5_Test_ex-T1/TTCN/TTCN_CRs/2019/Docs/R5s191003.zip</vt:lpwstr>
      </vt:variant>
      <vt:variant>
        <vt:lpwstr/>
      </vt:variant>
      <vt:variant>
        <vt:i4>4194307</vt:i4>
      </vt:variant>
      <vt:variant>
        <vt:i4>7725</vt:i4>
      </vt:variant>
      <vt:variant>
        <vt:i4>0</vt:i4>
      </vt:variant>
      <vt:variant>
        <vt:i4>5</vt:i4>
      </vt:variant>
      <vt:variant>
        <vt:lpwstr>http://www.3gpp.org/ftp/TSG_RAN/WG5_Test_ex-T1/TTCN/TTCN_CRs/2019/Docs/R5s191002.zip</vt:lpwstr>
      </vt:variant>
      <vt:variant>
        <vt:lpwstr/>
      </vt:variant>
      <vt:variant>
        <vt:i4>4390915</vt:i4>
      </vt:variant>
      <vt:variant>
        <vt:i4>7722</vt:i4>
      </vt:variant>
      <vt:variant>
        <vt:i4>0</vt:i4>
      </vt:variant>
      <vt:variant>
        <vt:i4>5</vt:i4>
      </vt:variant>
      <vt:variant>
        <vt:lpwstr>http://www.3gpp.org/ftp/TSG_RAN/WG5_Test_ex-T1/TTCN/TTCN_CRs/2019/Docs/R5s191001.zip</vt:lpwstr>
      </vt:variant>
      <vt:variant>
        <vt:lpwstr/>
      </vt:variant>
      <vt:variant>
        <vt:i4>4980747</vt:i4>
      </vt:variant>
      <vt:variant>
        <vt:i4>7719</vt:i4>
      </vt:variant>
      <vt:variant>
        <vt:i4>0</vt:i4>
      </vt:variant>
      <vt:variant>
        <vt:i4>5</vt:i4>
      </vt:variant>
      <vt:variant>
        <vt:lpwstr>http://www.3gpp.org/ftp/TSG_RAN/WG5_Test_ex-T1/TTCN/TTCN_CRs/2019/Docs/R5s190997.zip</vt:lpwstr>
      </vt:variant>
      <vt:variant>
        <vt:lpwstr/>
      </vt:variant>
      <vt:variant>
        <vt:i4>5111819</vt:i4>
      </vt:variant>
      <vt:variant>
        <vt:i4>7716</vt:i4>
      </vt:variant>
      <vt:variant>
        <vt:i4>0</vt:i4>
      </vt:variant>
      <vt:variant>
        <vt:i4>5</vt:i4>
      </vt:variant>
      <vt:variant>
        <vt:lpwstr>http://www.3gpp.org/ftp/TSG_RAN/WG5_Test_ex-T1/TTCN/TTCN_CRs/2019/Docs/R5s190995.zip</vt:lpwstr>
      </vt:variant>
      <vt:variant>
        <vt:lpwstr/>
      </vt:variant>
      <vt:variant>
        <vt:i4>4718603</vt:i4>
      </vt:variant>
      <vt:variant>
        <vt:i4>7713</vt:i4>
      </vt:variant>
      <vt:variant>
        <vt:i4>0</vt:i4>
      </vt:variant>
      <vt:variant>
        <vt:i4>5</vt:i4>
      </vt:variant>
      <vt:variant>
        <vt:lpwstr>http://www.3gpp.org/ftp/TSG_RAN/WG5_Test_ex-T1/TTCN/TTCN_CRs/2019/Docs/R5s190993.zip</vt:lpwstr>
      </vt:variant>
      <vt:variant>
        <vt:lpwstr/>
      </vt:variant>
      <vt:variant>
        <vt:i4>4849675</vt:i4>
      </vt:variant>
      <vt:variant>
        <vt:i4>7710</vt:i4>
      </vt:variant>
      <vt:variant>
        <vt:i4>0</vt:i4>
      </vt:variant>
      <vt:variant>
        <vt:i4>5</vt:i4>
      </vt:variant>
      <vt:variant>
        <vt:lpwstr>http://www.3gpp.org/ftp/TSG_RAN/WG5_Test_ex-T1/TTCN/TTCN_CRs/2019/Docs/R5s190991.zip</vt:lpwstr>
      </vt:variant>
      <vt:variant>
        <vt:lpwstr/>
      </vt:variant>
      <vt:variant>
        <vt:i4>4915211</vt:i4>
      </vt:variant>
      <vt:variant>
        <vt:i4>7707</vt:i4>
      </vt:variant>
      <vt:variant>
        <vt:i4>0</vt:i4>
      </vt:variant>
      <vt:variant>
        <vt:i4>5</vt:i4>
      </vt:variant>
      <vt:variant>
        <vt:lpwstr>http://www.3gpp.org/ftp/TSG_RAN/WG5_Test_ex-T1/TTCN/TTCN_CRs/2019/Docs/R5s190990.zip</vt:lpwstr>
      </vt:variant>
      <vt:variant>
        <vt:lpwstr/>
      </vt:variant>
      <vt:variant>
        <vt:i4>4325386</vt:i4>
      </vt:variant>
      <vt:variant>
        <vt:i4>7704</vt:i4>
      </vt:variant>
      <vt:variant>
        <vt:i4>0</vt:i4>
      </vt:variant>
      <vt:variant>
        <vt:i4>5</vt:i4>
      </vt:variant>
      <vt:variant>
        <vt:lpwstr>http://www.3gpp.org/ftp/TSG_RAN/WG5_Test_ex-T1/TTCN/TTCN_CRs/2019/Docs/R5s190989.zip</vt:lpwstr>
      </vt:variant>
      <vt:variant>
        <vt:lpwstr/>
      </vt:variant>
      <vt:variant>
        <vt:i4>4390922</vt:i4>
      </vt:variant>
      <vt:variant>
        <vt:i4>7701</vt:i4>
      </vt:variant>
      <vt:variant>
        <vt:i4>0</vt:i4>
      </vt:variant>
      <vt:variant>
        <vt:i4>5</vt:i4>
      </vt:variant>
      <vt:variant>
        <vt:lpwstr>http://www.3gpp.org/ftp/TSG_RAN/WG5_Test_ex-T1/TTCN/TTCN_CRs/2019/Docs/R5s190988.zip</vt:lpwstr>
      </vt:variant>
      <vt:variant>
        <vt:lpwstr/>
      </vt:variant>
      <vt:variant>
        <vt:i4>4980746</vt:i4>
      </vt:variant>
      <vt:variant>
        <vt:i4>7698</vt:i4>
      </vt:variant>
      <vt:variant>
        <vt:i4>0</vt:i4>
      </vt:variant>
      <vt:variant>
        <vt:i4>5</vt:i4>
      </vt:variant>
      <vt:variant>
        <vt:lpwstr>http://www.3gpp.org/ftp/TSG_RAN/WG5_Test_ex-T1/TTCN/TTCN_CRs/2019/Docs/R5s190987.zip</vt:lpwstr>
      </vt:variant>
      <vt:variant>
        <vt:lpwstr/>
      </vt:variant>
      <vt:variant>
        <vt:i4>5046282</vt:i4>
      </vt:variant>
      <vt:variant>
        <vt:i4>7695</vt:i4>
      </vt:variant>
      <vt:variant>
        <vt:i4>0</vt:i4>
      </vt:variant>
      <vt:variant>
        <vt:i4>5</vt:i4>
      </vt:variant>
      <vt:variant>
        <vt:lpwstr>http://www.3gpp.org/ftp/TSG_RAN/WG5_Test_ex-T1/TTCN/TTCN_CRs/2019/Docs/R5s190986.zip</vt:lpwstr>
      </vt:variant>
      <vt:variant>
        <vt:lpwstr/>
      </vt:variant>
      <vt:variant>
        <vt:i4>5177354</vt:i4>
      </vt:variant>
      <vt:variant>
        <vt:i4>7692</vt:i4>
      </vt:variant>
      <vt:variant>
        <vt:i4>0</vt:i4>
      </vt:variant>
      <vt:variant>
        <vt:i4>5</vt:i4>
      </vt:variant>
      <vt:variant>
        <vt:lpwstr>http://www.3gpp.org/ftp/TSG_RAN/WG5_Test_ex-T1/TTCN/TTCN_CRs/2019/Docs/R5s190984.zip</vt:lpwstr>
      </vt:variant>
      <vt:variant>
        <vt:lpwstr/>
      </vt:variant>
      <vt:variant>
        <vt:i4>4784138</vt:i4>
      </vt:variant>
      <vt:variant>
        <vt:i4>7689</vt:i4>
      </vt:variant>
      <vt:variant>
        <vt:i4>0</vt:i4>
      </vt:variant>
      <vt:variant>
        <vt:i4>5</vt:i4>
      </vt:variant>
      <vt:variant>
        <vt:lpwstr>http://www.3gpp.org/ftp/TSG_RAN/WG5_Test_ex-T1/TTCN/TTCN_CRs/2019/Docs/R5s190982.zip</vt:lpwstr>
      </vt:variant>
      <vt:variant>
        <vt:lpwstr/>
      </vt:variant>
      <vt:variant>
        <vt:i4>4849674</vt:i4>
      </vt:variant>
      <vt:variant>
        <vt:i4>7686</vt:i4>
      </vt:variant>
      <vt:variant>
        <vt:i4>0</vt:i4>
      </vt:variant>
      <vt:variant>
        <vt:i4>5</vt:i4>
      </vt:variant>
      <vt:variant>
        <vt:lpwstr>http://www.3gpp.org/ftp/TSG_RAN/WG5_Test_ex-T1/TTCN/TTCN_CRs/2019/Docs/R5s190981.zip</vt:lpwstr>
      </vt:variant>
      <vt:variant>
        <vt:lpwstr/>
      </vt:variant>
      <vt:variant>
        <vt:i4>4915210</vt:i4>
      </vt:variant>
      <vt:variant>
        <vt:i4>7683</vt:i4>
      </vt:variant>
      <vt:variant>
        <vt:i4>0</vt:i4>
      </vt:variant>
      <vt:variant>
        <vt:i4>5</vt:i4>
      </vt:variant>
      <vt:variant>
        <vt:lpwstr>http://www.3gpp.org/ftp/TSG_RAN/WG5_Test_ex-T1/TTCN/TTCN_CRs/2019/Docs/R5s190980.zip</vt:lpwstr>
      </vt:variant>
      <vt:variant>
        <vt:lpwstr/>
      </vt:variant>
      <vt:variant>
        <vt:i4>4325381</vt:i4>
      </vt:variant>
      <vt:variant>
        <vt:i4>7680</vt:i4>
      </vt:variant>
      <vt:variant>
        <vt:i4>0</vt:i4>
      </vt:variant>
      <vt:variant>
        <vt:i4>5</vt:i4>
      </vt:variant>
      <vt:variant>
        <vt:lpwstr>http://www.3gpp.org/ftp/TSG_RAN/WG5_Test_ex-T1/TTCN/TTCN_CRs/2019/Docs/R5s190979.zip</vt:lpwstr>
      </vt:variant>
      <vt:variant>
        <vt:lpwstr/>
      </vt:variant>
      <vt:variant>
        <vt:i4>4390917</vt:i4>
      </vt:variant>
      <vt:variant>
        <vt:i4>7677</vt:i4>
      </vt:variant>
      <vt:variant>
        <vt:i4>0</vt:i4>
      </vt:variant>
      <vt:variant>
        <vt:i4>5</vt:i4>
      </vt:variant>
      <vt:variant>
        <vt:lpwstr>http://www.3gpp.org/ftp/TSG_RAN/WG5_Test_ex-T1/TTCN/TTCN_CRs/2019/Docs/R5s190978.zip</vt:lpwstr>
      </vt:variant>
      <vt:variant>
        <vt:lpwstr/>
      </vt:variant>
      <vt:variant>
        <vt:i4>4980741</vt:i4>
      </vt:variant>
      <vt:variant>
        <vt:i4>7674</vt:i4>
      </vt:variant>
      <vt:variant>
        <vt:i4>0</vt:i4>
      </vt:variant>
      <vt:variant>
        <vt:i4>5</vt:i4>
      </vt:variant>
      <vt:variant>
        <vt:lpwstr>http://www.3gpp.org/ftp/TSG_RAN/WG5_Test_ex-T1/TTCN/TTCN_CRs/2019/Docs/R5s190977.zip</vt:lpwstr>
      </vt:variant>
      <vt:variant>
        <vt:lpwstr/>
      </vt:variant>
      <vt:variant>
        <vt:i4>5046277</vt:i4>
      </vt:variant>
      <vt:variant>
        <vt:i4>7671</vt:i4>
      </vt:variant>
      <vt:variant>
        <vt:i4>0</vt:i4>
      </vt:variant>
      <vt:variant>
        <vt:i4>5</vt:i4>
      </vt:variant>
      <vt:variant>
        <vt:lpwstr>http://www.3gpp.org/ftp/TSG_RAN/WG5_Test_ex-T1/TTCN/TTCN_CRs/2019/Docs/R5s190976.zip</vt:lpwstr>
      </vt:variant>
      <vt:variant>
        <vt:lpwstr/>
      </vt:variant>
      <vt:variant>
        <vt:i4>5111813</vt:i4>
      </vt:variant>
      <vt:variant>
        <vt:i4>7668</vt:i4>
      </vt:variant>
      <vt:variant>
        <vt:i4>0</vt:i4>
      </vt:variant>
      <vt:variant>
        <vt:i4>5</vt:i4>
      </vt:variant>
      <vt:variant>
        <vt:lpwstr>http://www.3gpp.org/ftp/TSG_RAN/WG5_Test_ex-T1/TTCN/TTCN_CRs/2019/Docs/R5s190975.zip</vt:lpwstr>
      </vt:variant>
      <vt:variant>
        <vt:lpwstr/>
      </vt:variant>
      <vt:variant>
        <vt:i4>5177349</vt:i4>
      </vt:variant>
      <vt:variant>
        <vt:i4>7665</vt:i4>
      </vt:variant>
      <vt:variant>
        <vt:i4>0</vt:i4>
      </vt:variant>
      <vt:variant>
        <vt:i4>5</vt:i4>
      </vt:variant>
      <vt:variant>
        <vt:lpwstr>http://www.3gpp.org/ftp/TSG_RAN/WG5_Test_ex-T1/TTCN/TTCN_CRs/2019/Docs/R5s190974.zip</vt:lpwstr>
      </vt:variant>
      <vt:variant>
        <vt:lpwstr/>
      </vt:variant>
      <vt:variant>
        <vt:i4>4718597</vt:i4>
      </vt:variant>
      <vt:variant>
        <vt:i4>7662</vt:i4>
      </vt:variant>
      <vt:variant>
        <vt:i4>0</vt:i4>
      </vt:variant>
      <vt:variant>
        <vt:i4>5</vt:i4>
      </vt:variant>
      <vt:variant>
        <vt:lpwstr>http://www.3gpp.org/ftp/TSG_RAN/WG5_Test_ex-T1/TTCN/TTCN_CRs/2019/Docs/R5s190973.zip</vt:lpwstr>
      </vt:variant>
      <vt:variant>
        <vt:lpwstr/>
      </vt:variant>
      <vt:variant>
        <vt:i4>4784133</vt:i4>
      </vt:variant>
      <vt:variant>
        <vt:i4>7659</vt:i4>
      </vt:variant>
      <vt:variant>
        <vt:i4>0</vt:i4>
      </vt:variant>
      <vt:variant>
        <vt:i4>5</vt:i4>
      </vt:variant>
      <vt:variant>
        <vt:lpwstr>http://www.3gpp.org/ftp/TSG_RAN/WG5_Test_ex-T1/TTCN/TTCN_CRs/2019/Docs/R5s190972.zip</vt:lpwstr>
      </vt:variant>
      <vt:variant>
        <vt:lpwstr/>
      </vt:variant>
      <vt:variant>
        <vt:i4>4390916</vt:i4>
      </vt:variant>
      <vt:variant>
        <vt:i4>7656</vt:i4>
      </vt:variant>
      <vt:variant>
        <vt:i4>0</vt:i4>
      </vt:variant>
      <vt:variant>
        <vt:i4>5</vt:i4>
      </vt:variant>
      <vt:variant>
        <vt:lpwstr>http://www.3gpp.org/ftp/TSG_RAN/WG5_Test_ex-T1/TTCN/TTCN_CRs/2019/Docs/R5s190968.zip</vt:lpwstr>
      </vt:variant>
      <vt:variant>
        <vt:lpwstr/>
      </vt:variant>
      <vt:variant>
        <vt:i4>5046276</vt:i4>
      </vt:variant>
      <vt:variant>
        <vt:i4>7653</vt:i4>
      </vt:variant>
      <vt:variant>
        <vt:i4>0</vt:i4>
      </vt:variant>
      <vt:variant>
        <vt:i4>5</vt:i4>
      </vt:variant>
      <vt:variant>
        <vt:lpwstr>http://www.3gpp.org/ftp/TSG_RAN/WG5_Test_ex-T1/TTCN/TTCN_CRs/2019/Docs/R5s190966.zip</vt:lpwstr>
      </vt:variant>
      <vt:variant>
        <vt:lpwstr/>
      </vt:variant>
      <vt:variant>
        <vt:i4>4849668</vt:i4>
      </vt:variant>
      <vt:variant>
        <vt:i4>7650</vt:i4>
      </vt:variant>
      <vt:variant>
        <vt:i4>0</vt:i4>
      </vt:variant>
      <vt:variant>
        <vt:i4>5</vt:i4>
      </vt:variant>
      <vt:variant>
        <vt:lpwstr>http://www.3gpp.org/ftp/TSG_RAN/WG5_Test_ex-T1/TTCN/TTCN_CRs/2019/Docs/R5s190961.zip</vt:lpwstr>
      </vt:variant>
      <vt:variant>
        <vt:lpwstr/>
      </vt:variant>
      <vt:variant>
        <vt:i4>4325383</vt:i4>
      </vt:variant>
      <vt:variant>
        <vt:i4>7647</vt:i4>
      </vt:variant>
      <vt:variant>
        <vt:i4>0</vt:i4>
      </vt:variant>
      <vt:variant>
        <vt:i4>5</vt:i4>
      </vt:variant>
      <vt:variant>
        <vt:lpwstr>http://www.3gpp.org/ftp/TSG_RAN/WG5_Test_ex-T1/TTCN/TTCN_CRs/2019/Docs/R5s190959.zip</vt:lpwstr>
      </vt:variant>
      <vt:variant>
        <vt:lpwstr/>
      </vt:variant>
      <vt:variant>
        <vt:i4>4980743</vt:i4>
      </vt:variant>
      <vt:variant>
        <vt:i4>7644</vt:i4>
      </vt:variant>
      <vt:variant>
        <vt:i4>0</vt:i4>
      </vt:variant>
      <vt:variant>
        <vt:i4>5</vt:i4>
      </vt:variant>
      <vt:variant>
        <vt:lpwstr>http://www.3gpp.org/ftp/TSG_RAN/WG5_Test_ex-T1/TTCN/TTCN_CRs/2019/Docs/R5s190957.zip</vt:lpwstr>
      </vt:variant>
      <vt:variant>
        <vt:lpwstr/>
      </vt:variant>
      <vt:variant>
        <vt:i4>5177351</vt:i4>
      </vt:variant>
      <vt:variant>
        <vt:i4>7641</vt:i4>
      </vt:variant>
      <vt:variant>
        <vt:i4>0</vt:i4>
      </vt:variant>
      <vt:variant>
        <vt:i4>5</vt:i4>
      </vt:variant>
      <vt:variant>
        <vt:lpwstr>http://www.3gpp.org/ftp/TSG_RAN/WG5_Test_ex-T1/TTCN/TTCN_CRs/2019/Docs/R5s190954.zip</vt:lpwstr>
      </vt:variant>
      <vt:variant>
        <vt:lpwstr/>
      </vt:variant>
      <vt:variant>
        <vt:i4>4718599</vt:i4>
      </vt:variant>
      <vt:variant>
        <vt:i4>7638</vt:i4>
      </vt:variant>
      <vt:variant>
        <vt:i4>0</vt:i4>
      </vt:variant>
      <vt:variant>
        <vt:i4>5</vt:i4>
      </vt:variant>
      <vt:variant>
        <vt:lpwstr>http://www.3gpp.org/ftp/TSG_RAN/WG5_Test_ex-T1/TTCN/TTCN_CRs/2019/Docs/R5s190953.zip</vt:lpwstr>
      </vt:variant>
      <vt:variant>
        <vt:lpwstr/>
      </vt:variant>
      <vt:variant>
        <vt:i4>4390918</vt:i4>
      </vt:variant>
      <vt:variant>
        <vt:i4>7635</vt:i4>
      </vt:variant>
      <vt:variant>
        <vt:i4>0</vt:i4>
      </vt:variant>
      <vt:variant>
        <vt:i4>5</vt:i4>
      </vt:variant>
      <vt:variant>
        <vt:lpwstr>http://www.3gpp.org/ftp/TSG_RAN/WG5_Test_ex-T1/TTCN/TTCN_CRs/2019/Docs/R5s190948.zip</vt:lpwstr>
      </vt:variant>
      <vt:variant>
        <vt:lpwstr/>
      </vt:variant>
      <vt:variant>
        <vt:i4>5177350</vt:i4>
      </vt:variant>
      <vt:variant>
        <vt:i4>7632</vt:i4>
      </vt:variant>
      <vt:variant>
        <vt:i4>0</vt:i4>
      </vt:variant>
      <vt:variant>
        <vt:i4>5</vt:i4>
      </vt:variant>
      <vt:variant>
        <vt:lpwstr>http://www.3gpp.org/ftp/TSG_RAN/WG5_Test_ex-T1/TTCN/TTCN_CRs/2019/Docs/R5s190944.zip</vt:lpwstr>
      </vt:variant>
      <vt:variant>
        <vt:lpwstr/>
      </vt:variant>
      <vt:variant>
        <vt:i4>4718598</vt:i4>
      </vt:variant>
      <vt:variant>
        <vt:i4>7629</vt:i4>
      </vt:variant>
      <vt:variant>
        <vt:i4>0</vt:i4>
      </vt:variant>
      <vt:variant>
        <vt:i4>5</vt:i4>
      </vt:variant>
      <vt:variant>
        <vt:lpwstr>http://www.3gpp.org/ftp/TSG_RAN/WG5_Test_ex-T1/TTCN/TTCN_CRs/2019/Docs/R5s190943.zip</vt:lpwstr>
      </vt:variant>
      <vt:variant>
        <vt:lpwstr/>
      </vt:variant>
      <vt:variant>
        <vt:i4>4390913</vt:i4>
      </vt:variant>
      <vt:variant>
        <vt:i4>7626</vt:i4>
      </vt:variant>
      <vt:variant>
        <vt:i4>0</vt:i4>
      </vt:variant>
      <vt:variant>
        <vt:i4>5</vt:i4>
      </vt:variant>
      <vt:variant>
        <vt:lpwstr>http://www.3gpp.org/ftp/TSG_RAN/WG5_Test_ex-T1/TTCN/TTCN_CRs/2019/Docs/R5s190938.zip</vt:lpwstr>
      </vt:variant>
      <vt:variant>
        <vt:lpwstr/>
      </vt:variant>
      <vt:variant>
        <vt:i4>5046273</vt:i4>
      </vt:variant>
      <vt:variant>
        <vt:i4>7623</vt:i4>
      </vt:variant>
      <vt:variant>
        <vt:i4>0</vt:i4>
      </vt:variant>
      <vt:variant>
        <vt:i4>5</vt:i4>
      </vt:variant>
      <vt:variant>
        <vt:lpwstr>http://www.3gpp.org/ftp/TSG_RAN/WG5_Test_ex-T1/TTCN/TTCN_CRs/2019/Docs/R5s190936.zip</vt:lpwstr>
      </vt:variant>
      <vt:variant>
        <vt:lpwstr/>
      </vt:variant>
      <vt:variant>
        <vt:i4>4849665</vt:i4>
      </vt:variant>
      <vt:variant>
        <vt:i4>7620</vt:i4>
      </vt:variant>
      <vt:variant>
        <vt:i4>0</vt:i4>
      </vt:variant>
      <vt:variant>
        <vt:i4>5</vt:i4>
      </vt:variant>
      <vt:variant>
        <vt:lpwstr>http://www.3gpp.org/ftp/TSG_RAN/WG5_Test_ex-T1/TTCN/TTCN_CRs/2019/Docs/R5s190931.zip</vt:lpwstr>
      </vt:variant>
      <vt:variant>
        <vt:lpwstr/>
      </vt:variant>
      <vt:variant>
        <vt:i4>4915201</vt:i4>
      </vt:variant>
      <vt:variant>
        <vt:i4>7617</vt:i4>
      </vt:variant>
      <vt:variant>
        <vt:i4>0</vt:i4>
      </vt:variant>
      <vt:variant>
        <vt:i4>5</vt:i4>
      </vt:variant>
      <vt:variant>
        <vt:lpwstr>http://www.3gpp.org/ftp/TSG_RAN/WG5_Test_ex-T1/TTCN/TTCN_CRs/2019/Docs/R5s190930.zip</vt:lpwstr>
      </vt:variant>
      <vt:variant>
        <vt:lpwstr/>
      </vt:variant>
      <vt:variant>
        <vt:i4>4325376</vt:i4>
      </vt:variant>
      <vt:variant>
        <vt:i4>7614</vt:i4>
      </vt:variant>
      <vt:variant>
        <vt:i4>0</vt:i4>
      </vt:variant>
      <vt:variant>
        <vt:i4>5</vt:i4>
      </vt:variant>
      <vt:variant>
        <vt:lpwstr>http://www.3gpp.org/ftp/TSG_RAN/WG5_Test_ex-T1/TTCN/TTCN_CRs/2019/Docs/R5s190929.zip</vt:lpwstr>
      </vt:variant>
      <vt:variant>
        <vt:lpwstr/>
      </vt:variant>
      <vt:variant>
        <vt:i4>4390912</vt:i4>
      </vt:variant>
      <vt:variant>
        <vt:i4>7611</vt:i4>
      </vt:variant>
      <vt:variant>
        <vt:i4>0</vt:i4>
      </vt:variant>
      <vt:variant>
        <vt:i4>5</vt:i4>
      </vt:variant>
      <vt:variant>
        <vt:lpwstr>http://www.3gpp.org/ftp/TSG_RAN/WG5_Test_ex-T1/TTCN/TTCN_CRs/2019/Docs/R5s190928.zip</vt:lpwstr>
      </vt:variant>
      <vt:variant>
        <vt:lpwstr/>
      </vt:variant>
      <vt:variant>
        <vt:i4>4980736</vt:i4>
      </vt:variant>
      <vt:variant>
        <vt:i4>7608</vt:i4>
      </vt:variant>
      <vt:variant>
        <vt:i4>0</vt:i4>
      </vt:variant>
      <vt:variant>
        <vt:i4>5</vt:i4>
      </vt:variant>
      <vt:variant>
        <vt:lpwstr>http://www.3gpp.org/ftp/TSG_RAN/WG5_Test_ex-T1/TTCN/TTCN_CRs/2019/Docs/R5s190927.zip</vt:lpwstr>
      </vt:variant>
      <vt:variant>
        <vt:lpwstr/>
      </vt:variant>
      <vt:variant>
        <vt:i4>5111808</vt:i4>
      </vt:variant>
      <vt:variant>
        <vt:i4>7605</vt:i4>
      </vt:variant>
      <vt:variant>
        <vt:i4>0</vt:i4>
      </vt:variant>
      <vt:variant>
        <vt:i4>5</vt:i4>
      </vt:variant>
      <vt:variant>
        <vt:lpwstr>http://www.3gpp.org/ftp/TSG_RAN/WG5_Test_ex-T1/TTCN/TTCN_CRs/2019/Docs/R5s190925.zip</vt:lpwstr>
      </vt:variant>
      <vt:variant>
        <vt:lpwstr/>
      </vt:variant>
      <vt:variant>
        <vt:i4>4915200</vt:i4>
      </vt:variant>
      <vt:variant>
        <vt:i4>7602</vt:i4>
      </vt:variant>
      <vt:variant>
        <vt:i4>0</vt:i4>
      </vt:variant>
      <vt:variant>
        <vt:i4>5</vt:i4>
      </vt:variant>
      <vt:variant>
        <vt:lpwstr>http://www.3gpp.org/ftp/TSG_RAN/WG5_Test_ex-T1/TTCN/TTCN_CRs/2019/Docs/R5s190920.zip</vt:lpwstr>
      </vt:variant>
      <vt:variant>
        <vt:lpwstr/>
      </vt:variant>
      <vt:variant>
        <vt:i4>4325379</vt:i4>
      </vt:variant>
      <vt:variant>
        <vt:i4>7599</vt:i4>
      </vt:variant>
      <vt:variant>
        <vt:i4>0</vt:i4>
      </vt:variant>
      <vt:variant>
        <vt:i4>5</vt:i4>
      </vt:variant>
      <vt:variant>
        <vt:lpwstr>http://www.3gpp.org/ftp/TSG_RAN/WG5_Test_ex-T1/TTCN/TTCN_CRs/2019/Docs/R5s190919.zip</vt:lpwstr>
      </vt:variant>
      <vt:variant>
        <vt:lpwstr/>
      </vt:variant>
      <vt:variant>
        <vt:i4>4390915</vt:i4>
      </vt:variant>
      <vt:variant>
        <vt:i4>7596</vt:i4>
      </vt:variant>
      <vt:variant>
        <vt:i4>0</vt:i4>
      </vt:variant>
      <vt:variant>
        <vt:i4>5</vt:i4>
      </vt:variant>
      <vt:variant>
        <vt:lpwstr>http://www.3gpp.org/ftp/TSG_RAN/WG5_Test_ex-T1/TTCN/TTCN_CRs/2019/Docs/R5s190918.zip</vt:lpwstr>
      </vt:variant>
      <vt:variant>
        <vt:lpwstr/>
      </vt:variant>
      <vt:variant>
        <vt:i4>5046275</vt:i4>
      </vt:variant>
      <vt:variant>
        <vt:i4>7593</vt:i4>
      </vt:variant>
      <vt:variant>
        <vt:i4>0</vt:i4>
      </vt:variant>
      <vt:variant>
        <vt:i4>5</vt:i4>
      </vt:variant>
      <vt:variant>
        <vt:lpwstr>http://www.3gpp.org/ftp/TSG_RAN/WG5_Test_ex-T1/TTCN/TTCN_CRs/2019/Docs/R5s190916.zip</vt:lpwstr>
      </vt:variant>
      <vt:variant>
        <vt:lpwstr/>
      </vt:variant>
      <vt:variant>
        <vt:i4>5177347</vt:i4>
      </vt:variant>
      <vt:variant>
        <vt:i4>7590</vt:i4>
      </vt:variant>
      <vt:variant>
        <vt:i4>0</vt:i4>
      </vt:variant>
      <vt:variant>
        <vt:i4>5</vt:i4>
      </vt:variant>
      <vt:variant>
        <vt:lpwstr>http://www.3gpp.org/ftp/TSG_RAN/WG5_Test_ex-T1/TTCN/TTCN_CRs/2019/Docs/R5s190914.zip</vt:lpwstr>
      </vt:variant>
      <vt:variant>
        <vt:lpwstr/>
      </vt:variant>
      <vt:variant>
        <vt:i4>4849667</vt:i4>
      </vt:variant>
      <vt:variant>
        <vt:i4>7587</vt:i4>
      </vt:variant>
      <vt:variant>
        <vt:i4>0</vt:i4>
      </vt:variant>
      <vt:variant>
        <vt:i4>5</vt:i4>
      </vt:variant>
      <vt:variant>
        <vt:lpwstr>http://www.3gpp.org/ftp/TSG_RAN/WG5_Test_ex-T1/TTCN/TTCN_CRs/2019/Docs/R5s190911.zip</vt:lpwstr>
      </vt:variant>
      <vt:variant>
        <vt:lpwstr/>
      </vt:variant>
      <vt:variant>
        <vt:i4>4915203</vt:i4>
      </vt:variant>
      <vt:variant>
        <vt:i4>7584</vt:i4>
      </vt:variant>
      <vt:variant>
        <vt:i4>0</vt:i4>
      </vt:variant>
      <vt:variant>
        <vt:i4>5</vt:i4>
      </vt:variant>
      <vt:variant>
        <vt:lpwstr>http://www.3gpp.org/ftp/TSG_RAN/WG5_Test_ex-T1/TTCN/TTCN_CRs/2019/Docs/R5s190910.zip</vt:lpwstr>
      </vt:variant>
      <vt:variant>
        <vt:lpwstr/>
      </vt:variant>
      <vt:variant>
        <vt:i4>4325378</vt:i4>
      </vt:variant>
      <vt:variant>
        <vt:i4>7581</vt:i4>
      </vt:variant>
      <vt:variant>
        <vt:i4>0</vt:i4>
      </vt:variant>
      <vt:variant>
        <vt:i4>5</vt:i4>
      </vt:variant>
      <vt:variant>
        <vt:lpwstr>http://www.3gpp.org/ftp/TSG_RAN/WG5_Test_ex-T1/TTCN/TTCN_CRs/2019/Docs/R5s190909.zip</vt:lpwstr>
      </vt:variant>
      <vt:variant>
        <vt:lpwstr/>
      </vt:variant>
      <vt:variant>
        <vt:i4>5046274</vt:i4>
      </vt:variant>
      <vt:variant>
        <vt:i4>7578</vt:i4>
      </vt:variant>
      <vt:variant>
        <vt:i4>0</vt:i4>
      </vt:variant>
      <vt:variant>
        <vt:i4>5</vt:i4>
      </vt:variant>
      <vt:variant>
        <vt:lpwstr>http://www.3gpp.org/ftp/TSG_RAN/WG5_Test_ex-T1/TTCN/TTCN_CRs/2019/Docs/R5s190906.zip</vt:lpwstr>
      </vt:variant>
      <vt:variant>
        <vt:lpwstr/>
      </vt:variant>
      <vt:variant>
        <vt:i4>5111810</vt:i4>
      </vt:variant>
      <vt:variant>
        <vt:i4>7575</vt:i4>
      </vt:variant>
      <vt:variant>
        <vt:i4>0</vt:i4>
      </vt:variant>
      <vt:variant>
        <vt:i4>5</vt:i4>
      </vt:variant>
      <vt:variant>
        <vt:lpwstr>http://www.3gpp.org/ftp/TSG_RAN/WG5_Test_ex-T1/TTCN/TTCN_CRs/2019/Docs/R5s190905.zip</vt:lpwstr>
      </vt:variant>
      <vt:variant>
        <vt:lpwstr/>
      </vt:variant>
      <vt:variant>
        <vt:i4>4849666</vt:i4>
      </vt:variant>
      <vt:variant>
        <vt:i4>7572</vt:i4>
      </vt:variant>
      <vt:variant>
        <vt:i4>0</vt:i4>
      </vt:variant>
      <vt:variant>
        <vt:i4>5</vt:i4>
      </vt:variant>
      <vt:variant>
        <vt:lpwstr>http://www.3gpp.org/ftp/TSG_RAN/WG5_Test_ex-T1/TTCN/TTCN_CRs/2019/Docs/R5s190901.zip</vt:lpwstr>
      </vt:variant>
      <vt:variant>
        <vt:lpwstr/>
      </vt:variant>
      <vt:variant>
        <vt:i4>4915202</vt:i4>
      </vt:variant>
      <vt:variant>
        <vt:i4>7569</vt:i4>
      </vt:variant>
      <vt:variant>
        <vt:i4>0</vt:i4>
      </vt:variant>
      <vt:variant>
        <vt:i4>5</vt:i4>
      </vt:variant>
      <vt:variant>
        <vt:lpwstr>http://www.3gpp.org/ftp/TSG_RAN/WG5_Test_ex-T1/TTCN/TTCN_CRs/2019/Docs/R5s190900.zip</vt:lpwstr>
      </vt:variant>
      <vt:variant>
        <vt:lpwstr/>
      </vt:variant>
      <vt:variant>
        <vt:i4>4390923</vt:i4>
      </vt:variant>
      <vt:variant>
        <vt:i4>7566</vt:i4>
      </vt:variant>
      <vt:variant>
        <vt:i4>0</vt:i4>
      </vt:variant>
      <vt:variant>
        <vt:i4>5</vt:i4>
      </vt:variant>
      <vt:variant>
        <vt:lpwstr>http://www.3gpp.org/ftp/TSG_RAN/WG5_Test_ex-T1/TTCN/TTCN_CRs/2019/Docs/R5s190899.zip</vt:lpwstr>
      </vt:variant>
      <vt:variant>
        <vt:lpwstr/>
      </vt:variant>
      <vt:variant>
        <vt:i4>4325387</vt:i4>
      </vt:variant>
      <vt:variant>
        <vt:i4>7563</vt:i4>
      </vt:variant>
      <vt:variant>
        <vt:i4>0</vt:i4>
      </vt:variant>
      <vt:variant>
        <vt:i4>5</vt:i4>
      </vt:variant>
      <vt:variant>
        <vt:lpwstr>http://www.3gpp.org/ftp/TSG_RAN/WG5_Test_ex-T1/TTCN/TTCN_CRs/2019/Docs/R5s190898.zip</vt:lpwstr>
      </vt:variant>
      <vt:variant>
        <vt:lpwstr/>
      </vt:variant>
      <vt:variant>
        <vt:i4>5046283</vt:i4>
      </vt:variant>
      <vt:variant>
        <vt:i4>7560</vt:i4>
      </vt:variant>
      <vt:variant>
        <vt:i4>0</vt:i4>
      </vt:variant>
      <vt:variant>
        <vt:i4>5</vt:i4>
      </vt:variant>
      <vt:variant>
        <vt:lpwstr>http://www.3gpp.org/ftp/TSG_RAN/WG5_Test_ex-T1/TTCN/TTCN_CRs/2019/Docs/R5s190897.zip</vt:lpwstr>
      </vt:variant>
      <vt:variant>
        <vt:lpwstr/>
      </vt:variant>
      <vt:variant>
        <vt:i4>5111819</vt:i4>
      </vt:variant>
      <vt:variant>
        <vt:i4>7557</vt:i4>
      </vt:variant>
      <vt:variant>
        <vt:i4>0</vt:i4>
      </vt:variant>
      <vt:variant>
        <vt:i4>5</vt:i4>
      </vt:variant>
      <vt:variant>
        <vt:lpwstr>http://www.3gpp.org/ftp/TSG_RAN/WG5_Test_ex-T1/TTCN/TTCN_CRs/2019/Docs/R5s190894.zip</vt:lpwstr>
      </vt:variant>
      <vt:variant>
        <vt:lpwstr/>
      </vt:variant>
      <vt:variant>
        <vt:i4>4784139</vt:i4>
      </vt:variant>
      <vt:variant>
        <vt:i4>7554</vt:i4>
      </vt:variant>
      <vt:variant>
        <vt:i4>0</vt:i4>
      </vt:variant>
      <vt:variant>
        <vt:i4>5</vt:i4>
      </vt:variant>
      <vt:variant>
        <vt:lpwstr>http://www.3gpp.org/ftp/TSG_RAN/WG5_Test_ex-T1/TTCN/TTCN_CRs/2019/Docs/R5s190893.zip</vt:lpwstr>
      </vt:variant>
      <vt:variant>
        <vt:lpwstr/>
      </vt:variant>
      <vt:variant>
        <vt:i4>4915211</vt:i4>
      </vt:variant>
      <vt:variant>
        <vt:i4>7551</vt:i4>
      </vt:variant>
      <vt:variant>
        <vt:i4>0</vt:i4>
      </vt:variant>
      <vt:variant>
        <vt:i4>5</vt:i4>
      </vt:variant>
      <vt:variant>
        <vt:lpwstr>http://www.3gpp.org/ftp/TSG_RAN/WG5_Test_ex-T1/TTCN/TTCN_CRs/2019/Docs/R5s190891.zip</vt:lpwstr>
      </vt:variant>
      <vt:variant>
        <vt:lpwstr/>
      </vt:variant>
      <vt:variant>
        <vt:i4>4849675</vt:i4>
      </vt:variant>
      <vt:variant>
        <vt:i4>7548</vt:i4>
      </vt:variant>
      <vt:variant>
        <vt:i4>0</vt:i4>
      </vt:variant>
      <vt:variant>
        <vt:i4>5</vt:i4>
      </vt:variant>
      <vt:variant>
        <vt:lpwstr>http://www.3gpp.org/ftp/TSG_RAN/WG5_Test_ex-T1/TTCN/TTCN_CRs/2019/Docs/R5s190890.zip</vt:lpwstr>
      </vt:variant>
      <vt:variant>
        <vt:lpwstr/>
      </vt:variant>
      <vt:variant>
        <vt:i4>4390922</vt:i4>
      </vt:variant>
      <vt:variant>
        <vt:i4>7545</vt:i4>
      </vt:variant>
      <vt:variant>
        <vt:i4>0</vt:i4>
      </vt:variant>
      <vt:variant>
        <vt:i4>5</vt:i4>
      </vt:variant>
      <vt:variant>
        <vt:lpwstr>http://www.3gpp.org/ftp/TSG_RAN/WG5_Test_ex-T1/TTCN/TTCN_CRs/2019/Docs/R5s190889.zip</vt:lpwstr>
      </vt:variant>
      <vt:variant>
        <vt:lpwstr/>
      </vt:variant>
      <vt:variant>
        <vt:i4>4325386</vt:i4>
      </vt:variant>
      <vt:variant>
        <vt:i4>7542</vt:i4>
      </vt:variant>
      <vt:variant>
        <vt:i4>0</vt:i4>
      </vt:variant>
      <vt:variant>
        <vt:i4>5</vt:i4>
      </vt:variant>
      <vt:variant>
        <vt:lpwstr>http://www.3gpp.org/ftp/TSG_RAN/WG5_Test_ex-T1/TTCN/TTCN_CRs/2019/Docs/R5s190888.zip</vt:lpwstr>
      </vt:variant>
      <vt:variant>
        <vt:lpwstr/>
      </vt:variant>
      <vt:variant>
        <vt:i4>5046282</vt:i4>
      </vt:variant>
      <vt:variant>
        <vt:i4>7539</vt:i4>
      </vt:variant>
      <vt:variant>
        <vt:i4>0</vt:i4>
      </vt:variant>
      <vt:variant>
        <vt:i4>5</vt:i4>
      </vt:variant>
      <vt:variant>
        <vt:lpwstr>http://www.3gpp.org/ftp/TSG_RAN/WG5_Test_ex-T1/TTCN/TTCN_CRs/2019/Docs/R5s190887.zip</vt:lpwstr>
      </vt:variant>
      <vt:variant>
        <vt:lpwstr/>
      </vt:variant>
      <vt:variant>
        <vt:i4>4980746</vt:i4>
      </vt:variant>
      <vt:variant>
        <vt:i4>7536</vt:i4>
      </vt:variant>
      <vt:variant>
        <vt:i4>0</vt:i4>
      </vt:variant>
      <vt:variant>
        <vt:i4>5</vt:i4>
      </vt:variant>
      <vt:variant>
        <vt:lpwstr>http://www.3gpp.org/ftp/TSG_RAN/WG5_Test_ex-T1/TTCN/TTCN_CRs/2019/Docs/R5s190886.zip</vt:lpwstr>
      </vt:variant>
      <vt:variant>
        <vt:lpwstr/>
      </vt:variant>
      <vt:variant>
        <vt:i4>5111813</vt:i4>
      </vt:variant>
      <vt:variant>
        <vt:i4>7533</vt:i4>
      </vt:variant>
      <vt:variant>
        <vt:i4>0</vt:i4>
      </vt:variant>
      <vt:variant>
        <vt:i4>5</vt:i4>
      </vt:variant>
      <vt:variant>
        <vt:lpwstr>http://www.3gpp.org/ftp/TSG_RAN/WG5_Test_ex-T1/TTCN/TTCN_CRs/2019/Docs/R5s190874.zip</vt:lpwstr>
      </vt:variant>
      <vt:variant>
        <vt:lpwstr/>
      </vt:variant>
      <vt:variant>
        <vt:i4>4718597</vt:i4>
      </vt:variant>
      <vt:variant>
        <vt:i4>7530</vt:i4>
      </vt:variant>
      <vt:variant>
        <vt:i4>0</vt:i4>
      </vt:variant>
      <vt:variant>
        <vt:i4>5</vt:i4>
      </vt:variant>
      <vt:variant>
        <vt:lpwstr>http://www.3gpp.org/ftp/TSG_RAN/WG5_Test_ex-T1/TTCN/TTCN_CRs/2019/Docs/R5s190872.zip</vt:lpwstr>
      </vt:variant>
      <vt:variant>
        <vt:lpwstr/>
      </vt:variant>
      <vt:variant>
        <vt:i4>4915205</vt:i4>
      </vt:variant>
      <vt:variant>
        <vt:i4>7527</vt:i4>
      </vt:variant>
      <vt:variant>
        <vt:i4>0</vt:i4>
      </vt:variant>
      <vt:variant>
        <vt:i4>5</vt:i4>
      </vt:variant>
      <vt:variant>
        <vt:lpwstr>http://www.3gpp.org/ftp/TSG_RAN/WG5_Test_ex-T1/TTCN/TTCN_CRs/2019/Docs/R5s190871.zip</vt:lpwstr>
      </vt:variant>
      <vt:variant>
        <vt:lpwstr/>
      </vt:variant>
      <vt:variant>
        <vt:i4>4390916</vt:i4>
      </vt:variant>
      <vt:variant>
        <vt:i4>7524</vt:i4>
      </vt:variant>
      <vt:variant>
        <vt:i4>0</vt:i4>
      </vt:variant>
      <vt:variant>
        <vt:i4>5</vt:i4>
      </vt:variant>
      <vt:variant>
        <vt:lpwstr>http://www.3gpp.org/ftp/TSG_RAN/WG5_Test_ex-T1/TTCN/TTCN_CRs/2019/Docs/R5s190869.zip</vt:lpwstr>
      </vt:variant>
      <vt:variant>
        <vt:lpwstr/>
      </vt:variant>
      <vt:variant>
        <vt:i4>4849664</vt:i4>
      </vt:variant>
      <vt:variant>
        <vt:i4>7521</vt:i4>
      </vt:variant>
      <vt:variant>
        <vt:i4>0</vt:i4>
      </vt:variant>
      <vt:variant>
        <vt:i4>5</vt:i4>
      </vt:variant>
      <vt:variant>
        <vt:lpwstr>http://www.3gpp.org/ftp/TSG_RAN/WG5_Test_ex-T1/TTCN/TTCN_CRs/2019/Docs/R5s190820.zip</vt:lpwstr>
      </vt:variant>
      <vt:variant>
        <vt:lpwstr/>
      </vt:variant>
      <vt:variant>
        <vt:i4>4849667</vt:i4>
      </vt:variant>
      <vt:variant>
        <vt:i4>7518</vt:i4>
      </vt:variant>
      <vt:variant>
        <vt:i4>0</vt:i4>
      </vt:variant>
      <vt:variant>
        <vt:i4>5</vt:i4>
      </vt:variant>
      <vt:variant>
        <vt:lpwstr>http://www.3gpp.org/ftp/TSG_RAN/WG5_Test_ex-T1/TTCN/TTCN_CRs/2019/Docs/R5s190810.zip</vt:lpwstr>
      </vt:variant>
      <vt:variant>
        <vt:lpwstr/>
      </vt:variant>
      <vt:variant>
        <vt:i4>4390914</vt:i4>
      </vt:variant>
      <vt:variant>
        <vt:i4>7515</vt:i4>
      </vt:variant>
      <vt:variant>
        <vt:i4>0</vt:i4>
      </vt:variant>
      <vt:variant>
        <vt:i4>5</vt:i4>
      </vt:variant>
      <vt:variant>
        <vt:lpwstr>http://www.3gpp.org/ftp/TSG_RAN/WG5_Test_ex-T1/TTCN/TTCN_CRs/2019/Docs/R5s190809.zip</vt:lpwstr>
      </vt:variant>
      <vt:variant>
        <vt:lpwstr/>
      </vt:variant>
      <vt:variant>
        <vt:i4>4325378</vt:i4>
      </vt:variant>
      <vt:variant>
        <vt:i4>7512</vt:i4>
      </vt:variant>
      <vt:variant>
        <vt:i4>0</vt:i4>
      </vt:variant>
      <vt:variant>
        <vt:i4>5</vt:i4>
      </vt:variant>
      <vt:variant>
        <vt:lpwstr>http://www.3gpp.org/ftp/TSG_RAN/WG5_Test_ex-T1/TTCN/TTCN_CRs/2019/Docs/R5s190808.zip</vt:lpwstr>
      </vt:variant>
      <vt:variant>
        <vt:lpwstr/>
      </vt:variant>
      <vt:variant>
        <vt:i4>5046274</vt:i4>
      </vt:variant>
      <vt:variant>
        <vt:i4>7509</vt:i4>
      </vt:variant>
      <vt:variant>
        <vt:i4>0</vt:i4>
      </vt:variant>
      <vt:variant>
        <vt:i4>5</vt:i4>
      </vt:variant>
      <vt:variant>
        <vt:lpwstr>http://www.3gpp.org/ftp/TSG_RAN/WG5_Test_ex-T1/TTCN/TTCN_CRs/2019/Docs/R5s190807.zip</vt:lpwstr>
      </vt:variant>
      <vt:variant>
        <vt:lpwstr/>
      </vt:variant>
      <vt:variant>
        <vt:i4>4980738</vt:i4>
      </vt:variant>
      <vt:variant>
        <vt:i4>7506</vt:i4>
      </vt:variant>
      <vt:variant>
        <vt:i4>0</vt:i4>
      </vt:variant>
      <vt:variant>
        <vt:i4>5</vt:i4>
      </vt:variant>
      <vt:variant>
        <vt:lpwstr>http://www.3gpp.org/ftp/TSG_RAN/WG5_Test_ex-T1/TTCN/TTCN_CRs/2019/Docs/R5s190806.zip</vt:lpwstr>
      </vt:variant>
      <vt:variant>
        <vt:lpwstr/>
      </vt:variant>
      <vt:variant>
        <vt:i4>5177346</vt:i4>
      </vt:variant>
      <vt:variant>
        <vt:i4>7503</vt:i4>
      </vt:variant>
      <vt:variant>
        <vt:i4>0</vt:i4>
      </vt:variant>
      <vt:variant>
        <vt:i4>5</vt:i4>
      </vt:variant>
      <vt:variant>
        <vt:lpwstr>http://www.3gpp.org/ftp/TSG_RAN/WG5_Test_ex-T1/TTCN/TTCN_CRs/2019/Docs/R5s190805.zip</vt:lpwstr>
      </vt:variant>
      <vt:variant>
        <vt:lpwstr/>
      </vt:variant>
      <vt:variant>
        <vt:i4>5111810</vt:i4>
      </vt:variant>
      <vt:variant>
        <vt:i4>7500</vt:i4>
      </vt:variant>
      <vt:variant>
        <vt:i4>0</vt:i4>
      </vt:variant>
      <vt:variant>
        <vt:i4>5</vt:i4>
      </vt:variant>
      <vt:variant>
        <vt:lpwstr>http://www.3gpp.org/ftp/TSG_RAN/WG5_Test_ex-T1/TTCN/TTCN_CRs/2019/Docs/R5s190804.zip</vt:lpwstr>
      </vt:variant>
      <vt:variant>
        <vt:lpwstr/>
      </vt:variant>
      <vt:variant>
        <vt:i4>4784130</vt:i4>
      </vt:variant>
      <vt:variant>
        <vt:i4>7497</vt:i4>
      </vt:variant>
      <vt:variant>
        <vt:i4>0</vt:i4>
      </vt:variant>
      <vt:variant>
        <vt:i4>5</vt:i4>
      </vt:variant>
      <vt:variant>
        <vt:lpwstr>http://www.3gpp.org/ftp/TSG_RAN/WG5_Test_ex-T1/TTCN/TTCN_CRs/2019/Docs/R5s190803.zip</vt:lpwstr>
      </vt:variant>
      <vt:variant>
        <vt:lpwstr/>
      </vt:variant>
      <vt:variant>
        <vt:i4>4456453</vt:i4>
      </vt:variant>
      <vt:variant>
        <vt:i4>7494</vt:i4>
      </vt:variant>
      <vt:variant>
        <vt:i4>0</vt:i4>
      </vt:variant>
      <vt:variant>
        <vt:i4>5</vt:i4>
      </vt:variant>
      <vt:variant>
        <vt:lpwstr>http://www.3gpp.org/ftp/TSG_RAN/WG5_Test_ex-T1/TTCN/TTCN_CRs/2019/Docs/R5s190771.zip</vt:lpwstr>
      </vt:variant>
      <vt:variant>
        <vt:lpwstr/>
      </vt:variant>
      <vt:variant>
        <vt:i4>4521989</vt:i4>
      </vt:variant>
      <vt:variant>
        <vt:i4>7491</vt:i4>
      </vt:variant>
      <vt:variant>
        <vt:i4>0</vt:i4>
      </vt:variant>
      <vt:variant>
        <vt:i4>5</vt:i4>
      </vt:variant>
      <vt:variant>
        <vt:lpwstr>http://www.3gpp.org/ftp/TSG_RAN/WG5_Test_ex-T1/TTCN/TTCN_CRs/2019/Docs/R5s190770.zip</vt:lpwstr>
      </vt:variant>
      <vt:variant>
        <vt:lpwstr/>
      </vt:variant>
      <vt:variant>
        <vt:i4>4456455</vt:i4>
      </vt:variant>
      <vt:variant>
        <vt:i4>7488</vt:i4>
      </vt:variant>
      <vt:variant>
        <vt:i4>0</vt:i4>
      </vt:variant>
      <vt:variant>
        <vt:i4>5</vt:i4>
      </vt:variant>
      <vt:variant>
        <vt:lpwstr>http://www.3gpp.org/ftp/TSG_RAN/WG5_Test_ex-T1/TTCN/TTCN_CRs/2019/Docs/R5s190751.zip</vt:lpwstr>
      </vt:variant>
      <vt:variant>
        <vt:lpwstr/>
      </vt:variant>
      <vt:variant>
        <vt:i4>4980737</vt:i4>
      </vt:variant>
      <vt:variant>
        <vt:i4>7485</vt:i4>
      </vt:variant>
      <vt:variant>
        <vt:i4>0</vt:i4>
      </vt:variant>
      <vt:variant>
        <vt:i4>5</vt:i4>
      </vt:variant>
      <vt:variant>
        <vt:lpwstr>http://www.3gpp.org/ftp/TSG_RAN/WG5_Test_ex-T1/TTCN/TTCN_CRs/2019/Docs/R5s190739.zip</vt:lpwstr>
      </vt:variant>
      <vt:variant>
        <vt:lpwstr/>
      </vt:variant>
      <vt:variant>
        <vt:i4>4194304</vt:i4>
      </vt:variant>
      <vt:variant>
        <vt:i4>7482</vt:i4>
      </vt:variant>
      <vt:variant>
        <vt:i4>0</vt:i4>
      </vt:variant>
      <vt:variant>
        <vt:i4>5</vt:i4>
      </vt:variant>
      <vt:variant>
        <vt:lpwstr>http://www.3gpp.org/ftp/TSG_RAN/WG5_Test_ex-T1/TTCN/TTCN_CRs/2019/Docs/R5s190725.zip</vt:lpwstr>
      </vt:variant>
      <vt:variant>
        <vt:lpwstr/>
      </vt:variant>
      <vt:variant>
        <vt:i4>4587520</vt:i4>
      </vt:variant>
      <vt:variant>
        <vt:i4>7479</vt:i4>
      </vt:variant>
      <vt:variant>
        <vt:i4>0</vt:i4>
      </vt:variant>
      <vt:variant>
        <vt:i4>5</vt:i4>
      </vt:variant>
      <vt:variant>
        <vt:lpwstr>http://www.3gpp.org/ftp/TSG_RAN/WG5_Test_ex-T1/TTCN/TTCN_CRs/2019/Docs/R5s190723.zip</vt:lpwstr>
      </vt:variant>
      <vt:variant>
        <vt:lpwstr/>
      </vt:variant>
      <vt:variant>
        <vt:i4>4325379</vt:i4>
      </vt:variant>
      <vt:variant>
        <vt:i4>7476</vt:i4>
      </vt:variant>
      <vt:variant>
        <vt:i4>0</vt:i4>
      </vt:variant>
      <vt:variant>
        <vt:i4>5</vt:i4>
      </vt:variant>
      <vt:variant>
        <vt:lpwstr>http://www.3gpp.org/ftp/TSG_RAN/WG5_Test_ex-T1/TTCN/TTCN_CRs/2019/Docs/R5s190717.zip</vt:lpwstr>
      </vt:variant>
      <vt:variant>
        <vt:lpwstr/>
      </vt:variant>
      <vt:variant>
        <vt:i4>4325378</vt:i4>
      </vt:variant>
      <vt:variant>
        <vt:i4>7473</vt:i4>
      </vt:variant>
      <vt:variant>
        <vt:i4>0</vt:i4>
      </vt:variant>
      <vt:variant>
        <vt:i4>5</vt:i4>
      </vt:variant>
      <vt:variant>
        <vt:lpwstr>http://www.3gpp.org/ftp/TSG_RAN/WG5_Test_ex-T1/TTCN/TTCN_CRs/2019/Docs/R5s190707.zip</vt:lpwstr>
      </vt:variant>
      <vt:variant>
        <vt:lpwstr/>
      </vt:variant>
      <vt:variant>
        <vt:i4>4390914</vt:i4>
      </vt:variant>
      <vt:variant>
        <vt:i4>7470</vt:i4>
      </vt:variant>
      <vt:variant>
        <vt:i4>0</vt:i4>
      </vt:variant>
      <vt:variant>
        <vt:i4>5</vt:i4>
      </vt:variant>
      <vt:variant>
        <vt:lpwstr>http://www.3gpp.org/ftp/TSG_RAN/WG5_Test_ex-T1/TTCN/TTCN_CRs/2019/Docs/R5s190706.zip</vt:lpwstr>
      </vt:variant>
      <vt:variant>
        <vt:lpwstr/>
      </vt:variant>
      <vt:variant>
        <vt:i4>4194306</vt:i4>
      </vt:variant>
      <vt:variant>
        <vt:i4>7467</vt:i4>
      </vt:variant>
      <vt:variant>
        <vt:i4>0</vt:i4>
      </vt:variant>
      <vt:variant>
        <vt:i4>5</vt:i4>
      </vt:variant>
      <vt:variant>
        <vt:lpwstr>http://www.3gpp.org/ftp/TSG_RAN/WG5_Test_ex-T1/TTCN/TTCN_CRs/2019/Docs/R5s190705.zip</vt:lpwstr>
      </vt:variant>
      <vt:variant>
        <vt:lpwstr/>
      </vt:variant>
      <vt:variant>
        <vt:i4>4259842</vt:i4>
      </vt:variant>
      <vt:variant>
        <vt:i4>7464</vt:i4>
      </vt:variant>
      <vt:variant>
        <vt:i4>0</vt:i4>
      </vt:variant>
      <vt:variant>
        <vt:i4>5</vt:i4>
      </vt:variant>
      <vt:variant>
        <vt:lpwstr>http://www.3gpp.org/ftp/TSG_RAN/WG5_Test_ex-T1/TTCN/TTCN_CRs/2019/Docs/R5s190704.zip</vt:lpwstr>
      </vt:variant>
      <vt:variant>
        <vt:lpwstr/>
      </vt:variant>
      <vt:variant>
        <vt:i4>4587522</vt:i4>
      </vt:variant>
      <vt:variant>
        <vt:i4>7461</vt:i4>
      </vt:variant>
      <vt:variant>
        <vt:i4>0</vt:i4>
      </vt:variant>
      <vt:variant>
        <vt:i4>5</vt:i4>
      </vt:variant>
      <vt:variant>
        <vt:lpwstr>http://www.3gpp.org/ftp/TSG_RAN/WG5_Test_ex-T1/TTCN/TTCN_CRs/2019/Docs/R5s190703.zip</vt:lpwstr>
      </vt:variant>
      <vt:variant>
        <vt:lpwstr/>
      </vt:variant>
      <vt:variant>
        <vt:i4>4653058</vt:i4>
      </vt:variant>
      <vt:variant>
        <vt:i4>7458</vt:i4>
      </vt:variant>
      <vt:variant>
        <vt:i4>0</vt:i4>
      </vt:variant>
      <vt:variant>
        <vt:i4>5</vt:i4>
      </vt:variant>
      <vt:variant>
        <vt:lpwstr>http://www.3gpp.org/ftp/TSG_RAN/WG5_Test_ex-T1/TTCN/TTCN_CRs/2019/Docs/R5s190702.zip</vt:lpwstr>
      </vt:variant>
      <vt:variant>
        <vt:lpwstr/>
      </vt:variant>
      <vt:variant>
        <vt:i4>4456450</vt:i4>
      </vt:variant>
      <vt:variant>
        <vt:i4>7455</vt:i4>
      </vt:variant>
      <vt:variant>
        <vt:i4>0</vt:i4>
      </vt:variant>
      <vt:variant>
        <vt:i4>5</vt:i4>
      </vt:variant>
      <vt:variant>
        <vt:lpwstr>http://www.3gpp.org/ftp/TSG_RAN/WG5_Test_ex-T1/TTCN/TTCN_CRs/2019/Docs/R5s190701.zip</vt:lpwstr>
      </vt:variant>
      <vt:variant>
        <vt:lpwstr/>
      </vt:variant>
      <vt:variant>
        <vt:i4>4521986</vt:i4>
      </vt:variant>
      <vt:variant>
        <vt:i4>7452</vt:i4>
      </vt:variant>
      <vt:variant>
        <vt:i4>0</vt:i4>
      </vt:variant>
      <vt:variant>
        <vt:i4>5</vt:i4>
      </vt:variant>
      <vt:variant>
        <vt:lpwstr>http://www.3gpp.org/ftp/TSG_RAN/WG5_Test_ex-T1/TTCN/TTCN_CRs/2019/Docs/R5s190700.zip</vt:lpwstr>
      </vt:variant>
      <vt:variant>
        <vt:lpwstr/>
      </vt:variant>
      <vt:variant>
        <vt:i4>4390923</vt:i4>
      </vt:variant>
      <vt:variant>
        <vt:i4>7449</vt:i4>
      </vt:variant>
      <vt:variant>
        <vt:i4>0</vt:i4>
      </vt:variant>
      <vt:variant>
        <vt:i4>5</vt:i4>
      </vt:variant>
      <vt:variant>
        <vt:lpwstr>http://www.3gpp.org/ftp/TSG_RAN/WG5_Test_ex-T1/TTCN/TTCN_CRs/2019/Docs/R5s190697.zip</vt:lpwstr>
      </vt:variant>
      <vt:variant>
        <vt:lpwstr/>
      </vt:variant>
      <vt:variant>
        <vt:i4>4325387</vt:i4>
      </vt:variant>
      <vt:variant>
        <vt:i4>7446</vt:i4>
      </vt:variant>
      <vt:variant>
        <vt:i4>0</vt:i4>
      </vt:variant>
      <vt:variant>
        <vt:i4>5</vt:i4>
      </vt:variant>
      <vt:variant>
        <vt:lpwstr>http://www.3gpp.org/ftp/TSG_RAN/WG5_Test_ex-T1/TTCN/TTCN_CRs/2019/Docs/R5s190696.zip</vt:lpwstr>
      </vt:variant>
      <vt:variant>
        <vt:lpwstr/>
      </vt:variant>
      <vt:variant>
        <vt:i4>4259851</vt:i4>
      </vt:variant>
      <vt:variant>
        <vt:i4>7443</vt:i4>
      </vt:variant>
      <vt:variant>
        <vt:i4>0</vt:i4>
      </vt:variant>
      <vt:variant>
        <vt:i4>5</vt:i4>
      </vt:variant>
      <vt:variant>
        <vt:lpwstr>http://www.3gpp.org/ftp/TSG_RAN/WG5_Test_ex-T1/TTCN/TTCN_CRs/2019/Docs/R5s190695.zip</vt:lpwstr>
      </vt:variant>
      <vt:variant>
        <vt:lpwstr/>
      </vt:variant>
      <vt:variant>
        <vt:i4>4194315</vt:i4>
      </vt:variant>
      <vt:variant>
        <vt:i4>7440</vt:i4>
      </vt:variant>
      <vt:variant>
        <vt:i4>0</vt:i4>
      </vt:variant>
      <vt:variant>
        <vt:i4>5</vt:i4>
      </vt:variant>
      <vt:variant>
        <vt:lpwstr>http://www.3gpp.org/ftp/TSG_RAN/WG5_Test_ex-T1/TTCN/TTCN_CRs/2019/Docs/R5s190694.zip</vt:lpwstr>
      </vt:variant>
      <vt:variant>
        <vt:lpwstr/>
      </vt:variant>
      <vt:variant>
        <vt:i4>4653067</vt:i4>
      </vt:variant>
      <vt:variant>
        <vt:i4>7437</vt:i4>
      </vt:variant>
      <vt:variant>
        <vt:i4>0</vt:i4>
      </vt:variant>
      <vt:variant>
        <vt:i4>5</vt:i4>
      </vt:variant>
      <vt:variant>
        <vt:lpwstr>http://www.3gpp.org/ftp/TSG_RAN/WG5_Test_ex-T1/TTCN/TTCN_CRs/2019/Docs/R5s190693.zip</vt:lpwstr>
      </vt:variant>
      <vt:variant>
        <vt:lpwstr/>
      </vt:variant>
      <vt:variant>
        <vt:i4>4587531</vt:i4>
      </vt:variant>
      <vt:variant>
        <vt:i4>7434</vt:i4>
      </vt:variant>
      <vt:variant>
        <vt:i4>0</vt:i4>
      </vt:variant>
      <vt:variant>
        <vt:i4>5</vt:i4>
      </vt:variant>
      <vt:variant>
        <vt:lpwstr>http://www.3gpp.org/ftp/TSG_RAN/WG5_Test_ex-T1/TTCN/TTCN_CRs/2019/Docs/R5s190692.zip</vt:lpwstr>
      </vt:variant>
      <vt:variant>
        <vt:lpwstr/>
      </vt:variant>
      <vt:variant>
        <vt:i4>4521995</vt:i4>
      </vt:variant>
      <vt:variant>
        <vt:i4>7431</vt:i4>
      </vt:variant>
      <vt:variant>
        <vt:i4>0</vt:i4>
      </vt:variant>
      <vt:variant>
        <vt:i4>5</vt:i4>
      </vt:variant>
      <vt:variant>
        <vt:lpwstr>http://www.3gpp.org/ftp/TSG_RAN/WG5_Test_ex-T1/TTCN/TTCN_CRs/2019/Docs/R5s190691.zip</vt:lpwstr>
      </vt:variant>
      <vt:variant>
        <vt:lpwstr/>
      </vt:variant>
      <vt:variant>
        <vt:i4>4456459</vt:i4>
      </vt:variant>
      <vt:variant>
        <vt:i4>7428</vt:i4>
      </vt:variant>
      <vt:variant>
        <vt:i4>0</vt:i4>
      </vt:variant>
      <vt:variant>
        <vt:i4>5</vt:i4>
      </vt:variant>
      <vt:variant>
        <vt:lpwstr>http://www.3gpp.org/ftp/TSG_RAN/WG5_Test_ex-T1/TTCN/TTCN_CRs/2019/Docs/R5s190690.zip</vt:lpwstr>
      </vt:variant>
      <vt:variant>
        <vt:lpwstr/>
      </vt:variant>
      <vt:variant>
        <vt:i4>5046282</vt:i4>
      </vt:variant>
      <vt:variant>
        <vt:i4>7425</vt:i4>
      </vt:variant>
      <vt:variant>
        <vt:i4>0</vt:i4>
      </vt:variant>
      <vt:variant>
        <vt:i4>5</vt:i4>
      </vt:variant>
      <vt:variant>
        <vt:lpwstr>http://www.3gpp.org/ftp/TSG_RAN/WG5_Test_ex-T1/TTCN/TTCN_CRs/2019/Docs/R5s190689.zip</vt:lpwstr>
      </vt:variant>
      <vt:variant>
        <vt:lpwstr/>
      </vt:variant>
      <vt:variant>
        <vt:i4>4980746</vt:i4>
      </vt:variant>
      <vt:variant>
        <vt:i4>7422</vt:i4>
      </vt:variant>
      <vt:variant>
        <vt:i4>0</vt:i4>
      </vt:variant>
      <vt:variant>
        <vt:i4>5</vt:i4>
      </vt:variant>
      <vt:variant>
        <vt:lpwstr>http://www.3gpp.org/ftp/TSG_RAN/WG5_Test_ex-T1/TTCN/TTCN_CRs/2019/Docs/R5s190688.zip</vt:lpwstr>
      </vt:variant>
      <vt:variant>
        <vt:lpwstr/>
      </vt:variant>
      <vt:variant>
        <vt:i4>4259850</vt:i4>
      </vt:variant>
      <vt:variant>
        <vt:i4>7419</vt:i4>
      </vt:variant>
      <vt:variant>
        <vt:i4>0</vt:i4>
      </vt:variant>
      <vt:variant>
        <vt:i4>5</vt:i4>
      </vt:variant>
      <vt:variant>
        <vt:lpwstr>http://www.3gpp.org/ftp/TSG_RAN/WG5_Test_ex-T1/TTCN/TTCN_CRs/2019/Docs/R5s190685.zip</vt:lpwstr>
      </vt:variant>
      <vt:variant>
        <vt:lpwstr/>
      </vt:variant>
      <vt:variant>
        <vt:i4>4653066</vt:i4>
      </vt:variant>
      <vt:variant>
        <vt:i4>7416</vt:i4>
      </vt:variant>
      <vt:variant>
        <vt:i4>0</vt:i4>
      </vt:variant>
      <vt:variant>
        <vt:i4>5</vt:i4>
      </vt:variant>
      <vt:variant>
        <vt:lpwstr>http://www.3gpp.org/ftp/TSG_RAN/WG5_Test_ex-T1/TTCN/TTCN_CRs/2019/Docs/R5s190683.zip</vt:lpwstr>
      </vt:variant>
      <vt:variant>
        <vt:lpwstr/>
      </vt:variant>
      <vt:variant>
        <vt:i4>4587530</vt:i4>
      </vt:variant>
      <vt:variant>
        <vt:i4>7413</vt:i4>
      </vt:variant>
      <vt:variant>
        <vt:i4>0</vt:i4>
      </vt:variant>
      <vt:variant>
        <vt:i4>5</vt:i4>
      </vt:variant>
      <vt:variant>
        <vt:lpwstr>http://www.3gpp.org/ftp/TSG_RAN/WG5_Test_ex-T1/TTCN/TTCN_CRs/2019/Docs/R5s190682.zip</vt:lpwstr>
      </vt:variant>
      <vt:variant>
        <vt:lpwstr/>
      </vt:variant>
      <vt:variant>
        <vt:i4>4521994</vt:i4>
      </vt:variant>
      <vt:variant>
        <vt:i4>7410</vt:i4>
      </vt:variant>
      <vt:variant>
        <vt:i4>0</vt:i4>
      </vt:variant>
      <vt:variant>
        <vt:i4>5</vt:i4>
      </vt:variant>
      <vt:variant>
        <vt:lpwstr>http://www.3gpp.org/ftp/TSG_RAN/WG5_Test_ex-T1/TTCN/TTCN_CRs/2019/Docs/R5s190681.zip</vt:lpwstr>
      </vt:variant>
      <vt:variant>
        <vt:lpwstr/>
      </vt:variant>
      <vt:variant>
        <vt:i4>4456458</vt:i4>
      </vt:variant>
      <vt:variant>
        <vt:i4>7407</vt:i4>
      </vt:variant>
      <vt:variant>
        <vt:i4>0</vt:i4>
      </vt:variant>
      <vt:variant>
        <vt:i4>5</vt:i4>
      </vt:variant>
      <vt:variant>
        <vt:lpwstr>http://www.3gpp.org/ftp/TSG_RAN/WG5_Test_ex-T1/TTCN/TTCN_CRs/2019/Docs/R5s190680.zip</vt:lpwstr>
      </vt:variant>
      <vt:variant>
        <vt:lpwstr/>
      </vt:variant>
      <vt:variant>
        <vt:i4>4980741</vt:i4>
      </vt:variant>
      <vt:variant>
        <vt:i4>7404</vt:i4>
      </vt:variant>
      <vt:variant>
        <vt:i4>0</vt:i4>
      </vt:variant>
      <vt:variant>
        <vt:i4>5</vt:i4>
      </vt:variant>
      <vt:variant>
        <vt:lpwstr>http://www.3gpp.org/ftp/TSG_RAN/WG5_Test_ex-T1/TTCN/TTCN_CRs/2019/Docs/R5s190678.zip</vt:lpwstr>
      </vt:variant>
      <vt:variant>
        <vt:lpwstr/>
      </vt:variant>
      <vt:variant>
        <vt:i4>4390917</vt:i4>
      </vt:variant>
      <vt:variant>
        <vt:i4>7401</vt:i4>
      </vt:variant>
      <vt:variant>
        <vt:i4>0</vt:i4>
      </vt:variant>
      <vt:variant>
        <vt:i4>5</vt:i4>
      </vt:variant>
      <vt:variant>
        <vt:lpwstr>http://www.3gpp.org/ftp/TSG_RAN/WG5_Test_ex-T1/TTCN/TTCN_CRs/2019/Docs/R5s190677.zip</vt:lpwstr>
      </vt:variant>
      <vt:variant>
        <vt:lpwstr/>
      </vt:variant>
      <vt:variant>
        <vt:i4>4325381</vt:i4>
      </vt:variant>
      <vt:variant>
        <vt:i4>7398</vt:i4>
      </vt:variant>
      <vt:variant>
        <vt:i4>0</vt:i4>
      </vt:variant>
      <vt:variant>
        <vt:i4>5</vt:i4>
      </vt:variant>
      <vt:variant>
        <vt:lpwstr>http://www.3gpp.org/ftp/TSG_RAN/WG5_Test_ex-T1/TTCN/TTCN_CRs/2019/Docs/R5s190676.zip</vt:lpwstr>
      </vt:variant>
      <vt:variant>
        <vt:lpwstr/>
      </vt:variant>
      <vt:variant>
        <vt:i4>4259845</vt:i4>
      </vt:variant>
      <vt:variant>
        <vt:i4>7395</vt:i4>
      </vt:variant>
      <vt:variant>
        <vt:i4>0</vt:i4>
      </vt:variant>
      <vt:variant>
        <vt:i4>5</vt:i4>
      </vt:variant>
      <vt:variant>
        <vt:lpwstr>http://www.3gpp.org/ftp/TSG_RAN/WG5_Test_ex-T1/TTCN/TTCN_CRs/2019/Docs/R5s190675.zip</vt:lpwstr>
      </vt:variant>
      <vt:variant>
        <vt:lpwstr/>
      </vt:variant>
      <vt:variant>
        <vt:i4>5046276</vt:i4>
      </vt:variant>
      <vt:variant>
        <vt:i4>7392</vt:i4>
      </vt:variant>
      <vt:variant>
        <vt:i4>0</vt:i4>
      </vt:variant>
      <vt:variant>
        <vt:i4>5</vt:i4>
      </vt:variant>
      <vt:variant>
        <vt:lpwstr>http://www.3gpp.org/ftp/TSG_RAN/WG5_Test_ex-T1/TTCN/TTCN_CRs/2019/Docs/R5s190669.zip</vt:lpwstr>
      </vt:variant>
      <vt:variant>
        <vt:lpwstr/>
      </vt:variant>
      <vt:variant>
        <vt:i4>4325380</vt:i4>
      </vt:variant>
      <vt:variant>
        <vt:i4>7389</vt:i4>
      </vt:variant>
      <vt:variant>
        <vt:i4>0</vt:i4>
      </vt:variant>
      <vt:variant>
        <vt:i4>5</vt:i4>
      </vt:variant>
      <vt:variant>
        <vt:lpwstr>http://www.3gpp.org/ftp/TSG_RAN/WG5_Test_ex-T1/TTCN/TTCN_CRs/2019/Docs/R5s190666.zip</vt:lpwstr>
      </vt:variant>
      <vt:variant>
        <vt:lpwstr/>
      </vt:variant>
      <vt:variant>
        <vt:i4>4194308</vt:i4>
      </vt:variant>
      <vt:variant>
        <vt:i4>7386</vt:i4>
      </vt:variant>
      <vt:variant>
        <vt:i4>0</vt:i4>
      </vt:variant>
      <vt:variant>
        <vt:i4>5</vt:i4>
      </vt:variant>
      <vt:variant>
        <vt:lpwstr>http://www.3gpp.org/ftp/TSG_RAN/WG5_Test_ex-T1/TTCN/TTCN_CRs/2019/Docs/R5s190664.zip</vt:lpwstr>
      </vt:variant>
      <vt:variant>
        <vt:lpwstr/>
      </vt:variant>
      <vt:variant>
        <vt:i4>4653060</vt:i4>
      </vt:variant>
      <vt:variant>
        <vt:i4>7383</vt:i4>
      </vt:variant>
      <vt:variant>
        <vt:i4>0</vt:i4>
      </vt:variant>
      <vt:variant>
        <vt:i4>5</vt:i4>
      </vt:variant>
      <vt:variant>
        <vt:lpwstr>http://www.3gpp.org/ftp/TSG_RAN/WG5_Test_ex-T1/TTCN/TTCN_CRs/2019/Docs/R5s190663.zip</vt:lpwstr>
      </vt:variant>
      <vt:variant>
        <vt:lpwstr/>
      </vt:variant>
      <vt:variant>
        <vt:i4>4587524</vt:i4>
      </vt:variant>
      <vt:variant>
        <vt:i4>7380</vt:i4>
      </vt:variant>
      <vt:variant>
        <vt:i4>0</vt:i4>
      </vt:variant>
      <vt:variant>
        <vt:i4>5</vt:i4>
      </vt:variant>
      <vt:variant>
        <vt:lpwstr>http://www.3gpp.org/ftp/TSG_RAN/WG5_Test_ex-T1/TTCN/TTCN_CRs/2019/Docs/R5s190662.zip</vt:lpwstr>
      </vt:variant>
      <vt:variant>
        <vt:lpwstr/>
      </vt:variant>
      <vt:variant>
        <vt:i4>4521988</vt:i4>
      </vt:variant>
      <vt:variant>
        <vt:i4>7377</vt:i4>
      </vt:variant>
      <vt:variant>
        <vt:i4>0</vt:i4>
      </vt:variant>
      <vt:variant>
        <vt:i4>5</vt:i4>
      </vt:variant>
      <vt:variant>
        <vt:lpwstr>http://www.3gpp.org/ftp/TSG_RAN/WG5_Test_ex-T1/TTCN/TTCN_CRs/2019/Docs/R5s190661.zip</vt:lpwstr>
      </vt:variant>
      <vt:variant>
        <vt:lpwstr/>
      </vt:variant>
      <vt:variant>
        <vt:i4>5046279</vt:i4>
      </vt:variant>
      <vt:variant>
        <vt:i4>7374</vt:i4>
      </vt:variant>
      <vt:variant>
        <vt:i4>0</vt:i4>
      </vt:variant>
      <vt:variant>
        <vt:i4>5</vt:i4>
      </vt:variant>
      <vt:variant>
        <vt:lpwstr>http://www.3gpp.org/ftp/TSG_RAN/WG5_Test_ex-T1/TTCN/TTCN_CRs/2019/Docs/R5s190659.zip</vt:lpwstr>
      </vt:variant>
      <vt:variant>
        <vt:lpwstr/>
      </vt:variant>
      <vt:variant>
        <vt:i4>4980743</vt:i4>
      </vt:variant>
      <vt:variant>
        <vt:i4>7371</vt:i4>
      </vt:variant>
      <vt:variant>
        <vt:i4>0</vt:i4>
      </vt:variant>
      <vt:variant>
        <vt:i4>5</vt:i4>
      </vt:variant>
      <vt:variant>
        <vt:lpwstr>http://www.3gpp.org/ftp/TSG_RAN/WG5_Test_ex-T1/TTCN/TTCN_CRs/2019/Docs/R5s190658.zip</vt:lpwstr>
      </vt:variant>
      <vt:variant>
        <vt:lpwstr/>
      </vt:variant>
      <vt:variant>
        <vt:i4>4390919</vt:i4>
      </vt:variant>
      <vt:variant>
        <vt:i4>7368</vt:i4>
      </vt:variant>
      <vt:variant>
        <vt:i4>0</vt:i4>
      </vt:variant>
      <vt:variant>
        <vt:i4>5</vt:i4>
      </vt:variant>
      <vt:variant>
        <vt:lpwstr>http://www.3gpp.org/ftp/TSG_RAN/WG5_Test_ex-T1/TTCN/TTCN_CRs/2019/Docs/R5s190657.zip</vt:lpwstr>
      </vt:variant>
      <vt:variant>
        <vt:lpwstr/>
      </vt:variant>
      <vt:variant>
        <vt:i4>4325383</vt:i4>
      </vt:variant>
      <vt:variant>
        <vt:i4>7365</vt:i4>
      </vt:variant>
      <vt:variant>
        <vt:i4>0</vt:i4>
      </vt:variant>
      <vt:variant>
        <vt:i4>5</vt:i4>
      </vt:variant>
      <vt:variant>
        <vt:lpwstr>http://www.3gpp.org/ftp/TSG_RAN/WG5_Test_ex-T1/TTCN/TTCN_CRs/2019/Docs/R5s190656.zip</vt:lpwstr>
      </vt:variant>
      <vt:variant>
        <vt:lpwstr/>
      </vt:variant>
      <vt:variant>
        <vt:i4>4259847</vt:i4>
      </vt:variant>
      <vt:variant>
        <vt:i4>7362</vt:i4>
      </vt:variant>
      <vt:variant>
        <vt:i4>0</vt:i4>
      </vt:variant>
      <vt:variant>
        <vt:i4>5</vt:i4>
      </vt:variant>
      <vt:variant>
        <vt:lpwstr>http://www.3gpp.org/ftp/TSG_RAN/WG5_Test_ex-T1/TTCN/TTCN_CRs/2019/Docs/R5s190655.zip</vt:lpwstr>
      </vt:variant>
      <vt:variant>
        <vt:lpwstr/>
      </vt:variant>
      <vt:variant>
        <vt:i4>4194311</vt:i4>
      </vt:variant>
      <vt:variant>
        <vt:i4>7359</vt:i4>
      </vt:variant>
      <vt:variant>
        <vt:i4>0</vt:i4>
      </vt:variant>
      <vt:variant>
        <vt:i4>5</vt:i4>
      </vt:variant>
      <vt:variant>
        <vt:lpwstr>http://www.3gpp.org/ftp/TSG_RAN/WG5_Test_ex-T1/TTCN/TTCN_CRs/2019/Docs/R5s190654.zip</vt:lpwstr>
      </vt:variant>
      <vt:variant>
        <vt:lpwstr/>
      </vt:variant>
      <vt:variant>
        <vt:i4>4653063</vt:i4>
      </vt:variant>
      <vt:variant>
        <vt:i4>7356</vt:i4>
      </vt:variant>
      <vt:variant>
        <vt:i4>0</vt:i4>
      </vt:variant>
      <vt:variant>
        <vt:i4>5</vt:i4>
      </vt:variant>
      <vt:variant>
        <vt:lpwstr>http://www.3gpp.org/ftp/TSG_RAN/WG5_Test_ex-T1/TTCN/TTCN_CRs/2019/Docs/R5s190653.zip</vt:lpwstr>
      </vt:variant>
      <vt:variant>
        <vt:lpwstr/>
      </vt:variant>
      <vt:variant>
        <vt:i4>4587527</vt:i4>
      </vt:variant>
      <vt:variant>
        <vt:i4>7353</vt:i4>
      </vt:variant>
      <vt:variant>
        <vt:i4>0</vt:i4>
      </vt:variant>
      <vt:variant>
        <vt:i4>5</vt:i4>
      </vt:variant>
      <vt:variant>
        <vt:lpwstr>http://www.3gpp.org/ftp/TSG_RAN/WG5_Test_ex-T1/TTCN/TTCN_CRs/2019/Docs/R5s190652.zip</vt:lpwstr>
      </vt:variant>
      <vt:variant>
        <vt:lpwstr/>
      </vt:variant>
      <vt:variant>
        <vt:i4>4521991</vt:i4>
      </vt:variant>
      <vt:variant>
        <vt:i4>7350</vt:i4>
      </vt:variant>
      <vt:variant>
        <vt:i4>0</vt:i4>
      </vt:variant>
      <vt:variant>
        <vt:i4>5</vt:i4>
      </vt:variant>
      <vt:variant>
        <vt:lpwstr>http://www.3gpp.org/ftp/TSG_RAN/WG5_Test_ex-T1/TTCN/TTCN_CRs/2019/Docs/R5s190651.zip</vt:lpwstr>
      </vt:variant>
      <vt:variant>
        <vt:lpwstr/>
      </vt:variant>
      <vt:variant>
        <vt:i4>5046278</vt:i4>
      </vt:variant>
      <vt:variant>
        <vt:i4>7347</vt:i4>
      </vt:variant>
      <vt:variant>
        <vt:i4>0</vt:i4>
      </vt:variant>
      <vt:variant>
        <vt:i4>5</vt:i4>
      </vt:variant>
      <vt:variant>
        <vt:lpwstr>http://www.3gpp.org/ftp/TSG_RAN/WG5_Test_ex-T1/TTCN/TTCN_CRs/2019/Docs/R5s190649.zip</vt:lpwstr>
      </vt:variant>
      <vt:variant>
        <vt:lpwstr/>
      </vt:variant>
      <vt:variant>
        <vt:i4>4980742</vt:i4>
      </vt:variant>
      <vt:variant>
        <vt:i4>7344</vt:i4>
      </vt:variant>
      <vt:variant>
        <vt:i4>0</vt:i4>
      </vt:variant>
      <vt:variant>
        <vt:i4>5</vt:i4>
      </vt:variant>
      <vt:variant>
        <vt:lpwstr>http://www.3gpp.org/ftp/TSG_RAN/WG5_Test_ex-T1/TTCN/TTCN_CRs/2019/Docs/R5s190648.zip</vt:lpwstr>
      </vt:variant>
      <vt:variant>
        <vt:lpwstr/>
      </vt:variant>
      <vt:variant>
        <vt:i4>4390918</vt:i4>
      </vt:variant>
      <vt:variant>
        <vt:i4>7341</vt:i4>
      </vt:variant>
      <vt:variant>
        <vt:i4>0</vt:i4>
      </vt:variant>
      <vt:variant>
        <vt:i4>5</vt:i4>
      </vt:variant>
      <vt:variant>
        <vt:lpwstr>http://www.3gpp.org/ftp/TSG_RAN/WG5_Test_ex-T1/TTCN/TTCN_CRs/2019/Docs/R5s190647.zip</vt:lpwstr>
      </vt:variant>
      <vt:variant>
        <vt:lpwstr/>
      </vt:variant>
      <vt:variant>
        <vt:i4>4259846</vt:i4>
      </vt:variant>
      <vt:variant>
        <vt:i4>7338</vt:i4>
      </vt:variant>
      <vt:variant>
        <vt:i4>0</vt:i4>
      </vt:variant>
      <vt:variant>
        <vt:i4>5</vt:i4>
      </vt:variant>
      <vt:variant>
        <vt:lpwstr>http://www.3gpp.org/ftp/TSG_RAN/WG5_Test_ex-T1/TTCN/TTCN_CRs/2019/Docs/R5s190645.zip</vt:lpwstr>
      </vt:variant>
      <vt:variant>
        <vt:lpwstr/>
      </vt:variant>
      <vt:variant>
        <vt:i4>4194310</vt:i4>
      </vt:variant>
      <vt:variant>
        <vt:i4>7335</vt:i4>
      </vt:variant>
      <vt:variant>
        <vt:i4>0</vt:i4>
      </vt:variant>
      <vt:variant>
        <vt:i4>5</vt:i4>
      </vt:variant>
      <vt:variant>
        <vt:lpwstr>http://www.3gpp.org/ftp/TSG_RAN/WG5_Test_ex-T1/TTCN/TTCN_CRs/2019/Docs/R5s190644.zip</vt:lpwstr>
      </vt:variant>
      <vt:variant>
        <vt:lpwstr/>
      </vt:variant>
      <vt:variant>
        <vt:i4>4653062</vt:i4>
      </vt:variant>
      <vt:variant>
        <vt:i4>7332</vt:i4>
      </vt:variant>
      <vt:variant>
        <vt:i4>0</vt:i4>
      </vt:variant>
      <vt:variant>
        <vt:i4>5</vt:i4>
      </vt:variant>
      <vt:variant>
        <vt:lpwstr>http://www.3gpp.org/ftp/TSG_RAN/WG5_Test_ex-T1/TTCN/TTCN_CRs/2019/Docs/R5s190643.zip</vt:lpwstr>
      </vt:variant>
      <vt:variant>
        <vt:lpwstr/>
      </vt:variant>
      <vt:variant>
        <vt:i4>4456454</vt:i4>
      </vt:variant>
      <vt:variant>
        <vt:i4>7329</vt:i4>
      </vt:variant>
      <vt:variant>
        <vt:i4>0</vt:i4>
      </vt:variant>
      <vt:variant>
        <vt:i4>5</vt:i4>
      </vt:variant>
      <vt:variant>
        <vt:lpwstr>http://www.3gpp.org/ftp/TSG_RAN/WG5_Test_ex-T1/TTCN/TTCN_CRs/2019/Docs/R5s190640.zip</vt:lpwstr>
      </vt:variant>
      <vt:variant>
        <vt:lpwstr/>
      </vt:variant>
      <vt:variant>
        <vt:i4>4980737</vt:i4>
      </vt:variant>
      <vt:variant>
        <vt:i4>7326</vt:i4>
      </vt:variant>
      <vt:variant>
        <vt:i4>0</vt:i4>
      </vt:variant>
      <vt:variant>
        <vt:i4>5</vt:i4>
      </vt:variant>
      <vt:variant>
        <vt:lpwstr>http://www.3gpp.org/ftp/TSG_RAN/WG5_Test_ex-T1/TTCN/TTCN_CRs/2019/Docs/R5s190638.zip</vt:lpwstr>
      </vt:variant>
      <vt:variant>
        <vt:lpwstr/>
      </vt:variant>
      <vt:variant>
        <vt:i4>4390913</vt:i4>
      </vt:variant>
      <vt:variant>
        <vt:i4>7323</vt:i4>
      </vt:variant>
      <vt:variant>
        <vt:i4>0</vt:i4>
      </vt:variant>
      <vt:variant>
        <vt:i4>5</vt:i4>
      </vt:variant>
      <vt:variant>
        <vt:lpwstr>http://www.3gpp.org/ftp/TSG_RAN/WG5_Test_ex-T1/TTCN/TTCN_CRs/2019/Docs/R5s190637.zip</vt:lpwstr>
      </vt:variant>
      <vt:variant>
        <vt:lpwstr/>
      </vt:variant>
      <vt:variant>
        <vt:i4>4325377</vt:i4>
      </vt:variant>
      <vt:variant>
        <vt:i4>7320</vt:i4>
      </vt:variant>
      <vt:variant>
        <vt:i4>0</vt:i4>
      </vt:variant>
      <vt:variant>
        <vt:i4>5</vt:i4>
      </vt:variant>
      <vt:variant>
        <vt:lpwstr>http://www.3gpp.org/ftp/TSG_RAN/WG5_Test_ex-T1/TTCN/TTCN_CRs/2019/Docs/R5s190636.zip</vt:lpwstr>
      </vt:variant>
      <vt:variant>
        <vt:lpwstr/>
      </vt:variant>
      <vt:variant>
        <vt:i4>4259841</vt:i4>
      </vt:variant>
      <vt:variant>
        <vt:i4>7317</vt:i4>
      </vt:variant>
      <vt:variant>
        <vt:i4>0</vt:i4>
      </vt:variant>
      <vt:variant>
        <vt:i4>5</vt:i4>
      </vt:variant>
      <vt:variant>
        <vt:lpwstr>http://www.3gpp.org/ftp/TSG_RAN/WG5_Test_ex-T1/TTCN/TTCN_CRs/2019/Docs/R5s190635.zip</vt:lpwstr>
      </vt:variant>
      <vt:variant>
        <vt:lpwstr/>
      </vt:variant>
      <vt:variant>
        <vt:i4>5046272</vt:i4>
      </vt:variant>
      <vt:variant>
        <vt:i4>7314</vt:i4>
      </vt:variant>
      <vt:variant>
        <vt:i4>0</vt:i4>
      </vt:variant>
      <vt:variant>
        <vt:i4>5</vt:i4>
      </vt:variant>
      <vt:variant>
        <vt:lpwstr>http://www.3gpp.org/ftp/TSG_RAN/WG5_Test_ex-T1/TTCN/TTCN_CRs/2019/Docs/R5s190629.zip</vt:lpwstr>
      </vt:variant>
      <vt:variant>
        <vt:lpwstr/>
      </vt:variant>
      <vt:variant>
        <vt:i4>4325376</vt:i4>
      </vt:variant>
      <vt:variant>
        <vt:i4>7311</vt:i4>
      </vt:variant>
      <vt:variant>
        <vt:i4>0</vt:i4>
      </vt:variant>
      <vt:variant>
        <vt:i4>5</vt:i4>
      </vt:variant>
      <vt:variant>
        <vt:lpwstr>http://www.3gpp.org/ftp/TSG_RAN/WG5_Test_ex-T1/TTCN/TTCN_CRs/2019/Docs/R5s190626.zip</vt:lpwstr>
      </vt:variant>
      <vt:variant>
        <vt:lpwstr/>
      </vt:variant>
      <vt:variant>
        <vt:i4>4194304</vt:i4>
      </vt:variant>
      <vt:variant>
        <vt:i4>7308</vt:i4>
      </vt:variant>
      <vt:variant>
        <vt:i4>0</vt:i4>
      </vt:variant>
      <vt:variant>
        <vt:i4>5</vt:i4>
      </vt:variant>
      <vt:variant>
        <vt:lpwstr>http://www.3gpp.org/ftp/TSG_RAN/WG5_Test_ex-T1/TTCN/TTCN_CRs/2019/Docs/R5s190624.zip</vt:lpwstr>
      </vt:variant>
      <vt:variant>
        <vt:lpwstr/>
      </vt:variant>
      <vt:variant>
        <vt:i4>4456448</vt:i4>
      </vt:variant>
      <vt:variant>
        <vt:i4>7305</vt:i4>
      </vt:variant>
      <vt:variant>
        <vt:i4>0</vt:i4>
      </vt:variant>
      <vt:variant>
        <vt:i4>5</vt:i4>
      </vt:variant>
      <vt:variant>
        <vt:lpwstr>http://www.3gpp.org/ftp/TSG_RAN/WG5_Test_ex-T1/TTCN/TTCN_CRs/2019/Docs/R5s190620.zip</vt:lpwstr>
      </vt:variant>
      <vt:variant>
        <vt:lpwstr/>
      </vt:variant>
      <vt:variant>
        <vt:i4>4194307</vt:i4>
      </vt:variant>
      <vt:variant>
        <vt:i4>7302</vt:i4>
      </vt:variant>
      <vt:variant>
        <vt:i4>0</vt:i4>
      </vt:variant>
      <vt:variant>
        <vt:i4>5</vt:i4>
      </vt:variant>
      <vt:variant>
        <vt:lpwstr>http://www.3gpp.org/ftp/TSG_RAN/WG5_Test_ex-T1/TTCN/TTCN_CRs/2019/Docs/R5s190614.zip</vt:lpwstr>
      </vt:variant>
      <vt:variant>
        <vt:lpwstr/>
      </vt:variant>
      <vt:variant>
        <vt:i4>4587523</vt:i4>
      </vt:variant>
      <vt:variant>
        <vt:i4>7299</vt:i4>
      </vt:variant>
      <vt:variant>
        <vt:i4>0</vt:i4>
      </vt:variant>
      <vt:variant>
        <vt:i4>5</vt:i4>
      </vt:variant>
      <vt:variant>
        <vt:lpwstr>http://www.3gpp.org/ftp/TSG_RAN/WG5_Test_ex-T1/TTCN/TTCN_CRs/2019/Docs/R5s190612.zip</vt:lpwstr>
      </vt:variant>
      <vt:variant>
        <vt:lpwstr/>
      </vt:variant>
      <vt:variant>
        <vt:i4>4456451</vt:i4>
      </vt:variant>
      <vt:variant>
        <vt:i4>7296</vt:i4>
      </vt:variant>
      <vt:variant>
        <vt:i4>0</vt:i4>
      </vt:variant>
      <vt:variant>
        <vt:i4>5</vt:i4>
      </vt:variant>
      <vt:variant>
        <vt:lpwstr>http://www.3gpp.org/ftp/TSG_RAN/WG5_Test_ex-T1/TTCN/TTCN_CRs/2019/Docs/R5s190610.zip</vt:lpwstr>
      </vt:variant>
      <vt:variant>
        <vt:lpwstr/>
      </vt:variant>
      <vt:variant>
        <vt:i4>4980738</vt:i4>
      </vt:variant>
      <vt:variant>
        <vt:i4>7293</vt:i4>
      </vt:variant>
      <vt:variant>
        <vt:i4>0</vt:i4>
      </vt:variant>
      <vt:variant>
        <vt:i4>5</vt:i4>
      </vt:variant>
      <vt:variant>
        <vt:lpwstr>http://www.3gpp.org/ftp/TSG_RAN/WG5_Test_ex-T1/TTCN/TTCN_CRs/2019/Docs/R5s190608.zip</vt:lpwstr>
      </vt:variant>
      <vt:variant>
        <vt:lpwstr/>
      </vt:variant>
      <vt:variant>
        <vt:i4>4390914</vt:i4>
      </vt:variant>
      <vt:variant>
        <vt:i4>7290</vt:i4>
      </vt:variant>
      <vt:variant>
        <vt:i4>0</vt:i4>
      </vt:variant>
      <vt:variant>
        <vt:i4>5</vt:i4>
      </vt:variant>
      <vt:variant>
        <vt:lpwstr>http://www.3gpp.org/ftp/TSG_RAN/WG5_Test_ex-T1/TTCN/TTCN_CRs/2019/Docs/R5s190607.zip</vt:lpwstr>
      </vt:variant>
      <vt:variant>
        <vt:lpwstr/>
      </vt:variant>
      <vt:variant>
        <vt:i4>4456459</vt:i4>
      </vt:variant>
      <vt:variant>
        <vt:i4>7287</vt:i4>
      </vt:variant>
      <vt:variant>
        <vt:i4>0</vt:i4>
      </vt:variant>
      <vt:variant>
        <vt:i4>5</vt:i4>
      </vt:variant>
      <vt:variant>
        <vt:lpwstr>http://www.3gpp.org/ftp/TSG_RAN/WG5_Test_ex-T1/TTCN/TTCN_CRs/2019/Docs/R5s190593.zip</vt:lpwstr>
      </vt:variant>
      <vt:variant>
        <vt:lpwstr/>
      </vt:variant>
      <vt:variant>
        <vt:i4>4653067</vt:i4>
      </vt:variant>
      <vt:variant>
        <vt:i4>7284</vt:i4>
      </vt:variant>
      <vt:variant>
        <vt:i4>0</vt:i4>
      </vt:variant>
      <vt:variant>
        <vt:i4>5</vt:i4>
      </vt:variant>
      <vt:variant>
        <vt:lpwstr>http://www.3gpp.org/ftp/TSG_RAN/WG5_Test_ex-T1/TTCN/TTCN_CRs/2019/Docs/R5s190590.zip</vt:lpwstr>
      </vt:variant>
      <vt:variant>
        <vt:lpwstr/>
      </vt:variant>
      <vt:variant>
        <vt:i4>4194314</vt:i4>
      </vt:variant>
      <vt:variant>
        <vt:i4>7281</vt:i4>
      </vt:variant>
      <vt:variant>
        <vt:i4>0</vt:i4>
      </vt:variant>
      <vt:variant>
        <vt:i4>5</vt:i4>
      </vt:variant>
      <vt:variant>
        <vt:lpwstr>http://www.3gpp.org/ftp/TSG_RAN/WG5_Test_ex-T1/TTCN/TTCN_CRs/2019/Docs/R5s190587.zip</vt:lpwstr>
      </vt:variant>
      <vt:variant>
        <vt:lpwstr/>
      </vt:variant>
      <vt:variant>
        <vt:i4>4259850</vt:i4>
      </vt:variant>
      <vt:variant>
        <vt:i4>7278</vt:i4>
      </vt:variant>
      <vt:variant>
        <vt:i4>0</vt:i4>
      </vt:variant>
      <vt:variant>
        <vt:i4>5</vt:i4>
      </vt:variant>
      <vt:variant>
        <vt:lpwstr>http://www.3gpp.org/ftp/TSG_RAN/WG5_Test_ex-T1/TTCN/TTCN_CRs/2019/Docs/R5s190586.zip</vt:lpwstr>
      </vt:variant>
      <vt:variant>
        <vt:lpwstr/>
      </vt:variant>
      <vt:variant>
        <vt:i4>4390916</vt:i4>
      </vt:variant>
      <vt:variant>
        <vt:i4>7275</vt:i4>
      </vt:variant>
      <vt:variant>
        <vt:i4>0</vt:i4>
      </vt:variant>
      <vt:variant>
        <vt:i4>5</vt:i4>
      </vt:variant>
      <vt:variant>
        <vt:lpwstr>http://www.3gpp.org/ftp/TSG_RAN/WG5_Test_ex-T1/TTCN/TTCN_CRs/2019/Docs/R5s190564.zip</vt:lpwstr>
      </vt:variant>
      <vt:variant>
        <vt:lpwstr/>
      </vt:variant>
      <vt:variant>
        <vt:i4>4521988</vt:i4>
      </vt:variant>
      <vt:variant>
        <vt:i4>7272</vt:i4>
      </vt:variant>
      <vt:variant>
        <vt:i4>0</vt:i4>
      </vt:variant>
      <vt:variant>
        <vt:i4>5</vt:i4>
      </vt:variant>
      <vt:variant>
        <vt:lpwstr>http://www.3gpp.org/ftp/TSG_RAN/WG5_Test_ex-T1/TTCN/TTCN_CRs/2019/Docs/R5s190562.zip</vt:lpwstr>
      </vt:variant>
      <vt:variant>
        <vt:lpwstr/>
      </vt:variant>
      <vt:variant>
        <vt:i4>4653060</vt:i4>
      </vt:variant>
      <vt:variant>
        <vt:i4>7269</vt:i4>
      </vt:variant>
      <vt:variant>
        <vt:i4>0</vt:i4>
      </vt:variant>
      <vt:variant>
        <vt:i4>5</vt:i4>
      </vt:variant>
      <vt:variant>
        <vt:lpwstr>http://www.3gpp.org/ftp/TSG_RAN/WG5_Test_ex-T1/TTCN/TTCN_CRs/2019/Docs/R5s190560.zip</vt:lpwstr>
      </vt:variant>
      <vt:variant>
        <vt:lpwstr/>
      </vt:variant>
      <vt:variant>
        <vt:i4>5177351</vt:i4>
      </vt:variant>
      <vt:variant>
        <vt:i4>7266</vt:i4>
      </vt:variant>
      <vt:variant>
        <vt:i4>0</vt:i4>
      </vt:variant>
      <vt:variant>
        <vt:i4>5</vt:i4>
      </vt:variant>
      <vt:variant>
        <vt:lpwstr>http://www.3gpp.org/ftp/TSG_RAN/WG5_Test_ex-T1/TTCN/TTCN_CRs/2019/Docs/R5s190558.zip</vt:lpwstr>
      </vt:variant>
      <vt:variant>
        <vt:lpwstr/>
      </vt:variant>
      <vt:variant>
        <vt:i4>4259847</vt:i4>
      </vt:variant>
      <vt:variant>
        <vt:i4>7263</vt:i4>
      </vt:variant>
      <vt:variant>
        <vt:i4>0</vt:i4>
      </vt:variant>
      <vt:variant>
        <vt:i4>5</vt:i4>
      </vt:variant>
      <vt:variant>
        <vt:lpwstr>http://www.3gpp.org/ftp/TSG_RAN/WG5_Test_ex-T1/TTCN/TTCN_CRs/2019/Docs/R5s190556.zip</vt:lpwstr>
      </vt:variant>
      <vt:variant>
        <vt:lpwstr/>
      </vt:variant>
      <vt:variant>
        <vt:i4>4390919</vt:i4>
      </vt:variant>
      <vt:variant>
        <vt:i4>7260</vt:i4>
      </vt:variant>
      <vt:variant>
        <vt:i4>0</vt:i4>
      </vt:variant>
      <vt:variant>
        <vt:i4>5</vt:i4>
      </vt:variant>
      <vt:variant>
        <vt:lpwstr>http://www.3gpp.org/ftp/TSG_RAN/WG5_Test_ex-T1/TTCN/TTCN_CRs/2019/Docs/R5s190554.zip</vt:lpwstr>
      </vt:variant>
      <vt:variant>
        <vt:lpwstr/>
      </vt:variant>
      <vt:variant>
        <vt:i4>4653063</vt:i4>
      </vt:variant>
      <vt:variant>
        <vt:i4>7257</vt:i4>
      </vt:variant>
      <vt:variant>
        <vt:i4>0</vt:i4>
      </vt:variant>
      <vt:variant>
        <vt:i4>5</vt:i4>
      </vt:variant>
      <vt:variant>
        <vt:lpwstr>http://www.3gpp.org/ftp/TSG_RAN/WG5_Test_ex-T1/TTCN/TTCN_CRs/2019/Docs/R5s190550.zip</vt:lpwstr>
      </vt:variant>
      <vt:variant>
        <vt:lpwstr/>
      </vt:variant>
      <vt:variant>
        <vt:i4>4456454</vt:i4>
      </vt:variant>
      <vt:variant>
        <vt:i4>7254</vt:i4>
      </vt:variant>
      <vt:variant>
        <vt:i4>0</vt:i4>
      </vt:variant>
      <vt:variant>
        <vt:i4>5</vt:i4>
      </vt:variant>
      <vt:variant>
        <vt:lpwstr>http://www.3gpp.org/ftp/TSG_RAN/WG5_Test_ex-T1/TTCN/TTCN_CRs/2019/Docs/R5s190543.zip</vt:lpwstr>
      </vt:variant>
      <vt:variant>
        <vt:lpwstr/>
      </vt:variant>
      <vt:variant>
        <vt:i4>4194305</vt:i4>
      </vt:variant>
      <vt:variant>
        <vt:i4>7251</vt:i4>
      </vt:variant>
      <vt:variant>
        <vt:i4>0</vt:i4>
      </vt:variant>
      <vt:variant>
        <vt:i4>5</vt:i4>
      </vt:variant>
      <vt:variant>
        <vt:lpwstr>http://www.3gpp.org/ftp/TSG_RAN/WG5_Test_ex-T1/TTCN/TTCN_CRs/2019/Docs/R5s190537.zip</vt:lpwstr>
      </vt:variant>
      <vt:variant>
        <vt:lpwstr/>
      </vt:variant>
      <vt:variant>
        <vt:i4>4653057</vt:i4>
      </vt:variant>
      <vt:variant>
        <vt:i4>7248</vt:i4>
      </vt:variant>
      <vt:variant>
        <vt:i4>0</vt:i4>
      </vt:variant>
      <vt:variant>
        <vt:i4>5</vt:i4>
      </vt:variant>
      <vt:variant>
        <vt:lpwstr>http://www.3gpp.org/ftp/TSG_RAN/WG5_Test_ex-T1/TTCN/TTCN_CRs/2019/Docs/R5s190530.zip</vt:lpwstr>
      </vt:variant>
      <vt:variant>
        <vt:lpwstr/>
      </vt:variant>
      <vt:variant>
        <vt:i4>5111808</vt:i4>
      </vt:variant>
      <vt:variant>
        <vt:i4>7245</vt:i4>
      </vt:variant>
      <vt:variant>
        <vt:i4>0</vt:i4>
      </vt:variant>
      <vt:variant>
        <vt:i4>5</vt:i4>
      </vt:variant>
      <vt:variant>
        <vt:lpwstr>http://www.3gpp.org/ftp/TSG_RAN/WG5_Test_ex-T1/TTCN/TTCN_CRs/2019/Docs/R5s190529.zip</vt:lpwstr>
      </vt:variant>
      <vt:variant>
        <vt:lpwstr/>
      </vt:variant>
      <vt:variant>
        <vt:i4>5177344</vt:i4>
      </vt:variant>
      <vt:variant>
        <vt:i4>7242</vt:i4>
      </vt:variant>
      <vt:variant>
        <vt:i4>0</vt:i4>
      </vt:variant>
      <vt:variant>
        <vt:i4>5</vt:i4>
      </vt:variant>
      <vt:variant>
        <vt:lpwstr>http://www.3gpp.org/ftp/TSG_RAN/WG5_Test_ex-T1/TTCN/TTCN_CRs/2019/Docs/R5s190528.zip</vt:lpwstr>
      </vt:variant>
      <vt:variant>
        <vt:lpwstr/>
      </vt:variant>
      <vt:variant>
        <vt:i4>4456451</vt:i4>
      </vt:variant>
      <vt:variant>
        <vt:i4>7239</vt:i4>
      </vt:variant>
      <vt:variant>
        <vt:i4>0</vt:i4>
      </vt:variant>
      <vt:variant>
        <vt:i4>5</vt:i4>
      </vt:variant>
      <vt:variant>
        <vt:lpwstr>http://www.3gpp.org/ftp/TSG_RAN/WG5_Test_ex-T1/TTCN/TTCN_CRs/2019/Docs/R5s190513.zip</vt:lpwstr>
      </vt:variant>
      <vt:variant>
        <vt:lpwstr/>
      </vt:variant>
      <vt:variant>
        <vt:i4>4587523</vt:i4>
      </vt:variant>
      <vt:variant>
        <vt:i4>7236</vt:i4>
      </vt:variant>
      <vt:variant>
        <vt:i4>0</vt:i4>
      </vt:variant>
      <vt:variant>
        <vt:i4>5</vt:i4>
      </vt:variant>
      <vt:variant>
        <vt:lpwstr>http://www.3gpp.org/ftp/TSG_RAN/WG5_Test_ex-T1/TTCN/TTCN_CRs/2019/Docs/R5s190511.zip</vt:lpwstr>
      </vt:variant>
      <vt:variant>
        <vt:lpwstr/>
      </vt:variant>
      <vt:variant>
        <vt:i4>5111810</vt:i4>
      </vt:variant>
      <vt:variant>
        <vt:i4>7233</vt:i4>
      </vt:variant>
      <vt:variant>
        <vt:i4>0</vt:i4>
      </vt:variant>
      <vt:variant>
        <vt:i4>5</vt:i4>
      </vt:variant>
      <vt:variant>
        <vt:lpwstr>http://www.3gpp.org/ftp/TSG_RAN/WG5_Test_ex-T1/TTCN/TTCN_CRs/2019/Docs/R5s190509.zip</vt:lpwstr>
      </vt:variant>
      <vt:variant>
        <vt:lpwstr/>
      </vt:variant>
      <vt:variant>
        <vt:i4>5177346</vt:i4>
      </vt:variant>
      <vt:variant>
        <vt:i4>7230</vt:i4>
      </vt:variant>
      <vt:variant>
        <vt:i4>0</vt:i4>
      </vt:variant>
      <vt:variant>
        <vt:i4>5</vt:i4>
      </vt:variant>
      <vt:variant>
        <vt:lpwstr>http://www.3gpp.org/ftp/TSG_RAN/WG5_Test_ex-T1/TTCN/TTCN_CRs/2019/Docs/R5s190508.zip</vt:lpwstr>
      </vt:variant>
      <vt:variant>
        <vt:lpwstr/>
      </vt:variant>
      <vt:variant>
        <vt:i4>4259842</vt:i4>
      </vt:variant>
      <vt:variant>
        <vt:i4>7227</vt:i4>
      </vt:variant>
      <vt:variant>
        <vt:i4>0</vt:i4>
      </vt:variant>
      <vt:variant>
        <vt:i4>5</vt:i4>
      </vt:variant>
      <vt:variant>
        <vt:lpwstr>http://www.3gpp.org/ftp/TSG_RAN/WG5_Test_ex-T1/TTCN/TTCN_CRs/2019/Docs/R5s190506.zip</vt:lpwstr>
      </vt:variant>
      <vt:variant>
        <vt:lpwstr/>
      </vt:variant>
      <vt:variant>
        <vt:i4>4325378</vt:i4>
      </vt:variant>
      <vt:variant>
        <vt:i4>7224</vt:i4>
      </vt:variant>
      <vt:variant>
        <vt:i4>0</vt:i4>
      </vt:variant>
      <vt:variant>
        <vt:i4>5</vt:i4>
      </vt:variant>
      <vt:variant>
        <vt:lpwstr>http://www.3gpp.org/ftp/TSG_RAN/WG5_Test_ex-T1/TTCN/TTCN_CRs/2019/Docs/R5s190505.zip</vt:lpwstr>
      </vt:variant>
      <vt:variant>
        <vt:lpwstr/>
      </vt:variant>
      <vt:variant>
        <vt:i4>4653067</vt:i4>
      </vt:variant>
      <vt:variant>
        <vt:i4>7221</vt:i4>
      </vt:variant>
      <vt:variant>
        <vt:i4>0</vt:i4>
      </vt:variant>
      <vt:variant>
        <vt:i4>5</vt:i4>
      </vt:variant>
      <vt:variant>
        <vt:lpwstr>http://www.3gpp.org/ftp/TSG_RAN/WG5_Test_ex-T1/TTCN/TTCN_CRs/2019/Docs/R5s190491.zip</vt:lpwstr>
      </vt:variant>
      <vt:variant>
        <vt:lpwstr/>
      </vt:variant>
      <vt:variant>
        <vt:i4>5177354</vt:i4>
      </vt:variant>
      <vt:variant>
        <vt:i4>7218</vt:i4>
      </vt:variant>
      <vt:variant>
        <vt:i4>0</vt:i4>
      </vt:variant>
      <vt:variant>
        <vt:i4>5</vt:i4>
      </vt:variant>
      <vt:variant>
        <vt:lpwstr>http://www.3gpp.org/ftp/TSG_RAN/WG5_Test_ex-T1/TTCN/TTCN_CRs/2019/Docs/R5s190489.zip</vt:lpwstr>
      </vt:variant>
      <vt:variant>
        <vt:lpwstr/>
      </vt:variant>
      <vt:variant>
        <vt:i4>5111818</vt:i4>
      </vt:variant>
      <vt:variant>
        <vt:i4>7215</vt:i4>
      </vt:variant>
      <vt:variant>
        <vt:i4>0</vt:i4>
      </vt:variant>
      <vt:variant>
        <vt:i4>5</vt:i4>
      </vt:variant>
      <vt:variant>
        <vt:lpwstr>http://www.3gpp.org/ftp/TSG_RAN/WG5_Test_ex-T1/TTCN/TTCN_CRs/2019/Docs/R5s190488.zip</vt:lpwstr>
      </vt:variant>
      <vt:variant>
        <vt:lpwstr/>
      </vt:variant>
      <vt:variant>
        <vt:i4>4325386</vt:i4>
      </vt:variant>
      <vt:variant>
        <vt:i4>7212</vt:i4>
      </vt:variant>
      <vt:variant>
        <vt:i4>0</vt:i4>
      </vt:variant>
      <vt:variant>
        <vt:i4>5</vt:i4>
      </vt:variant>
      <vt:variant>
        <vt:lpwstr>http://www.3gpp.org/ftp/TSG_RAN/WG5_Test_ex-T1/TTCN/TTCN_CRs/2019/Docs/R5s190484.zip</vt:lpwstr>
      </vt:variant>
      <vt:variant>
        <vt:lpwstr/>
      </vt:variant>
      <vt:variant>
        <vt:i4>4456458</vt:i4>
      </vt:variant>
      <vt:variant>
        <vt:i4>7209</vt:i4>
      </vt:variant>
      <vt:variant>
        <vt:i4>0</vt:i4>
      </vt:variant>
      <vt:variant>
        <vt:i4>5</vt:i4>
      </vt:variant>
      <vt:variant>
        <vt:lpwstr>http://www.3gpp.org/ftp/TSG_RAN/WG5_Test_ex-T1/TTCN/TTCN_CRs/2019/Docs/R5s190482.zip</vt:lpwstr>
      </vt:variant>
      <vt:variant>
        <vt:lpwstr/>
      </vt:variant>
      <vt:variant>
        <vt:i4>4587530</vt:i4>
      </vt:variant>
      <vt:variant>
        <vt:i4>7206</vt:i4>
      </vt:variant>
      <vt:variant>
        <vt:i4>0</vt:i4>
      </vt:variant>
      <vt:variant>
        <vt:i4>5</vt:i4>
      </vt:variant>
      <vt:variant>
        <vt:lpwstr>http://www.3gpp.org/ftp/TSG_RAN/WG5_Test_ex-T1/TTCN/TTCN_CRs/2019/Docs/R5s190480.zip</vt:lpwstr>
      </vt:variant>
      <vt:variant>
        <vt:lpwstr/>
      </vt:variant>
      <vt:variant>
        <vt:i4>5111813</vt:i4>
      </vt:variant>
      <vt:variant>
        <vt:i4>7203</vt:i4>
      </vt:variant>
      <vt:variant>
        <vt:i4>0</vt:i4>
      </vt:variant>
      <vt:variant>
        <vt:i4>5</vt:i4>
      </vt:variant>
      <vt:variant>
        <vt:lpwstr>http://www.3gpp.org/ftp/TSG_RAN/WG5_Test_ex-T1/TTCN/TTCN_CRs/2019/Docs/R5s190478.zip</vt:lpwstr>
      </vt:variant>
      <vt:variant>
        <vt:lpwstr/>
      </vt:variant>
      <vt:variant>
        <vt:i4>4194309</vt:i4>
      </vt:variant>
      <vt:variant>
        <vt:i4>7200</vt:i4>
      </vt:variant>
      <vt:variant>
        <vt:i4>0</vt:i4>
      </vt:variant>
      <vt:variant>
        <vt:i4>5</vt:i4>
      </vt:variant>
      <vt:variant>
        <vt:lpwstr>http://www.3gpp.org/ftp/TSG_RAN/WG5_Test_ex-T1/TTCN/TTCN_CRs/2019/Docs/R5s190476.zip</vt:lpwstr>
      </vt:variant>
      <vt:variant>
        <vt:lpwstr/>
      </vt:variant>
      <vt:variant>
        <vt:i4>4653061</vt:i4>
      </vt:variant>
      <vt:variant>
        <vt:i4>7197</vt:i4>
      </vt:variant>
      <vt:variant>
        <vt:i4>0</vt:i4>
      </vt:variant>
      <vt:variant>
        <vt:i4>5</vt:i4>
      </vt:variant>
      <vt:variant>
        <vt:lpwstr>http://www.3gpp.org/ftp/TSG_RAN/WG5_Test_ex-T1/TTCN/TTCN_CRs/2019/Docs/R5s190471.zip</vt:lpwstr>
      </vt:variant>
      <vt:variant>
        <vt:lpwstr/>
      </vt:variant>
      <vt:variant>
        <vt:i4>4587525</vt:i4>
      </vt:variant>
      <vt:variant>
        <vt:i4>7194</vt:i4>
      </vt:variant>
      <vt:variant>
        <vt:i4>0</vt:i4>
      </vt:variant>
      <vt:variant>
        <vt:i4>5</vt:i4>
      </vt:variant>
      <vt:variant>
        <vt:lpwstr>http://www.3gpp.org/ftp/TSG_RAN/WG5_Test_ex-T1/TTCN/TTCN_CRs/2019/Docs/R5s190470.zip</vt:lpwstr>
      </vt:variant>
      <vt:variant>
        <vt:lpwstr/>
      </vt:variant>
      <vt:variant>
        <vt:i4>5111812</vt:i4>
      </vt:variant>
      <vt:variant>
        <vt:i4>7191</vt:i4>
      </vt:variant>
      <vt:variant>
        <vt:i4>0</vt:i4>
      </vt:variant>
      <vt:variant>
        <vt:i4>5</vt:i4>
      </vt:variant>
      <vt:variant>
        <vt:lpwstr>http://www.3gpp.org/ftp/TSG_RAN/WG5_Test_ex-T1/TTCN/TTCN_CRs/2019/Docs/R5s190468.zip</vt:lpwstr>
      </vt:variant>
      <vt:variant>
        <vt:lpwstr/>
      </vt:variant>
      <vt:variant>
        <vt:i4>4194308</vt:i4>
      </vt:variant>
      <vt:variant>
        <vt:i4>7188</vt:i4>
      </vt:variant>
      <vt:variant>
        <vt:i4>0</vt:i4>
      </vt:variant>
      <vt:variant>
        <vt:i4>5</vt:i4>
      </vt:variant>
      <vt:variant>
        <vt:lpwstr>http://www.3gpp.org/ftp/TSG_RAN/WG5_Test_ex-T1/TTCN/TTCN_CRs/2019/Docs/R5s190466.zip</vt:lpwstr>
      </vt:variant>
      <vt:variant>
        <vt:lpwstr/>
      </vt:variant>
      <vt:variant>
        <vt:i4>4390916</vt:i4>
      </vt:variant>
      <vt:variant>
        <vt:i4>7185</vt:i4>
      </vt:variant>
      <vt:variant>
        <vt:i4>0</vt:i4>
      </vt:variant>
      <vt:variant>
        <vt:i4>5</vt:i4>
      </vt:variant>
      <vt:variant>
        <vt:lpwstr>http://www.3gpp.org/ftp/TSG_RAN/WG5_Test_ex-T1/TTCN/TTCN_CRs/2019/Docs/R5s190465.zip</vt:lpwstr>
      </vt:variant>
      <vt:variant>
        <vt:lpwstr/>
      </vt:variant>
      <vt:variant>
        <vt:i4>4325380</vt:i4>
      </vt:variant>
      <vt:variant>
        <vt:i4>7182</vt:i4>
      </vt:variant>
      <vt:variant>
        <vt:i4>0</vt:i4>
      </vt:variant>
      <vt:variant>
        <vt:i4>5</vt:i4>
      </vt:variant>
      <vt:variant>
        <vt:lpwstr>http://www.3gpp.org/ftp/TSG_RAN/WG5_Test_ex-T1/TTCN/TTCN_CRs/2019/Docs/R5s190464.zip</vt:lpwstr>
      </vt:variant>
      <vt:variant>
        <vt:lpwstr/>
      </vt:variant>
      <vt:variant>
        <vt:i4>4194311</vt:i4>
      </vt:variant>
      <vt:variant>
        <vt:i4>7179</vt:i4>
      </vt:variant>
      <vt:variant>
        <vt:i4>0</vt:i4>
      </vt:variant>
      <vt:variant>
        <vt:i4>5</vt:i4>
      </vt:variant>
      <vt:variant>
        <vt:lpwstr>http://www.3gpp.org/ftp/TSG_RAN/WG5_Test_ex-T1/TTCN/TTCN_CRs/2019/Docs/R5s190456.zip</vt:lpwstr>
      </vt:variant>
      <vt:variant>
        <vt:lpwstr/>
      </vt:variant>
      <vt:variant>
        <vt:i4>4390919</vt:i4>
      </vt:variant>
      <vt:variant>
        <vt:i4>7176</vt:i4>
      </vt:variant>
      <vt:variant>
        <vt:i4>0</vt:i4>
      </vt:variant>
      <vt:variant>
        <vt:i4>5</vt:i4>
      </vt:variant>
      <vt:variant>
        <vt:lpwstr>http://www.3gpp.org/ftp/TSG_RAN/WG5_Test_ex-T1/TTCN/TTCN_CRs/2019/Docs/R5s190455.zip</vt:lpwstr>
      </vt:variant>
      <vt:variant>
        <vt:lpwstr/>
      </vt:variant>
      <vt:variant>
        <vt:i4>4653063</vt:i4>
      </vt:variant>
      <vt:variant>
        <vt:i4>7173</vt:i4>
      </vt:variant>
      <vt:variant>
        <vt:i4>0</vt:i4>
      </vt:variant>
      <vt:variant>
        <vt:i4>5</vt:i4>
      </vt:variant>
      <vt:variant>
        <vt:lpwstr>http://www.3gpp.org/ftp/TSG_RAN/WG5_Test_ex-T1/TTCN/TTCN_CRs/2019/Docs/R5s190451.zip</vt:lpwstr>
      </vt:variant>
      <vt:variant>
        <vt:lpwstr/>
      </vt:variant>
      <vt:variant>
        <vt:i4>4194310</vt:i4>
      </vt:variant>
      <vt:variant>
        <vt:i4>7170</vt:i4>
      </vt:variant>
      <vt:variant>
        <vt:i4>0</vt:i4>
      </vt:variant>
      <vt:variant>
        <vt:i4>5</vt:i4>
      </vt:variant>
      <vt:variant>
        <vt:lpwstr>http://www.3gpp.org/ftp/TSG_RAN/WG5_Test_ex-T1/TTCN/TTCN_CRs/2019/Docs/R5s190446.zip</vt:lpwstr>
      </vt:variant>
      <vt:variant>
        <vt:lpwstr/>
      </vt:variant>
      <vt:variant>
        <vt:i4>4390918</vt:i4>
      </vt:variant>
      <vt:variant>
        <vt:i4>7167</vt:i4>
      </vt:variant>
      <vt:variant>
        <vt:i4>0</vt:i4>
      </vt:variant>
      <vt:variant>
        <vt:i4>5</vt:i4>
      </vt:variant>
      <vt:variant>
        <vt:lpwstr>http://www.3gpp.org/ftp/TSG_RAN/WG5_Test_ex-T1/TTCN/TTCN_CRs/2019/Docs/R5s190445.zip</vt:lpwstr>
      </vt:variant>
      <vt:variant>
        <vt:lpwstr/>
      </vt:variant>
      <vt:variant>
        <vt:i4>4456454</vt:i4>
      </vt:variant>
      <vt:variant>
        <vt:i4>7164</vt:i4>
      </vt:variant>
      <vt:variant>
        <vt:i4>0</vt:i4>
      </vt:variant>
      <vt:variant>
        <vt:i4>5</vt:i4>
      </vt:variant>
      <vt:variant>
        <vt:lpwstr>http://www.3gpp.org/ftp/TSG_RAN/WG5_Test_ex-T1/TTCN/TTCN_CRs/2019/Docs/R5s190442.zip</vt:lpwstr>
      </vt:variant>
      <vt:variant>
        <vt:lpwstr/>
      </vt:variant>
      <vt:variant>
        <vt:i4>4194305</vt:i4>
      </vt:variant>
      <vt:variant>
        <vt:i4>7161</vt:i4>
      </vt:variant>
      <vt:variant>
        <vt:i4>0</vt:i4>
      </vt:variant>
      <vt:variant>
        <vt:i4>5</vt:i4>
      </vt:variant>
      <vt:variant>
        <vt:lpwstr>http://www.3gpp.org/ftp/TSG_RAN/WG5_Test_ex-T1/TTCN/TTCN_CRs/2019/Docs/R5s190436.zip</vt:lpwstr>
      </vt:variant>
      <vt:variant>
        <vt:lpwstr/>
      </vt:variant>
      <vt:variant>
        <vt:i4>4390913</vt:i4>
      </vt:variant>
      <vt:variant>
        <vt:i4>7158</vt:i4>
      </vt:variant>
      <vt:variant>
        <vt:i4>0</vt:i4>
      </vt:variant>
      <vt:variant>
        <vt:i4>5</vt:i4>
      </vt:variant>
      <vt:variant>
        <vt:lpwstr>http://www.3gpp.org/ftp/TSG_RAN/WG5_Test_ex-T1/TTCN/TTCN_CRs/2019/Docs/R5s190435.zip</vt:lpwstr>
      </vt:variant>
      <vt:variant>
        <vt:lpwstr/>
      </vt:variant>
      <vt:variant>
        <vt:i4>5177344</vt:i4>
      </vt:variant>
      <vt:variant>
        <vt:i4>7155</vt:i4>
      </vt:variant>
      <vt:variant>
        <vt:i4>0</vt:i4>
      </vt:variant>
      <vt:variant>
        <vt:i4>5</vt:i4>
      </vt:variant>
      <vt:variant>
        <vt:lpwstr>http://www.3gpp.org/ftp/TSG_RAN/WG5_Test_ex-T1/TTCN/TTCN_CRs/2019/Docs/R5s190429.zip</vt:lpwstr>
      </vt:variant>
      <vt:variant>
        <vt:lpwstr/>
      </vt:variant>
      <vt:variant>
        <vt:i4>4194304</vt:i4>
      </vt:variant>
      <vt:variant>
        <vt:i4>7152</vt:i4>
      </vt:variant>
      <vt:variant>
        <vt:i4>0</vt:i4>
      </vt:variant>
      <vt:variant>
        <vt:i4>5</vt:i4>
      </vt:variant>
      <vt:variant>
        <vt:lpwstr>http://www.3gpp.org/ftp/TSG_RAN/WG5_Test_ex-T1/TTCN/TTCN_CRs/2019/Docs/R5s190426.zip</vt:lpwstr>
      </vt:variant>
      <vt:variant>
        <vt:lpwstr/>
      </vt:variant>
      <vt:variant>
        <vt:i4>4390912</vt:i4>
      </vt:variant>
      <vt:variant>
        <vt:i4>7149</vt:i4>
      </vt:variant>
      <vt:variant>
        <vt:i4>0</vt:i4>
      </vt:variant>
      <vt:variant>
        <vt:i4>5</vt:i4>
      </vt:variant>
      <vt:variant>
        <vt:lpwstr>http://www.3gpp.org/ftp/TSG_RAN/WG5_Test_ex-T1/TTCN/TTCN_CRs/2019/Docs/R5s190425.zip</vt:lpwstr>
      </vt:variant>
      <vt:variant>
        <vt:lpwstr/>
      </vt:variant>
      <vt:variant>
        <vt:i4>4325376</vt:i4>
      </vt:variant>
      <vt:variant>
        <vt:i4>7146</vt:i4>
      </vt:variant>
      <vt:variant>
        <vt:i4>0</vt:i4>
      </vt:variant>
      <vt:variant>
        <vt:i4>5</vt:i4>
      </vt:variant>
      <vt:variant>
        <vt:lpwstr>http://www.3gpp.org/ftp/TSG_RAN/WG5_Test_ex-T1/TTCN/TTCN_CRs/2019/Docs/R5s190424.zip</vt:lpwstr>
      </vt:variant>
      <vt:variant>
        <vt:lpwstr/>
      </vt:variant>
      <vt:variant>
        <vt:i4>4653056</vt:i4>
      </vt:variant>
      <vt:variant>
        <vt:i4>7143</vt:i4>
      </vt:variant>
      <vt:variant>
        <vt:i4>0</vt:i4>
      </vt:variant>
      <vt:variant>
        <vt:i4>5</vt:i4>
      </vt:variant>
      <vt:variant>
        <vt:lpwstr>http://www.3gpp.org/ftp/TSG_RAN/WG5_Test_ex-T1/TTCN/TTCN_CRs/2019/Docs/R5s190421.zip</vt:lpwstr>
      </vt:variant>
      <vt:variant>
        <vt:lpwstr/>
      </vt:variant>
      <vt:variant>
        <vt:i4>5177347</vt:i4>
      </vt:variant>
      <vt:variant>
        <vt:i4>7140</vt:i4>
      </vt:variant>
      <vt:variant>
        <vt:i4>0</vt:i4>
      </vt:variant>
      <vt:variant>
        <vt:i4>5</vt:i4>
      </vt:variant>
      <vt:variant>
        <vt:lpwstr>http://www.3gpp.org/ftp/TSG_RAN/WG5_Test_ex-T1/TTCN/TTCN_CRs/2019/Docs/R5s190419.zip</vt:lpwstr>
      </vt:variant>
      <vt:variant>
        <vt:lpwstr/>
      </vt:variant>
      <vt:variant>
        <vt:i4>4194307</vt:i4>
      </vt:variant>
      <vt:variant>
        <vt:i4>7137</vt:i4>
      </vt:variant>
      <vt:variant>
        <vt:i4>0</vt:i4>
      </vt:variant>
      <vt:variant>
        <vt:i4>5</vt:i4>
      </vt:variant>
      <vt:variant>
        <vt:lpwstr>http://www.3gpp.org/ftp/TSG_RAN/WG5_Test_ex-T1/TTCN/TTCN_CRs/2019/Docs/R5s190416.zip</vt:lpwstr>
      </vt:variant>
      <vt:variant>
        <vt:lpwstr/>
      </vt:variant>
      <vt:variant>
        <vt:i4>4325379</vt:i4>
      </vt:variant>
      <vt:variant>
        <vt:i4>7134</vt:i4>
      </vt:variant>
      <vt:variant>
        <vt:i4>0</vt:i4>
      </vt:variant>
      <vt:variant>
        <vt:i4>5</vt:i4>
      </vt:variant>
      <vt:variant>
        <vt:lpwstr>http://www.3gpp.org/ftp/TSG_RAN/WG5_Test_ex-T1/TTCN/TTCN_CRs/2019/Docs/R5s190414.zip</vt:lpwstr>
      </vt:variant>
      <vt:variant>
        <vt:lpwstr/>
      </vt:variant>
      <vt:variant>
        <vt:i4>4521987</vt:i4>
      </vt:variant>
      <vt:variant>
        <vt:i4>7131</vt:i4>
      </vt:variant>
      <vt:variant>
        <vt:i4>0</vt:i4>
      </vt:variant>
      <vt:variant>
        <vt:i4>5</vt:i4>
      </vt:variant>
      <vt:variant>
        <vt:lpwstr>http://www.3gpp.org/ftp/TSG_RAN/WG5_Test_ex-T1/TTCN/TTCN_CRs/2019/Docs/R5s190413.zip</vt:lpwstr>
      </vt:variant>
      <vt:variant>
        <vt:lpwstr/>
      </vt:variant>
      <vt:variant>
        <vt:i4>4456451</vt:i4>
      </vt:variant>
      <vt:variant>
        <vt:i4>7128</vt:i4>
      </vt:variant>
      <vt:variant>
        <vt:i4>0</vt:i4>
      </vt:variant>
      <vt:variant>
        <vt:i4>5</vt:i4>
      </vt:variant>
      <vt:variant>
        <vt:lpwstr>http://www.3gpp.org/ftp/TSG_RAN/WG5_Test_ex-T1/TTCN/TTCN_CRs/2019/Docs/R5s190412.zip</vt:lpwstr>
      </vt:variant>
      <vt:variant>
        <vt:lpwstr/>
      </vt:variant>
      <vt:variant>
        <vt:i4>4653059</vt:i4>
      </vt:variant>
      <vt:variant>
        <vt:i4>7125</vt:i4>
      </vt:variant>
      <vt:variant>
        <vt:i4>0</vt:i4>
      </vt:variant>
      <vt:variant>
        <vt:i4>5</vt:i4>
      </vt:variant>
      <vt:variant>
        <vt:lpwstr>http://www.3gpp.org/ftp/TSG_RAN/WG5_Test_ex-T1/TTCN/TTCN_CRs/2019/Docs/R5s190411.zip</vt:lpwstr>
      </vt:variant>
      <vt:variant>
        <vt:lpwstr/>
      </vt:variant>
      <vt:variant>
        <vt:i4>4587523</vt:i4>
      </vt:variant>
      <vt:variant>
        <vt:i4>7122</vt:i4>
      </vt:variant>
      <vt:variant>
        <vt:i4>0</vt:i4>
      </vt:variant>
      <vt:variant>
        <vt:i4>5</vt:i4>
      </vt:variant>
      <vt:variant>
        <vt:lpwstr>http://www.3gpp.org/ftp/TSG_RAN/WG5_Test_ex-T1/TTCN/TTCN_CRs/2019/Docs/R5s190410.zip</vt:lpwstr>
      </vt:variant>
      <vt:variant>
        <vt:lpwstr/>
      </vt:variant>
      <vt:variant>
        <vt:i4>5111810</vt:i4>
      </vt:variant>
      <vt:variant>
        <vt:i4>7119</vt:i4>
      </vt:variant>
      <vt:variant>
        <vt:i4>0</vt:i4>
      </vt:variant>
      <vt:variant>
        <vt:i4>5</vt:i4>
      </vt:variant>
      <vt:variant>
        <vt:lpwstr>http://www.3gpp.org/ftp/TSG_RAN/WG5_Test_ex-T1/TTCN/TTCN_CRs/2019/Docs/R5s190408.zip</vt:lpwstr>
      </vt:variant>
      <vt:variant>
        <vt:lpwstr/>
      </vt:variant>
      <vt:variant>
        <vt:i4>4653058</vt:i4>
      </vt:variant>
      <vt:variant>
        <vt:i4>7116</vt:i4>
      </vt:variant>
      <vt:variant>
        <vt:i4>0</vt:i4>
      </vt:variant>
      <vt:variant>
        <vt:i4>5</vt:i4>
      </vt:variant>
      <vt:variant>
        <vt:lpwstr>http://www.3gpp.org/ftp/TSG_RAN/WG5_Test_ex-T1/TTCN/TTCN_CRs/2019/Docs/R5s190401.zip</vt:lpwstr>
      </vt:variant>
      <vt:variant>
        <vt:lpwstr/>
      </vt:variant>
      <vt:variant>
        <vt:i4>4587522</vt:i4>
      </vt:variant>
      <vt:variant>
        <vt:i4>7113</vt:i4>
      </vt:variant>
      <vt:variant>
        <vt:i4>0</vt:i4>
      </vt:variant>
      <vt:variant>
        <vt:i4>5</vt:i4>
      </vt:variant>
      <vt:variant>
        <vt:lpwstr>http://www.3gpp.org/ftp/TSG_RAN/WG5_Test_ex-T1/TTCN/TTCN_CRs/2019/Docs/R5s190400.zip</vt:lpwstr>
      </vt:variant>
      <vt:variant>
        <vt:lpwstr/>
      </vt:variant>
      <vt:variant>
        <vt:i4>4718594</vt:i4>
      </vt:variant>
      <vt:variant>
        <vt:i4>7110</vt:i4>
      </vt:variant>
      <vt:variant>
        <vt:i4>0</vt:i4>
      </vt:variant>
      <vt:variant>
        <vt:i4>5</vt:i4>
      </vt:variant>
      <vt:variant>
        <vt:lpwstr>http://www.3gpp.org/ftp/TSG_RAN/WG5_Test_ex-T1/TTCN/TTCN_CRs/2019/Docs/R5s190309.zip</vt:lpwstr>
      </vt:variant>
      <vt:variant>
        <vt:lpwstr/>
      </vt:variant>
      <vt:variant>
        <vt:i4>4194307</vt:i4>
      </vt:variant>
      <vt:variant>
        <vt:i4>7107</vt:i4>
      </vt:variant>
      <vt:variant>
        <vt:i4>0</vt:i4>
      </vt:variant>
      <vt:variant>
        <vt:i4>5</vt:i4>
      </vt:variant>
      <vt:variant>
        <vt:lpwstr>http://www.3gpp.org/ftp/TSG_RAN/WG5_Test_ex-T1/TTCN/TTCN_CRs/2019/Docs/R5s190311.zip</vt:lpwstr>
      </vt:variant>
      <vt:variant>
        <vt:lpwstr/>
      </vt:variant>
      <vt:variant>
        <vt:i4>4325378</vt:i4>
      </vt:variant>
      <vt:variant>
        <vt:i4>7104</vt:i4>
      </vt:variant>
      <vt:variant>
        <vt:i4>0</vt:i4>
      </vt:variant>
      <vt:variant>
        <vt:i4>5</vt:i4>
      </vt:variant>
      <vt:variant>
        <vt:lpwstr>http://www.3gpp.org/ftp/TSG_RAN/WG5_Test_ex-T1/TTCN/TTCN_CRs/2019/Docs/R5s190303.zip</vt:lpwstr>
      </vt:variant>
      <vt:variant>
        <vt:lpwstr/>
      </vt:variant>
      <vt:variant>
        <vt:i4>4194306</vt:i4>
      </vt:variant>
      <vt:variant>
        <vt:i4>7101</vt:i4>
      </vt:variant>
      <vt:variant>
        <vt:i4>0</vt:i4>
      </vt:variant>
      <vt:variant>
        <vt:i4>5</vt:i4>
      </vt:variant>
      <vt:variant>
        <vt:lpwstr>http://www.3gpp.org/ftp/TSG_RAN/WG5_Test_ex-T1/TTCN/TTCN_CRs/2019/Docs/R5s190301.zip</vt:lpwstr>
      </vt:variant>
      <vt:variant>
        <vt:lpwstr/>
      </vt:variant>
      <vt:variant>
        <vt:i4>4259842</vt:i4>
      </vt:variant>
      <vt:variant>
        <vt:i4>7098</vt:i4>
      </vt:variant>
      <vt:variant>
        <vt:i4>0</vt:i4>
      </vt:variant>
      <vt:variant>
        <vt:i4>5</vt:i4>
      </vt:variant>
      <vt:variant>
        <vt:lpwstr>http://www.3gpp.org/ftp/TSG_RAN/WG5_Test_ex-T1/TTCN/TTCN_CRs/2019/Docs/R5s190300.zip</vt:lpwstr>
      </vt:variant>
      <vt:variant>
        <vt:lpwstr/>
      </vt:variant>
      <vt:variant>
        <vt:i4>4653067</vt:i4>
      </vt:variant>
      <vt:variant>
        <vt:i4>7095</vt:i4>
      </vt:variant>
      <vt:variant>
        <vt:i4>0</vt:i4>
      </vt:variant>
      <vt:variant>
        <vt:i4>5</vt:i4>
      </vt:variant>
      <vt:variant>
        <vt:lpwstr>http://www.3gpp.org/ftp/TSG_RAN/WG5_Test_ex-T1/TTCN/TTCN_CRs/2019/Docs/R5s190297.zip</vt:lpwstr>
      </vt:variant>
      <vt:variant>
        <vt:lpwstr/>
      </vt:variant>
      <vt:variant>
        <vt:i4>4587531</vt:i4>
      </vt:variant>
      <vt:variant>
        <vt:i4>7092</vt:i4>
      </vt:variant>
      <vt:variant>
        <vt:i4>0</vt:i4>
      </vt:variant>
      <vt:variant>
        <vt:i4>5</vt:i4>
      </vt:variant>
      <vt:variant>
        <vt:lpwstr>http://www.3gpp.org/ftp/TSG_RAN/WG5_Test_ex-T1/TTCN/TTCN_CRs/2019/Docs/R5s190296.zip</vt:lpwstr>
      </vt:variant>
      <vt:variant>
        <vt:lpwstr/>
      </vt:variant>
      <vt:variant>
        <vt:i4>4784133</vt:i4>
      </vt:variant>
      <vt:variant>
        <vt:i4>7089</vt:i4>
      </vt:variant>
      <vt:variant>
        <vt:i4>0</vt:i4>
      </vt:variant>
      <vt:variant>
        <vt:i4>5</vt:i4>
      </vt:variant>
      <vt:variant>
        <vt:lpwstr>http://www.3gpp.org/ftp/TSG_RAN/WG5_Test_ex-T1/TTCN/TTCN_CRs/2019/Docs/R5s190279.zip</vt:lpwstr>
      </vt:variant>
      <vt:variant>
        <vt:lpwstr/>
      </vt:variant>
      <vt:variant>
        <vt:i4>4718597</vt:i4>
      </vt:variant>
      <vt:variant>
        <vt:i4>7086</vt:i4>
      </vt:variant>
      <vt:variant>
        <vt:i4>0</vt:i4>
      </vt:variant>
      <vt:variant>
        <vt:i4>5</vt:i4>
      </vt:variant>
      <vt:variant>
        <vt:lpwstr>http://www.3gpp.org/ftp/TSG_RAN/WG5_Test_ex-T1/TTCN/TTCN_CRs/2019/Docs/R5s190278.zip</vt:lpwstr>
      </vt:variant>
      <vt:variant>
        <vt:lpwstr/>
      </vt:variant>
      <vt:variant>
        <vt:i4>4456453</vt:i4>
      </vt:variant>
      <vt:variant>
        <vt:i4>7083</vt:i4>
      </vt:variant>
      <vt:variant>
        <vt:i4>0</vt:i4>
      </vt:variant>
      <vt:variant>
        <vt:i4>5</vt:i4>
      </vt:variant>
      <vt:variant>
        <vt:lpwstr>http://www.3gpp.org/ftp/TSG_RAN/WG5_Test_ex-T1/TTCN/TTCN_CRs/2019/Docs/R5s190274.zip</vt:lpwstr>
      </vt:variant>
      <vt:variant>
        <vt:lpwstr/>
      </vt:variant>
      <vt:variant>
        <vt:i4>4390917</vt:i4>
      </vt:variant>
      <vt:variant>
        <vt:i4>7080</vt:i4>
      </vt:variant>
      <vt:variant>
        <vt:i4>0</vt:i4>
      </vt:variant>
      <vt:variant>
        <vt:i4>5</vt:i4>
      </vt:variant>
      <vt:variant>
        <vt:lpwstr>http://www.3gpp.org/ftp/TSG_RAN/WG5_Test_ex-T1/TTCN/TTCN_CRs/2019/Docs/R5s190273.zip</vt:lpwstr>
      </vt:variant>
      <vt:variant>
        <vt:lpwstr/>
      </vt:variant>
      <vt:variant>
        <vt:i4>4325381</vt:i4>
      </vt:variant>
      <vt:variant>
        <vt:i4>7077</vt:i4>
      </vt:variant>
      <vt:variant>
        <vt:i4>0</vt:i4>
      </vt:variant>
      <vt:variant>
        <vt:i4>5</vt:i4>
      </vt:variant>
      <vt:variant>
        <vt:lpwstr>http://www.3gpp.org/ftp/TSG_RAN/WG5_Test_ex-T1/TTCN/TTCN_CRs/2019/Docs/R5s190272.zip</vt:lpwstr>
      </vt:variant>
      <vt:variant>
        <vt:lpwstr/>
      </vt:variant>
      <vt:variant>
        <vt:i4>4259845</vt:i4>
      </vt:variant>
      <vt:variant>
        <vt:i4>7074</vt:i4>
      </vt:variant>
      <vt:variant>
        <vt:i4>0</vt:i4>
      </vt:variant>
      <vt:variant>
        <vt:i4>5</vt:i4>
      </vt:variant>
      <vt:variant>
        <vt:lpwstr>http://www.3gpp.org/ftp/TSG_RAN/WG5_Test_ex-T1/TTCN/TTCN_CRs/2019/Docs/R5s190271.zip</vt:lpwstr>
      </vt:variant>
      <vt:variant>
        <vt:lpwstr/>
      </vt:variant>
      <vt:variant>
        <vt:i4>4194309</vt:i4>
      </vt:variant>
      <vt:variant>
        <vt:i4>7071</vt:i4>
      </vt:variant>
      <vt:variant>
        <vt:i4>0</vt:i4>
      </vt:variant>
      <vt:variant>
        <vt:i4>5</vt:i4>
      </vt:variant>
      <vt:variant>
        <vt:lpwstr>http://www.3gpp.org/ftp/TSG_RAN/WG5_Test_ex-T1/TTCN/TTCN_CRs/2019/Docs/R5s190270.zip</vt:lpwstr>
      </vt:variant>
      <vt:variant>
        <vt:lpwstr/>
      </vt:variant>
      <vt:variant>
        <vt:i4>4784132</vt:i4>
      </vt:variant>
      <vt:variant>
        <vt:i4>7068</vt:i4>
      </vt:variant>
      <vt:variant>
        <vt:i4>0</vt:i4>
      </vt:variant>
      <vt:variant>
        <vt:i4>5</vt:i4>
      </vt:variant>
      <vt:variant>
        <vt:lpwstr>http://www.3gpp.org/ftp/TSG_RAN/WG5_Test_ex-T1/TTCN/TTCN_CRs/2019/Docs/R5s190269.zip</vt:lpwstr>
      </vt:variant>
      <vt:variant>
        <vt:lpwstr/>
      </vt:variant>
      <vt:variant>
        <vt:i4>4718596</vt:i4>
      </vt:variant>
      <vt:variant>
        <vt:i4>7065</vt:i4>
      </vt:variant>
      <vt:variant>
        <vt:i4>0</vt:i4>
      </vt:variant>
      <vt:variant>
        <vt:i4>5</vt:i4>
      </vt:variant>
      <vt:variant>
        <vt:lpwstr>http://www.3gpp.org/ftp/TSG_RAN/WG5_Test_ex-T1/TTCN/TTCN_CRs/2019/Docs/R5s190268.zip</vt:lpwstr>
      </vt:variant>
      <vt:variant>
        <vt:lpwstr/>
      </vt:variant>
      <vt:variant>
        <vt:i4>4259844</vt:i4>
      </vt:variant>
      <vt:variant>
        <vt:i4>7062</vt:i4>
      </vt:variant>
      <vt:variant>
        <vt:i4>0</vt:i4>
      </vt:variant>
      <vt:variant>
        <vt:i4>5</vt:i4>
      </vt:variant>
      <vt:variant>
        <vt:lpwstr>http://www.3gpp.org/ftp/TSG_RAN/WG5_Test_ex-T1/TTCN/TTCN_CRs/2019/Docs/R5s190261.zip</vt:lpwstr>
      </vt:variant>
      <vt:variant>
        <vt:lpwstr/>
      </vt:variant>
      <vt:variant>
        <vt:i4>4194308</vt:i4>
      </vt:variant>
      <vt:variant>
        <vt:i4>7059</vt:i4>
      </vt:variant>
      <vt:variant>
        <vt:i4>0</vt:i4>
      </vt:variant>
      <vt:variant>
        <vt:i4>5</vt:i4>
      </vt:variant>
      <vt:variant>
        <vt:lpwstr>http://www.3gpp.org/ftp/TSG_RAN/WG5_Test_ex-T1/TTCN/TTCN_CRs/2019/Docs/R5s190260.zip</vt:lpwstr>
      </vt:variant>
      <vt:variant>
        <vt:lpwstr/>
      </vt:variant>
      <vt:variant>
        <vt:i4>4521990</vt:i4>
      </vt:variant>
      <vt:variant>
        <vt:i4>7056</vt:i4>
      </vt:variant>
      <vt:variant>
        <vt:i4>0</vt:i4>
      </vt:variant>
      <vt:variant>
        <vt:i4>5</vt:i4>
      </vt:variant>
      <vt:variant>
        <vt:lpwstr>http://www.3gpp.org/ftp/TSG_RAN/WG5_Test_ex-T1/TTCN/TTCN_CRs/2019/Docs/R5s190245.zip</vt:lpwstr>
      </vt:variant>
      <vt:variant>
        <vt:lpwstr/>
      </vt:variant>
      <vt:variant>
        <vt:i4>4456454</vt:i4>
      </vt:variant>
      <vt:variant>
        <vt:i4>7053</vt:i4>
      </vt:variant>
      <vt:variant>
        <vt:i4>0</vt:i4>
      </vt:variant>
      <vt:variant>
        <vt:i4>5</vt:i4>
      </vt:variant>
      <vt:variant>
        <vt:lpwstr>http://www.3gpp.org/ftp/TSG_RAN/WG5_Test_ex-T1/TTCN/TTCN_CRs/2019/Docs/R5s190244.zip</vt:lpwstr>
      </vt:variant>
      <vt:variant>
        <vt:lpwstr/>
      </vt:variant>
      <vt:variant>
        <vt:i4>4587521</vt:i4>
      </vt:variant>
      <vt:variant>
        <vt:i4>7050</vt:i4>
      </vt:variant>
      <vt:variant>
        <vt:i4>0</vt:i4>
      </vt:variant>
      <vt:variant>
        <vt:i4>5</vt:i4>
      </vt:variant>
      <vt:variant>
        <vt:lpwstr>http://www.3gpp.org/ftp/TSG_RAN/WG5_Test_ex-T1/TTCN/TTCN_CRs/2019/Docs/R5s190236.zip</vt:lpwstr>
      </vt:variant>
      <vt:variant>
        <vt:lpwstr/>
      </vt:variant>
      <vt:variant>
        <vt:i4>4390912</vt:i4>
      </vt:variant>
      <vt:variant>
        <vt:i4>7047</vt:i4>
      </vt:variant>
      <vt:variant>
        <vt:i4>0</vt:i4>
      </vt:variant>
      <vt:variant>
        <vt:i4>5</vt:i4>
      </vt:variant>
      <vt:variant>
        <vt:lpwstr>http://www.3gpp.org/ftp/TSG_RAN/WG5_Test_ex-T1/TTCN/TTCN_CRs/2019/Docs/R5s190223.zip</vt:lpwstr>
      </vt:variant>
      <vt:variant>
        <vt:lpwstr/>
      </vt:variant>
      <vt:variant>
        <vt:i4>4784131</vt:i4>
      </vt:variant>
      <vt:variant>
        <vt:i4>7044</vt:i4>
      </vt:variant>
      <vt:variant>
        <vt:i4>0</vt:i4>
      </vt:variant>
      <vt:variant>
        <vt:i4>5</vt:i4>
      </vt:variant>
      <vt:variant>
        <vt:lpwstr>http://www.3gpp.org/ftp/TSG_RAN/WG5_Test_ex-T1/TTCN/TTCN_CRs/2019/Docs/R5s190219.zip</vt:lpwstr>
      </vt:variant>
      <vt:variant>
        <vt:lpwstr/>
      </vt:variant>
      <vt:variant>
        <vt:i4>4587523</vt:i4>
      </vt:variant>
      <vt:variant>
        <vt:i4>7041</vt:i4>
      </vt:variant>
      <vt:variant>
        <vt:i4>0</vt:i4>
      </vt:variant>
      <vt:variant>
        <vt:i4>5</vt:i4>
      </vt:variant>
      <vt:variant>
        <vt:lpwstr>http://www.3gpp.org/ftp/TSG_RAN/WG5_Test_ex-T1/TTCN/TTCN_CRs/2019/Docs/R5s190216.zip</vt:lpwstr>
      </vt:variant>
      <vt:variant>
        <vt:lpwstr/>
      </vt:variant>
      <vt:variant>
        <vt:i4>4456451</vt:i4>
      </vt:variant>
      <vt:variant>
        <vt:i4>7038</vt:i4>
      </vt:variant>
      <vt:variant>
        <vt:i4>0</vt:i4>
      </vt:variant>
      <vt:variant>
        <vt:i4>5</vt:i4>
      </vt:variant>
      <vt:variant>
        <vt:lpwstr>http://www.3gpp.org/ftp/TSG_RAN/WG5_Test_ex-T1/TTCN/TTCN_CRs/2019/Docs/R5s190214.zip</vt:lpwstr>
      </vt:variant>
      <vt:variant>
        <vt:lpwstr/>
      </vt:variant>
      <vt:variant>
        <vt:i4>4784130</vt:i4>
      </vt:variant>
      <vt:variant>
        <vt:i4>7035</vt:i4>
      </vt:variant>
      <vt:variant>
        <vt:i4>0</vt:i4>
      </vt:variant>
      <vt:variant>
        <vt:i4>5</vt:i4>
      </vt:variant>
      <vt:variant>
        <vt:lpwstr>http://www.3gpp.org/ftp/TSG_RAN/WG5_Test_ex-T1/TTCN/TTCN_CRs/2019/Docs/R5s190209.zip</vt:lpwstr>
      </vt:variant>
      <vt:variant>
        <vt:lpwstr/>
      </vt:variant>
      <vt:variant>
        <vt:i4>4653058</vt:i4>
      </vt:variant>
      <vt:variant>
        <vt:i4>7032</vt:i4>
      </vt:variant>
      <vt:variant>
        <vt:i4>0</vt:i4>
      </vt:variant>
      <vt:variant>
        <vt:i4>5</vt:i4>
      </vt:variant>
      <vt:variant>
        <vt:lpwstr>http://www.3gpp.org/ftp/TSG_RAN/WG5_Test_ex-T1/TTCN/TTCN_CRs/2019/Docs/R5s190207.zip</vt:lpwstr>
      </vt:variant>
      <vt:variant>
        <vt:lpwstr/>
      </vt:variant>
      <vt:variant>
        <vt:i4>4521986</vt:i4>
      </vt:variant>
      <vt:variant>
        <vt:i4>7029</vt:i4>
      </vt:variant>
      <vt:variant>
        <vt:i4>0</vt:i4>
      </vt:variant>
      <vt:variant>
        <vt:i4>5</vt:i4>
      </vt:variant>
      <vt:variant>
        <vt:lpwstr>http://www.3gpp.org/ftp/TSG_RAN/WG5_Test_ex-T1/TTCN/TTCN_CRs/2019/Docs/R5s190205.zip</vt:lpwstr>
      </vt:variant>
      <vt:variant>
        <vt:lpwstr/>
      </vt:variant>
      <vt:variant>
        <vt:i4>4194306</vt:i4>
      </vt:variant>
      <vt:variant>
        <vt:i4>7026</vt:i4>
      </vt:variant>
      <vt:variant>
        <vt:i4>0</vt:i4>
      </vt:variant>
      <vt:variant>
        <vt:i4>5</vt:i4>
      </vt:variant>
      <vt:variant>
        <vt:lpwstr>http://www.3gpp.org/ftp/TSG_RAN/WG5_Test_ex-T1/TTCN/TTCN_CRs/2019/Docs/R5s190200.zip</vt:lpwstr>
      </vt:variant>
      <vt:variant>
        <vt:lpwstr/>
      </vt:variant>
      <vt:variant>
        <vt:i4>4915211</vt:i4>
      </vt:variant>
      <vt:variant>
        <vt:i4>7023</vt:i4>
      </vt:variant>
      <vt:variant>
        <vt:i4>0</vt:i4>
      </vt:variant>
      <vt:variant>
        <vt:i4>5</vt:i4>
      </vt:variant>
      <vt:variant>
        <vt:lpwstr>http://www.3gpp.org/ftp/TSG_RAN/WG5_Test_ex-T1/TTCN/TTCN_CRs/2019/Docs/R5s190198.zip</vt:lpwstr>
      </vt:variant>
      <vt:variant>
        <vt:lpwstr/>
      </vt:variant>
      <vt:variant>
        <vt:i4>4521995</vt:i4>
      </vt:variant>
      <vt:variant>
        <vt:i4>7020</vt:i4>
      </vt:variant>
      <vt:variant>
        <vt:i4>0</vt:i4>
      </vt:variant>
      <vt:variant>
        <vt:i4>5</vt:i4>
      </vt:variant>
      <vt:variant>
        <vt:lpwstr>http://www.3gpp.org/ftp/TSG_RAN/WG5_Test_ex-T1/TTCN/TTCN_CRs/2019/Docs/R5s190196.zip</vt:lpwstr>
      </vt:variant>
      <vt:variant>
        <vt:lpwstr/>
      </vt:variant>
      <vt:variant>
        <vt:i4>4653067</vt:i4>
      </vt:variant>
      <vt:variant>
        <vt:i4>7017</vt:i4>
      </vt:variant>
      <vt:variant>
        <vt:i4>0</vt:i4>
      </vt:variant>
      <vt:variant>
        <vt:i4>5</vt:i4>
      </vt:variant>
      <vt:variant>
        <vt:lpwstr>http://www.3gpp.org/ftp/TSG_RAN/WG5_Test_ex-T1/TTCN/TTCN_CRs/2019/Docs/R5s190194.zip</vt:lpwstr>
      </vt:variant>
      <vt:variant>
        <vt:lpwstr/>
      </vt:variant>
      <vt:variant>
        <vt:i4>4259851</vt:i4>
      </vt:variant>
      <vt:variant>
        <vt:i4>7014</vt:i4>
      </vt:variant>
      <vt:variant>
        <vt:i4>0</vt:i4>
      </vt:variant>
      <vt:variant>
        <vt:i4>5</vt:i4>
      </vt:variant>
      <vt:variant>
        <vt:lpwstr>http://www.3gpp.org/ftp/TSG_RAN/WG5_Test_ex-T1/TTCN/TTCN_CRs/2019/Docs/R5s190192.zip</vt:lpwstr>
      </vt:variant>
      <vt:variant>
        <vt:lpwstr/>
      </vt:variant>
      <vt:variant>
        <vt:i4>4915210</vt:i4>
      </vt:variant>
      <vt:variant>
        <vt:i4>7011</vt:i4>
      </vt:variant>
      <vt:variant>
        <vt:i4>0</vt:i4>
      </vt:variant>
      <vt:variant>
        <vt:i4>5</vt:i4>
      </vt:variant>
      <vt:variant>
        <vt:lpwstr>http://www.3gpp.org/ftp/TSG_RAN/WG5_Test_ex-T1/TTCN/TTCN_CRs/2019/Docs/R5s190188.zip</vt:lpwstr>
      </vt:variant>
      <vt:variant>
        <vt:lpwstr/>
      </vt:variant>
      <vt:variant>
        <vt:i4>4325386</vt:i4>
      </vt:variant>
      <vt:variant>
        <vt:i4>7008</vt:i4>
      </vt:variant>
      <vt:variant>
        <vt:i4>0</vt:i4>
      </vt:variant>
      <vt:variant>
        <vt:i4>5</vt:i4>
      </vt:variant>
      <vt:variant>
        <vt:lpwstr>http://www.3gpp.org/ftp/TSG_RAN/WG5_Test_ex-T1/TTCN/TTCN_CRs/2019/Docs/R5s190181.zip</vt:lpwstr>
      </vt:variant>
      <vt:variant>
        <vt:lpwstr/>
      </vt:variant>
      <vt:variant>
        <vt:i4>4849669</vt:i4>
      </vt:variant>
      <vt:variant>
        <vt:i4>7005</vt:i4>
      </vt:variant>
      <vt:variant>
        <vt:i4>0</vt:i4>
      </vt:variant>
      <vt:variant>
        <vt:i4>5</vt:i4>
      </vt:variant>
      <vt:variant>
        <vt:lpwstr>http://www.3gpp.org/ftp/TSG_RAN/WG5_Test_ex-T1/TTCN/TTCN_CRs/2019/Docs/R5s190179.zip</vt:lpwstr>
      </vt:variant>
      <vt:variant>
        <vt:lpwstr/>
      </vt:variant>
      <vt:variant>
        <vt:i4>4915205</vt:i4>
      </vt:variant>
      <vt:variant>
        <vt:i4>7002</vt:i4>
      </vt:variant>
      <vt:variant>
        <vt:i4>0</vt:i4>
      </vt:variant>
      <vt:variant>
        <vt:i4>5</vt:i4>
      </vt:variant>
      <vt:variant>
        <vt:lpwstr>http://www.3gpp.org/ftp/TSG_RAN/WG5_Test_ex-T1/TTCN/TTCN_CRs/2019/Docs/R5s190178.zip</vt:lpwstr>
      </vt:variant>
      <vt:variant>
        <vt:lpwstr/>
      </vt:variant>
      <vt:variant>
        <vt:i4>4456453</vt:i4>
      </vt:variant>
      <vt:variant>
        <vt:i4>6999</vt:i4>
      </vt:variant>
      <vt:variant>
        <vt:i4>0</vt:i4>
      </vt:variant>
      <vt:variant>
        <vt:i4>5</vt:i4>
      </vt:variant>
      <vt:variant>
        <vt:lpwstr>http://www.3gpp.org/ftp/TSG_RAN/WG5_Test_ex-T1/TTCN/TTCN_CRs/2019/Docs/R5s190177.zip</vt:lpwstr>
      </vt:variant>
      <vt:variant>
        <vt:lpwstr/>
      </vt:variant>
      <vt:variant>
        <vt:i4>4849668</vt:i4>
      </vt:variant>
      <vt:variant>
        <vt:i4>6996</vt:i4>
      </vt:variant>
      <vt:variant>
        <vt:i4>0</vt:i4>
      </vt:variant>
      <vt:variant>
        <vt:i4>5</vt:i4>
      </vt:variant>
      <vt:variant>
        <vt:lpwstr>http://www.3gpp.org/ftp/TSG_RAN/WG5_Test_ex-T1/TTCN/TTCN_CRs/2019/Docs/R5s190169.zip</vt:lpwstr>
      </vt:variant>
      <vt:variant>
        <vt:lpwstr/>
      </vt:variant>
      <vt:variant>
        <vt:i4>4915204</vt:i4>
      </vt:variant>
      <vt:variant>
        <vt:i4>6993</vt:i4>
      </vt:variant>
      <vt:variant>
        <vt:i4>0</vt:i4>
      </vt:variant>
      <vt:variant>
        <vt:i4>5</vt:i4>
      </vt:variant>
      <vt:variant>
        <vt:lpwstr>http://www.3gpp.org/ftp/TSG_RAN/WG5_Test_ex-T1/TTCN/TTCN_CRs/2019/Docs/R5s190168.zip</vt:lpwstr>
      </vt:variant>
      <vt:variant>
        <vt:lpwstr/>
      </vt:variant>
      <vt:variant>
        <vt:i4>4587524</vt:i4>
      </vt:variant>
      <vt:variant>
        <vt:i4>6990</vt:i4>
      </vt:variant>
      <vt:variant>
        <vt:i4>0</vt:i4>
      </vt:variant>
      <vt:variant>
        <vt:i4>5</vt:i4>
      </vt:variant>
      <vt:variant>
        <vt:lpwstr>http://www.3gpp.org/ftp/TSG_RAN/WG5_Test_ex-T1/TTCN/TTCN_CRs/2019/Docs/R5s190165.zip</vt:lpwstr>
      </vt:variant>
      <vt:variant>
        <vt:lpwstr/>
      </vt:variant>
      <vt:variant>
        <vt:i4>4194308</vt:i4>
      </vt:variant>
      <vt:variant>
        <vt:i4>6987</vt:i4>
      </vt:variant>
      <vt:variant>
        <vt:i4>0</vt:i4>
      </vt:variant>
      <vt:variant>
        <vt:i4>5</vt:i4>
      </vt:variant>
      <vt:variant>
        <vt:lpwstr>http://www.3gpp.org/ftp/TSG_RAN/WG5_Test_ex-T1/TTCN/TTCN_CRs/2019/Docs/R5s190163.zip</vt:lpwstr>
      </vt:variant>
      <vt:variant>
        <vt:lpwstr/>
      </vt:variant>
      <vt:variant>
        <vt:i4>4325380</vt:i4>
      </vt:variant>
      <vt:variant>
        <vt:i4>6984</vt:i4>
      </vt:variant>
      <vt:variant>
        <vt:i4>0</vt:i4>
      </vt:variant>
      <vt:variant>
        <vt:i4>5</vt:i4>
      </vt:variant>
      <vt:variant>
        <vt:lpwstr>http://www.3gpp.org/ftp/TSG_RAN/WG5_Test_ex-T1/TTCN/TTCN_CRs/2019/Docs/R5s190161.zip</vt:lpwstr>
      </vt:variant>
      <vt:variant>
        <vt:lpwstr/>
      </vt:variant>
      <vt:variant>
        <vt:i4>4456455</vt:i4>
      </vt:variant>
      <vt:variant>
        <vt:i4>6981</vt:i4>
      </vt:variant>
      <vt:variant>
        <vt:i4>0</vt:i4>
      </vt:variant>
      <vt:variant>
        <vt:i4>5</vt:i4>
      </vt:variant>
      <vt:variant>
        <vt:lpwstr>http://www.3gpp.org/ftp/TSG_RAN/WG5_Test_ex-T1/TTCN/TTCN_CRs/2019/Docs/R5s190157.zip</vt:lpwstr>
      </vt:variant>
      <vt:variant>
        <vt:lpwstr/>
      </vt:variant>
      <vt:variant>
        <vt:i4>4587527</vt:i4>
      </vt:variant>
      <vt:variant>
        <vt:i4>6978</vt:i4>
      </vt:variant>
      <vt:variant>
        <vt:i4>0</vt:i4>
      </vt:variant>
      <vt:variant>
        <vt:i4>5</vt:i4>
      </vt:variant>
      <vt:variant>
        <vt:lpwstr>http://www.3gpp.org/ftp/TSG_RAN/WG5_Test_ex-T1/TTCN/TTCN_CRs/2019/Docs/R5s190155.zip</vt:lpwstr>
      </vt:variant>
      <vt:variant>
        <vt:lpwstr/>
      </vt:variant>
      <vt:variant>
        <vt:i4>4390919</vt:i4>
      </vt:variant>
      <vt:variant>
        <vt:i4>6975</vt:i4>
      </vt:variant>
      <vt:variant>
        <vt:i4>0</vt:i4>
      </vt:variant>
      <vt:variant>
        <vt:i4>5</vt:i4>
      </vt:variant>
      <vt:variant>
        <vt:lpwstr>http://www.3gpp.org/ftp/TSG_RAN/WG5_Test_ex-T1/TTCN/TTCN_CRs/2019/Docs/R5s190150.zip</vt:lpwstr>
      </vt:variant>
      <vt:variant>
        <vt:lpwstr/>
      </vt:variant>
      <vt:variant>
        <vt:i4>4653056</vt:i4>
      </vt:variant>
      <vt:variant>
        <vt:i4>6972</vt:i4>
      </vt:variant>
      <vt:variant>
        <vt:i4>0</vt:i4>
      </vt:variant>
      <vt:variant>
        <vt:i4>5</vt:i4>
      </vt:variant>
      <vt:variant>
        <vt:lpwstr>http://www.3gpp.org/ftp/TSG_RAN/WG5_Test_ex-T1/TTCN/TTCN_CRs/2019/Docs/R5s190124.zip</vt:lpwstr>
      </vt:variant>
      <vt:variant>
        <vt:lpwstr/>
      </vt:variant>
      <vt:variant>
        <vt:i4>4849674</vt:i4>
      </vt:variant>
      <vt:variant>
        <vt:i4>6969</vt:i4>
      </vt:variant>
      <vt:variant>
        <vt:i4>0</vt:i4>
      </vt:variant>
      <vt:variant>
        <vt:i4>5</vt:i4>
      </vt:variant>
      <vt:variant>
        <vt:lpwstr>http://www.3gpp.org/ftp/TSG_RAN/WG5_Test_ex-T1/TTCN/TTCN_CRs/2019/Docs/R5s190088.zip</vt:lpwstr>
      </vt:variant>
      <vt:variant>
        <vt:lpwstr/>
      </vt:variant>
      <vt:variant>
        <vt:i4>4521994</vt:i4>
      </vt:variant>
      <vt:variant>
        <vt:i4>6966</vt:i4>
      </vt:variant>
      <vt:variant>
        <vt:i4>0</vt:i4>
      </vt:variant>
      <vt:variant>
        <vt:i4>5</vt:i4>
      </vt:variant>
      <vt:variant>
        <vt:lpwstr>http://www.3gpp.org/ftp/TSG_RAN/WG5_Test_ex-T1/TTCN/TTCN_CRs/2019/Docs/R5s190087.zip</vt:lpwstr>
      </vt:variant>
      <vt:variant>
        <vt:lpwstr/>
      </vt:variant>
      <vt:variant>
        <vt:i4>4456458</vt:i4>
      </vt:variant>
      <vt:variant>
        <vt:i4>6963</vt:i4>
      </vt:variant>
      <vt:variant>
        <vt:i4>0</vt:i4>
      </vt:variant>
      <vt:variant>
        <vt:i4>5</vt:i4>
      </vt:variant>
      <vt:variant>
        <vt:lpwstr>http://www.3gpp.org/ftp/TSG_RAN/WG5_Test_ex-T1/TTCN/TTCN_CRs/2019/Docs/R5s190086.zip</vt:lpwstr>
      </vt:variant>
      <vt:variant>
        <vt:lpwstr/>
      </vt:variant>
      <vt:variant>
        <vt:i4>4915204</vt:i4>
      </vt:variant>
      <vt:variant>
        <vt:i4>6960</vt:i4>
      </vt:variant>
      <vt:variant>
        <vt:i4>0</vt:i4>
      </vt:variant>
      <vt:variant>
        <vt:i4>5</vt:i4>
      </vt:variant>
      <vt:variant>
        <vt:lpwstr>http://www.3gpp.org/ftp/TSG_RAN/WG5_Test_ex-T1/TTCN/TTCN_CRs/2019/Docs/R5s190069.zip</vt:lpwstr>
      </vt:variant>
      <vt:variant>
        <vt:lpwstr/>
      </vt:variant>
      <vt:variant>
        <vt:i4>4521988</vt:i4>
      </vt:variant>
      <vt:variant>
        <vt:i4>6957</vt:i4>
      </vt:variant>
      <vt:variant>
        <vt:i4>0</vt:i4>
      </vt:variant>
      <vt:variant>
        <vt:i4>5</vt:i4>
      </vt:variant>
      <vt:variant>
        <vt:lpwstr>http://www.3gpp.org/ftp/TSG_RAN/WG5_Test_ex-T1/TTCN/TTCN_CRs/2019/Docs/R5s190067.zip</vt:lpwstr>
      </vt:variant>
      <vt:variant>
        <vt:lpwstr/>
      </vt:variant>
      <vt:variant>
        <vt:i4>4653060</vt:i4>
      </vt:variant>
      <vt:variant>
        <vt:i4>6954</vt:i4>
      </vt:variant>
      <vt:variant>
        <vt:i4>0</vt:i4>
      </vt:variant>
      <vt:variant>
        <vt:i4>5</vt:i4>
      </vt:variant>
      <vt:variant>
        <vt:lpwstr>http://www.3gpp.org/ftp/TSG_RAN/WG5_Test_ex-T1/TTCN/TTCN_CRs/2019/Docs/R5s190065.zip</vt:lpwstr>
      </vt:variant>
      <vt:variant>
        <vt:lpwstr/>
      </vt:variant>
      <vt:variant>
        <vt:i4>4587524</vt:i4>
      </vt:variant>
      <vt:variant>
        <vt:i4>6951</vt:i4>
      </vt:variant>
      <vt:variant>
        <vt:i4>0</vt:i4>
      </vt:variant>
      <vt:variant>
        <vt:i4>5</vt:i4>
      </vt:variant>
      <vt:variant>
        <vt:lpwstr>http://www.3gpp.org/ftp/TSG_RAN/WG5_Test_ex-T1/TTCN/TTCN_CRs/2019/Docs/R5s190064.zip</vt:lpwstr>
      </vt:variant>
      <vt:variant>
        <vt:lpwstr/>
      </vt:variant>
      <vt:variant>
        <vt:i4>4194308</vt:i4>
      </vt:variant>
      <vt:variant>
        <vt:i4>6948</vt:i4>
      </vt:variant>
      <vt:variant>
        <vt:i4>0</vt:i4>
      </vt:variant>
      <vt:variant>
        <vt:i4>5</vt:i4>
      </vt:variant>
      <vt:variant>
        <vt:lpwstr>http://www.3gpp.org/ftp/TSG_RAN/WG5_Test_ex-T1/TTCN/TTCN_CRs/2019/Docs/R5s190062.zip</vt:lpwstr>
      </vt:variant>
      <vt:variant>
        <vt:lpwstr/>
      </vt:variant>
      <vt:variant>
        <vt:i4>4325380</vt:i4>
      </vt:variant>
      <vt:variant>
        <vt:i4>6945</vt:i4>
      </vt:variant>
      <vt:variant>
        <vt:i4>0</vt:i4>
      </vt:variant>
      <vt:variant>
        <vt:i4>5</vt:i4>
      </vt:variant>
      <vt:variant>
        <vt:lpwstr>http://www.3gpp.org/ftp/TSG_RAN/WG5_Test_ex-T1/TTCN/TTCN_CRs/2019/Docs/R5s190060.zip</vt:lpwstr>
      </vt:variant>
      <vt:variant>
        <vt:lpwstr/>
      </vt:variant>
      <vt:variant>
        <vt:i4>4390919</vt:i4>
      </vt:variant>
      <vt:variant>
        <vt:i4>6942</vt:i4>
      </vt:variant>
      <vt:variant>
        <vt:i4>0</vt:i4>
      </vt:variant>
      <vt:variant>
        <vt:i4>5</vt:i4>
      </vt:variant>
      <vt:variant>
        <vt:lpwstr>http://www.3gpp.org/ftp/TSG_RAN/WG5_Test_ex-T1/TTCN/TTCN_CRs/2019/Docs/R5s190051.zip</vt:lpwstr>
      </vt:variant>
      <vt:variant>
        <vt:lpwstr/>
      </vt:variant>
      <vt:variant>
        <vt:i4>4259841</vt:i4>
      </vt:variant>
      <vt:variant>
        <vt:i4>6939</vt:i4>
      </vt:variant>
      <vt:variant>
        <vt:i4>0</vt:i4>
      </vt:variant>
      <vt:variant>
        <vt:i4>5</vt:i4>
      </vt:variant>
      <vt:variant>
        <vt:lpwstr>http://www.3gpp.org/ftp/TSG_RAN/WG5_Test_ex-T1/TTCN/TTCN_CRs/2019/Docs/R5s190033.zip</vt:lpwstr>
      </vt:variant>
      <vt:variant>
        <vt:lpwstr/>
      </vt:variant>
      <vt:variant>
        <vt:i4>4915200</vt:i4>
      </vt:variant>
      <vt:variant>
        <vt:i4>6936</vt:i4>
      </vt:variant>
      <vt:variant>
        <vt:i4>0</vt:i4>
      </vt:variant>
      <vt:variant>
        <vt:i4>5</vt:i4>
      </vt:variant>
      <vt:variant>
        <vt:lpwstr>http://www.3gpp.org/ftp/TSG_RAN/WG5_Test_ex-T1/TTCN/TTCN_CRs/2019/Docs/R5s190029.zip</vt:lpwstr>
      </vt:variant>
      <vt:variant>
        <vt:lpwstr/>
      </vt:variant>
      <vt:variant>
        <vt:i4>4521984</vt:i4>
      </vt:variant>
      <vt:variant>
        <vt:i4>6933</vt:i4>
      </vt:variant>
      <vt:variant>
        <vt:i4>0</vt:i4>
      </vt:variant>
      <vt:variant>
        <vt:i4>5</vt:i4>
      </vt:variant>
      <vt:variant>
        <vt:lpwstr>http://www.3gpp.org/ftp/TSG_RAN/WG5_Test_ex-T1/TTCN/TTCN_CRs/2019/Docs/R5s190027.zip</vt:lpwstr>
      </vt:variant>
      <vt:variant>
        <vt:lpwstr/>
      </vt:variant>
      <vt:variant>
        <vt:i4>4587520</vt:i4>
      </vt:variant>
      <vt:variant>
        <vt:i4>6930</vt:i4>
      </vt:variant>
      <vt:variant>
        <vt:i4>0</vt:i4>
      </vt:variant>
      <vt:variant>
        <vt:i4>5</vt:i4>
      </vt:variant>
      <vt:variant>
        <vt:lpwstr>http://www.3gpp.org/ftp/TSG_RAN/WG5_Test_ex-T1/TTCN/TTCN_CRs/2019/Docs/R5s190024.zip</vt:lpwstr>
      </vt:variant>
      <vt:variant>
        <vt:lpwstr/>
      </vt:variant>
      <vt:variant>
        <vt:i4>4915203</vt:i4>
      </vt:variant>
      <vt:variant>
        <vt:i4>6927</vt:i4>
      </vt:variant>
      <vt:variant>
        <vt:i4>0</vt:i4>
      </vt:variant>
      <vt:variant>
        <vt:i4>5</vt:i4>
      </vt:variant>
      <vt:variant>
        <vt:lpwstr>http://www.3gpp.org/ftp/TSG_RAN/WG5_Test_ex-T1/TTCN/TTCN_CRs/2019/Docs/R5s190019.zip</vt:lpwstr>
      </vt:variant>
      <vt:variant>
        <vt:lpwstr/>
      </vt:variant>
      <vt:variant>
        <vt:i4>4390913</vt:i4>
      </vt:variant>
      <vt:variant>
        <vt:i4>6924</vt:i4>
      </vt:variant>
      <vt:variant>
        <vt:i4>0</vt:i4>
      </vt:variant>
      <vt:variant>
        <vt:i4>5</vt:i4>
      </vt:variant>
      <vt:variant>
        <vt:lpwstr>http://www.3gpp.org/ftp/TSG_RAN/WG5_Test_ex-T1/TTCN/TTCN_CRs/2018/Docs/R5s180525.zip</vt:lpwstr>
      </vt:variant>
      <vt:variant>
        <vt:lpwstr/>
      </vt:variant>
      <vt:variant>
        <vt:i4>2818048</vt:i4>
      </vt:variant>
      <vt:variant>
        <vt:i4>4002</vt:i4>
      </vt:variant>
      <vt:variant>
        <vt:i4>0</vt:i4>
      </vt:variant>
      <vt:variant>
        <vt:i4>5</vt:i4>
      </vt:variant>
      <vt:variant>
        <vt:lpwstr/>
      </vt:variant>
      <vt:variant>
        <vt:lpwstr>ErrorIndication_Type</vt:lpwstr>
      </vt:variant>
      <vt:variant>
        <vt:i4>1900580</vt:i4>
      </vt:variant>
      <vt:variant>
        <vt:i4>3999</vt:i4>
      </vt:variant>
      <vt:variant>
        <vt:i4>0</vt:i4>
      </vt:variant>
      <vt:variant>
        <vt:i4>5</vt:i4>
      </vt:variant>
      <vt:variant>
        <vt:lpwstr/>
      </vt:variant>
      <vt:variant>
        <vt:lpwstr>Null_Type</vt:lpwstr>
      </vt:variant>
      <vt:variant>
        <vt:i4>852004</vt:i4>
      </vt:variant>
      <vt:variant>
        <vt:i4>3996</vt:i4>
      </vt:variant>
      <vt:variant>
        <vt:i4>0</vt:i4>
      </vt:variant>
      <vt:variant>
        <vt:i4>5</vt:i4>
      </vt:variant>
      <vt:variant>
        <vt:lpwstr/>
      </vt:variant>
      <vt:variant>
        <vt:lpwstr>IntegrityErrorIndication_Type</vt:lpwstr>
      </vt:variant>
      <vt:variant>
        <vt:i4>1900580</vt:i4>
      </vt:variant>
      <vt:variant>
        <vt:i4>3993</vt:i4>
      </vt:variant>
      <vt:variant>
        <vt:i4>0</vt:i4>
      </vt:variant>
      <vt:variant>
        <vt:i4>5</vt:i4>
      </vt:variant>
      <vt:variant>
        <vt:lpwstr/>
      </vt:variant>
      <vt:variant>
        <vt:lpwstr>Null_Type</vt:lpwstr>
      </vt:variant>
      <vt:variant>
        <vt:i4>1900580</vt:i4>
      </vt:variant>
      <vt:variant>
        <vt:i4>3990</vt:i4>
      </vt:variant>
      <vt:variant>
        <vt:i4>0</vt:i4>
      </vt:variant>
      <vt:variant>
        <vt:i4>5</vt:i4>
      </vt:variant>
      <vt:variant>
        <vt:lpwstr/>
      </vt:variant>
      <vt:variant>
        <vt:lpwstr>Null_Type</vt:lpwstr>
      </vt:variant>
      <vt:variant>
        <vt:i4>1900580</vt:i4>
      </vt:variant>
      <vt:variant>
        <vt:i4>3987</vt:i4>
      </vt:variant>
      <vt:variant>
        <vt:i4>0</vt:i4>
      </vt:variant>
      <vt:variant>
        <vt:i4>5</vt:i4>
      </vt:variant>
      <vt:variant>
        <vt:lpwstr/>
      </vt:variant>
      <vt:variant>
        <vt:lpwstr>Null_Type</vt:lpwstr>
      </vt:variant>
      <vt:variant>
        <vt:i4>7602271</vt:i4>
      </vt:variant>
      <vt:variant>
        <vt:i4>3984</vt:i4>
      </vt:variant>
      <vt:variant>
        <vt:i4>0</vt:i4>
      </vt:variant>
      <vt:variant>
        <vt:i4>5</vt:i4>
      </vt:variant>
      <vt:variant>
        <vt:lpwstr/>
      </vt:variant>
      <vt:variant>
        <vt:lpwstr>SubFrameTiming_Type</vt:lpwstr>
      </vt:variant>
      <vt:variant>
        <vt:i4>7995458</vt:i4>
      </vt:variant>
      <vt:variant>
        <vt:i4>3981</vt:i4>
      </vt:variant>
      <vt:variant>
        <vt:i4>0</vt:i4>
      </vt:variant>
      <vt:variant>
        <vt:i4>5</vt:i4>
      </vt:variant>
      <vt:variant>
        <vt:lpwstr/>
      </vt:variant>
      <vt:variant>
        <vt:lpwstr>SlotTimingInfo_Type</vt:lpwstr>
      </vt:variant>
      <vt:variant>
        <vt:i4>8061018</vt:i4>
      </vt:variant>
      <vt:variant>
        <vt:i4>3978</vt:i4>
      </vt:variant>
      <vt:variant>
        <vt:i4>0</vt:i4>
      </vt:variant>
      <vt:variant>
        <vt:i4>5</vt:i4>
      </vt:variant>
      <vt:variant>
        <vt:lpwstr/>
      </vt:variant>
      <vt:variant>
        <vt:lpwstr>HyperSystemFrameNumberInfo_Type</vt:lpwstr>
      </vt:variant>
      <vt:variant>
        <vt:i4>1179687</vt:i4>
      </vt:variant>
      <vt:variant>
        <vt:i4>3975</vt:i4>
      </vt:variant>
      <vt:variant>
        <vt:i4>0</vt:i4>
      </vt:variant>
      <vt:variant>
        <vt:i4>5</vt:i4>
      </vt:variant>
      <vt:variant>
        <vt:lpwstr/>
      </vt:variant>
      <vt:variant>
        <vt:lpwstr>SubFrameInfo_Type</vt:lpwstr>
      </vt:variant>
      <vt:variant>
        <vt:i4>5570663</vt:i4>
      </vt:variant>
      <vt:variant>
        <vt:i4>3972</vt:i4>
      </vt:variant>
      <vt:variant>
        <vt:i4>0</vt:i4>
      </vt:variant>
      <vt:variant>
        <vt:i4>5</vt:i4>
      </vt:variant>
      <vt:variant>
        <vt:lpwstr/>
      </vt:variant>
      <vt:variant>
        <vt:lpwstr>SystemFrameNumberInfo_Type</vt:lpwstr>
      </vt:variant>
      <vt:variant>
        <vt:i4>1900580</vt:i4>
      </vt:variant>
      <vt:variant>
        <vt:i4>3969</vt:i4>
      </vt:variant>
      <vt:variant>
        <vt:i4>0</vt:i4>
      </vt:variant>
      <vt:variant>
        <vt:i4>5</vt:i4>
      </vt:variant>
      <vt:variant>
        <vt:lpwstr/>
      </vt:variant>
      <vt:variant>
        <vt:lpwstr>Null_Type</vt:lpwstr>
      </vt:variant>
      <vt:variant>
        <vt:i4>1900580</vt:i4>
      </vt:variant>
      <vt:variant>
        <vt:i4>3966</vt:i4>
      </vt:variant>
      <vt:variant>
        <vt:i4>0</vt:i4>
      </vt:variant>
      <vt:variant>
        <vt:i4>5</vt:i4>
      </vt:variant>
      <vt:variant>
        <vt:lpwstr/>
      </vt:variant>
      <vt:variant>
        <vt:lpwstr>Null_Type</vt:lpwstr>
      </vt:variant>
      <vt:variant>
        <vt:i4>8192086</vt:i4>
      </vt:variant>
      <vt:variant>
        <vt:i4>3963</vt:i4>
      </vt:variant>
      <vt:variant>
        <vt:i4>0</vt:i4>
      </vt:variant>
      <vt:variant>
        <vt:i4>5</vt:i4>
      </vt:variant>
      <vt:variant>
        <vt:lpwstr/>
      </vt:variant>
      <vt:variant>
        <vt:lpwstr>SlotOffset_Type</vt:lpwstr>
      </vt:variant>
      <vt:variant>
        <vt:i4>1900580</vt:i4>
      </vt:variant>
      <vt:variant>
        <vt:i4>3960</vt:i4>
      </vt:variant>
      <vt:variant>
        <vt:i4>0</vt:i4>
      </vt:variant>
      <vt:variant>
        <vt:i4>5</vt:i4>
      </vt:variant>
      <vt:variant>
        <vt:lpwstr/>
      </vt:variant>
      <vt:variant>
        <vt:lpwstr>Null_Type</vt:lpwstr>
      </vt:variant>
      <vt:variant>
        <vt:i4>1900580</vt:i4>
      </vt:variant>
      <vt:variant>
        <vt:i4>3957</vt:i4>
      </vt:variant>
      <vt:variant>
        <vt:i4>0</vt:i4>
      </vt:variant>
      <vt:variant>
        <vt:i4>5</vt:i4>
      </vt:variant>
      <vt:variant>
        <vt:lpwstr/>
      </vt:variant>
      <vt:variant>
        <vt:lpwstr>Null_Type</vt:lpwstr>
      </vt:variant>
      <vt:variant>
        <vt:i4>5898342</vt:i4>
      </vt:variant>
      <vt:variant>
        <vt:i4>3954</vt:i4>
      </vt:variant>
      <vt:variant>
        <vt:i4>0</vt:i4>
      </vt:variant>
      <vt:variant>
        <vt:i4>5</vt:i4>
      </vt:variant>
      <vt:variant>
        <vt:lpwstr/>
      </vt:variant>
      <vt:variant>
        <vt:lpwstr>SystemFrameNumber_Type</vt:lpwstr>
      </vt:variant>
      <vt:variant>
        <vt:i4>1900580</vt:i4>
      </vt:variant>
      <vt:variant>
        <vt:i4>3951</vt:i4>
      </vt:variant>
      <vt:variant>
        <vt:i4>0</vt:i4>
      </vt:variant>
      <vt:variant>
        <vt:i4>5</vt:i4>
      </vt:variant>
      <vt:variant>
        <vt:lpwstr/>
      </vt:variant>
      <vt:variant>
        <vt:lpwstr>Null_Type</vt:lpwstr>
      </vt:variant>
      <vt:variant>
        <vt:i4>7733326</vt:i4>
      </vt:variant>
      <vt:variant>
        <vt:i4>3948</vt:i4>
      </vt:variant>
      <vt:variant>
        <vt:i4>0</vt:i4>
      </vt:variant>
      <vt:variant>
        <vt:i4>5</vt:i4>
      </vt:variant>
      <vt:variant>
        <vt:lpwstr/>
      </vt:variant>
      <vt:variant>
        <vt:lpwstr>SubFrameNumber_Type</vt:lpwstr>
      </vt:variant>
      <vt:variant>
        <vt:i4>5570663</vt:i4>
      </vt:variant>
      <vt:variant>
        <vt:i4>3945</vt:i4>
      </vt:variant>
      <vt:variant>
        <vt:i4>0</vt:i4>
      </vt:variant>
      <vt:variant>
        <vt:i4>5</vt:i4>
      </vt:variant>
      <vt:variant>
        <vt:lpwstr/>
      </vt:variant>
      <vt:variant>
        <vt:lpwstr>SystemFrameNumberInfo_Type</vt:lpwstr>
      </vt:variant>
      <vt:variant>
        <vt:i4>1900580</vt:i4>
      </vt:variant>
      <vt:variant>
        <vt:i4>3942</vt:i4>
      </vt:variant>
      <vt:variant>
        <vt:i4>0</vt:i4>
      </vt:variant>
      <vt:variant>
        <vt:i4>5</vt:i4>
      </vt:variant>
      <vt:variant>
        <vt:lpwstr/>
      </vt:variant>
      <vt:variant>
        <vt:lpwstr>Null_Type</vt:lpwstr>
      </vt:variant>
      <vt:variant>
        <vt:i4>5701720</vt:i4>
      </vt:variant>
      <vt:variant>
        <vt:i4>3939</vt:i4>
      </vt:variant>
      <vt:variant>
        <vt:i4>0</vt:i4>
      </vt:variant>
      <vt:variant>
        <vt:i4>5</vt:i4>
      </vt:variant>
      <vt:variant>
        <vt:lpwstr/>
      </vt:variant>
      <vt:variant>
        <vt:lpwstr>NR_CellId_Type</vt:lpwstr>
      </vt:variant>
      <vt:variant>
        <vt:i4>3211312</vt:i4>
      </vt:variant>
      <vt:variant>
        <vt:i4>3936</vt:i4>
      </vt:variant>
      <vt:variant>
        <vt:i4>0</vt:i4>
      </vt:variant>
      <vt:variant>
        <vt:i4>5</vt:i4>
      </vt:variant>
      <vt:variant>
        <vt:lpwstr/>
      </vt:variant>
      <vt:variant>
        <vt:lpwstr>EUTRA_CellId_Type</vt:lpwstr>
      </vt:variant>
      <vt:variant>
        <vt:i4>6946822</vt:i4>
      </vt:variant>
      <vt:variant>
        <vt:i4>3933</vt:i4>
      </vt:variant>
      <vt:variant>
        <vt:i4>0</vt:i4>
      </vt:variant>
      <vt:variant>
        <vt:i4>5</vt:i4>
      </vt:variant>
      <vt:variant>
        <vt:lpwstr/>
      </vt:variant>
      <vt:variant>
        <vt:lpwstr>tsc_SRB4</vt:lpwstr>
      </vt:variant>
      <vt:variant>
        <vt:i4>7143430</vt:i4>
      </vt:variant>
      <vt:variant>
        <vt:i4>3930</vt:i4>
      </vt:variant>
      <vt:variant>
        <vt:i4>0</vt:i4>
      </vt:variant>
      <vt:variant>
        <vt:i4>5</vt:i4>
      </vt:variant>
      <vt:variant>
        <vt:lpwstr/>
      </vt:variant>
      <vt:variant>
        <vt:lpwstr>tsc_SRB3</vt:lpwstr>
      </vt:variant>
      <vt:variant>
        <vt:i4>7077894</vt:i4>
      </vt:variant>
      <vt:variant>
        <vt:i4>3927</vt:i4>
      </vt:variant>
      <vt:variant>
        <vt:i4>0</vt:i4>
      </vt:variant>
      <vt:variant>
        <vt:i4>5</vt:i4>
      </vt:variant>
      <vt:variant>
        <vt:lpwstr/>
      </vt:variant>
      <vt:variant>
        <vt:lpwstr>tsc_SRB2</vt:lpwstr>
      </vt:variant>
      <vt:variant>
        <vt:i4>7274502</vt:i4>
      </vt:variant>
      <vt:variant>
        <vt:i4>3924</vt:i4>
      </vt:variant>
      <vt:variant>
        <vt:i4>0</vt:i4>
      </vt:variant>
      <vt:variant>
        <vt:i4>5</vt:i4>
      </vt:variant>
      <vt:variant>
        <vt:lpwstr/>
      </vt:variant>
      <vt:variant>
        <vt:lpwstr>tsc_SRB1</vt:lpwstr>
      </vt:variant>
      <vt:variant>
        <vt:i4>7208966</vt:i4>
      </vt:variant>
      <vt:variant>
        <vt:i4>3921</vt:i4>
      </vt:variant>
      <vt:variant>
        <vt:i4>0</vt:i4>
      </vt:variant>
      <vt:variant>
        <vt:i4>5</vt:i4>
      </vt:variant>
      <vt:variant>
        <vt:lpwstr/>
      </vt:variant>
      <vt:variant>
        <vt:lpwstr>tsc_SRB0</vt:lpwstr>
      </vt:variant>
      <vt:variant>
        <vt:i4>1900580</vt:i4>
      </vt:variant>
      <vt:variant>
        <vt:i4>3918</vt:i4>
      </vt:variant>
      <vt:variant>
        <vt:i4>0</vt:i4>
      </vt:variant>
      <vt:variant>
        <vt:i4>5</vt:i4>
      </vt:variant>
      <vt:variant>
        <vt:lpwstr/>
      </vt:variant>
      <vt:variant>
        <vt:lpwstr>Null_Type</vt:lpwstr>
      </vt:variant>
      <vt:variant>
        <vt:i4>1900580</vt:i4>
      </vt:variant>
      <vt:variant>
        <vt:i4>3915</vt:i4>
      </vt:variant>
      <vt:variant>
        <vt:i4>0</vt:i4>
      </vt:variant>
      <vt:variant>
        <vt:i4>5</vt:i4>
      </vt:variant>
      <vt:variant>
        <vt:lpwstr/>
      </vt:variant>
      <vt:variant>
        <vt:lpwstr>Null_Type</vt:lpwstr>
      </vt:variant>
      <vt:variant>
        <vt:i4>1900580</vt:i4>
      </vt:variant>
      <vt:variant>
        <vt:i4>3912</vt:i4>
      </vt:variant>
      <vt:variant>
        <vt:i4>0</vt:i4>
      </vt:variant>
      <vt:variant>
        <vt:i4>5</vt:i4>
      </vt:variant>
      <vt:variant>
        <vt:lpwstr/>
      </vt:variant>
      <vt:variant>
        <vt:lpwstr>Null_Type</vt:lpwstr>
      </vt:variant>
      <vt:variant>
        <vt:i4>5505138</vt:i4>
      </vt:variant>
      <vt:variant>
        <vt:i4>3909</vt:i4>
      </vt:variant>
      <vt:variant>
        <vt:i4>0</vt:i4>
      </vt:variant>
      <vt:variant>
        <vt:i4>5</vt:i4>
      </vt:variant>
      <vt:variant>
        <vt:lpwstr/>
      </vt:variant>
      <vt:variant>
        <vt:lpwstr>PeriodicGrant_Type</vt:lpwstr>
      </vt:variant>
      <vt:variant>
        <vt:i4>5505138</vt:i4>
      </vt:variant>
      <vt:variant>
        <vt:i4>3906</vt:i4>
      </vt:variant>
      <vt:variant>
        <vt:i4>0</vt:i4>
      </vt:variant>
      <vt:variant>
        <vt:i4>5</vt:i4>
      </vt:variant>
      <vt:variant>
        <vt:lpwstr/>
      </vt:variant>
      <vt:variant>
        <vt:lpwstr>PeriodicGrant_Type</vt:lpwstr>
      </vt:variant>
      <vt:variant>
        <vt:i4>1900580</vt:i4>
      </vt:variant>
      <vt:variant>
        <vt:i4>3903</vt:i4>
      </vt:variant>
      <vt:variant>
        <vt:i4>0</vt:i4>
      </vt:variant>
      <vt:variant>
        <vt:i4>5</vt:i4>
      </vt:variant>
      <vt:variant>
        <vt:lpwstr/>
      </vt:variant>
      <vt:variant>
        <vt:lpwstr>Null_Type</vt:lpwstr>
      </vt:variant>
      <vt:variant>
        <vt:i4>7274584</vt:i4>
      </vt:variant>
      <vt:variant>
        <vt:i4>3900</vt:i4>
      </vt:variant>
      <vt:variant>
        <vt:i4>0</vt:i4>
      </vt:variant>
      <vt:variant>
        <vt:i4>5</vt:i4>
      </vt:variant>
      <vt:variant>
        <vt:lpwstr/>
      </vt:variant>
      <vt:variant>
        <vt:lpwstr>TransmissionRepetition_Type</vt:lpwstr>
      </vt:variant>
      <vt:variant>
        <vt:i4>4390988</vt:i4>
      </vt:variant>
      <vt:variant>
        <vt:i4>3897</vt:i4>
      </vt:variant>
      <vt:variant>
        <vt:i4>0</vt:i4>
      </vt:variant>
      <vt:variant>
        <vt:i4>5</vt:i4>
      </vt:variant>
      <vt:variant>
        <vt:lpwstr/>
      </vt:variant>
      <vt:variant>
        <vt:lpwstr>ULGrant_Period_Type</vt:lpwstr>
      </vt:variant>
      <vt:variant>
        <vt:i4>1900580</vt:i4>
      </vt:variant>
      <vt:variant>
        <vt:i4>3894</vt:i4>
      </vt:variant>
      <vt:variant>
        <vt:i4>0</vt:i4>
      </vt:variant>
      <vt:variant>
        <vt:i4>5</vt:i4>
      </vt:variant>
      <vt:variant>
        <vt:lpwstr/>
      </vt:variant>
      <vt:variant>
        <vt:lpwstr>Null_Type</vt:lpwstr>
      </vt:variant>
      <vt:variant>
        <vt:i4>1900580</vt:i4>
      </vt:variant>
      <vt:variant>
        <vt:i4>3891</vt:i4>
      </vt:variant>
      <vt:variant>
        <vt:i4>0</vt:i4>
      </vt:variant>
      <vt:variant>
        <vt:i4>5</vt:i4>
      </vt:variant>
      <vt:variant>
        <vt:lpwstr/>
      </vt:variant>
      <vt:variant>
        <vt:lpwstr>Null_Type</vt:lpwstr>
      </vt:variant>
      <vt:variant>
        <vt:i4>1900580</vt:i4>
      </vt:variant>
      <vt:variant>
        <vt:i4>3888</vt:i4>
      </vt:variant>
      <vt:variant>
        <vt:i4>0</vt:i4>
      </vt:variant>
      <vt:variant>
        <vt:i4>5</vt:i4>
      </vt:variant>
      <vt:variant>
        <vt:lpwstr/>
      </vt:variant>
      <vt:variant>
        <vt:lpwstr>Null_Type</vt:lpwstr>
      </vt:variant>
      <vt:variant>
        <vt:i4>524330</vt:i4>
      </vt:variant>
      <vt:variant>
        <vt:i4>3885</vt:i4>
      </vt:variant>
      <vt:variant>
        <vt:i4>0</vt:i4>
      </vt:variant>
      <vt:variant>
        <vt:i4>5</vt:i4>
      </vt:variant>
      <vt:variant>
        <vt:lpwstr/>
      </vt:variant>
      <vt:variant>
        <vt:lpwstr>IP_ePDG_IPsecTunnelInfo_Type</vt:lpwstr>
      </vt:variant>
      <vt:variant>
        <vt:i4>458807</vt:i4>
      </vt:variant>
      <vt:variant>
        <vt:i4>3882</vt:i4>
      </vt:variant>
      <vt:variant>
        <vt:i4>0</vt:i4>
      </vt:variant>
      <vt:variant>
        <vt:i4>5</vt:i4>
      </vt:variant>
      <vt:variant>
        <vt:lpwstr/>
      </vt:variant>
      <vt:variant>
        <vt:lpwstr>IP_WLAN_DrbInfo_Type</vt:lpwstr>
      </vt:variant>
      <vt:variant>
        <vt:i4>8323143</vt:i4>
      </vt:variant>
      <vt:variant>
        <vt:i4>3879</vt:i4>
      </vt:variant>
      <vt:variant>
        <vt:i4>0</vt:i4>
      </vt:variant>
      <vt:variant>
        <vt:i4>5</vt:i4>
      </vt:variant>
      <vt:variant>
        <vt:lpwstr/>
      </vt:variant>
      <vt:variant>
        <vt:lpwstr>IP_NR_DrbInfo_Type</vt:lpwstr>
      </vt:variant>
      <vt:variant>
        <vt:i4>7012440</vt:i4>
      </vt:variant>
      <vt:variant>
        <vt:i4>3876</vt:i4>
      </vt:variant>
      <vt:variant>
        <vt:i4>0</vt:i4>
      </vt:variant>
      <vt:variant>
        <vt:i4>5</vt:i4>
      </vt:variant>
      <vt:variant>
        <vt:lpwstr/>
      </vt:variant>
      <vt:variant>
        <vt:lpwstr>IP_NR_QosFlowInfo_Type</vt:lpwstr>
      </vt:variant>
      <vt:variant>
        <vt:i4>6357116</vt:i4>
      </vt:variant>
      <vt:variant>
        <vt:i4>3873</vt:i4>
      </vt:variant>
      <vt:variant>
        <vt:i4>0</vt:i4>
      </vt:variant>
      <vt:variant>
        <vt:i4>5</vt:i4>
      </vt:variant>
      <vt:variant>
        <vt:lpwstr/>
      </vt:variant>
      <vt:variant>
        <vt:lpwstr>IP_UTRAN_GERAN_DrbInfo_Type</vt:lpwstr>
      </vt:variant>
      <vt:variant>
        <vt:i4>6357116</vt:i4>
      </vt:variant>
      <vt:variant>
        <vt:i4>3870</vt:i4>
      </vt:variant>
      <vt:variant>
        <vt:i4>0</vt:i4>
      </vt:variant>
      <vt:variant>
        <vt:i4>5</vt:i4>
      </vt:variant>
      <vt:variant>
        <vt:lpwstr/>
      </vt:variant>
      <vt:variant>
        <vt:lpwstr>IP_UTRAN_GERAN_DrbInfo_Type</vt:lpwstr>
      </vt:variant>
      <vt:variant>
        <vt:i4>1835041</vt:i4>
      </vt:variant>
      <vt:variant>
        <vt:i4>3867</vt:i4>
      </vt:variant>
      <vt:variant>
        <vt:i4>0</vt:i4>
      </vt:variant>
      <vt:variant>
        <vt:i4>5</vt:i4>
      </vt:variant>
      <vt:variant>
        <vt:lpwstr/>
      </vt:variant>
      <vt:variant>
        <vt:lpwstr>IP_EUTRA_QosFlowInfo_Type</vt:lpwstr>
      </vt:variant>
      <vt:variant>
        <vt:i4>196661</vt:i4>
      </vt:variant>
      <vt:variant>
        <vt:i4>3864</vt:i4>
      </vt:variant>
      <vt:variant>
        <vt:i4>0</vt:i4>
      </vt:variant>
      <vt:variant>
        <vt:i4>5</vt:i4>
      </vt:variant>
      <vt:variant>
        <vt:lpwstr/>
      </vt:variant>
      <vt:variant>
        <vt:lpwstr>IP_EUTRA_DrbInfo_Type</vt:lpwstr>
      </vt:variant>
      <vt:variant>
        <vt:i4>1441803</vt:i4>
      </vt:variant>
      <vt:variant>
        <vt:i4>3861</vt:i4>
      </vt:variant>
      <vt:variant>
        <vt:i4>0</vt:i4>
      </vt:variant>
      <vt:variant>
        <vt:i4>5</vt:i4>
      </vt:variant>
      <vt:variant>
        <vt:lpwstr/>
      </vt:variant>
      <vt:variant>
        <vt:lpwstr>IP_DrbId_Type</vt:lpwstr>
      </vt:variant>
      <vt:variant>
        <vt:i4>5701720</vt:i4>
      </vt:variant>
      <vt:variant>
        <vt:i4>3858</vt:i4>
      </vt:variant>
      <vt:variant>
        <vt:i4>0</vt:i4>
      </vt:variant>
      <vt:variant>
        <vt:i4>5</vt:i4>
      </vt:variant>
      <vt:variant>
        <vt:lpwstr/>
      </vt:variant>
      <vt:variant>
        <vt:lpwstr>NR_CellId_Type</vt:lpwstr>
      </vt:variant>
      <vt:variant>
        <vt:i4>5308505</vt:i4>
      </vt:variant>
      <vt:variant>
        <vt:i4>3855</vt:i4>
      </vt:variant>
      <vt:variant>
        <vt:i4>0</vt:i4>
      </vt:variant>
      <vt:variant>
        <vt:i4>5</vt:i4>
      </vt:variant>
      <vt:variant>
        <vt:lpwstr/>
      </vt:variant>
      <vt:variant>
        <vt:lpwstr>QosFlow_Identification_Type</vt:lpwstr>
      </vt:variant>
      <vt:variant>
        <vt:i4>3211312</vt:i4>
      </vt:variant>
      <vt:variant>
        <vt:i4>3852</vt:i4>
      </vt:variant>
      <vt:variant>
        <vt:i4>0</vt:i4>
      </vt:variant>
      <vt:variant>
        <vt:i4>5</vt:i4>
      </vt:variant>
      <vt:variant>
        <vt:lpwstr/>
      </vt:variant>
      <vt:variant>
        <vt:lpwstr>EUTRA_CellId_Type</vt:lpwstr>
      </vt:variant>
      <vt:variant>
        <vt:i4>5308505</vt:i4>
      </vt:variant>
      <vt:variant>
        <vt:i4>3849</vt:i4>
      </vt:variant>
      <vt:variant>
        <vt:i4>0</vt:i4>
      </vt:variant>
      <vt:variant>
        <vt:i4>5</vt:i4>
      </vt:variant>
      <vt:variant>
        <vt:lpwstr/>
      </vt:variant>
      <vt:variant>
        <vt:lpwstr>QosFlow_Identification_Type</vt:lpwstr>
      </vt:variant>
      <vt:variant>
        <vt:i4>5701720</vt:i4>
      </vt:variant>
      <vt:variant>
        <vt:i4>3846</vt:i4>
      </vt:variant>
      <vt:variant>
        <vt:i4>0</vt:i4>
      </vt:variant>
      <vt:variant>
        <vt:i4>5</vt:i4>
      </vt:variant>
      <vt:variant>
        <vt:lpwstr/>
      </vt:variant>
      <vt:variant>
        <vt:lpwstr>NR_CellId_Type</vt:lpwstr>
      </vt:variant>
      <vt:variant>
        <vt:i4>7536751</vt:i4>
      </vt:variant>
      <vt:variant>
        <vt:i4>3843</vt:i4>
      </vt:variant>
      <vt:variant>
        <vt:i4>0</vt:i4>
      </vt:variant>
      <vt:variant>
        <vt:i4>5</vt:i4>
      </vt:variant>
      <vt:variant>
        <vt:lpwstr/>
      </vt:variant>
      <vt:variant>
        <vt:lpwstr>PDN_Index_Type</vt:lpwstr>
      </vt:variant>
      <vt:variant>
        <vt:i4>1441803</vt:i4>
      </vt:variant>
      <vt:variant>
        <vt:i4>3840</vt:i4>
      </vt:variant>
      <vt:variant>
        <vt:i4>0</vt:i4>
      </vt:variant>
      <vt:variant>
        <vt:i4>5</vt:i4>
      </vt:variant>
      <vt:variant>
        <vt:lpwstr/>
      </vt:variant>
      <vt:variant>
        <vt:lpwstr>IP_DrbId_Type</vt:lpwstr>
      </vt:variant>
      <vt:variant>
        <vt:i4>1441803</vt:i4>
      </vt:variant>
      <vt:variant>
        <vt:i4>3837</vt:i4>
      </vt:variant>
      <vt:variant>
        <vt:i4>0</vt:i4>
      </vt:variant>
      <vt:variant>
        <vt:i4>5</vt:i4>
      </vt:variant>
      <vt:variant>
        <vt:lpwstr/>
      </vt:variant>
      <vt:variant>
        <vt:lpwstr>IP_DrbId_Type</vt:lpwstr>
      </vt:variant>
      <vt:variant>
        <vt:i4>3211312</vt:i4>
      </vt:variant>
      <vt:variant>
        <vt:i4>3834</vt:i4>
      </vt:variant>
      <vt:variant>
        <vt:i4>0</vt:i4>
      </vt:variant>
      <vt:variant>
        <vt:i4>5</vt:i4>
      </vt:variant>
      <vt:variant>
        <vt:lpwstr/>
      </vt:variant>
      <vt:variant>
        <vt:lpwstr>EUTRA_CellId_Type</vt:lpwstr>
      </vt:variant>
      <vt:variant>
        <vt:i4>2949130</vt:i4>
      </vt:variant>
      <vt:variant>
        <vt:i4>3831</vt:i4>
      </vt:variant>
      <vt:variant>
        <vt:i4>0</vt:i4>
      </vt:variant>
      <vt:variant>
        <vt:i4>5</vt:i4>
      </vt:variant>
      <vt:variant>
        <vt:lpwstr/>
      </vt:variant>
      <vt:variant>
        <vt:lpwstr>DeltaValues_Type</vt:lpwstr>
      </vt:variant>
      <vt:variant>
        <vt:i4>2949130</vt:i4>
      </vt:variant>
      <vt:variant>
        <vt:i4>3828</vt:i4>
      </vt:variant>
      <vt:variant>
        <vt:i4>0</vt:i4>
      </vt:variant>
      <vt:variant>
        <vt:i4>5</vt:i4>
      </vt:variant>
      <vt:variant>
        <vt:lpwstr/>
      </vt:variant>
      <vt:variant>
        <vt:lpwstr>DeltaValues_Type</vt:lpwstr>
      </vt:variant>
      <vt:variant>
        <vt:i4>5701720</vt:i4>
      </vt:variant>
      <vt:variant>
        <vt:i4>3825</vt:i4>
      </vt:variant>
      <vt:variant>
        <vt:i4>0</vt:i4>
      </vt:variant>
      <vt:variant>
        <vt:i4>5</vt:i4>
      </vt:variant>
      <vt:variant>
        <vt:lpwstr/>
      </vt:variant>
      <vt:variant>
        <vt:lpwstr>NR_CellId_Type</vt:lpwstr>
      </vt:variant>
      <vt:variant>
        <vt:i4>3932228</vt:i4>
      </vt:variant>
      <vt:variant>
        <vt:i4>3822</vt:i4>
      </vt:variant>
      <vt:variant>
        <vt:i4>0</vt:i4>
      </vt:variant>
      <vt:variant>
        <vt:i4>5</vt:i4>
      </vt:variant>
      <vt:variant>
        <vt:lpwstr/>
      </vt:variant>
      <vt:variant>
        <vt:lpwstr>B8_Type</vt:lpwstr>
      </vt:variant>
      <vt:variant>
        <vt:i4>7471184</vt:i4>
      </vt:variant>
      <vt:variant>
        <vt:i4>3819</vt:i4>
      </vt:variant>
      <vt:variant>
        <vt:i4>0</vt:i4>
      </vt:variant>
      <vt:variant>
        <vt:i4>5</vt:i4>
      </vt:variant>
      <vt:variant>
        <vt:lpwstr/>
      </vt:variant>
      <vt:variant>
        <vt:lpwstr>B16_Type</vt:lpwstr>
      </vt:variant>
      <vt:variant>
        <vt:i4>3080204</vt:i4>
      </vt:variant>
      <vt:variant>
        <vt:i4>3816</vt:i4>
      </vt:variant>
      <vt:variant>
        <vt:i4>0</vt:i4>
      </vt:variant>
      <vt:variant>
        <vt:i4>5</vt:i4>
      </vt:variant>
      <vt:variant>
        <vt:lpwstr/>
      </vt:variant>
      <vt:variant>
        <vt:lpwstr>UInt16_Type</vt:lpwstr>
      </vt:variant>
      <vt:variant>
        <vt:i4>7340116</vt:i4>
      </vt:variant>
      <vt:variant>
        <vt:i4>3813</vt:i4>
      </vt:variant>
      <vt:variant>
        <vt:i4>0</vt:i4>
      </vt:variant>
      <vt:variant>
        <vt:i4>5</vt:i4>
      </vt:variant>
      <vt:variant>
        <vt:lpwstr/>
      </vt:variant>
      <vt:variant>
        <vt:lpwstr>B32_Type</vt:lpwstr>
      </vt:variant>
      <vt:variant>
        <vt:i4>6422610</vt:i4>
      </vt:variant>
      <vt:variant>
        <vt:i4>3810</vt:i4>
      </vt:variant>
      <vt:variant>
        <vt:i4>0</vt:i4>
      </vt:variant>
      <vt:variant>
        <vt:i4>5</vt:i4>
      </vt:variant>
      <vt:variant>
        <vt:lpwstr/>
      </vt:variant>
      <vt:variant>
        <vt:lpwstr>tsc_UInt32Max</vt:lpwstr>
      </vt:variant>
      <vt:variant>
        <vt:i4>6684752</vt:i4>
      </vt:variant>
      <vt:variant>
        <vt:i4>3807</vt:i4>
      </vt:variant>
      <vt:variant>
        <vt:i4>0</vt:i4>
      </vt:variant>
      <vt:variant>
        <vt:i4>5</vt:i4>
      </vt:variant>
      <vt:variant>
        <vt:lpwstr/>
      </vt:variant>
      <vt:variant>
        <vt:lpwstr>tsc_UInt16Max</vt:lpwstr>
      </vt:variant>
      <vt:variant>
        <vt:i4>852086</vt:i4>
      </vt:variant>
      <vt:variant>
        <vt:i4>3804</vt:i4>
      </vt:variant>
      <vt:variant>
        <vt:i4>0</vt:i4>
      </vt:variant>
      <vt:variant>
        <vt:i4>5</vt:i4>
      </vt:variant>
      <vt:variant>
        <vt:lpwstr/>
      </vt:variant>
      <vt:variant>
        <vt:lpwstr>B128_Type</vt:lpwstr>
      </vt:variant>
      <vt:variant>
        <vt:i4>4391035</vt:i4>
      </vt:variant>
      <vt:variant>
        <vt:i4>3801</vt:i4>
      </vt:variant>
      <vt:variant>
        <vt:i4>0</vt:i4>
      </vt:variant>
      <vt:variant>
        <vt:i4>5</vt:i4>
      </vt:variant>
      <vt:variant>
        <vt:lpwstr/>
      </vt:variant>
      <vt:variant>
        <vt:lpwstr>NR_VNG_CTRL_CNF</vt:lpwstr>
      </vt:variant>
      <vt:variant>
        <vt:i4>4718698</vt:i4>
      </vt:variant>
      <vt:variant>
        <vt:i4>3798</vt:i4>
      </vt:variant>
      <vt:variant>
        <vt:i4>0</vt:i4>
      </vt:variant>
      <vt:variant>
        <vt:i4>5</vt:i4>
      </vt:variant>
      <vt:variant>
        <vt:lpwstr/>
      </vt:variant>
      <vt:variant>
        <vt:lpwstr>NR_VNG_CTRL_REQ</vt:lpwstr>
      </vt:variant>
      <vt:variant>
        <vt:i4>3473462</vt:i4>
      </vt:variant>
      <vt:variant>
        <vt:i4>3795</vt:i4>
      </vt:variant>
      <vt:variant>
        <vt:i4>0</vt:i4>
      </vt:variant>
      <vt:variant>
        <vt:i4>5</vt:i4>
      </vt:variant>
      <vt:variant>
        <vt:lpwstr/>
      </vt:variant>
      <vt:variant>
        <vt:lpwstr>NR_VngConfigConfirm_Type</vt:lpwstr>
      </vt:variant>
      <vt:variant>
        <vt:i4>2359347</vt:i4>
      </vt:variant>
      <vt:variant>
        <vt:i4>3792</vt:i4>
      </vt:variant>
      <vt:variant>
        <vt:i4>0</vt:i4>
      </vt:variant>
      <vt:variant>
        <vt:i4>5</vt:i4>
      </vt:variant>
      <vt:variant>
        <vt:lpwstr/>
      </vt:variant>
      <vt:variant>
        <vt:lpwstr>NR_CnfAspCommonPart_Type</vt:lpwstr>
      </vt:variant>
      <vt:variant>
        <vt:i4>2949165</vt:i4>
      </vt:variant>
      <vt:variant>
        <vt:i4>3789</vt:i4>
      </vt:variant>
      <vt:variant>
        <vt:i4>0</vt:i4>
      </vt:variant>
      <vt:variant>
        <vt:i4>5</vt:i4>
      </vt:variant>
      <vt:variant>
        <vt:lpwstr/>
      </vt:variant>
      <vt:variant>
        <vt:lpwstr>NR_VngConfigRequest_Type</vt:lpwstr>
      </vt:variant>
      <vt:variant>
        <vt:i4>2228280</vt:i4>
      </vt:variant>
      <vt:variant>
        <vt:i4>3786</vt:i4>
      </vt:variant>
      <vt:variant>
        <vt:i4>0</vt:i4>
      </vt:variant>
      <vt:variant>
        <vt:i4>5</vt:i4>
      </vt:variant>
      <vt:variant>
        <vt:lpwstr/>
      </vt:variant>
      <vt:variant>
        <vt:lpwstr>NR_ReqAspCommonPart_Type</vt:lpwstr>
      </vt:variant>
      <vt:variant>
        <vt:i4>1900580</vt:i4>
      </vt:variant>
      <vt:variant>
        <vt:i4>3783</vt:i4>
      </vt:variant>
      <vt:variant>
        <vt:i4>0</vt:i4>
      </vt:variant>
      <vt:variant>
        <vt:i4>5</vt:i4>
      </vt:variant>
      <vt:variant>
        <vt:lpwstr/>
      </vt:variant>
      <vt:variant>
        <vt:lpwstr>Null_Type</vt:lpwstr>
      </vt:variant>
      <vt:variant>
        <vt:i4>1900580</vt:i4>
      </vt:variant>
      <vt:variant>
        <vt:i4>3780</vt:i4>
      </vt:variant>
      <vt:variant>
        <vt:i4>0</vt:i4>
      </vt:variant>
      <vt:variant>
        <vt:i4>5</vt:i4>
      </vt:variant>
      <vt:variant>
        <vt:lpwstr/>
      </vt:variant>
      <vt:variant>
        <vt:lpwstr>Null_Type</vt:lpwstr>
      </vt:variant>
      <vt:variant>
        <vt:i4>524306</vt:i4>
      </vt:variant>
      <vt:variant>
        <vt:i4>3777</vt:i4>
      </vt:variant>
      <vt:variant>
        <vt:i4>0</vt:i4>
      </vt:variant>
      <vt:variant>
        <vt:i4>5</vt:i4>
      </vt:variant>
      <vt:variant>
        <vt:lpwstr/>
      </vt:variant>
      <vt:variant>
        <vt:lpwstr>NR_VngConfigInfo_Type</vt:lpwstr>
      </vt:variant>
      <vt:variant>
        <vt:i4>1900580</vt:i4>
      </vt:variant>
      <vt:variant>
        <vt:i4>3774</vt:i4>
      </vt:variant>
      <vt:variant>
        <vt:i4>0</vt:i4>
      </vt:variant>
      <vt:variant>
        <vt:i4>5</vt:i4>
      </vt:variant>
      <vt:variant>
        <vt:lpwstr/>
      </vt:variant>
      <vt:variant>
        <vt:lpwstr>Null_Type</vt:lpwstr>
      </vt:variant>
      <vt:variant>
        <vt:i4>1376271</vt:i4>
      </vt:variant>
      <vt:variant>
        <vt:i4>3771</vt:i4>
      </vt:variant>
      <vt:variant>
        <vt:i4>0</vt:i4>
      </vt:variant>
      <vt:variant>
        <vt:i4>5</vt:i4>
      </vt:variant>
      <vt:variant>
        <vt:lpwstr/>
      </vt:variant>
      <vt:variant>
        <vt:lpwstr>SDAP_PDU_Type</vt:lpwstr>
      </vt:variant>
      <vt:variant>
        <vt:i4>2555934</vt:i4>
      </vt:variant>
      <vt:variant>
        <vt:i4>3768</vt:i4>
      </vt:variant>
      <vt:variant>
        <vt:i4>0</vt:i4>
      </vt:variant>
      <vt:variant>
        <vt:i4>5</vt:i4>
      </vt:variant>
      <vt:variant>
        <vt:lpwstr/>
      </vt:variant>
      <vt:variant>
        <vt:lpwstr>SDAP_PDU_UL_Type</vt:lpwstr>
      </vt:variant>
      <vt:variant>
        <vt:i4>3538974</vt:i4>
      </vt:variant>
      <vt:variant>
        <vt:i4>3765</vt:i4>
      </vt:variant>
      <vt:variant>
        <vt:i4>0</vt:i4>
      </vt:variant>
      <vt:variant>
        <vt:i4>5</vt:i4>
      </vt:variant>
      <vt:variant>
        <vt:lpwstr/>
      </vt:variant>
      <vt:variant>
        <vt:lpwstr>SDAP_PDU_DL_Type</vt:lpwstr>
      </vt:variant>
      <vt:variant>
        <vt:i4>1441807</vt:i4>
      </vt:variant>
      <vt:variant>
        <vt:i4>3762</vt:i4>
      </vt:variant>
      <vt:variant>
        <vt:i4>0</vt:i4>
      </vt:variant>
      <vt:variant>
        <vt:i4>5</vt:i4>
      </vt:variant>
      <vt:variant>
        <vt:lpwstr/>
      </vt:variant>
      <vt:variant>
        <vt:lpwstr>SDAP_SDU_Type</vt:lpwstr>
      </vt:variant>
      <vt:variant>
        <vt:i4>7667795</vt:i4>
      </vt:variant>
      <vt:variant>
        <vt:i4>3759</vt:i4>
      </vt:variant>
      <vt:variant>
        <vt:i4>0</vt:i4>
      </vt:variant>
      <vt:variant>
        <vt:i4>5</vt:i4>
      </vt:variant>
      <vt:variant>
        <vt:lpwstr/>
      </vt:variant>
      <vt:variant>
        <vt:lpwstr>SDAP_UL_PduHeader_Type</vt:lpwstr>
      </vt:variant>
      <vt:variant>
        <vt:i4>1441807</vt:i4>
      </vt:variant>
      <vt:variant>
        <vt:i4>3756</vt:i4>
      </vt:variant>
      <vt:variant>
        <vt:i4>0</vt:i4>
      </vt:variant>
      <vt:variant>
        <vt:i4>5</vt:i4>
      </vt:variant>
      <vt:variant>
        <vt:lpwstr/>
      </vt:variant>
      <vt:variant>
        <vt:lpwstr>SDAP_SDU_Type</vt:lpwstr>
      </vt:variant>
      <vt:variant>
        <vt:i4>6553683</vt:i4>
      </vt:variant>
      <vt:variant>
        <vt:i4>3753</vt:i4>
      </vt:variant>
      <vt:variant>
        <vt:i4>0</vt:i4>
      </vt:variant>
      <vt:variant>
        <vt:i4>5</vt:i4>
      </vt:variant>
      <vt:variant>
        <vt:lpwstr/>
      </vt:variant>
      <vt:variant>
        <vt:lpwstr>SDAP_DL_PduHeader_Type</vt:lpwstr>
      </vt:variant>
      <vt:variant>
        <vt:i4>3276868</vt:i4>
      </vt:variant>
      <vt:variant>
        <vt:i4>3750</vt:i4>
      </vt:variant>
      <vt:variant>
        <vt:i4>0</vt:i4>
      </vt:variant>
      <vt:variant>
        <vt:i4>5</vt:i4>
      </vt:variant>
      <vt:variant>
        <vt:lpwstr/>
      </vt:variant>
      <vt:variant>
        <vt:lpwstr>B6_Type</vt:lpwstr>
      </vt:variant>
      <vt:variant>
        <vt:i4>3473476</vt:i4>
      </vt:variant>
      <vt:variant>
        <vt:i4>3747</vt:i4>
      </vt:variant>
      <vt:variant>
        <vt:i4>0</vt:i4>
      </vt:variant>
      <vt:variant>
        <vt:i4>5</vt:i4>
      </vt:variant>
      <vt:variant>
        <vt:lpwstr/>
      </vt:variant>
      <vt:variant>
        <vt:lpwstr>B1_Type</vt:lpwstr>
      </vt:variant>
      <vt:variant>
        <vt:i4>3473476</vt:i4>
      </vt:variant>
      <vt:variant>
        <vt:i4>3744</vt:i4>
      </vt:variant>
      <vt:variant>
        <vt:i4>0</vt:i4>
      </vt:variant>
      <vt:variant>
        <vt:i4>5</vt:i4>
      </vt:variant>
      <vt:variant>
        <vt:lpwstr/>
      </vt:variant>
      <vt:variant>
        <vt:lpwstr>B1_Type</vt:lpwstr>
      </vt:variant>
      <vt:variant>
        <vt:i4>3276868</vt:i4>
      </vt:variant>
      <vt:variant>
        <vt:i4>3741</vt:i4>
      </vt:variant>
      <vt:variant>
        <vt:i4>0</vt:i4>
      </vt:variant>
      <vt:variant>
        <vt:i4>5</vt:i4>
      </vt:variant>
      <vt:variant>
        <vt:lpwstr/>
      </vt:variant>
      <vt:variant>
        <vt:lpwstr>B6_Type</vt:lpwstr>
      </vt:variant>
      <vt:variant>
        <vt:i4>3473476</vt:i4>
      </vt:variant>
      <vt:variant>
        <vt:i4>3738</vt:i4>
      </vt:variant>
      <vt:variant>
        <vt:i4>0</vt:i4>
      </vt:variant>
      <vt:variant>
        <vt:i4>5</vt:i4>
      </vt:variant>
      <vt:variant>
        <vt:lpwstr/>
      </vt:variant>
      <vt:variant>
        <vt:lpwstr>B1_Type</vt:lpwstr>
      </vt:variant>
      <vt:variant>
        <vt:i4>3473476</vt:i4>
      </vt:variant>
      <vt:variant>
        <vt:i4>3735</vt:i4>
      </vt:variant>
      <vt:variant>
        <vt:i4>0</vt:i4>
      </vt:variant>
      <vt:variant>
        <vt:i4>5</vt:i4>
      </vt:variant>
      <vt:variant>
        <vt:lpwstr/>
      </vt:variant>
      <vt:variant>
        <vt:lpwstr>B1_Type</vt:lpwstr>
      </vt:variant>
      <vt:variant>
        <vt:i4>1441807</vt:i4>
      </vt:variant>
      <vt:variant>
        <vt:i4>3732</vt:i4>
      </vt:variant>
      <vt:variant>
        <vt:i4>0</vt:i4>
      </vt:variant>
      <vt:variant>
        <vt:i4>5</vt:i4>
      </vt:variant>
      <vt:variant>
        <vt:lpwstr/>
      </vt:variant>
      <vt:variant>
        <vt:lpwstr>SDAP_SDU_Type</vt:lpwstr>
      </vt:variant>
      <vt:variant>
        <vt:i4>8323167</vt:i4>
      </vt:variant>
      <vt:variant>
        <vt:i4>3729</vt:i4>
      </vt:variant>
      <vt:variant>
        <vt:i4>0</vt:i4>
      </vt:variant>
      <vt:variant>
        <vt:i4>5</vt:i4>
      </vt:variant>
      <vt:variant>
        <vt:lpwstr/>
      </vt:variant>
      <vt:variant>
        <vt:lpwstr>SdapConfigInfo_Type</vt:lpwstr>
      </vt:variant>
      <vt:variant>
        <vt:i4>1900580</vt:i4>
      </vt:variant>
      <vt:variant>
        <vt:i4>3726</vt:i4>
      </vt:variant>
      <vt:variant>
        <vt:i4>0</vt:i4>
      </vt:variant>
      <vt:variant>
        <vt:i4>5</vt:i4>
      </vt:variant>
      <vt:variant>
        <vt:lpwstr/>
      </vt:variant>
      <vt:variant>
        <vt:lpwstr>Null_Type</vt:lpwstr>
      </vt:variant>
      <vt:variant>
        <vt:i4>3014666</vt:i4>
      </vt:variant>
      <vt:variant>
        <vt:i4>3723</vt:i4>
      </vt:variant>
      <vt:variant>
        <vt:i4>0</vt:i4>
      </vt:variant>
      <vt:variant>
        <vt:i4>5</vt:i4>
      </vt:variant>
      <vt:variant>
        <vt:lpwstr/>
      </vt:variant>
      <vt:variant>
        <vt:lpwstr>SdapTransparentMode_Type</vt:lpwstr>
      </vt:variant>
      <vt:variant>
        <vt:i4>8257616</vt:i4>
      </vt:variant>
      <vt:variant>
        <vt:i4>3720</vt:i4>
      </vt:variant>
      <vt:variant>
        <vt:i4>0</vt:i4>
      </vt:variant>
      <vt:variant>
        <vt:i4>5</vt:i4>
      </vt:variant>
      <vt:variant>
        <vt:lpwstr/>
      </vt:variant>
      <vt:variant>
        <vt:lpwstr>SdapConfig_Type</vt:lpwstr>
      </vt:variant>
      <vt:variant>
        <vt:i4>3866682</vt:i4>
      </vt:variant>
      <vt:variant>
        <vt:i4>3717</vt:i4>
      </vt:variant>
      <vt:variant>
        <vt:i4>0</vt:i4>
      </vt:variant>
      <vt:variant>
        <vt:i4>5</vt:i4>
      </vt:variant>
      <vt:variant>
        <vt:lpwstr/>
      </vt:variant>
      <vt:variant>
        <vt:lpwstr>SDAP_Header_Type</vt:lpwstr>
      </vt:variant>
      <vt:variant>
        <vt:i4>2097185</vt:i4>
      </vt:variant>
      <vt:variant>
        <vt:i4>3714</vt:i4>
      </vt:variant>
      <vt:variant>
        <vt:i4>0</vt:i4>
      </vt:variant>
      <vt:variant>
        <vt:i4>5</vt:i4>
      </vt:variant>
      <vt:variant>
        <vt:lpwstr/>
      </vt:variant>
      <vt:variant>
        <vt:lpwstr>QFI_List_Type</vt:lpwstr>
      </vt:variant>
      <vt:variant>
        <vt:i4>3866682</vt:i4>
      </vt:variant>
      <vt:variant>
        <vt:i4>3711</vt:i4>
      </vt:variant>
      <vt:variant>
        <vt:i4>0</vt:i4>
      </vt:variant>
      <vt:variant>
        <vt:i4>5</vt:i4>
      </vt:variant>
      <vt:variant>
        <vt:lpwstr/>
      </vt:variant>
      <vt:variant>
        <vt:lpwstr>SDAP_Header_Type</vt:lpwstr>
      </vt:variant>
      <vt:variant>
        <vt:i4>3866682</vt:i4>
      </vt:variant>
      <vt:variant>
        <vt:i4>3708</vt:i4>
      </vt:variant>
      <vt:variant>
        <vt:i4>0</vt:i4>
      </vt:variant>
      <vt:variant>
        <vt:i4>5</vt:i4>
      </vt:variant>
      <vt:variant>
        <vt:lpwstr/>
      </vt:variant>
      <vt:variant>
        <vt:lpwstr>SDAP_Header_Type</vt:lpwstr>
      </vt:variant>
      <vt:variant>
        <vt:i4>1638436</vt:i4>
      </vt:variant>
      <vt:variant>
        <vt:i4>3705</vt:i4>
      </vt:variant>
      <vt:variant>
        <vt:i4>0</vt:i4>
      </vt:variant>
      <vt:variant>
        <vt:i4>5</vt:i4>
      </vt:variant>
      <vt:variant>
        <vt:lpwstr/>
      </vt:variant>
      <vt:variant>
        <vt:lpwstr>NR_PDCP_PDU_Type</vt:lpwstr>
      </vt:variant>
      <vt:variant>
        <vt:i4>1638450</vt:i4>
      </vt:variant>
      <vt:variant>
        <vt:i4>3702</vt:i4>
      </vt:variant>
      <vt:variant>
        <vt:i4>0</vt:i4>
      </vt:variant>
      <vt:variant>
        <vt:i4>5</vt:i4>
      </vt:variant>
      <vt:variant>
        <vt:lpwstr/>
      </vt:variant>
      <vt:variant>
        <vt:lpwstr>NR_PDCP_CtrlPduRohcFeedback_Type</vt:lpwstr>
      </vt:variant>
      <vt:variant>
        <vt:i4>6684742</vt:i4>
      </vt:variant>
      <vt:variant>
        <vt:i4>3699</vt:i4>
      </vt:variant>
      <vt:variant>
        <vt:i4>0</vt:i4>
      </vt:variant>
      <vt:variant>
        <vt:i4>5</vt:i4>
      </vt:variant>
      <vt:variant>
        <vt:lpwstr/>
      </vt:variant>
      <vt:variant>
        <vt:lpwstr>NR_PDCP_CtrlPduStatus_Type</vt:lpwstr>
      </vt:variant>
      <vt:variant>
        <vt:i4>5046392</vt:i4>
      </vt:variant>
      <vt:variant>
        <vt:i4>3696</vt:i4>
      </vt:variant>
      <vt:variant>
        <vt:i4>0</vt:i4>
      </vt:variant>
      <vt:variant>
        <vt:i4>5</vt:i4>
      </vt:variant>
      <vt:variant>
        <vt:lpwstr/>
      </vt:variant>
      <vt:variant>
        <vt:lpwstr>NR_PDCP_DataPduSN18Bits_Type</vt:lpwstr>
      </vt:variant>
      <vt:variant>
        <vt:i4>5046386</vt:i4>
      </vt:variant>
      <vt:variant>
        <vt:i4>3693</vt:i4>
      </vt:variant>
      <vt:variant>
        <vt:i4>0</vt:i4>
      </vt:variant>
      <vt:variant>
        <vt:i4>5</vt:i4>
      </vt:variant>
      <vt:variant>
        <vt:lpwstr/>
      </vt:variant>
      <vt:variant>
        <vt:lpwstr>NR_PDCP_DataPduSN12Bits_Type</vt:lpwstr>
      </vt:variant>
      <vt:variant>
        <vt:i4>3145796</vt:i4>
      </vt:variant>
      <vt:variant>
        <vt:i4>3690</vt:i4>
      </vt:variant>
      <vt:variant>
        <vt:i4>0</vt:i4>
      </vt:variant>
      <vt:variant>
        <vt:i4>5</vt:i4>
      </vt:variant>
      <vt:variant>
        <vt:lpwstr/>
      </vt:variant>
      <vt:variant>
        <vt:lpwstr>B4_Type</vt:lpwstr>
      </vt:variant>
      <vt:variant>
        <vt:i4>327721</vt:i4>
      </vt:variant>
      <vt:variant>
        <vt:i4>3687</vt:i4>
      </vt:variant>
      <vt:variant>
        <vt:i4>0</vt:i4>
      </vt:variant>
      <vt:variant>
        <vt:i4>5</vt:i4>
      </vt:variant>
      <vt:variant>
        <vt:lpwstr/>
      </vt:variant>
      <vt:variant>
        <vt:lpwstr>NR_PDCP_CtrlPduType_Type</vt:lpwstr>
      </vt:variant>
      <vt:variant>
        <vt:i4>3473476</vt:i4>
      </vt:variant>
      <vt:variant>
        <vt:i4>3684</vt:i4>
      </vt:variant>
      <vt:variant>
        <vt:i4>0</vt:i4>
      </vt:variant>
      <vt:variant>
        <vt:i4>5</vt:i4>
      </vt:variant>
      <vt:variant>
        <vt:lpwstr/>
      </vt:variant>
      <vt:variant>
        <vt:lpwstr>B1_Type</vt:lpwstr>
      </vt:variant>
      <vt:variant>
        <vt:i4>7340116</vt:i4>
      </vt:variant>
      <vt:variant>
        <vt:i4>3681</vt:i4>
      </vt:variant>
      <vt:variant>
        <vt:i4>0</vt:i4>
      </vt:variant>
      <vt:variant>
        <vt:i4>5</vt:i4>
      </vt:variant>
      <vt:variant>
        <vt:lpwstr/>
      </vt:variant>
      <vt:variant>
        <vt:lpwstr>B32_Type</vt:lpwstr>
      </vt:variant>
      <vt:variant>
        <vt:i4>3145796</vt:i4>
      </vt:variant>
      <vt:variant>
        <vt:i4>3678</vt:i4>
      </vt:variant>
      <vt:variant>
        <vt:i4>0</vt:i4>
      </vt:variant>
      <vt:variant>
        <vt:i4>5</vt:i4>
      </vt:variant>
      <vt:variant>
        <vt:lpwstr/>
      </vt:variant>
      <vt:variant>
        <vt:lpwstr>B4_Type</vt:lpwstr>
      </vt:variant>
      <vt:variant>
        <vt:i4>327721</vt:i4>
      </vt:variant>
      <vt:variant>
        <vt:i4>3675</vt:i4>
      </vt:variant>
      <vt:variant>
        <vt:i4>0</vt:i4>
      </vt:variant>
      <vt:variant>
        <vt:i4>5</vt:i4>
      </vt:variant>
      <vt:variant>
        <vt:lpwstr/>
      </vt:variant>
      <vt:variant>
        <vt:lpwstr>NR_PDCP_CtrlPduType_Type</vt:lpwstr>
      </vt:variant>
      <vt:variant>
        <vt:i4>3473476</vt:i4>
      </vt:variant>
      <vt:variant>
        <vt:i4>3672</vt:i4>
      </vt:variant>
      <vt:variant>
        <vt:i4>0</vt:i4>
      </vt:variant>
      <vt:variant>
        <vt:i4>5</vt:i4>
      </vt:variant>
      <vt:variant>
        <vt:lpwstr/>
      </vt:variant>
      <vt:variant>
        <vt:lpwstr>B1_Type</vt:lpwstr>
      </vt:variant>
      <vt:variant>
        <vt:i4>7340116</vt:i4>
      </vt:variant>
      <vt:variant>
        <vt:i4>3669</vt:i4>
      </vt:variant>
      <vt:variant>
        <vt:i4>0</vt:i4>
      </vt:variant>
      <vt:variant>
        <vt:i4>5</vt:i4>
      </vt:variant>
      <vt:variant>
        <vt:lpwstr/>
      </vt:variant>
      <vt:variant>
        <vt:lpwstr>B32_Type</vt:lpwstr>
      </vt:variant>
      <vt:variant>
        <vt:i4>1638439</vt:i4>
      </vt:variant>
      <vt:variant>
        <vt:i4>3666</vt:i4>
      </vt:variant>
      <vt:variant>
        <vt:i4>0</vt:i4>
      </vt:variant>
      <vt:variant>
        <vt:i4>5</vt:i4>
      </vt:variant>
      <vt:variant>
        <vt:lpwstr/>
      </vt:variant>
      <vt:variant>
        <vt:lpwstr>NR_PDCP_SDU_Type</vt:lpwstr>
      </vt:variant>
      <vt:variant>
        <vt:i4>7471198</vt:i4>
      </vt:variant>
      <vt:variant>
        <vt:i4>3663</vt:i4>
      </vt:variant>
      <vt:variant>
        <vt:i4>0</vt:i4>
      </vt:variant>
      <vt:variant>
        <vt:i4>5</vt:i4>
      </vt:variant>
      <vt:variant>
        <vt:lpwstr/>
      </vt:variant>
      <vt:variant>
        <vt:lpwstr>B18_Type</vt:lpwstr>
      </vt:variant>
      <vt:variant>
        <vt:i4>3211332</vt:i4>
      </vt:variant>
      <vt:variant>
        <vt:i4>3660</vt:i4>
      </vt:variant>
      <vt:variant>
        <vt:i4>0</vt:i4>
      </vt:variant>
      <vt:variant>
        <vt:i4>5</vt:i4>
      </vt:variant>
      <vt:variant>
        <vt:lpwstr/>
      </vt:variant>
      <vt:variant>
        <vt:lpwstr>B5_Type</vt:lpwstr>
      </vt:variant>
      <vt:variant>
        <vt:i4>3473476</vt:i4>
      </vt:variant>
      <vt:variant>
        <vt:i4>3657</vt:i4>
      </vt:variant>
      <vt:variant>
        <vt:i4>0</vt:i4>
      </vt:variant>
      <vt:variant>
        <vt:i4>5</vt:i4>
      </vt:variant>
      <vt:variant>
        <vt:lpwstr/>
      </vt:variant>
      <vt:variant>
        <vt:lpwstr>B1_Type</vt:lpwstr>
      </vt:variant>
      <vt:variant>
        <vt:i4>7340116</vt:i4>
      </vt:variant>
      <vt:variant>
        <vt:i4>3654</vt:i4>
      </vt:variant>
      <vt:variant>
        <vt:i4>0</vt:i4>
      </vt:variant>
      <vt:variant>
        <vt:i4>5</vt:i4>
      </vt:variant>
      <vt:variant>
        <vt:lpwstr/>
      </vt:variant>
      <vt:variant>
        <vt:lpwstr>B32_Type</vt:lpwstr>
      </vt:variant>
      <vt:variant>
        <vt:i4>1638439</vt:i4>
      </vt:variant>
      <vt:variant>
        <vt:i4>3651</vt:i4>
      </vt:variant>
      <vt:variant>
        <vt:i4>0</vt:i4>
      </vt:variant>
      <vt:variant>
        <vt:i4>5</vt:i4>
      </vt:variant>
      <vt:variant>
        <vt:lpwstr/>
      </vt:variant>
      <vt:variant>
        <vt:lpwstr>NR_PDCP_SDU_Type</vt:lpwstr>
      </vt:variant>
      <vt:variant>
        <vt:i4>7471188</vt:i4>
      </vt:variant>
      <vt:variant>
        <vt:i4>3648</vt:i4>
      </vt:variant>
      <vt:variant>
        <vt:i4>0</vt:i4>
      </vt:variant>
      <vt:variant>
        <vt:i4>5</vt:i4>
      </vt:variant>
      <vt:variant>
        <vt:lpwstr/>
      </vt:variant>
      <vt:variant>
        <vt:lpwstr>B12_Type</vt:lpwstr>
      </vt:variant>
      <vt:variant>
        <vt:i4>3604548</vt:i4>
      </vt:variant>
      <vt:variant>
        <vt:i4>3645</vt:i4>
      </vt:variant>
      <vt:variant>
        <vt:i4>0</vt:i4>
      </vt:variant>
      <vt:variant>
        <vt:i4>5</vt:i4>
      </vt:variant>
      <vt:variant>
        <vt:lpwstr/>
      </vt:variant>
      <vt:variant>
        <vt:lpwstr>B3_Type</vt:lpwstr>
      </vt:variant>
      <vt:variant>
        <vt:i4>3473476</vt:i4>
      </vt:variant>
      <vt:variant>
        <vt:i4>3642</vt:i4>
      </vt:variant>
      <vt:variant>
        <vt:i4>0</vt:i4>
      </vt:variant>
      <vt:variant>
        <vt:i4>5</vt:i4>
      </vt:variant>
      <vt:variant>
        <vt:lpwstr/>
      </vt:variant>
      <vt:variant>
        <vt:lpwstr>B1_Type</vt:lpwstr>
      </vt:variant>
      <vt:variant>
        <vt:i4>1638439</vt:i4>
      </vt:variant>
      <vt:variant>
        <vt:i4>3639</vt:i4>
      </vt:variant>
      <vt:variant>
        <vt:i4>0</vt:i4>
      </vt:variant>
      <vt:variant>
        <vt:i4>5</vt:i4>
      </vt:variant>
      <vt:variant>
        <vt:lpwstr/>
      </vt:variant>
      <vt:variant>
        <vt:lpwstr>NR_PDCP_SDU_Type</vt:lpwstr>
      </vt:variant>
      <vt:variant>
        <vt:i4>3604548</vt:i4>
      </vt:variant>
      <vt:variant>
        <vt:i4>3636</vt:i4>
      </vt:variant>
      <vt:variant>
        <vt:i4>0</vt:i4>
      </vt:variant>
      <vt:variant>
        <vt:i4>5</vt:i4>
      </vt:variant>
      <vt:variant>
        <vt:lpwstr/>
      </vt:variant>
      <vt:variant>
        <vt:lpwstr>B3_Type</vt:lpwstr>
      </vt:variant>
      <vt:variant>
        <vt:i4>7798855</vt:i4>
      </vt:variant>
      <vt:variant>
        <vt:i4>3633</vt:i4>
      </vt:variant>
      <vt:variant>
        <vt:i4>0</vt:i4>
      </vt:variant>
      <vt:variant>
        <vt:i4>5</vt:i4>
      </vt:variant>
      <vt:variant>
        <vt:lpwstr/>
      </vt:variant>
      <vt:variant>
        <vt:lpwstr>NR_PDCP_Proxy_Type</vt:lpwstr>
      </vt:variant>
      <vt:variant>
        <vt:i4>6488147</vt:i4>
      </vt:variant>
      <vt:variant>
        <vt:i4>3630</vt:i4>
      </vt:variant>
      <vt:variant>
        <vt:i4>0</vt:i4>
      </vt:variant>
      <vt:variant>
        <vt:i4>5</vt:i4>
      </vt:variant>
      <vt:variant>
        <vt:lpwstr/>
      </vt:variant>
      <vt:variant>
        <vt:lpwstr>NR_PDCP_RBTerminating_Type</vt:lpwstr>
      </vt:variant>
      <vt:variant>
        <vt:i4>1900580</vt:i4>
      </vt:variant>
      <vt:variant>
        <vt:i4>3627</vt:i4>
      </vt:variant>
      <vt:variant>
        <vt:i4>0</vt:i4>
      </vt:variant>
      <vt:variant>
        <vt:i4>5</vt:i4>
      </vt:variant>
      <vt:variant>
        <vt:lpwstr/>
      </vt:variant>
      <vt:variant>
        <vt:lpwstr>Null_Type</vt:lpwstr>
      </vt:variant>
      <vt:variant>
        <vt:i4>458791</vt:i4>
      </vt:variant>
      <vt:variant>
        <vt:i4>3624</vt:i4>
      </vt:variant>
      <vt:variant>
        <vt:i4>0</vt:i4>
      </vt:variant>
      <vt:variant>
        <vt:i4>5</vt:i4>
      </vt:variant>
      <vt:variant>
        <vt:lpwstr/>
      </vt:variant>
      <vt:variant>
        <vt:lpwstr>RlcBearerRouting_Type</vt:lpwstr>
      </vt:variant>
      <vt:variant>
        <vt:i4>458791</vt:i4>
      </vt:variant>
      <vt:variant>
        <vt:i4>3621</vt:i4>
      </vt:variant>
      <vt:variant>
        <vt:i4>0</vt:i4>
      </vt:variant>
      <vt:variant>
        <vt:i4>5</vt:i4>
      </vt:variant>
      <vt:variant>
        <vt:lpwstr/>
      </vt:variant>
      <vt:variant>
        <vt:lpwstr>RlcBearerRouting_Type</vt:lpwstr>
      </vt:variant>
      <vt:variant>
        <vt:i4>3538965</vt:i4>
      </vt:variant>
      <vt:variant>
        <vt:i4>3618</vt:i4>
      </vt:variant>
      <vt:variant>
        <vt:i4>0</vt:i4>
      </vt:variant>
      <vt:variant>
        <vt:i4>5</vt:i4>
      </vt:variant>
      <vt:variant>
        <vt:lpwstr/>
      </vt:variant>
      <vt:variant>
        <vt:lpwstr>NR_PDCP_RbConfig_Type</vt:lpwstr>
      </vt:variant>
      <vt:variant>
        <vt:i4>4653148</vt:i4>
      </vt:variant>
      <vt:variant>
        <vt:i4>3615</vt:i4>
      </vt:variant>
      <vt:variant>
        <vt:i4>0</vt:i4>
      </vt:variant>
      <vt:variant>
        <vt:i4>5</vt:i4>
      </vt:variant>
      <vt:variant>
        <vt:lpwstr/>
      </vt:variant>
      <vt:variant>
        <vt:lpwstr>NR_PDCP_TransparentMode</vt:lpwstr>
      </vt:variant>
      <vt:variant>
        <vt:i4>7995497</vt:i4>
      </vt:variant>
      <vt:variant>
        <vt:i4>3612</vt:i4>
      </vt:variant>
      <vt:variant>
        <vt:i4>0</vt:i4>
      </vt:variant>
      <vt:variant>
        <vt:i4>5</vt:i4>
      </vt:variant>
      <vt:variant>
        <vt:lpwstr/>
      </vt:variant>
      <vt:variant>
        <vt:lpwstr>NR_PDCP_Config_Parameters_Type</vt:lpwstr>
      </vt:variant>
      <vt:variant>
        <vt:i4>1703937</vt:i4>
      </vt:variant>
      <vt:variant>
        <vt:i4>3609</vt:i4>
      </vt:variant>
      <vt:variant>
        <vt:i4>0</vt:i4>
      </vt:variant>
      <vt:variant>
        <vt:i4>5</vt:i4>
      </vt:variant>
      <vt:variant>
        <vt:lpwstr/>
      </vt:variant>
      <vt:variant>
        <vt:lpwstr>NR_PDCP_SN_Size_Type</vt:lpwstr>
      </vt:variant>
      <vt:variant>
        <vt:i4>1048617</vt:i4>
      </vt:variant>
      <vt:variant>
        <vt:i4>3606</vt:i4>
      </vt:variant>
      <vt:variant>
        <vt:i4>0</vt:i4>
      </vt:variant>
      <vt:variant>
        <vt:i4>5</vt:i4>
      </vt:variant>
      <vt:variant>
        <vt:lpwstr/>
      </vt:variant>
      <vt:variant>
        <vt:lpwstr>NR_PDCP_RB_Config_Parameters_Type</vt:lpwstr>
      </vt:variant>
      <vt:variant>
        <vt:i4>5701743</vt:i4>
      </vt:variant>
      <vt:variant>
        <vt:i4>3603</vt:i4>
      </vt:variant>
      <vt:variant>
        <vt:i4>0</vt:i4>
      </vt:variant>
      <vt:variant>
        <vt:i4>5</vt:i4>
      </vt:variant>
      <vt:variant>
        <vt:lpwstr/>
      </vt:variant>
      <vt:variant>
        <vt:lpwstr>NR_PDCP_DRB_Config_Parameters_Type</vt:lpwstr>
      </vt:variant>
      <vt:variant>
        <vt:i4>1900580</vt:i4>
      </vt:variant>
      <vt:variant>
        <vt:i4>3600</vt:i4>
      </vt:variant>
      <vt:variant>
        <vt:i4>0</vt:i4>
      </vt:variant>
      <vt:variant>
        <vt:i4>5</vt:i4>
      </vt:variant>
      <vt:variant>
        <vt:lpwstr/>
      </vt:variant>
      <vt:variant>
        <vt:lpwstr>Null_Type</vt:lpwstr>
      </vt:variant>
      <vt:variant>
        <vt:i4>4522051</vt:i4>
      </vt:variant>
      <vt:variant>
        <vt:i4>3597</vt:i4>
      </vt:variant>
      <vt:variant>
        <vt:i4>0</vt:i4>
      </vt:variant>
      <vt:variant>
        <vt:i4>5</vt:i4>
      </vt:variant>
      <vt:variant>
        <vt:lpwstr/>
      </vt:variant>
      <vt:variant>
        <vt:lpwstr>NR_PDCP_DRB_HeaderCompression_Type</vt:lpwstr>
      </vt:variant>
      <vt:variant>
        <vt:i4>1703937</vt:i4>
      </vt:variant>
      <vt:variant>
        <vt:i4>3594</vt:i4>
      </vt:variant>
      <vt:variant>
        <vt:i4>0</vt:i4>
      </vt:variant>
      <vt:variant>
        <vt:i4>5</vt:i4>
      </vt:variant>
      <vt:variant>
        <vt:lpwstr/>
      </vt:variant>
      <vt:variant>
        <vt:lpwstr>NR_PDCP_SN_Size_Type</vt:lpwstr>
      </vt:variant>
      <vt:variant>
        <vt:i4>1703937</vt:i4>
      </vt:variant>
      <vt:variant>
        <vt:i4>3591</vt:i4>
      </vt:variant>
      <vt:variant>
        <vt:i4>0</vt:i4>
      </vt:variant>
      <vt:variant>
        <vt:i4>5</vt:i4>
      </vt:variant>
      <vt:variant>
        <vt:lpwstr/>
      </vt:variant>
      <vt:variant>
        <vt:lpwstr>NR_PDCP_SN_Size_Type</vt:lpwstr>
      </vt:variant>
      <vt:variant>
        <vt:i4>1900580</vt:i4>
      </vt:variant>
      <vt:variant>
        <vt:i4>3588</vt:i4>
      </vt:variant>
      <vt:variant>
        <vt:i4>0</vt:i4>
      </vt:variant>
      <vt:variant>
        <vt:i4>5</vt:i4>
      </vt:variant>
      <vt:variant>
        <vt:lpwstr/>
      </vt:variant>
      <vt:variant>
        <vt:lpwstr>Null_Type</vt:lpwstr>
      </vt:variant>
      <vt:variant>
        <vt:i4>3407919</vt:i4>
      </vt:variant>
      <vt:variant>
        <vt:i4>3585</vt:i4>
      </vt:variant>
      <vt:variant>
        <vt:i4>0</vt:i4>
      </vt:variant>
      <vt:variant>
        <vt:i4>5</vt:i4>
      </vt:variant>
      <vt:variant>
        <vt:lpwstr/>
      </vt:variant>
      <vt:variant>
        <vt:lpwstr>IP_SOCKET_IND</vt:lpwstr>
      </vt:variant>
      <vt:variant>
        <vt:i4>4128820</vt:i4>
      </vt:variant>
      <vt:variant>
        <vt:i4>3582</vt:i4>
      </vt:variant>
      <vt:variant>
        <vt:i4>0</vt:i4>
      </vt:variant>
      <vt:variant>
        <vt:i4>5</vt:i4>
      </vt:variant>
      <vt:variant>
        <vt:lpwstr/>
      </vt:variant>
      <vt:variant>
        <vt:lpwstr>IP_SOCKET_REQ</vt:lpwstr>
      </vt:variant>
      <vt:variant>
        <vt:i4>2162732</vt:i4>
      </vt:variant>
      <vt:variant>
        <vt:i4>3579</vt:i4>
      </vt:variant>
      <vt:variant>
        <vt:i4>0</vt:i4>
      </vt:variant>
      <vt:variant>
        <vt:i4>5</vt:i4>
      </vt:variant>
      <vt:variant>
        <vt:lpwstr/>
      </vt:variant>
      <vt:variant>
        <vt:lpwstr>IPSEC_CONFIG_CNF</vt:lpwstr>
      </vt:variant>
      <vt:variant>
        <vt:i4>2555943</vt:i4>
      </vt:variant>
      <vt:variant>
        <vt:i4>3576</vt:i4>
      </vt:variant>
      <vt:variant>
        <vt:i4>0</vt:i4>
      </vt:variant>
      <vt:variant>
        <vt:i4>5</vt:i4>
      </vt:variant>
      <vt:variant>
        <vt:lpwstr/>
      </vt:variant>
      <vt:variant>
        <vt:lpwstr>IPSEC_CONFIG_REQ</vt:lpwstr>
      </vt:variant>
      <vt:variant>
        <vt:i4>393262</vt:i4>
      </vt:variant>
      <vt:variant>
        <vt:i4>3573</vt:i4>
      </vt:variant>
      <vt:variant>
        <vt:i4>0</vt:i4>
      </vt:variant>
      <vt:variant>
        <vt:i4>5</vt:i4>
      </vt:variant>
      <vt:variant>
        <vt:lpwstr/>
      </vt:variant>
      <vt:variant>
        <vt:lpwstr>DRBMUX_COMMON_IND_CNF</vt:lpwstr>
      </vt:variant>
      <vt:variant>
        <vt:i4>3735600</vt:i4>
      </vt:variant>
      <vt:variant>
        <vt:i4>3570</vt:i4>
      </vt:variant>
      <vt:variant>
        <vt:i4>0</vt:i4>
      </vt:variant>
      <vt:variant>
        <vt:i4>5</vt:i4>
      </vt:variant>
      <vt:variant>
        <vt:lpwstr/>
      </vt:variant>
      <vt:variant>
        <vt:lpwstr>DRBMUX_CONFIG_REQ</vt:lpwstr>
      </vt:variant>
      <vt:variant>
        <vt:i4>5701735</vt:i4>
      </vt:variant>
      <vt:variant>
        <vt:i4>3567</vt:i4>
      </vt:variant>
      <vt:variant>
        <vt:i4>0</vt:i4>
      </vt:variant>
      <vt:variant>
        <vt:i4>5</vt:i4>
      </vt:variant>
      <vt:variant>
        <vt:lpwstr/>
      </vt:variant>
      <vt:variant>
        <vt:lpwstr>IP_SOCKET_DATA_IND</vt:lpwstr>
      </vt:variant>
      <vt:variant>
        <vt:i4>5177446</vt:i4>
      </vt:variant>
      <vt:variant>
        <vt:i4>3564</vt:i4>
      </vt:variant>
      <vt:variant>
        <vt:i4>0</vt:i4>
      </vt:variant>
      <vt:variant>
        <vt:i4>5</vt:i4>
      </vt:variant>
      <vt:variant>
        <vt:lpwstr/>
      </vt:variant>
      <vt:variant>
        <vt:lpwstr>IP_SOCKET_CTRL_IND</vt:lpwstr>
      </vt:variant>
      <vt:variant>
        <vt:i4>5832812</vt:i4>
      </vt:variant>
      <vt:variant>
        <vt:i4>3561</vt:i4>
      </vt:variant>
      <vt:variant>
        <vt:i4>0</vt:i4>
      </vt:variant>
      <vt:variant>
        <vt:i4>5</vt:i4>
      </vt:variant>
      <vt:variant>
        <vt:lpwstr/>
      </vt:variant>
      <vt:variant>
        <vt:lpwstr>IP_SOCKET_DATA_REQ</vt:lpwstr>
      </vt:variant>
      <vt:variant>
        <vt:i4>4259949</vt:i4>
      </vt:variant>
      <vt:variant>
        <vt:i4>3558</vt:i4>
      </vt:variant>
      <vt:variant>
        <vt:i4>0</vt:i4>
      </vt:variant>
      <vt:variant>
        <vt:i4>5</vt:i4>
      </vt:variant>
      <vt:variant>
        <vt:lpwstr/>
      </vt:variant>
      <vt:variant>
        <vt:lpwstr>IP_SOCKET_CTRL_REQ</vt:lpwstr>
      </vt:variant>
      <vt:variant>
        <vt:i4>5636179</vt:i4>
      </vt:variant>
      <vt:variant>
        <vt:i4>3555</vt:i4>
      </vt:variant>
      <vt:variant>
        <vt:i4>0</vt:i4>
      </vt:variant>
      <vt:variant>
        <vt:i4>5</vt:i4>
      </vt:variant>
      <vt:variant>
        <vt:lpwstr/>
      </vt:variant>
      <vt:variant>
        <vt:lpwstr>IP_DataIndication_Type</vt:lpwstr>
      </vt:variant>
      <vt:variant>
        <vt:i4>4194391</vt:i4>
      </vt:variant>
      <vt:variant>
        <vt:i4>3552</vt:i4>
      </vt:variant>
      <vt:variant>
        <vt:i4>0</vt:i4>
      </vt:variant>
      <vt:variant>
        <vt:i4>5</vt:i4>
      </vt:variant>
      <vt:variant>
        <vt:lpwstr/>
      </vt:variant>
      <vt:variant>
        <vt:lpwstr>IP_Connection_Type</vt:lpwstr>
      </vt:variant>
      <vt:variant>
        <vt:i4>5701707</vt:i4>
      </vt:variant>
      <vt:variant>
        <vt:i4>3549</vt:i4>
      </vt:variant>
      <vt:variant>
        <vt:i4>0</vt:i4>
      </vt:variant>
      <vt:variant>
        <vt:i4>5</vt:i4>
      </vt:variant>
      <vt:variant>
        <vt:lpwstr/>
      </vt:variant>
      <vt:variant>
        <vt:lpwstr>IP_CtrlIndication_Type</vt:lpwstr>
      </vt:variant>
      <vt:variant>
        <vt:i4>4194391</vt:i4>
      </vt:variant>
      <vt:variant>
        <vt:i4>3546</vt:i4>
      </vt:variant>
      <vt:variant>
        <vt:i4>0</vt:i4>
      </vt:variant>
      <vt:variant>
        <vt:i4>5</vt:i4>
      </vt:variant>
      <vt:variant>
        <vt:lpwstr/>
      </vt:variant>
      <vt:variant>
        <vt:lpwstr>IP_Connection_Type</vt:lpwstr>
      </vt:variant>
      <vt:variant>
        <vt:i4>7733363</vt:i4>
      </vt:variant>
      <vt:variant>
        <vt:i4>3543</vt:i4>
      </vt:variant>
      <vt:variant>
        <vt:i4>0</vt:i4>
      </vt:variant>
      <vt:variant>
        <vt:i4>5</vt:i4>
      </vt:variant>
      <vt:variant>
        <vt:lpwstr/>
      </vt:variant>
      <vt:variant>
        <vt:lpwstr>IP_DataRequest_Type</vt:lpwstr>
      </vt:variant>
      <vt:variant>
        <vt:i4>4194391</vt:i4>
      </vt:variant>
      <vt:variant>
        <vt:i4>3540</vt:i4>
      </vt:variant>
      <vt:variant>
        <vt:i4>0</vt:i4>
      </vt:variant>
      <vt:variant>
        <vt:i4>5</vt:i4>
      </vt:variant>
      <vt:variant>
        <vt:lpwstr/>
      </vt:variant>
      <vt:variant>
        <vt:lpwstr>IP_Connection_Type</vt:lpwstr>
      </vt:variant>
      <vt:variant>
        <vt:i4>7798891</vt:i4>
      </vt:variant>
      <vt:variant>
        <vt:i4>3537</vt:i4>
      </vt:variant>
      <vt:variant>
        <vt:i4>0</vt:i4>
      </vt:variant>
      <vt:variant>
        <vt:i4>5</vt:i4>
      </vt:variant>
      <vt:variant>
        <vt:lpwstr/>
      </vt:variant>
      <vt:variant>
        <vt:lpwstr>IP_CtrlRequest_Type</vt:lpwstr>
      </vt:variant>
      <vt:variant>
        <vt:i4>4194391</vt:i4>
      </vt:variant>
      <vt:variant>
        <vt:i4>3534</vt:i4>
      </vt:variant>
      <vt:variant>
        <vt:i4>0</vt:i4>
      </vt:variant>
      <vt:variant>
        <vt:i4>5</vt:i4>
      </vt:variant>
      <vt:variant>
        <vt:lpwstr/>
      </vt:variant>
      <vt:variant>
        <vt:lpwstr>IP_Connection_Type</vt:lpwstr>
      </vt:variant>
      <vt:variant>
        <vt:i4>1900580</vt:i4>
      </vt:variant>
      <vt:variant>
        <vt:i4>3531</vt:i4>
      </vt:variant>
      <vt:variant>
        <vt:i4>0</vt:i4>
      </vt:variant>
      <vt:variant>
        <vt:i4>5</vt:i4>
      </vt:variant>
      <vt:variant>
        <vt:lpwstr/>
      </vt:variant>
      <vt:variant>
        <vt:lpwstr>Null_Type</vt:lpwstr>
      </vt:variant>
      <vt:variant>
        <vt:i4>1900580</vt:i4>
      </vt:variant>
      <vt:variant>
        <vt:i4>3528</vt:i4>
      </vt:variant>
      <vt:variant>
        <vt:i4>0</vt:i4>
      </vt:variant>
      <vt:variant>
        <vt:i4>5</vt:i4>
      </vt:variant>
      <vt:variant>
        <vt:lpwstr/>
      </vt:variant>
      <vt:variant>
        <vt:lpwstr>Null_Type</vt:lpwstr>
      </vt:variant>
      <vt:variant>
        <vt:i4>7995495</vt:i4>
      </vt:variant>
      <vt:variant>
        <vt:i4>3525</vt:i4>
      </vt:variant>
      <vt:variant>
        <vt:i4>0</vt:i4>
      </vt:variant>
      <vt:variant>
        <vt:i4>5</vt:i4>
      </vt:variant>
      <vt:variant>
        <vt:lpwstr/>
      </vt:variant>
      <vt:variant>
        <vt:lpwstr>IPsec_Release_Type</vt:lpwstr>
      </vt:variant>
      <vt:variant>
        <vt:i4>1376265</vt:i4>
      </vt:variant>
      <vt:variant>
        <vt:i4>3522</vt:i4>
      </vt:variant>
      <vt:variant>
        <vt:i4>0</vt:i4>
      </vt:variant>
      <vt:variant>
        <vt:i4>5</vt:i4>
      </vt:variant>
      <vt:variant>
        <vt:lpwstr/>
      </vt:variant>
      <vt:variant>
        <vt:lpwstr>IPsec_Configure_Type</vt:lpwstr>
      </vt:variant>
      <vt:variant>
        <vt:i4>1900580</vt:i4>
      </vt:variant>
      <vt:variant>
        <vt:i4>3519</vt:i4>
      </vt:variant>
      <vt:variant>
        <vt:i4>0</vt:i4>
      </vt:variant>
      <vt:variant>
        <vt:i4>5</vt:i4>
      </vt:variant>
      <vt:variant>
        <vt:lpwstr/>
      </vt:variant>
      <vt:variant>
        <vt:lpwstr>Null_Type</vt:lpwstr>
      </vt:variant>
      <vt:variant>
        <vt:i4>1900580</vt:i4>
      </vt:variant>
      <vt:variant>
        <vt:i4>3516</vt:i4>
      </vt:variant>
      <vt:variant>
        <vt:i4>0</vt:i4>
      </vt:variant>
      <vt:variant>
        <vt:i4>5</vt:i4>
      </vt:variant>
      <vt:variant>
        <vt:lpwstr/>
      </vt:variant>
      <vt:variant>
        <vt:lpwstr>Null_Type</vt:lpwstr>
      </vt:variant>
      <vt:variant>
        <vt:i4>3604532</vt:i4>
      </vt:variant>
      <vt:variant>
        <vt:i4>3513</vt:i4>
      </vt:variant>
      <vt:variant>
        <vt:i4>0</vt:i4>
      </vt:variant>
      <vt:variant>
        <vt:i4>5</vt:i4>
      </vt:variant>
      <vt:variant>
        <vt:lpwstr/>
      </vt:variant>
      <vt:variant>
        <vt:lpwstr>IP_RoutingTable_Type</vt:lpwstr>
      </vt:variant>
      <vt:variant>
        <vt:i4>3473470</vt:i4>
      </vt:variant>
      <vt:variant>
        <vt:i4>3510</vt:i4>
      </vt:variant>
      <vt:variant>
        <vt:i4>0</vt:i4>
      </vt:variant>
      <vt:variant>
        <vt:i4>5</vt:i4>
      </vt:variant>
      <vt:variant>
        <vt:lpwstr/>
      </vt:variant>
      <vt:variant>
        <vt:lpwstr>ICMP_DataIndication_Type</vt:lpwstr>
      </vt:variant>
      <vt:variant>
        <vt:i4>6160454</vt:i4>
      </vt:variant>
      <vt:variant>
        <vt:i4>3507</vt:i4>
      </vt:variant>
      <vt:variant>
        <vt:i4>0</vt:i4>
      </vt:variant>
      <vt:variant>
        <vt:i4>5</vt:i4>
      </vt:variant>
      <vt:variant>
        <vt:lpwstr/>
      </vt:variant>
      <vt:variant>
        <vt:lpwstr>UDP_DataIndication_Type</vt:lpwstr>
      </vt:variant>
      <vt:variant>
        <vt:i4>5832775</vt:i4>
      </vt:variant>
      <vt:variant>
        <vt:i4>3504</vt:i4>
      </vt:variant>
      <vt:variant>
        <vt:i4>0</vt:i4>
      </vt:variant>
      <vt:variant>
        <vt:i4>5</vt:i4>
      </vt:variant>
      <vt:variant>
        <vt:lpwstr/>
      </vt:variant>
      <vt:variant>
        <vt:lpwstr>TCP_DataIndication_Type</vt:lpwstr>
      </vt:variant>
      <vt:variant>
        <vt:i4>6553725</vt:i4>
      </vt:variant>
      <vt:variant>
        <vt:i4>3501</vt:i4>
      </vt:variant>
      <vt:variant>
        <vt:i4>0</vt:i4>
      </vt:variant>
      <vt:variant>
        <vt:i4>5</vt:i4>
      </vt:variant>
      <vt:variant>
        <vt:lpwstr/>
      </vt:variant>
      <vt:variant>
        <vt:lpwstr>IP_SocketError_Type</vt:lpwstr>
      </vt:variant>
      <vt:variant>
        <vt:i4>3407910</vt:i4>
      </vt:variant>
      <vt:variant>
        <vt:i4>3498</vt:i4>
      </vt:variant>
      <vt:variant>
        <vt:i4>0</vt:i4>
      </vt:variant>
      <vt:variant>
        <vt:i4>5</vt:i4>
      </vt:variant>
      <vt:variant>
        <vt:lpwstr/>
      </vt:variant>
      <vt:variant>
        <vt:lpwstr>ICMP_CtrlIndication_Type</vt:lpwstr>
      </vt:variant>
      <vt:variant>
        <vt:i4>4587591</vt:i4>
      </vt:variant>
      <vt:variant>
        <vt:i4>3495</vt:i4>
      </vt:variant>
      <vt:variant>
        <vt:i4>0</vt:i4>
      </vt:variant>
      <vt:variant>
        <vt:i4>5</vt:i4>
      </vt:variant>
      <vt:variant>
        <vt:lpwstr/>
      </vt:variant>
      <vt:variant>
        <vt:lpwstr>UDP_CtrlIndication_Type</vt:lpwstr>
      </vt:variant>
      <vt:variant>
        <vt:i4>4259910</vt:i4>
      </vt:variant>
      <vt:variant>
        <vt:i4>3492</vt:i4>
      </vt:variant>
      <vt:variant>
        <vt:i4>0</vt:i4>
      </vt:variant>
      <vt:variant>
        <vt:i4>5</vt:i4>
      </vt:variant>
      <vt:variant>
        <vt:lpwstr/>
      </vt:variant>
      <vt:variant>
        <vt:lpwstr>TCP_CtrlIndication_Type</vt:lpwstr>
      </vt:variant>
      <vt:variant>
        <vt:i4>1376286</vt:i4>
      </vt:variant>
      <vt:variant>
        <vt:i4>3489</vt:i4>
      </vt:variant>
      <vt:variant>
        <vt:i4>0</vt:i4>
      </vt:variant>
      <vt:variant>
        <vt:i4>5</vt:i4>
      </vt:variant>
      <vt:variant>
        <vt:lpwstr/>
      </vt:variant>
      <vt:variant>
        <vt:lpwstr>ICMP_DataRequest_Type</vt:lpwstr>
      </vt:variant>
      <vt:variant>
        <vt:i4>1769475</vt:i4>
      </vt:variant>
      <vt:variant>
        <vt:i4>3486</vt:i4>
      </vt:variant>
      <vt:variant>
        <vt:i4>0</vt:i4>
      </vt:variant>
      <vt:variant>
        <vt:i4>5</vt:i4>
      </vt:variant>
      <vt:variant>
        <vt:lpwstr/>
      </vt:variant>
      <vt:variant>
        <vt:lpwstr>UDP_DataRequest_Type</vt:lpwstr>
      </vt:variant>
      <vt:variant>
        <vt:i4>1835010</vt:i4>
      </vt:variant>
      <vt:variant>
        <vt:i4>3483</vt:i4>
      </vt:variant>
      <vt:variant>
        <vt:i4>0</vt:i4>
      </vt:variant>
      <vt:variant>
        <vt:i4>5</vt:i4>
      </vt:variant>
      <vt:variant>
        <vt:lpwstr/>
      </vt:variant>
      <vt:variant>
        <vt:lpwstr>TCP_DataRequest_Type</vt:lpwstr>
      </vt:variant>
      <vt:variant>
        <vt:i4>1310726</vt:i4>
      </vt:variant>
      <vt:variant>
        <vt:i4>3480</vt:i4>
      </vt:variant>
      <vt:variant>
        <vt:i4>0</vt:i4>
      </vt:variant>
      <vt:variant>
        <vt:i4>5</vt:i4>
      </vt:variant>
      <vt:variant>
        <vt:lpwstr/>
      </vt:variant>
      <vt:variant>
        <vt:lpwstr>ICMP_CtrlRequest_Type</vt:lpwstr>
      </vt:variant>
      <vt:variant>
        <vt:i4>196610</vt:i4>
      </vt:variant>
      <vt:variant>
        <vt:i4>3477</vt:i4>
      </vt:variant>
      <vt:variant>
        <vt:i4>0</vt:i4>
      </vt:variant>
      <vt:variant>
        <vt:i4>5</vt:i4>
      </vt:variant>
      <vt:variant>
        <vt:lpwstr/>
      </vt:variant>
      <vt:variant>
        <vt:lpwstr>UDP_CtrlRequest_Type</vt:lpwstr>
      </vt:variant>
      <vt:variant>
        <vt:i4>262147</vt:i4>
      </vt:variant>
      <vt:variant>
        <vt:i4>3474</vt:i4>
      </vt:variant>
      <vt:variant>
        <vt:i4>0</vt:i4>
      </vt:variant>
      <vt:variant>
        <vt:i4>5</vt:i4>
      </vt:variant>
      <vt:variant>
        <vt:lpwstr/>
      </vt:variant>
      <vt:variant>
        <vt:lpwstr>TCP_CtrlRequest_Type</vt:lpwstr>
      </vt:variant>
      <vt:variant>
        <vt:i4>2687009</vt:i4>
      </vt:variant>
      <vt:variant>
        <vt:i4>3471</vt:i4>
      </vt:variant>
      <vt:variant>
        <vt:i4>0</vt:i4>
      </vt:variant>
      <vt:variant>
        <vt:i4>5</vt:i4>
      </vt:variant>
      <vt:variant>
        <vt:lpwstr/>
      </vt:variant>
      <vt:variant>
        <vt:lpwstr>Datagram_UL_Type</vt:lpwstr>
      </vt:variant>
      <vt:variant>
        <vt:i4>1900580</vt:i4>
      </vt:variant>
      <vt:variant>
        <vt:i4>3468</vt:i4>
      </vt:variant>
      <vt:variant>
        <vt:i4>0</vt:i4>
      </vt:variant>
      <vt:variant>
        <vt:i4>5</vt:i4>
      </vt:variant>
      <vt:variant>
        <vt:lpwstr/>
      </vt:variant>
      <vt:variant>
        <vt:lpwstr>Null_Type</vt:lpwstr>
      </vt:variant>
      <vt:variant>
        <vt:i4>3670049</vt:i4>
      </vt:variant>
      <vt:variant>
        <vt:i4>3465</vt:i4>
      </vt:variant>
      <vt:variant>
        <vt:i4>0</vt:i4>
      </vt:variant>
      <vt:variant>
        <vt:i4>5</vt:i4>
      </vt:variant>
      <vt:variant>
        <vt:lpwstr/>
      </vt:variant>
      <vt:variant>
        <vt:lpwstr>Datagram_DL_Type</vt:lpwstr>
      </vt:variant>
      <vt:variant>
        <vt:i4>1900580</vt:i4>
      </vt:variant>
      <vt:variant>
        <vt:i4>3462</vt:i4>
      </vt:variant>
      <vt:variant>
        <vt:i4>0</vt:i4>
      </vt:variant>
      <vt:variant>
        <vt:i4>5</vt:i4>
      </vt:variant>
      <vt:variant>
        <vt:lpwstr/>
      </vt:variant>
      <vt:variant>
        <vt:lpwstr>Null_Type</vt:lpwstr>
      </vt:variant>
      <vt:variant>
        <vt:i4>6357096</vt:i4>
      </vt:variant>
      <vt:variant>
        <vt:i4>3459</vt:i4>
      </vt:variant>
      <vt:variant>
        <vt:i4>0</vt:i4>
      </vt:variant>
      <vt:variant>
        <vt:i4>5</vt:i4>
      </vt:variant>
      <vt:variant>
        <vt:lpwstr/>
      </vt:variant>
      <vt:variant>
        <vt:lpwstr>ICMP_SocketReq_Type</vt:lpwstr>
      </vt:variant>
      <vt:variant>
        <vt:i4>6422651</vt:i4>
      </vt:variant>
      <vt:variant>
        <vt:i4>3456</vt:i4>
      </vt:variant>
      <vt:variant>
        <vt:i4>0</vt:i4>
      </vt:variant>
      <vt:variant>
        <vt:i4>5</vt:i4>
      </vt:variant>
      <vt:variant>
        <vt:lpwstr/>
      </vt:variant>
      <vt:variant>
        <vt:lpwstr>IP_SockOptList_Type</vt:lpwstr>
      </vt:variant>
      <vt:variant>
        <vt:i4>2687009</vt:i4>
      </vt:variant>
      <vt:variant>
        <vt:i4>3453</vt:i4>
      </vt:variant>
      <vt:variant>
        <vt:i4>0</vt:i4>
      </vt:variant>
      <vt:variant>
        <vt:i4>5</vt:i4>
      </vt:variant>
      <vt:variant>
        <vt:lpwstr/>
      </vt:variant>
      <vt:variant>
        <vt:lpwstr>Datagram_UL_Type</vt:lpwstr>
      </vt:variant>
      <vt:variant>
        <vt:i4>1900580</vt:i4>
      </vt:variant>
      <vt:variant>
        <vt:i4>3450</vt:i4>
      </vt:variant>
      <vt:variant>
        <vt:i4>0</vt:i4>
      </vt:variant>
      <vt:variant>
        <vt:i4>5</vt:i4>
      </vt:variant>
      <vt:variant>
        <vt:lpwstr/>
      </vt:variant>
      <vt:variant>
        <vt:lpwstr>Null_Type</vt:lpwstr>
      </vt:variant>
      <vt:variant>
        <vt:i4>3670049</vt:i4>
      </vt:variant>
      <vt:variant>
        <vt:i4>3447</vt:i4>
      </vt:variant>
      <vt:variant>
        <vt:i4>0</vt:i4>
      </vt:variant>
      <vt:variant>
        <vt:i4>5</vt:i4>
      </vt:variant>
      <vt:variant>
        <vt:lpwstr/>
      </vt:variant>
      <vt:variant>
        <vt:lpwstr>Datagram_DL_Type</vt:lpwstr>
      </vt:variant>
      <vt:variant>
        <vt:i4>1900580</vt:i4>
      </vt:variant>
      <vt:variant>
        <vt:i4>3444</vt:i4>
      </vt:variant>
      <vt:variant>
        <vt:i4>0</vt:i4>
      </vt:variant>
      <vt:variant>
        <vt:i4>5</vt:i4>
      </vt:variant>
      <vt:variant>
        <vt:lpwstr/>
      </vt:variant>
      <vt:variant>
        <vt:lpwstr>Null_Type</vt:lpwstr>
      </vt:variant>
      <vt:variant>
        <vt:i4>7143543</vt:i4>
      </vt:variant>
      <vt:variant>
        <vt:i4>3441</vt:i4>
      </vt:variant>
      <vt:variant>
        <vt:i4>0</vt:i4>
      </vt:variant>
      <vt:variant>
        <vt:i4>5</vt:i4>
      </vt:variant>
      <vt:variant>
        <vt:lpwstr/>
      </vt:variant>
      <vt:variant>
        <vt:lpwstr>UDP_SocketReq_Type</vt:lpwstr>
      </vt:variant>
      <vt:variant>
        <vt:i4>6422651</vt:i4>
      </vt:variant>
      <vt:variant>
        <vt:i4>3438</vt:i4>
      </vt:variant>
      <vt:variant>
        <vt:i4>0</vt:i4>
      </vt:variant>
      <vt:variant>
        <vt:i4>5</vt:i4>
      </vt:variant>
      <vt:variant>
        <vt:lpwstr/>
      </vt:variant>
      <vt:variant>
        <vt:lpwstr>IP_SockOptList_Type</vt:lpwstr>
      </vt:variant>
      <vt:variant>
        <vt:i4>3670066</vt:i4>
      </vt:variant>
      <vt:variant>
        <vt:i4>3435</vt:i4>
      </vt:variant>
      <vt:variant>
        <vt:i4>0</vt:i4>
      </vt:variant>
      <vt:variant>
        <vt:i4>5</vt:i4>
      </vt:variant>
      <vt:variant>
        <vt:lpwstr/>
      </vt:variant>
      <vt:variant>
        <vt:lpwstr>TCP_Data_Type</vt:lpwstr>
      </vt:variant>
      <vt:variant>
        <vt:i4>1900580</vt:i4>
      </vt:variant>
      <vt:variant>
        <vt:i4>3432</vt:i4>
      </vt:variant>
      <vt:variant>
        <vt:i4>0</vt:i4>
      </vt:variant>
      <vt:variant>
        <vt:i4>5</vt:i4>
      </vt:variant>
      <vt:variant>
        <vt:lpwstr/>
      </vt:variant>
      <vt:variant>
        <vt:lpwstr>Null_Type</vt:lpwstr>
      </vt:variant>
      <vt:variant>
        <vt:i4>1900580</vt:i4>
      </vt:variant>
      <vt:variant>
        <vt:i4>3429</vt:i4>
      </vt:variant>
      <vt:variant>
        <vt:i4>0</vt:i4>
      </vt:variant>
      <vt:variant>
        <vt:i4>5</vt:i4>
      </vt:variant>
      <vt:variant>
        <vt:lpwstr/>
      </vt:variant>
      <vt:variant>
        <vt:lpwstr>Null_Type</vt:lpwstr>
      </vt:variant>
      <vt:variant>
        <vt:i4>1900580</vt:i4>
      </vt:variant>
      <vt:variant>
        <vt:i4>3426</vt:i4>
      </vt:variant>
      <vt:variant>
        <vt:i4>0</vt:i4>
      </vt:variant>
      <vt:variant>
        <vt:i4>5</vt:i4>
      </vt:variant>
      <vt:variant>
        <vt:lpwstr/>
      </vt:variant>
      <vt:variant>
        <vt:lpwstr>Null_Type</vt:lpwstr>
      </vt:variant>
      <vt:variant>
        <vt:i4>1900580</vt:i4>
      </vt:variant>
      <vt:variant>
        <vt:i4>3423</vt:i4>
      </vt:variant>
      <vt:variant>
        <vt:i4>0</vt:i4>
      </vt:variant>
      <vt:variant>
        <vt:i4>5</vt:i4>
      </vt:variant>
      <vt:variant>
        <vt:lpwstr/>
      </vt:variant>
      <vt:variant>
        <vt:lpwstr>Null_Type</vt:lpwstr>
      </vt:variant>
      <vt:variant>
        <vt:i4>3670066</vt:i4>
      </vt:variant>
      <vt:variant>
        <vt:i4>3420</vt:i4>
      </vt:variant>
      <vt:variant>
        <vt:i4>0</vt:i4>
      </vt:variant>
      <vt:variant>
        <vt:i4>5</vt:i4>
      </vt:variant>
      <vt:variant>
        <vt:lpwstr/>
      </vt:variant>
      <vt:variant>
        <vt:lpwstr>TCP_Data_Type</vt:lpwstr>
      </vt:variant>
      <vt:variant>
        <vt:i4>1900580</vt:i4>
      </vt:variant>
      <vt:variant>
        <vt:i4>3417</vt:i4>
      </vt:variant>
      <vt:variant>
        <vt:i4>0</vt:i4>
      </vt:variant>
      <vt:variant>
        <vt:i4>5</vt:i4>
      </vt:variant>
      <vt:variant>
        <vt:lpwstr/>
      </vt:variant>
      <vt:variant>
        <vt:lpwstr>Null_Type</vt:lpwstr>
      </vt:variant>
      <vt:variant>
        <vt:i4>4915288</vt:i4>
      </vt:variant>
      <vt:variant>
        <vt:i4>3414</vt:i4>
      </vt:variant>
      <vt:variant>
        <vt:i4>0</vt:i4>
      </vt:variant>
      <vt:variant>
        <vt:i4>5</vt:i4>
      </vt:variant>
      <vt:variant>
        <vt:lpwstr/>
      </vt:variant>
      <vt:variant>
        <vt:lpwstr>TCP_Listen_Type</vt:lpwstr>
      </vt:variant>
      <vt:variant>
        <vt:i4>4718685</vt:i4>
      </vt:variant>
      <vt:variant>
        <vt:i4>3411</vt:i4>
      </vt:variant>
      <vt:variant>
        <vt:i4>0</vt:i4>
      </vt:variant>
      <vt:variant>
        <vt:i4>5</vt:i4>
      </vt:variant>
      <vt:variant>
        <vt:lpwstr/>
      </vt:variant>
      <vt:variant>
        <vt:lpwstr>TCP_ConnectRequest_Type</vt:lpwstr>
      </vt:variant>
      <vt:variant>
        <vt:i4>4915309</vt:i4>
      </vt:variant>
      <vt:variant>
        <vt:i4>3408</vt:i4>
      </vt:variant>
      <vt:variant>
        <vt:i4>0</vt:i4>
      </vt:variant>
      <vt:variant>
        <vt:i4>5</vt:i4>
      </vt:variant>
      <vt:variant>
        <vt:lpwstr/>
      </vt:variant>
      <vt:variant>
        <vt:lpwstr>TLSConfig_Type</vt:lpwstr>
      </vt:variant>
      <vt:variant>
        <vt:i4>3538960</vt:i4>
      </vt:variant>
      <vt:variant>
        <vt:i4>3405</vt:i4>
      </vt:variant>
      <vt:variant>
        <vt:i4>0</vt:i4>
      </vt:variant>
      <vt:variant>
        <vt:i4>5</vt:i4>
      </vt:variant>
      <vt:variant>
        <vt:lpwstr/>
      </vt:variant>
      <vt:variant>
        <vt:lpwstr>InternetApplication_Type</vt:lpwstr>
      </vt:variant>
      <vt:variant>
        <vt:i4>6422651</vt:i4>
      </vt:variant>
      <vt:variant>
        <vt:i4>3402</vt:i4>
      </vt:variant>
      <vt:variant>
        <vt:i4>0</vt:i4>
      </vt:variant>
      <vt:variant>
        <vt:i4>5</vt:i4>
      </vt:variant>
      <vt:variant>
        <vt:lpwstr/>
      </vt:variant>
      <vt:variant>
        <vt:lpwstr>IP_SockOptList_Type</vt:lpwstr>
      </vt:variant>
      <vt:variant>
        <vt:i4>3538960</vt:i4>
      </vt:variant>
      <vt:variant>
        <vt:i4>3399</vt:i4>
      </vt:variant>
      <vt:variant>
        <vt:i4>0</vt:i4>
      </vt:variant>
      <vt:variant>
        <vt:i4>5</vt:i4>
      </vt:variant>
      <vt:variant>
        <vt:lpwstr/>
      </vt:variant>
      <vt:variant>
        <vt:lpwstr>InternetApplication_Type</vt:lpwstr>
      </vt:variant>
      <vt:variant>
        <vt:i4>6422651</vt:i4>
      </vt:variant>
      <vt:variant>
        <vt:i4>3396</vt:i4>
      </vt:variant>
      <vt:variant>
        <vt:i4>0</vt:i4>
      </vt:variant>
      <vt:variant>
        <vt:i4>5</vt:i4>
      </vt:variant>
      <vt:variant>
        <vt:lpwstr/>
      </vt:variant>
      <vt:variant>
        <vt:lpwstr>IP_SockOptList_Type</vt:lpwstr>
      </vt:variant>
      <vt:variant>
        <vt:i4>8126542</vt:i4>
      </vt:variant>
      <vt:variant>
        <vt:i4>3393</vt:i4>
      </vt:variant>
      <vt:variant>
        <vt:i4>0</vt:i4>
      </vt:variant>
      <vt:variant>
        <vt:i4>5</vt:i4>
      </vt:variant>
      <vt:variant>
        <vt:lpwstr/>
      </vt:variant>
      <vt:variant>
        <vt:lpwstr>TLSCertificateInfo_Type</vt:lpwstr>
      </vt:variant>
      <vt:variant>
        <vt:i4>7471197</vt:i4>
      </vt:variant>
      <vt:variant>
        <vt:i4>3390</vt:i4>
      </vt:variant>
      <vt:variant>
        <vt:i4>0</vt:i4>
      </vt:variant>
      <vt:variant>
        <vt:i4>5</vt:i4>
      </vt:variant>
      <vt:variant>
        <vt:lpwstr/>
      </vt:variant>
      <vt:variant>
        <vt:lpwstr>TLSPSKInfo_Type</vt:lpwstr>
      </vt:variant>
      <vt:variant>
        <vt:i4>4456535</vt:i4>
      </vt:variant>
      <vt:variant>
        <vt:i4>3387</vt:i4>
      </vt:variant>
      <vt:variant>
        <vt:i4>0</vt:i4>
      </vt:variant>
      <vt:variant>
        <vt:i4>5</vt:i4>
      </vt:variant>
      <vt:variant>
        <vt:lpwstr/>
      </vt:variant>
      <vt:variant>
        <vt:lpwstr>TLS_CIPHER_Type</vt:lpwstr>
      </vt:variant>
      <vt:variant>
        <vt:i4>851979</vt:i4>
      </vt:variant>
      <vt:variant>
        <vt:i4>3384</vt:i4>
      </vt:variant>
      <vt:variant>
        <vt:i4>0</vt:i4>
      </vt:variant>
      <vt:variant>
        <vt:i4>5</vt:i4>
      </vt:variant>
      <vt:variant>
        <vt:lpwstr/>
      </vt:variant>
      <vt:variant>
        <vt:lpwstr>TLS_CipherSuiteInfo_Type</vt:lpwstr>
      </vt:variant>
      <vt:variant>
        <vt:i4>4456535</vt:i4>
      </vt:variant>
      <vt:variant>
        <vt:i4>3381</vt:i4>
      </vt:variant>
      <vt:variant>
        <vt:i4>0</vt:i4>
      </vt:variant>
      <vt:variant>
        <vt:i4>5</vt:i4>
      </vt:variant>
      <vt:variant>
        <vt:lpwstr/>
      </vt:variant>
      <vt:variant>
        <vt:lpwstr>TLS_CIPHER_Type</vt:lpwstr>
      </vt:variant>
      <vt:variant>
        <vt:i4>1703989</vt:i4>
      </vt:variant>
      <vt:variant>
        <vt:i4>3378</vt:i4>
      </vt:variant>
      <vt:variant>
        <vt:i4>0</vt:i4>
      </vt:variant>
      <vt:variant>
        <vt:i4>5</vt:i4>
      </vt:variant>
      <vt:variant>
        <vt:lpwstr/>
      </vt:variant>
      <vt:variant>
        <vt:lpwstr>TLS_PSK_Info_Type</vt:lpwstr>
      </vt:variant>
      <vt:variant>
        <vt:i4>7340140</vt:i4>
      </vt:variant>
      <vt:variant>
        <vt:i4>3375</vt:i4>
      </vt:variant>
      <vt:variant>
        <vt:i4>0</vt:i4>
      </vt:variant>
      <vt:variant>
        <vt:i4>5</vt:i4>
      </vt:variant>
      <vt:variant>
        <vt:lpwstr/>
      </vt:variant>
      <vt:variant>
        <vt:lpwstr>PSK_BootstrappingInfo_Type</vt:lpwstr>
      </vt:variant>
      <vt:variant>
        <vt:i4>7536749</vt:i4>
      </vt:variant>
      <vt:variant>
        <vt:i4>3372</vt:i4>
      </vt:variant>
      <vt:variant>
        <vt:i4>0</vt:i4>
      </vt:variant>
      <vt:variant>
        <vt:i4>5</vt:i4>
      </vt:variant>
      <vt:variant>
        <vt:lpwstr/>
      </vt:variant>
      <vt:variant>
        <vt:lpwstr>IP_DrbInfo_Type</vt:lpwstr>
      </vt:variant>
      <vt:variant>
        <vt:i4>458778</vt:i4>
      </vt:variant>
      <vt:variant>
        <vt:i4>3369</vt:i4>
      </vt:variant>
      <vt:variant>
        <vt:i4>0</vt:i4>
      </vt:variant>
      <vt:variant>
        <vt:i4>5</vt:i4>
      </vt:variant>
      <vt:variant>
        <vt:lpwstr/>
      </vt:variant>
      <vt:variant>
        <vt:lpwstr>Datagram_Content_Type</vt:lpwstr>
      </vt:variant>
      <vt:variant>
        <vt:i4>458778</vt:i4>
      </vt:variant>
      <vt:variant>
        <vt:i4>3366</vt:i4>
      </vt:variant>
      <vt:variant>
        <vt:i4>0</vt:i4>
      </vt:variant>
      <vt:variant>
        <vt:i4>5</vt:i4>
      </vt:variant>
      <vt:variant>
        <vt:lpwstr/>
      </vt:variant>
      <vt:variant>
        <vt:lpwstr>Datagram_Content_Type</vt:lpwstr>
      </vt:variant>
      <vt:variant>
        <vt:i4>1900580</vt:i4>
      </vt:variant>
      <vt:variant>
        <vt:i4>3363</vt:i4>
      </vt:variant>
      <vt:variant>
        <vt:i4>0</vt:i4>
      </vt:variant>
      <vt:variant>
        <vt:i4>5</vt:i4>
      </vt:variant>
      <vt:variant>
        <vt:lpwstr/>
      </vt:variant>
      <vt:variant>
        <vt:lpwstr>Null_Type</vt:lpwstr>
      </vt:variant>
      <vt:variant>
        <vt:i4>8323172</vt:i4>
      </vt:variant>
      <vt:variant>
        <vt:i4>3360</vt:i4>
      </vt:variant>
      <vt:variant>
        <vt:i4>0</vt:i4>
      </vt:variant>
      <vt:variant>
        <vt:i4>5</vt:i4>
      </vt:variant>
      <vt:variant>
        <vt:lpwstr/>
      </vt:variant>
      <vt:variant>
        <vt:lpwstr>IP_SockOpt_Type</vt:lpwstr>
      </vt:variant>
      <vt:variant>
        <vt:i4>7864417</vt:i4>
      </vt:variant>
      <vt:variant>
        <vt:i4>3357</vt:i4>
      </vt:variant>
      <vt:variant>
        <vt:i4>0</vt:i4>
      </vt:variant>
      <vt:variant>
        <vt:i4>5</vt:i4>
      </vt:variant>
      <vt:variant>
        <vt:lpwstr/>
      </vt:variant>
      <vt:variant>
        <vt:lpwstr>IPsec_SecurityAssociationList_Type</vt:lpwstr>
      </vt:variant>
      <vt:variant>
        <vt:i4>5767259</vt:i4>
      </vt:variant>
      <vt:variant>
        <vt:i4>3354</vt:i4>
      </vt:variant>
      <vt:variant>
        <vt:i4>0</vt:i4>
      </vt:variant>
      <vt:variant>
        <vt:i4>5</vt:i4>
      </vt:variant>
      <vt:variant>
        <vt:lpwstr/>
      </vt:variant>
      <vt:variant>
        <vt:lpwstr>IPsec_SecurityKeys_Type</vt:lpwstr>
      </vt:variant>
      <vt:variant>
        <vt:i4>7864417</vt:i4>
      </vt:variant>
      <vt:variant>
        <vt:i4>3351</vt:i4>
      </vt:variant>
      <vt:variant>
        <vt:i4>0</vt:i4>
      </vt:variant>
      <vt:variant>
        <vt:i4>5</vt:i4>
      </vt:variant>
      <vt:variant>
        <vt:lpwstr/>
      </vt:variant>
      <vt:variant>
        <vt:lpwstr>IPsec_SecurityAssociationList_Type</vt:lpwstr>
      </vt:variant>
      <vt:variant>
        <vt:i4>6750332</vt:i4>
      </vt:variant>
      <vt:variant>
        <vt:i4>3348</vt:i4>
      </vt:variant>
      <vt:variant>
        <vt:i4>0</vt:i4>
      </vt:variant>
      <vt:variant>
        <vt:i4>5</vt:i4>
      </vt:variant>
      <vt:variant>
        <vt:lpwstr/>
      </vt:variant>
      <vt:variant>
        <vt:lpwstr>IPsec_SecurityAssociation_Type</vt:lpwstr>
      </vt:variant>
      <vt:variant>
        <vt:i4>4063269</vt:i4>
      </vt:variant>
      <vt:variant>
        <vt:i4>3345</vt:i4>
      </vt:variant>
      <vt:variant>
        <vt:i4>0</vt:i4>
      </vt:variant>
      <vt:variant>
        <vt:i4>5</vt:i4>
      </vt:variant>
      <vt:variant>
        <vt:lpwstr/>
      </vt:variant>
      <vt:variant>
        <vt:lpwstr>IPsec_CipheringAlgorithm_Type</vt:lpwstr>
      </vt:variant>
      <vt:variant>
        <vt:i4>3014711</vt:i4>
      </vt:variant>
      <vt:variant>
        <vt:i4>3342</vt:i4>
      </vt:variant>
      <vt:variant>
        <vt:i4>0</vt:i4>
      </vt:variant>
      <vt:variant>
        <vt:i4>5</vt:i4>
      </vt:variant>
      <vt:variant>
        <vt:lpwstr/>
      </vt:variant>
      <vt:variant>
        <vt:lpwstr>IPsec_IntegrityAlgorithm_Type</vt:lpwstr>
      </vt:variant>
      <vt:variant>
        <vt:i4>3080204</vt:i4>
      </vt:variant>
      <vt:variant>
        <vt:i4>3339</vt:i4>
      </vt:variant>
      <vt:variant>
        <vt:i4>0</vt:i4>
      </vt:variant>
      <vt:variant>
        <vt:i4>5</vt:i4>
      </vt:variant>
      <vt:variant>
        <vt:lpwstr/>
      </vt:variant>
      <vt:variant>
        <vt:lpwstr>UInt16_Type</vt:lpwstr>
      </vt:variant>
      <vt:variant>
        <vt:i4>3080204</vt:i4>
      </vt:variant>
      <vt:variant>
        <vt:i4>3336</vt:i4>
      </vt:variant>
      <vt:variant>
        <vt:i4>0</vt:i4>
      </vt:variant>
      <vt:variant>
        <vt:i4>5</vt:i4>
      </vt:variant>
      <vt:variant>
        <vt:lpwstr/>
      </vt:variant>
      <vt:variant>
        <vt:lpwstr>UInt16_Type</vt:lpwstr>
      </vt:variant>
      <vt:variant>
        <vt:i4>7929959</vt:i4>
      </vt:variant>
      <vt:variant>
        <vt:i4>3333</vt:i4>
      </vt:variant>
      <vt:variant>
        <vt:i4>0</vt:i4>
      </vt:variant>
      <vt:variant>
        <vt:i4>5</vt:i4>
      </vt:variant>
      <vt:variant>
        <vt:lpwstr/>
      </vt:variant>
      <vt:variant>
        <vt:lpwstr>IPsec_SPI_Type</vt:lpwstr>
      </vt:variant>
      <vt:variant>
        <vt:i4>2621465</vt:i4>
      </vt:variant>
      <vt:variant>
        <vt:i4>3330</vt:i4>
      </vt:variant>
      <vt:variant>
        <vt:i4>0</vt:i4>
      </vt:variant>
      <vt:variant>
        <vt:i4>5</vt:i4>
      </vt:variant>
      <vt:variant>
        <vt:lpwstr/>
      </vt:variant>
      <vt:variant>
        <vt:lpwstr>tsc_IPsec_SPI_Max</vt:lpwstr>
      </vt:variant>
      <vt:variant>
        <vt:i4>8126570</vt:i4>
      </vt:variant>
      <vt:variant>
        <vt:i4>3327</vt:i4>
      </vt:variant>
      <vt:variant>
        <vt:i4>0</vt:i4>
      </vt:variant>
      <vt:variant>
        <vt:i4>5</vt:i4>
      </vt:variant>
      <vt:variant>
        <vt:lpwstr/>
      </vt:variant>
      <vt:variant>
        <vt:lpwstr>IP_RoutingInfo_Type</vt:lpwstr>
      </vt:variant>
      <vt:variant>
        <vt:i4>2752568</vt:i4>
      </vt:variant>
      <vt:variant>
        <vt:i4>3324</vt:i4>
      </vt:variant>
      <vt:variant>
        <vt:i4>0</vt:i4>
      </vt:variant>
      <vt:variant>
        <vt:i4>5</vt:i4>
      </vt:variant>
      <vt:variant>
        <vt:lpwstr/>
      </vt:variant>
      <vt:variant>
        <vt:lpwstr>IP_DataMode_Type</vt:lpwstr>
      </vt:variant>
      <vt:variant>
        <vt:i4>7536749</vt:i4>
      </vt:variant>
      <vt:variant>
        <vt:i4>3321</vt:i4>
      </vt:variant>
      <vt:variant>
        <vt:i4>0</vt:i4>
      </vt:variant>
      <vt:variant>
        <vt:i4>5</vt:i4>
      </vt:variant>
      <vt:variant>
        <vt:lpwstr/>
      </vt:variant>
      <vt:variant>
        <vt:lpwstr>IP_DrbInfo_Type</vt:lpwstr>
      </vt:variant>
      <vt:variant>
        <vt:i4>4194391</vt:i4>
      </vt:variant>
      <vt:variant>
        <vt:i4>3318</vt:i4>
      </vt:variant>
      <vt:variant>
        <vt:i4>0</vt:i4>
      </vt:variant>
      <vt:variant>
        <vt:i4>5</vt:i4>
      </vt:variant>
      <vt:variant>
        <vt:lpwstr/>
      </vt:variant>
      <vt:variant>
        <vt:lpwstr>IP_Connection_Type</vt:lpwstr>
      </vt:variant>
      <vt:variant>
        <vt:i4>4587586</vt:i4>
      </vt:variant>
      <vt:variant>
        <vt:i4>3315</vt:i4>
      </vt:variant>
      <vt:variant>
        <vt:i4>0</vt:i4>
      </vt:variant>
      <vt:variant>
        <vt:i4>5</vt:i4>
      </vt:variant>
      <vt:variant>
        <vt:lpwstr/>
      </vt:variant>
      <vt:variant>
        <vt:lpwstr>IP_Socket_Type</vt:lpwstr>
      </vt:variant>
      <vt:variant>
        <vt:i4>4587586</vt:i4>
      </vt:variant>
      <vt:variant>
        <vt:i4>3312</vt:i4>
      </vt:variant>
      <vt:variant>
        <vt:i4>0</vt:i4>
      </vt:variant>
      <vt:variant>
        <vt:i4>5</vt:i4>
      </vt:variant>
      <vt:variant>
        <vt:lpwstr/>
      </vt:variant>
      <vt:variant>
        <vt:lpwstr>IP_Socket_Type</vt:lpwstr>
      </vt:variant>
      <vt:variant>
        <vt:i4>1835059</vt:i4>
      </vt:variant>
      <vt:variant>
        <vt:i4>3309</vt:i4>
      </vt:variant>
      <vt:variant>
        <vt:i4>0</vt:i4>
      </vt:variant>
      <vt:variant>
        <vt:i4>5</vt:i4>
      </vt:variant>
      <vt:variant>
        <vt:lpwstr/>
      </vt:variant>
      <vt:variant>
        <vt:lpwstr>InternetProtocol_Type</vt:lpwstr>
      </vt:variant>
      <vt:variant>
        <vt:i4>7995458</vt:i4>
      </vt:variant>
      <vt:variant>
        <vt:i4>3306</vt:i4>
      </vt:variant>
      <vt:variant>
        <vt:i4>0</vt:i4>
      </vt:variant>
      <vt:variant>
        <vt:i4>5</vt:i4>
      </vt:variant>
      <vt:variant>
        <vt:lpwstr/>
      </vt:variant>
      <vt:variant>
        <vt:lpwstr>PortNumber_Type</vt:lpwstr>
      </vt:variant>
      <vt:variant>
        <vt:i4>3735589</vt:i4>
      </vt:variant>
      <vt:variant>
        <vt:i4>3303</vt:i4>
      </vt:variant>
      <vt:variant>
        <vt:i4>0</vt:i4>
      </vt:variant>
      <vt:variant>
        <vt:i4>5</vt:i4>
      </vt:variant>
      <vt:variant>
        <vt:lpwstr/>
      </vt:variant>
      <vt:variant>
        <vt:lpwstr>IP_AddrInfo_Type</vt:lpwstr>
      </vt:variant>
      <vt:variant>
        <vt:i4>983123</vt:i4>
      </vt:variant>
      <vt:variant>
        <vt:i4>3300</vt:i4>
      </vt:variant>
      <vt:variant>
        <vt:i4>0</vt:i4>
      </vt:variant>
      <vt:variant>
        <vt:i4>5</vt:i4>
      </vt:variant>
      <vt:variant>
        <vt:lpwstr/>
      </vt:variant>
      <vt:variant>
        <vt:lpwstr>IPv6_AddrInfo_Type</vt:lpwstr>
      </vt:variant>
      <vt:variant>
        <vt:i4>852051</vt:i4>
      </vt:variant>
      <vt:variant>
        <vt:i4>3297</vt:i4>
      </vt:variant>
      <vt:variant>
        <vt:i4>0</vt:i4>
      </vt:variant>
      <vt:variant>
        <vt:i4>5</vt:i4>
      </vt:variant>
      <vt:variant>
        <vt:lpwstr/>
      </vt:variant>
      <vt:variant>
        <vt:lpwstr>IPv4_AddrInfo_Type</vt:lpwstr>
      </vt:variant>
      <vt:variant>
        <vt:i4>2818062</vt:i4>
      </vt:variant>
      <vt:variant>
        <vt:i4>3294</vt:i4>
      </vt:variant>
      <vt:variant>
        <vt:i4>0</vt:i4>
      </vt:variant>
      <vt:variant>
        <vt:i4>5</vt:i4>
      </vt:variant>
      <vt:variant>
        <vt:lpwstr/>
      </vt:variant>
      <vt:variant>
        <vt:lpwstr>UInt32_Type</vt:lpwstr>
      </vt:variant>
      <vt:variant>
        <vt:i4>3080204</vt:i4>
      </vt:variant>
      <vt:variant>
        <vt:i4>3291</vt:i4>
      </vt:variant>
      <vt:variant>
        <vt:i4>0</vt:i4>
      </vt:variant>
      <vt:variant>
        <vt:i4>5</vt:i4>
      </vt:variant>
      <vt:variant>
        <vt:lpwstr/>
      </vt:variant>
      <vt:variant>
        <vt:lpwstr>UInt16_Type</vt:lpwstr>
      </vt:variant>
      <vt:variant>
        <vt:i4>1441844</vt:i4>
      </vt:variant>
      <vt:variant>
        <vt:i4>3288</vt:i4>
      </vt:variant>
      <vt:variant>
        <vt:i4>0</vt:i4>
      </vt:variant>
      <vt:variant>
        <vt:i4>5</vt:i4>
      </vt:variant>
      <vt:variant>
        <vt:lpwstr/>
      </vt:variant>
      <vt:variant>
        <vt:lpwstr>IndicationStatus_Type</vt:lpwstr>
      </vt:variant>
      <vt:variant>
        <vt:i4>6422622</vt:i4>
      </vt:variant>
      <vt:variant>
        <vt:i4>3285</vt:i4>
      </vt:variant>
      <vt:variant>
        <vt:i4>0</vt:i4>
      </vt:variant>
      <vt:variant>
        <vt:i4>5</vt:i4>
      </vt:variant>
      <vt:variant>
        <vt:lpwstr/>
      </vt:variant>
      <vt:variant>
        <vt:lpwstr>TimingInfo_Type</vt:lpwstr>
      </vt:variant>
      <vt:variant>
        <vt:i4>458791</vt:i4>
      </vt:variant>
      <vt:variant>
        <vt:i4>3282</vt:i4>
      </vt:variant>
      <vt:variant>
        <vt:i4>0</vt:i4>
      </vt:variant>
      <vt:variant>
        <vt:i4>5</vt:i4>
      </vt:variant>
      <vt:variant>
        <vt:lpwstr/>
      </vt:variant>
      <vt:variant>
        <vt:lpwstr>RlcBearerRouting_Type</vt:lpwstr>
      </vt:variant>
      <vt:variant>
        <vt:i4>4980816</vt:i4>
      </vt:variant>
      <vt:variant>
        <vt:i4>3279</vt:i4>
      </vt:variant>
      <vt:variant>
        <vt:i4>0</vt:i4>
      </vt:variant>
      <vt:variant>
        <vt:i4>5</vt:i4>
      </vt:variant>
      <vt:variant>
        <vt:lpwstr/>
      </vt:variant>
      <vt:variant>
        <vt:lpwstr>NR_RoutingInfoSUL_Type</vt:lpwstr>
      </vt:variant>
      <vt:variant>
        <vt:i4>8257645</vt:i4>
      </vt:variant>
      <vt:variant>
        <vt:i4>3276</vt:i4>
      </vt:variant>
      <vt:variant>
        <vt:i4>0</vt:i4>
      </vt:variant>
      <vt:variant>
        <vt:i4>5</vt:i4>
      </vt:variant>
      <vt:variant>
        <vt:lpwstr/>
      </vt:variant>
      <vt:variant>
        <vt:lpwstr>NR_RoutingInfo_Type</vt:lpwstr>
      </vt:variant>
      <vt:variant>
        <vt:i4>5701720</vt:i4>
      </vt:variant>
      <vt:variant>
        <vt:i4>3273</vt:i4>
      </vt:variant>
      <vt:variant>
        <vt:i4>0</vt:i4>
      </vt:variant>
      <vt:variant>
        <vt:i4>5</vt:i4>
      </vt:variant>
      <vt:variant>
        <vt:lpwstr/>
      </vt:variant>
      <vt:variant>
        <vt:lpwstr>NR_CellId_Type</vt:lpwstr>
      </vt:variant>
      <vt:variant>
        <vt:i4>8192089</vt:i4>
      </vt:variant>
      <vt:variant>
        <vt:i4>3270</vt:i4>
      </vt:variant>
      <vt:variant>
        <vt:i4>0</vt:i4>
      </vt:variant>
      <vt:variant>
        <vt:i4>5</vt:i4>
      </vt:variant>
      <vt:variant>
        <vt:lpwstr/>
      </vt:variant>
      <vt:variant>
        <vt:lpwstr>ConfirmationResult_Type</vt:lpwstr>
      </vt:variant>
      <vt:variant>
        <vt:i4>6422622</vt:i4>
      </vt:variant>
      <vt:variant>
        <vt:i4>3267</vt:i4>
      </vt:variant>
      <vt:variant>
        <vt:i4>0</vt:i4>
      </vt:variant>
      <vt:variant>
        <vt:i4>5</vt:i4>
      </vt:variant>
      <vt:variant>
        <vt:lpwstr/>
      </vt:variant>
      <vt:variant>
        <vt:lpwstr>TimingInfo_Type</vt:lpwstr>
      </vt:variant>
      <vt:variant>
        <vt:i4>8257645</vt:i4>
      </vt:variant>
      <vt:variant>
        <vt:i4>3264</vt:i4>
      </vt:variant>
      <vt:variant>
        <vt:i4>0</vt:i4>
      </vt:variant>
      <vt:variant>
        <vt:i4>5</vt:i4>
      </vt:variant>
      <vt:variant>
        <vt:lpwstr/>
      </vt:variant>
      <vt:variant>
        <vt:lpwstr>NR_RoutingInfo_Type</vt:lpwstr>
      </vt:variant>
      <vt:variant>
        <vt:i4>5701720</vt:i4>
      </vt:variant>
      <vt:variant>
        <vt:i4>3261</vt:i4>
      </vt:variant>
      <vt:variant>
        <vt:i4>0</vt:i4>
      </vt:variant>
      <vt:variant>
        <vt:i4>5</vt:i4>
      </vt:variant>
      <vt:variant>
        <vt:lpwstr/>
      </vt:variant>
      <vt:variant>
        <vt:lpwstr>NR_CellId_Type</vt:lpwstr>
      </vt:variant>
      <vt:variant>
        <vt:i4>4980838</vt:i4>
      </vt:variant>
      <vt:variant>
        <vt:i4>3258</vt:i4>
      </vt:variant>
      <vt:variant>
        <vt:i4>0</vt:i4>
      </vt:variant>
      <vt:variant>
        <vt:i4>5</vt:i4>
      </vt:variant>
      <vt:variant>
        <vt:lpwstr/>
      </vt:variant>
      <vt:variant>
        <vt:lpwstr>ReqAspControlInfo_Type</vt:lpwstr>
      </vt:variant>
      <vt:variant>
        <vt:i4>6422622</vt:i4>
      </vt:variant>
      <vt:variant>
        <vt:i4>3255</vt:i4>
      </vt:variant>
      <vt:variant>
        <vt:i4>0</vt:i4>
      </vt:variant>
      <vt:variant>
        <vt:i4>5</vt:i4>
      </vt:variant>
      <vt:variant>
        <vt:lpwstr/>
      </vt:variant>
      <vt:variant>
        <vt:lpwstr>TimingInfo_Type</vt:lpwstr>
      </vt:variant>
      <vt:variant>
        <vt:i4>458791</vt:i4>
      </vt:variant>
      <vt:variant>
        <vt:i4>3252</vt:i4>
      </vt:variant>
      <vt:variant>
        <vt:i4>0</vt:i4>
      </vt:variant>
      <vt:variant>
        <vt:i4>5</vt:i4>
      </vt:variant>
      <vt:variant>
        <vt:lpwstr/>
      </vt:variant>
      <vt:variant>
        <vt:lpwstr>RlcBearerRouting_Type</vt:lpwstr>
      </vt:variant>
      <vt:variant>
        <vt:i4>8257645</vt:i4>
      </vt:variant>
      <vt:variant>
        <vt:i4>3249</vt:i4>
      </vt:variant>
      <vt:variant>
        <vt:i4>0</vt:i4>
      </vt:variant>
      <vt:variant>
        <vt:i4>5</vt:i4>
      </vt:variant>
      <vt:variant>
        <vt:lpwstr/>
      </vt:variant>
      <vt:variant>
        <vt:lpwstr>NR_RoutingInfo_Type</vt:lpwstr>
      </vt:variant>
      <vt:variant>
        <vt:i4>5701720</vt:i4>
      </vt:variant>
      <vt:variant>
        <vt:i4>3246</vt:i4>
      </vt:variant>
      <vt:variant>
        <vt:i4>0</vt:i4>
      </vt:variant>
      <vt:variant>
        <vt:i4>5</vt:i4>
      </vt:variant>
      <vt:variant>
        <vt:lpwstr/>
      </vt:variant>
      <vt:variant>
        <vt:lpwstr>NR_CellId_Type</vt:lpwstr>
      </vt:variant>
      <vt:variant>
        <vt:i4>5308505</vt:i4>
      </vt:variant>
      <vt:variant>
        <vt:i4>3243</vt:i4>
      </vt:variant>
      <vt:variant>
        <vt:i4>0</vt:i4>
      </vt:variant>
      <vt:variant>
        <vt:i4>5</vt:i4>
      </vt:variant>
      <vt:variant>
        <vt:lpwstr/>
      </vt:variant>
      <vt:variant>
        <vt:lpwstr>QosFlow_Identification_Type</vt:lpwstr>
      </vt:variant>
      <vt:variant>
        <vt:i4>917520</vt:i4>
      </vt:variant>
      <vt:variant>
        <vt:i4>3240</vt:i4>
      </vt:variant>
      <vt:variant>
        <vt:i4>0</vt:i4>
      </vt:variant>
      <vt:variant>
        <vt:i4>5</vt:i4>
      </vt:variant>
      <vt:variant>
        <vt:lpwstr/>
      </vt:variant>
      <vt:variant>
        <vt:lpwstr>NR_RadioBearerId_Type</vt:lpwstr>
      </vt:variant>
      <vt:variant>
        <vt:i4>1900580</vt:i4>
      </vt:variant>
      <vt:variant>
        <vt:i4>3237</vt:i4>
      </vt:variant>
      <vt:variant>
        <vt:i4>0</vt:i4>
      </vt:variant>
      <vt:variant>
        <vt:i4>5</vt:i4>
      </vt:variant>
      <vt:variant>
        <vt:lpwstr/>
      </vt:variant>
      <vt:variant>
        <vt:lpwstr>Null_Type</vt:lpwstr>
      </vt:variant>
      <vt:variant>
        <vt:i4>3342395</vt:i4>
      </vt:variant>
      <vt:variant>
        <vt:i4>3234</vt:i4>
      </vt:variant>
      <vt:variant>
        <vt:i4>0</vt:i4>
      </vt:variant>
      <vt:variant>
        <vt:i4>5</vt:i4>
      </vt:variant>
      <vt:variant>
        <vt:lpwstr/>
      </vt:variant>
      <vt:variant>
        <vt:lpwstr>SRB_Identity_Type</vt:lpwstr>
      </vt:variant>
      <vt:variant>
        <vt:i4>1900580</vt:i4>
      </vt:variant>
      <vt:variant>
        <vt:i4>3231</vt:i4>
      </vt:variant>
      <vt:variant>
        <vt:i4>0</vt:i4>
      </vt:variant>
      <vt:variant>
        <vt:i4>5</vt:i4>
      </vt:variant>
      <vt:variant>
        <vt:lpwstr/>
      </vt:variant>
      <vt:variant>
        <vt:lpwstr>Null_Type</vt:lpwstr>
      </vt:variant>
      <vt:variant>
        <vt:i4>65548</vt:i4>
      </vt:variant>
      <vt:variant>
        <vt:i4>3228</vt:i4>
      </vt:variant>
      <vt:variant>
        <vt:i4>0</vt:i4>
      </vt:variant>
      <vt:variant>
        <vt:i4>5</vt:i4>
      </vt:variant>
      <vt:variant>
        <vt:lpwstr/>
      </vt:variant>
      <vt:variant>
        <vt:lpwstr>NR_HarqProcessId_Type</vt:lpwstr>
      </vt:variant>
      <vt:variant>
        <vt:i4>3670018</vt:i4>
      </vt:variant>
      <vt:variant>
        <vt:i4>3225</vt:i4>
      </vt:variant>
      <vt:variant>
        <vt:i4>0</vt:i4>
      </vt:variant>
      <vt:variant>
        <vt:i4>5</vt:i4>
      </vt:variant>
      <vt:variant>
        <vt:lpwstr/>
      </vt:variant>
      <vt:variant>
        <vt:lpwstr>NR_SRB_COMMON_REQ</vt:lpwstr>
      </vt:variant>
      <vt:variant>
        <vt:i4>3342361</vt:i4>
      </vt:variant>
      <vt:variant>
        <vt:i4>3222</vt:i4>
      </vt:variant>
      <vt:variant>
        <vt:i4>0</vt:i4>
      </vt:variant>
      <vt:variant>
        <vt:i4>5</vt:i4>
      </vt:variant>
      <vt:variant>
        <vt:lpwstr/>
      </vt:variant>
      <vt:variant>
        <vt:lpwstr>NR_SRB_COMMON_IND</vt:lpwstr>
      </vt:variant>
      <vt:variant>
        <vt:i4>3342361</vt:i4>
      </vt:variant>
      <vt:variant>
        <vt:i4>3219</vt:i4>
      </vt:variant>
      <vt:variant>
        <vt:i4>0</vt:i4>
      </vt:variant>
      <vt:variant>
        <vt:i4>5</vt:i4>
      </vt:variant>
      <vt:variant>
        <vt:lpwstr/>
      </vt:variant>
      <vt:variant>
        <vt:lpwstr>NR_SRB_COMMON_IND</vt:lpwstr>
      </vt:variant>
      <vt:variant>
        <vt:i4>3670018</vt:i4>
      </vt:variant>
      <vt:variant>
        <vt:i4>3216</vt:i4>
      </vt:variant>
      <vt:variant>
        <vt:i4>0</vt:i4>
      </vt:variant>
      <vt:variant>
        <vt:i4>5</vt:i4>
      </vt:variant>
      <vt:variant>
        <vt:lpwstr/>
      </vt:variant>
      <vt:variant>
        <vt:lpwstr>NR_SRB_COMMON_REQ</vt:lpwstr>
      </vt:variant>
      <vt:variant>
        <vt:i4>5439574</vt:i4>
      </vt:variant>
      <vt:variant>
        <vt:i4>3213</vt:i4>
      </vt:variant>
      <vt:variant>
        <vt:i4>0</vt:i4>
      </vt:variant>
      <vt:variant>
        <vt:i4>5</vt:i4>
      </vt:variant>
      <vt:variant>
        <vt:lpwstr/>
      </vt:variant>
      <vt:variant>
        <vt:lpwstr>NR_C_Plane_Indication_Type</vt:lpwstr>
      </vt:variant>
      <vt:variant>
        <vt:i4>2883635</vt:i4>
      </vt:variant>
      <vt:variant>
        <vt:i4>3210</vt:i4>
      </vt:variant>
      <vt:variant>
        <vt:i4>0</vt:i4>
      </vt:variant>
      <vt:variant>
        <vt:i4>5</vt:i4>
      </vt:variant>
      <vt:variant>
        <vt:lpwstr/>
      </vt:variant>
      <vt:variant>
        <vt:lpwstr>NR_IndAspCommonPart_Type</vt:lpwstr>
      </vt:variant>
      <vt:variant>
        <vt:i4>7536758</vt:i4>
      </vt:variant>
      <vt:variant>
        <vt:i4>3207</vt:i4>
      </vt:variant>
      <vt:variant>
        <vt:i4>0</vt:i4>
      </vt:variant>
      <vt:variant>
        <vt:i4>5</vt:i4>
      </vt:variant>
      <vt:variant>
        <vt:lpwstr/>
      </vt:variant>
      <vt:variant>
        <vt:lpwstr>NR_C_Plane_Request_Type</vt:lpwstr>
      </vt:variant>
      <vt:variant>
        <vt:i4>2228280</vt:i4>
      </vt:variant>
      <vt:variant>
        <vt:i4>3204</vt:i4>
      </vt:variant>
      <vt:variant>
        <vt:i4>0</vt:i4>
      </vt:variant>
      <vt:variant>
        <vt:i4>5</vt:i4>
      </vt:variant>
      <vt:variant>
        <vt:lpwstr/>
      </vt:variant>
      <vt:variant>
        <vt:lpwstr>NR_ReqAspCommonPart_Type</vt:lpwstr>
      </vt:variant>
      <vt:variant>
        <vt:i4>6226005</vt:i4>
      </vt:variant>
      <vt:variant>
        <vt:i4>3201</vt:i4>
      </vt:variant>
      <vt:variant>
        <vt:i4>0</vt:i4>
      </vt:variant>
      <vt:variant>
        <vt:i4>5</vt:i4>
      </vt:variant>
      <vt:variant>
        <vt:lpwstr/>
      </vt:variant>
      <vt:variant>
        <vt:lpwstr>NR_RRC_MSG_Indication_Type</vt:lpwstr>
      </vt:variant>
      <vt:variant>
        <vt:i4>8323189</vt:i4>
      </vt:variant>
      <vt:variant>
        <vt:i4>3198</vt:i4>
      </vt:variant>
      <vt:variant>
        <vt:i4>0</vt:i4>
      </vt:variant>
      <vt:variant>
        <vt:i4>5</vt:i4>
      </vt:variant>
      <vt:variant>
        <vt:lpwstr/>
      </vt:variant>
      <vt:variant>
        <vt:lpwstr>NR_RRC_MSG_Request_Type</vt:lpwstr>
      </vt:variant>
      <vt:variant>
        <vt:i4>2359321</vt:i4>
      </vt:variant>
      <vt:variant>
        <vt:i4>3195</vt:i4>
      </vt:variant>
      <vt:variant>
        <vt:i4>0</vt:i4>
      </vt:variant>
      <vt:variant>
        <vt:i4>5</vt:i4>
      </vt:variant>
      <vt:variant>
        <vt:lpwstr/>
      </vt:variant>
      <vt:variant>
        <vt:lpwstr>NR_DRB_COMMON_IND</vt:lpwstr>
      </vt:variant>
      <vt:variant>
        <vt:i4>3080194</vt:i4>
      </vt:variant>
      <vt:variant>
        <vt:i4>3192</vt:i4>
      </vt:variant>
      <vt:variant>
        <vt:i4>0</vt:i4>
      </vt:variant>
      <vt:variant>
        <vt:i4>5</vt:i4>
      </vt:variant>
      <vt:variant>
        <vt:lpwstr/>
      </vt:variant>
      <vt:variant>
        <vt:lpwstr>NR_DRB_COMMON_REQ</vt:lpwstr>
      </vt:variant>
      <vt:variant>
        <vt:i4>3407952</vt:i4>
      </vt:variant>
      <vt:variant>
        <vt:i4>3189</vt:i4>
      </vt:variant>
      <vt:variant>
        <vt:i4>0</vt:i4>
      </vt:variant>
      <vt:variant>
        <vt:i4>5</vt:i4>
      </vt:variant>
      <vt:variant>
        <vt:lpwstr/>
      </vt:variant>
      <vt:variant>
        <vt:lpwstr>NR_L2Data_Indication_Type</vt:lpwstr>
      </vt:variant>
      <vt:variant>
        <vt:i4>2883635</vt:i4>
      </vt:variant>
      <vt:variant>
        <vt:i4>3186</vt:i4>
      </vt:variant>
      <vt:variant>
        <vt:i4>0</vt:i4>
      </vt:variant>
      <vt:variant>
        <vt:i4>5</vt:i4>
      </vt:variant>
      <vt:variant>
        <vt:lpwstr/>
      </vt:variant>
      <vt:variant>
        <vt:lpwstr>NR_IndAspCommonPart_Type</vt:lpwstr>
      </vt:variant>
      <vt:variant>
        <vt:i4>1900580</vt:i4>
      </vt:variant>
      <vt:variant>
        <vt:i4>3183</vt:i4>
      </vt:variant>
      <vt:variant>
        <vt:i4>0</vt:i4>
      </vt:variant>
      <vt:variant>
        <vt:i4>5</vt:i4>
      </vt:variant>
      <vt:variant>
        <vt:lpwstr/>
      </vt:variant>
      <vt:variant>
        <vt:lpwstr>Null_Type</vt:lpwstr>
      </vt:variant>
      <vt:variant>
        <vt:i4>7405589</vt:i4>
      </vt:variant>
      <vt:variant>
        <vt:i4>3180</vt:i4>
      </vt:variant>
      <vt:variant>
        <vt:i4>0</vt:i4>
      </vt:variant>
      <vt:variant>
        <vt:i4>5</vt:i4>
      </vt:variant>
      <vt:variant>
        <vt:lpwstr/>
      </vt:variant>
      <vt:variant>
        <vt:lpwstr>NR_L2Data_Request_Type</vt:lpwstr>
      </vt:variant>
      <vt:variant>
        <vt:i4>2228280</vt:i4>
      </vt:variant>
      <vt:variant>
        <vt:i4>3177</vt:i4>
      </vt:variant>
      <vt:variant>
        <vt:i4>0</vt:i4>
      </vt:variant>
      <vt:variant>
        <vt:i4>5</vt:i4>
      </vt:variant>
      <vt:variant>
        <vt:lpwstr/>
      </vt:variant>
      <vt:variant>
        <vt:lpwstr>NR_ReqAspCommonPart_Type</vt:lpwstr>
      </vt:variant>
      <vt:variant>
        <vt:i4>4718674</vt:i4>
      </vt:variant>
      <vt:variant>
        <vt:i4>3174</vt:i4>
      </vt:variant>
      <vt:variant>
        <vt:i4>0</vt:i4>
      </vt:variant>
      <vt:variant>
        <vt:i4>5</vt:i4>
      </vt:variant>
      <vt:variant>
        <vt:lpwstr/>
      </vt:variant>
      <vt:variant>
        <vt:lpwstr>NR_DRB_DataPerSlot_UL_Type</vt:lpwstr>
      </vt:variant>
      <vt:variant>
        <vt:i4>5373978</vt:i4>
      </vt:variant>
      <vt:variant>
        <vt:i4>3171</vt:i4>
      </vt:variant>
      <vt:variant>
        <vt:i4>0</vt:i4>
      </vt:variant>
      <vt:variant>
        <vt:i4>5</vt:i4>
      </vt:variant>
      <vt:variant>
        <vt:lpwstr/>
      </vt:variant>
      <vt:variant>
        <vt:lpwstr>NR_L2DataList_Type</vt:lpwstr>
      </vt:variant>
      <vt:variant>
        <vt:i4>4456525</vt:i4>
      </vt:variant>
      <vt:variant>
        <vt:i4>3168</vt:i4>
      </vt:variant>
      <vt:variant>
        <vt:i4>0</vt:i4>
      </vt:variant>
      <vt:variant>
        <vt:i4>5</vt:i4>
      </vt:variant>
      <vt:variant>
        <vt:lpwstr/>
      </vt:variant>
      <vt:variant>
        <vt:lpwstr>NR_DRB_DataPerSlotList_DL_Type</vt:lpwstr>
      </vt:variant>
      <vt:variant>
        <vt:i4>5832786</vt:i4>
      </vt:variant>
      <vt:variant>
        <vt:i4>3165</vt:i4>
      </vt:variant>
      <vt:variant>
        <vt:i4>0</vt:i4>
      </vt:variant>
      <vt:variant>
        <vt:i4>5</vt:i4>
      </vt:variant>
      <vt:variant>
        <vt:lpwstr/>
      </vt:variant>
      <vt:variant>
        <vt:lpwstr>NR_DRB_DataPerSlot_DL_Type</vt:lpwstr>
      </vt:variant>
      <vt:variant>
        <vt:i4>5373978</vt:i4>
      </vt:variant>
      <vt:variant>
        <vt:i4>3162</vt:i4>
      </vt:variant>
      <vt:variant>
        <vt:i4>0</vt:i4>
      </vt:variant>
      <vt:variant>
        <vt:i4>5</vt:i4>
      </vt:variant>
      <vt:variant>
        <vt:lpwstr/>
      </vt:variant>
      <vt:variant>
        <vt:lpwstr>NR_L2DataList_Type</vt:lpwstr>
      </vt:variant>
      <vt:variant>
        <vt:i4>19</vt:i4>
      </vt:variant>
      <vt:variant>
        <vt:i4>3159</vt:i4>
      </vt:variant>
      <vt:variant>
        <vt:i4>0</vt:i4>
      </vt:variant>
      <vt:variant>
        <vt:i4>5</vt:i4>
      </vt:variant>
      <vt:variant>
        <vt:lpwstr/>
      </vt:variant>
      <vt:variant>
        <vt:lpwstr>NR_HarqProcessAssignment_Type</vt:lpwstr>
      </vt:variant>
      <vt:variant>
        <vt:i4>1900580</vt:i4>
      </vt:variant>
      <vt:variant>
        <vt:i4>3156</vt:i4>
      </vt:variant>
      <vt:variant>
        <vt:i4>0</vt:i4>
      </vt:variant>
      <vt:variant>
        <vt:i4>5</vt:i4>
      </vt:variant>
      <vt:variant>
        <vt:lpwstr/>
      </vt:variant>
      <vt:variant>
        <vt:lpwstr>Null_Type</vt:lpwstr>
      </vt:variant>
      <vt:variant>
        <vt:i4>65548</vt:i4>
      </vt:variant>
      <vt:variant>
        <vt:i4>3153</vt:i4>
      </vt:variant>
      <vt:variant>
        <vt:i4>0</vt:i4>
      </vt:variant>
      <vt:variant>
        <vt:i4>5</vt:i4>
      </vt:variant>
      <vt:variant>
        <vt:lpwstr/>
      </vt:variant>
      <vt:variant>
        <vt:lpwstr>NR_HarqProcessId_Type</vt:lpwstr>
      </vt:variant>
      <vt:variant>
        <vt:i4>720912</vt:i4>
      </vt:variant>
      <vt:variant>
        <vt:i4>3150</vt:i4>
      </vt:variant>
      <vt:variant>
        <vt:i4>0</vt:i4>
      </vt:variant>
      <vt:variant>
        <vt:i4>5</vt:i4>
      </vt:variant>
      <vt:variant>
        <vt:lpwstr/>
      </vt:variant>
      <vt:variant>
        <vt:lpwstr>SDAP_SDUList_Type</vt:lpwstr>
      </vt:variant>
      <vt:variant>
        <vt:i4>524304</vt:i4>
      </vt:variant>
      <vt:variant>
        <vt:i4>3147</vt:i4>
      </vt:variant>
      <vt:variant>
        <vt:i4>0</vt:i4>
      </vt:variant>
      <vt:variant>
        <vt:i4>5</vt:i4>
      </vt:variant>
      <vt:variant>
        <vt:lpwstr/>
      </vt:variant>
      <vt:variant>
        <vt:lpwstr>SDAP_PDUList_Type</vt:lpwstr>
      </vt:variant>
      <vt:variant>
        <vt:i4>393274</vt:i4>
      </vt:variant>
      <vt:variant>
        <vt:i4>3144</vt:i4>
      </vt:variant>
      <vt:variant>
        <vt:i4>0</vt:i4>
      </vt:variant>
      <vt:variant>
        <vt:i4>5</vt:i4>
      </vt:variant>
      <vt:variant>
        <vt:lpwstr/>
      </vt:variant>
      <vt:variant>
        <vt:lpwstr>NR_PDCP_SDUList_Type</vt:lpwstr>
      </vt:variant>
      <vt:variant>
        <vt:i4>393273</vt:i4>
      </vt:variant>
      <vt:variant>
        <vt:i4>3141</vt:i4>
      </vt:variant>
      <vt:variant>
        <vt:i4>0</vt:i4>
      </vt:variant>
      <vt:variant>
        <vt:i4>5</vt:i4>
      </vt:variant>
      <vt:variant>
        <vt:lpwstr/>
      </vt:variant>
      <vt:variant>
        <vt:lpwstr>NR_PDCP_PDUList_Type</vt:lpwstr>
      </vt:variant>
      <vt:variant>
        <vt:i4>8126559</vt:i4>
      </vt:variant>
      <vt:variant>
        <vt:i4>3138</vt:i4>
      </vt:variant>
      <vt:variant>
        <vt:i4>0</vt:i4>
      </vt:variant>
      <vt:variant>
        <vt:i4>5</vt:i4>
      </vt:variant>
      <vt:variant>
        <vt:lpwstr/>
      </vt:variant>
      <vt:variant>
        <vt:lpwstr>NR_RLC_SDUList_Type</vt:lpwstr>
      </vt:variant>
      <vt:variant>
        <vt:i4>8323167</vt:i4>
      </vt:variant>
      <vt:variant>
        <vt:i4>3135</vt:i4>
      </vt:variant>
      <vt:variant>
        <vt:i4>0</vt:i4>
      </vt:variant>
      <vt:variant>
        <vt:i4>5</vt:i4>
      </vt:variant>
      <vt:variant>
        <vt:lpwstr/>
      </vt:variant>
      <vt:variant>
        <vt:lpwstr>NR_RLC_PDUList_Type</vt:lpwstr>
      </vt:variant>
      <vt:variant>
        <vt:i4>6291538</vt:i4>
      </vt:variant>
      <vt:variant>
        <vt:i4>3132</vt:i4>
      </vt:variant>
      <vt:variant>
        <vt:i4>0</vt:i4>
      </vt:variant>
      <vt:variant>
        <vt:i4>5</vt:i4>
      </vt:variant>
      <vt:variant>
        <vt:lpwstr/>
      </vt:variant>
      <vt:variant>
        <vt:lpwstr>NR_MAC_PDUList_Type</vt:lpwstr>
      </vt:variant>
      <vt:variant>
        <vt:i4>8192069</vt:i4>
      </vt:variant>
      <vt:variant>
        <vt:i4>3129</vt:i4>
      </vt:variant>
      <vt:variant>
        <vt:i4>0</vt:i4>
      </vt:variant>
      <vt:variant>
        <vt:i4>5</vt:i4>
      </vt:variant>
      <vt:variant>
        <vt:lpwstr/>
      </vt:variant>
      <vt:variant>
        <vt:lpwstr>NR_RLC_StatusPduSN18Bit_Type</vt:lpwstr>
      </vt:variant>
      <vt:variant>
        <vt:i4>7798853</vt:i4>
      </vt:variant>
      <vt:variant>
        <vt:i4>3126</vt:i4>
      </vt:variant>
      <vt:variant>
        <vt:i4>0</vt:i4>
      </vt:variant>
      <vt:variant>
        <vt:i4>5</vt:i4>
      </vt:variant>
      <vt:variant>
        <vt:lpwstr/>
      </vt:variant>
      <vt:variant>
        <vt:lpwstr>NR_RLC_StatusPduSN12Bit_Type</vt:lpwstr>
      </vt:variant>
      <vt:variant>
        <vt:i4>3145779</vt:i4>
      </vt:variant>
      <vt:variant>
        <vt:i4>3123</vt:i4>
      </vt:variant>
      <vt:variant>
        <vt:i4>0</vt:i4>
      </vt:variant>
      <vt:variant>
        <vt:i4>5</vt:i4>
      </vt:variant>
      <vt:variant>
        <vt:lpwstr/>
      </vt:variant>
      <vt:variant>
        <vt:lpwstr>NR_RLC_Status_NackListSN18Bit_Type</vt:lpwstr>
      </vt:variant>
      <vt:variant>
        <vt:i4>3473476</vt:i4>
      </vt:variant>
      <vt:variant>
        <vt:i4>3120</vt:i4>
      </vt:variant>
      <vt:variant>
        <vt:i4>0</vt:i4>
      </vt:variant>
      <vt:variant>
        <vt:i4>5</vt:i4>
      </vt:variant>
      <vt:variant>
        <vt:lpwstr/>
      </vt:variant>
      <vt:variant>
        <vt:lpwstr>B1_Type</vt:lpwstr>
      </vt:variant>
      <vt:variant>
        <vt:i4>983125</vt:i4>
      </vt:variant>
      <vt:variant>
        <vt:i4>3117</vt:i4>
      </vt:variant>
      <vt:variant>
        <vt:i4>0</vt:i4>
      </vt:variant>
      <vt:variant>
        <vt:i4>5</vt:i4>
      </vt:variant>
      <vt:variant>
        <vt:lpwstr/>
      </vt:variant>
      <vt:variant>
        <vt:lpwstr>NR_RLC_Status_ExtensionBit1_Type</vt:lpwstr>
      </vt:variant>
      <vt:variant>
        <vt:i4>7471198</vt:i4>
      </vt:variant>
      <vt:variant>
        <vt:i4>3114</vt:i4>
      </vt:variant>
      <vt:variant>
        <vt:i4>0</vt:i4>
      </vt:variant>
      <vt:variant>
        <vt:i4>5</vt:i4>
      </vt:variant>
      <vt:variant>
        <vt:lpwstr/>
      </vt:variant>
      <vt:variant>
        <vt:lpwstr>B18_Type</vt:lpwstr>
      </vt:variant>
      <vt:variant>
        <vt:i4>3604548</vt:i4>
      </vt:variant>
      <vt:variant>
        <vt:i4>3111</vt:i4>
      </vt:variant>
      <vt:variant>
        <vt:i4>0</vt:i4>
      </vt:variant>
      <vt:variant>
        <vt:i4>5</vt:i4>
      </vt:variant>
      <vt:variant>
        <vt:lpwstr/>
      </vt:variant>
      <vt:variant>
        <vt:lpwstr>B3_Type</vt:lpwstr>
      </vt:variant>
      <vt:variant>
        <vt:i4>3473476</vt:i4>
      </vt:variant>
      <vt:variant>
        <vt:i4>3108</vt:i4>
      </vt:variant>
      <vt:variant>
        <vt:i4>0</vt:i4>
      </vt:variant>
      <vt:variant>
        <vt:i4>5</vt:i4>
      </vt:variant>
      <vt:variant>
        <vt:lpwstr/>
      </vt:variant>
      <vt:variant>
        <vt:lpwstr>B1_Type</vt:lpwstr>
      </vt:variant>
      <vt:variant>
        <vt:i4>2949164</vt:i4>
      </vt:variant>
      <vt:variant>
        <vt:i4>3105</vt:i4>
      </vt:variant>
      <vt:variant>
        <vt:i4>0</vt:i4>
      </vt:variant>
      <vt:variant>
        <vt:i4>5</vt:i4>
      </vt:variant>
      <vt:variant>
        <vt:lpwstr/>
      </vt:variant>
      <vt:variant>
        <vt:lpwstr>NR_RLC_Status_NackSN18Bit_Type</vt:lpwstr>
      </vt:variant>
      <vt:variant>
        <vt:i4>3932228</vt:i4>
      </vt:variant>
      <vt:variant>
        <vt:i4>3102</vt:i4>
      </vt:variant>
      <vt:variant>
        <vt:i4>0</vt:i4>
      </vt:variant>
      <vt:variant>
        <vt:i4>5</vt:i4>
      </vt:variant>
      <vt:variant>
        <vt:lpwstr/>
      </vt:variant>
      <vt:variant>
        <vt:lpwstr>B8_Type</vt:lpwstr>
      </vt:variant>
      <vt:variant>
        <vt:i4>196654</vt:i4>
      </vt:variant>
      <vt:variant>
        <vt:i4>3099</vt:i4>
      </vt:variant>
      <vt:variant>
        <vt:i4>0</vt:i4>
      </vt:variant>
      <vt:variant>
        <vt:i4>5</vt:i4>
      </vt:variant>
      <vt:variant>
        <vt:lpwstr/>
      </vt:variant>
      <vt:variant>
        <vt:lpwstr>NR_RLC_SegmentOffset_Type</vt:lpwstr>
      </vt:variant>
      <vt:variant>
        <vt:i4>196654</vt:i4>
      </vt:variant>
      <vt:variant>
        <vt:i4>3096</vt:i4>
      </vt:variant>
      <vt:variant>
        <vt:i4>0</vt:i4>
      </vt:variant>
      <vt:variant>
        <vt:i4>5</vt:i4>
      </vt:variant>
      <vt:variant>
        <vt:lpwstr/>
      </vt:variant>
      <vt:variant>
        <vt:lpwstr>NR_RLC_SegmentOffset_Type</vt:lpwstr>
      </vt:variant>
      <vt:variant>
        <vt:i4>3604548</vt:i4>
      </vt:variant>
      <vt:variant>
        <vt:i4>3093</vt:i4>
      </vt:variant>
      <vt:variant>
        <vt:i4>0</vt:i4>
      </vt:variant>
      <vt:variant>
        <vt:i4>5</vt:i4>
      </vt:variant>
      <vt:variant>
        <vt:lpwstr/>
      </vt:variant>
      <vt:variant>
        <vt:lpwstr>B3_Type</vt:lpwstr>
      </vt:variant>
      <vt:variant>
        <vt:i4>983127</vt:i4>
      </vt:variant>
      <vt:variant>
        <vt:i4>3090</vt:i4>
      </vt:variant>
      <vt:variant>
        <vt:i4>0</vt:i4>
      </vt:variant>
      <vt:variant>
        <vt:i4>5</vt:i4>
      </vt:variant>
      <vt:variant>
        <vt:lpwstr/>
      </vt:variant>
      <vt:variant>
        <vt:lpwstr>NR_RLC_Status_ExtensionBit3_Type</vt:lpwstr>
      </vt:variant>
      <vt:variant>
        <vt:i4>983126</vt:i4>
      </vt:variant>
      <vt:variant>
        <vt:i4>3087</vt:i4>
      </vt:variant>
      <vt:variant>
        <vt:i4>0</vt:i4>
      </vt:variant>
      <vt:variant>
        <vt:i4>5</vt:i4>
      </vt:variant>
      <vt:variant>
        <vt:lpwstr/>
      </vt:variant>
      <vt:variant>
        <vt:lpwstr>NR_RLC_Status_ExtensionBit2_Type</vt:lpwstr>
      </vt:variant>
      <vt:variant>
        <vt:i4>983125</vt:i4>
      </vt:variant>
      <vt:variant>
        <vt:i4>3084</vt:i4>
      </vt:variant>
      <vt:variant>
        <vt:i4>0</vt:i4>
      </vt:variant>
      <vt:variant>
        <vt:i4>5</vt:i4>
      </vt:variant>
      <vt:variant>
        <vt:lpwstr/>
      </vt:variant>
      <vt:variant>
        <vt:lpwstr>NR_RLC_Status_ExtensionBit1_Type</vt:lpwstr>
      </vt:variant>
      <vt:variant>
        <vt:i4>7471198</vt:i4>
      </vt:variant>
      <vt:variant>
        <vt:i4>3081</vt:i4>
      </vt:variant>
      <vt:variant>
        <vt:i4>0</vt:i4>
      </vt:variant>
      <vt:variant>
        <vt:i4>5</vt:i4>
      </vt:variant>
      <vt:variant>
        <vt:lpwstr/>
      </vt:variant>
      <vt:variant>
        <vt:lpwstr>B18_Type</vt:lpwstr>
      </vt:variant>
      <vt:variant>
        <vt:i4>3801139</vt:i4>
      </vt:variant>
      <vt:variant>
        <vt:i4>3078</vt:i4>
      </vt:variant>
      <vt:variant>
        <vt:i4>0</vt:i4>
      </vt:variant>
      <vt:variant>
        <vt:i4>5</vt:i4>
      </vt:variant>
      <vt:variant>
        <vt:lpwstr/>
      </vt:variant>
      <vt:variant>
        <vt:lpwstr>NR_RLC_Status_NackListSN12Bit_Type</vt:lpwstr>
      </vt:variant>
      <vt:variant>
        <vt:i4>3342404</vt:i4>
      </vt:variant>
      <vt:variant>
        <vt:i4>3075</vt:i4>
      </vt:variant>
      <vt:variant>
        <vt:i4>0</vt:i4>
      </vt:variant>
      <vt:variant>
        <vt:i4>5</vt:i4>
      </vt:variant>
      <vt:variant>
        <vt:lpwstr/>
      </vt:variant>
      <vt:variant>
        <vt:lpwstr>B7_Type</vt:lpwstr>
      </vt:variant>
      <vt:variant>
        <vt:i4>983125</vt:i4>
      </vt:variant>
      <vt:variant>
        <vt:i4>3072</vt:i4>
      </vt:variant>
      <vt:variant>
        <vt:i4>0</vt:i4>
      </vt:variant>
      <vt:variant>
        <vt:i4>5</vt:i4>
      </vt:variant>
      <vt:variant>
        <vt:lpwstr/>
      </vt:variant>
      <vt:variant>
        <vt:lpwstr>NR_RLC_Status_ExtensionBit1_Type</vt:lpwstr>
      </vt:variant>
      <vt:variant>
        <vt:i4>7471188</vt:i4>
      </vt:variant>
      <vt:variant>
        <vt:i4>3069</vt:i4>
      </vt:variant>
      <vt:variant>
        <vt:i4>0</vt:i4>
      </vt:variant>
      <vt:variant>
        <vt:i4>5</vt:i4>
      </vt:variant>
      <vt:variant>
        <vt:lpwstr/>
      </vt:variant>
      <vt:variant>
        <vt:lpwstr>B12_Type</vt:lpwstr>
      </vt:variant>
      <vt:variant>
        <vt:i4>3604548</vt:i4>
      </vt:variant>
      <vt:variant>
        <vt:i4>3066</vt:i4>
      </vt:variant>
      <vt:variant>
        <vt:i4>0</vt:i4>
      </vt:variant>
      <vt:variant>
        <vt:i4>5</vt:i4>
      </vt:variant>
      <vt:variant>
        <vt:lpwstr/>
      </vt:variant>
      <vt:variant>
        <vt:lpwstr>B3_Type</vt:lpwstr>
      </vt:variant>
      <vt:variant>
        <vt:i4>3473476</vt:i4>
      </vt:variant>
      <vt:variant>
        <vt:i4>3063</vt:i4>
      </vt:variant>
      <vt:variant>
        <vt:i4>0</vt:i4>
      </vt:variant>
      <vt:variant>
        <vt:i4>5</vt:i4>
      </vt:variant>
      <vt:variant>
        <vt:lpwstr/>
      </vt:variant>
      <vt:variant>
        <vt:lpwstr>B1_Type</vt:lpwstr>
      </vt:variant>
      <vt:variant>
        <vt:i4>2555948</vt:i4>
      </vt:variant>
      <vt:variant>
        <vt:i4>3060</vt:i4>
      </vt:variant>
      <vt:variant>
        <vt:i4>0</vt:i4>
      </vt:variant>
      <vt:variant>
        <vt:i4>5</vt:i4>
      </vt:variant>
      <vt:variant>
        <vt:lpwstr/>
      </vt:variant>
      <vt:variant>
        <vt:lpwstr>NR_RLC_Status_NackSN12Bit_Type</vt:lpwstr>
      </vt:variant>
      <vt:variant>
        <vt:i4>3932228</vt:i4>
      </vt:variant>
      <vt:variant>
        <vt:i4>3057</vt:i4>
      </vt:variant>
      <vt:variant>
        <vt:i4>0</vt:i4>
      </vt:variant>
      <vt:variant>
        <vt:i4>5</vt:i4>
      </vt:variant>
      <vt:variant>
        <vt:lpwstr/>
      </vt:variant>
      <vt:variant>
        <vt:lpwstr>B8_Type</vt:lpwstr>
      </vt:variant>
      <vt:variant>
        <vt:i4>196654</vt:i4>
      </vt:variant>
      <vt:variant>
        <vt:i4>3054</vt:i4>
      </vt:variant>
      <vt:variant>
        <vt:i4>0</vt:i4>
      </vt:variant>
      <vt:variant>
        <vt:i4>5</vt:i4>
      </vt:variant>
      <vt:variant>
        <vt:lpwstr/>
      </vt:variant>
      <vt:variant>
        <vt:lpwstr>NR_RLC_SegmentOffset_Type</vt:lpwstr>
      </vt:variant>
      <vt:variant>
        <vt:i4>196654</vt:i4>
      </vt:variant>
      <vt:variant>
        <vt:i4>3051</vt:i4>
      </vt:variant>
      <vt:variant>
        <vt:i4>0</vt:i4>
      </vt:variant>
      <vt:variant>
        <vt:i4>5</vt:i4>
      </vt:variant>
      <vt:variant>
        <vt:lpwstr/>
      </vt:variant>
      <vt:variant>
        <vt:lpwstr>NR_RLC_SegmentOffset_Type</vt:lpwstr>
      </vt:variant>
      <vt:variant>
        <vt:i4>3473476</vt:i4>
      </vt:variant>
      <vt:variant>
        <vt:i4>3048</vt:i4>
      </vt:variant>
      <vt:variant>
        <vt:i4>0</vt:i4>
      </vt:variant>
      <vt:variant>
        <vt:i4>5</vt:i4>
      </vt:variant>
      <vt:variant>
        <vt:lpwstr/>
      </vt:variant>
      <vt:variant>
        <vt:lpwstr>B1_Type</vt:lpwstr>
      </vt:variant>
      <vt:variant>
        <vt:i4>983127</vt:i4>
      </vt:variant>
      <vt:variant>
        <vt:i4>3045</vt:i4>
      </vt:variant>
      <vt:variant>
        <vt:i4>0</vt:i4>
      </vt:variant>
      <vt:variant>
        <vt:i4>5</vt:i4>
      </vt:variant>
      <vt:variant>
        <vt:lpwstr/>
      </vt:variant>
      <vt:variant>
        <vt:lpwstr>NR_RLC_Status_ExtensionBit3_Type</vt:lpwstr>
      </vt:variant>
      <vt:variant>
        <vt:i4>983126</vt:i4>
      </vt:variant>
      <vt:variant>
        <vt:i4>3042</vt:i4>
      </vt:variant>
      <vt:variant>
        <vt:i4>0</vt:i4>
      </vt:variant>
      <vt:variant>
        <vt:i4>5</vt:i4>
      </vt:variant>
      <vt:variant>
        <vt:lpwstr/>
      </vt:variant>
      <vt:variant>
        <vt:lpwstr>NR_RLC_Status_ExtensionBit2_Type</vt:lpwstr>
      </vt:variant>
      <vt:variant>
        <vt:i4>983125</vt:i4>
      </vt:variant>
      <vt:variant>
        <vt:i4>3039</vt:i4>
      </vt:variant>
      <vt:variant>
        <vt:i4>0</vt:i4>
      </vt:variant>
      <vt:variant>
        <vt:i4>5</vt:i4>
      </vt:variant>
      <vt:variant>
        <vt:lpwstr/>
      </vt:variant>
      <vt:variant>
        <vt:lpwstr>NR_RLC_Status_ExtensionBit1_Type</vt:lpwstr>
      </vt:variant>
      <vt:variant>
        <vt:i4>7471188</vt:i4>
      </vt:variant>
      <vt:variant>
        <vt:i4>3036</vt:i4>
      </vt:variant>
      <vt:variant>
        <vt:i4>0</vt:i4>
      </vt:variant>
      <vt:variant>
        <vt:i4>5</vt:i4>
      </vt:variant>
      <vt:variant>
        <vt:lpwstr/>
      </vt:variant>
      <vt:variant>
        <vt:lpwstr>B12_Type</vt:lpwstr>
      </vt:variant>
      <vt:variant>
        <vt:i4>3473476</vt:i4>
      </vt:variant>
      <vt:variant>
        <vt:i4>3033</vt:i4>
      </vt:variant>
      <vt:variant>
        <vt:i4>0</vt:i4>
      </vt:variant>
      <vt:variant>
        <vt:i4>5</vt:i4>
      </vt:variant>
      <vt:variant>
        <vt:lpwstr/>
      </vt:variant>
      <vt:variant>
        <vt:lpwstr>B1_Type</vt:lpwstr>
      </vt:variant>
      <vt:variant>
        <vt:i4>3473476</vt:i4>
      </vt:variant>
      <vt:variant>
        <vt:i4>3030</vt:i4>
      </vt:variant>
      <vt:variant>
        <vt:i4>0</vt:i4>
      </vt:variant>
      <vt:variant>
        <vt:i4>5</vt:i4>
      </vt:variant>
      <vt:variant>
        <vt:lpwstr/>
      </vt:variant>
      <vt:variant>
        <vt:lpwstr>B1_Type</vt:lpwstr>
      </vt:variant>
      <vt:variant>
        <vt:i4>3473476</vt:i4>
      </vt:variant>
      <vt:variant>
        <vt:i4>3027</vt:i4>
      </vt:variant>
      <vt:variant>
        <vt:i4>0</vt:i4>
      </vt:variant>
      <vt:variant>
        <vt:i4>5</vt:i4>
      </vt:variant>
      <vt:variant>
        <vt:lpwstr/>
      </vt:variant>
      <vt:variant>
        <vt:lpwstr>B1_Type</vt:lpwstr>
      </vt:variant>
      <vt:variant>
        <vt:i4>2031620</vt:i4>
      </vt:variant>
      <vt:variant>
        <vt:i4>3024</vt:i4>
      </vt:variant>
      <vt:variant>
        <vt:i4>0</vt:i4>
      </vt:variant>
      <vt:variant>
        <vt:i4>5</vt:i4>
      </vt:variant>
      <vt:variant>
        <vt:lpwstr/>
      </vt:variant>
      <vt:variant>
        <vt:lpwstr>NR_RLC_AMD_PduSN18Bit_Type</vt:lpwstr>
      </vt:variant>
      <vt:variant>
        <vt:i4>1376260</vt:i4>
      </vt:variant>
      <vt:variant>
        <vt:i4>3021</vt:i4>
      </vt:variant>
      <vt:variant>
        <vt:i4>0</vt:i4>
      </vt:variant>
      <vt:variant>
        <vt:i4>5</vt:i4>
      </vt:variant>
      <vt:variant>
        <vt:lpwstr/>
      </vt:variant>
      <vt:variant>
        <vt:lpwstr>NR_RLC_AMD_PduSN12Bit_Type</vt:lpwstr>
      </vt:variant>
      <vt:variant>
        <vt:i4>3473460</vt:i4>
      </vt:variant>
      <vt:variant>
        <vt:i4>3018</vt:i4>
      </vt:variant>
      <vt:variant>
        <vt:i4>0</vt:i4>
      </vt:variant>
      <vt:variant>
        <vt:i4>5</vt:i4>
      </vt:variant>
      <vt:variant>
        <vt:lpwstr/>
      </vt:variant>
      <vt:variant>
        <vt:lpwstr>NR_RLC_AMD_Data_Type</vt:lpwstr>
      </vt:variant>
      <vt:variant>
        <vt:i4>5898330</vt:i4>
      </vt:variant>
      <vt:variant>
        <vt:i4>3015</vt:i4>
      </vt:variant>
      <vt:variant>
        <vt:i4>0</vt:i4>
      </vt:variant>
      <vt:variant>
        <vt:i4>5</vt:i4>
      </vt:variant>
      <vt:variant>
        <vt:lpwstr/>
      </vt:variant>
      <vt:variant>
        <vt:lpwstr>NR_RLC_AMD_HeaderSN18Bit_Type</vt:lpwstr>
      </vt:variant>
      <vt:variant>
        <vt:i4>196654</vt:i4>
      </vt:variant>
      <vt:variant>
        <vt:i4>3012</vt:i4>
      </vt:variant>
      <vt:variant>
        <vt:i4>0</vt:i4>
      </vt:variant>
      <vt:variant>
        <vt:i4>5</vt:i4>
      </vt:variant>
      <vt:variant>
        <vt:lpwstr/>
      </vt:variant>
      <vt:variant>
        <vt:lpwstr>NR_RLC_SegmentOffset_Type</vt:lpwstr>
      </vt:variant>
      <vt:variant>
        <vt:i4>7471198</vt:i4>
      </vt:variant>
      <vt:variant>
        <vt:i4>3009</vt:i4>
      </vt:variant>
      <vt:variant>
        <vt:i4>0</vt:i4>
      </vt:variant>
      <vt:variant>
        <vt:i4>5</vt:i4>
      </vt:variant>
      <vt:variant>
        <vt:lpwstr/>
      </vt:variant>
      <vt:variant>
        <vt:lpwstr>B18_Type</vt:lpwstr>
      </vt:variant>
      <vt:variant>
        <vt:i4>3539012</vt:i4>
      </vt:variant>
      <vt:variant>
        <vt:i4>3006</vt:i4>
      </vt:variant>
      <vt:variant>
        <vt:i4>0</vt:i4>
      </vt:variant>
      <vt:variant>
        <vt:i4>5</vt:i4>
      </vt:variant>
      <vt:variant>
        <vt:lpwstr/>
      </vt:variant>
      <vt:variant>
        <vt:lpwstr>B2_Type</vt:lpwstr>
      </vt:variant>
      <vt:variant>
        <vt:i4>3211271</vt:i4>
      </vt:variant>
      <vt:variant>
        <vt:i4>3003</vt:i4>
      </vt:variant>
      <vt:variant>
        <vt:i4>0</vt:i4>
      </vt:variant>
      <vt:variant>
        <vt:i4>5</vt:i4>
      </vt:variant>
      <vt:variant>
        <vt:lpwstr/>
      </vt:variant>
      <vt:variant>
        <vt:lpwstr>NR_RLC_SegmentationInfo_Type</vt:lpwstr>
      </vt:variant>
      <vt:variant>
        <vt:i4>3473476</vt:i4>
      </vt:variant>
      <vt:variant>
        <vt:i4>3000</vt:i4>
      </vt:variant>
      <vt:variant>
        <vt:i4>0</vt:i4>
      </vt:variant>
      <vt:variant>
        <vt:i4>5</vt:i4>
      </vt:variant>
      <vt:variant>
        <vt:lpwstr/>
      </vt:variant>
      <vt:variant>
        <vt:lpwstr>B1_Type</vt:lpwstr>
      </vt:variant>
      <vt:variant>
        <vt:i4>3473476</vt:i4>
      </vt:variant>
      <vt:variant>
        <vt:i4>2997</vt:i4>
      </vt:variant>
      <vt:variant>
        <vt:i4>0</vt:i4>
      </vt:variant>
      <vt:variant>
        <vt:i4>5</vt:i4>
      </vt:variant>
      <vt:variant>
        <vt:lpwstr/>
      </vt:variant>
      <vt:variant>
        <vt:lpwstr>B1_Type</vt:lpwstr>
      </vt:variant>
      <vt:variant>
        <vt:i4>3473460</vt:i4>
      </vt:variant>
      <vt:variant>
        <vt:i4>2994</vt:i4>
      </vt:variant>
      <vt:variant>
        <vt:i4>0</vt:i4>
      </vt:variant>
      <vt:variant>
        <vt:i4>5</vt:i4>
      </vt:variant>
      <vt:variant>
        <vt:lpwstr/>
      </vt:variant>
      <vt:variant>
        <vt:lpwstr>NR_RLC_AMD_Data_Type</vt:lpwstr>
      </vt:variant>
      <vt:variant>
        <vt:i4>5898320</vt:i4>
      </vt:variant>
      <vt:variant>
        <vt:i4>2991</vt:i4>
      </vt:variant>
      <vt:variant>
        <vt:i4>0</vt:i4>
      </vt:variant>
      <vt:variant>
        <vt:i4>5</vt:i4>
      </vt:variant>
      <vt:variant>
        <vt:lpwstr/>
      </vt:variant>
      <vt:variant>
        <vt:lpwstr>NR_RLC_AMD_HeaderSN12Bit_Type</vt:lpwstr>
      </vt:variant>
      <vt:variant>
        <vt:i4>196654</vt:i4>
      </vt:variant>
      <vt:variant>
        <vt:i4>2988</vt:i4>
      </vt:variant>
      <vt:variant>
        <vt:i4>0</vt:i4>
      </vt:variant>
      <vt:variant>
        <vt:i4>5</vt:i4>
      </vt:variant>
      <vt:variant>
        <vt:lpwstr/>
      </vt:variant>
      <vt:variant>
        <vt:lpwstr>NR_RLC_SegmentOffset_Type</vt:lpwstr>
      </vt:variant>
      <vt:variant>
        <vt:i4>7471188</vt:i4>
      </vt:variant>
      <vt:variant>
        <vt:i4>2985</vt:i4>
      </vt:variant>
      <vt:variant>
        <vt:i4>0</vt:i4>
      </vt:variant>
      <vt:variant>
        <vt:i4>5</vt:i4>
      </vt:variant>
      <vt:variant>
        <vt:lpwstr/>
      </vt:variant>
      <vt:variant>
        <vt:lpwstr>B12_Type</vt:lpwstr>
      </vt:variant>
      <vt:variant>
        <vt:i4>3211271</vt:i4>
      </vt:variant>
      <vt:variant>
        <vt:i4>2982</vt:i4>
      </vt:variant>
      <vt:variant>
        <vt:i4>0</vt:i4>
      </vt:variant>
      <vt:variant>
        <vt:i4>5</vt:i4>
      </vt:variant>
      <vt:variant>
        <vt:lpwstr/>
      </vt:variant>
      <vt:variant>
        <vt:lpwstr>NR_RLC_SegmentationInfo_Type</vt:lpwstr>
      </vt:variant>
      <vt:variant>
        <vt:i4>3473476</vt:i4>
      </vt:variant>
      <vt:variant>
        <vt:i4>2979</vt:i4>
      </vt:variant>
      <vt:variant>
        <vt:i4>0</vt:i4>
      </vt:variant>
      <vt:variant>
        <vt:i4>5</vt:i4>
      </vt:variant>
      <vt:variant>
        <vt:lpwstr/>
      </vt:variant>
      <vt:variant>
        <vt:lpwstr>B1_Type</vt:lpwstr>
      </vt:variant>
      <vt:variant>
        <vt:i4>3473476</vt:i4>
      </vt:variant>
      <vt:variant>
        <vt:i4>2976</vt:i4>
      </vt:variant>
      <vt:variant>
        <vt:i4>0</vt:i4>
      </vt:variant>
      <vt:variant>
        <vt:i4>5</vt:i4>
      </vt:variant>
      <vt:variant>
        <vt:lpwstr/>
      </vt:variant>
      <vt:variant>
        <vt:lpwstr>B1_Type</vt:lpwstr>
      </vt:variant>
      <vt:variant>
        <vt:i4>65540</vt:i4>
      </vt:variant>
      <vt:variant>
        <vt:i4>2973</vt:i4>
      </vt:variant>
      <vt:variant>
        <vt:i4>0</vt:i4>
      </vt:variant>
      <vt:variant>
        <vt:i4>5</vt:i4>
      </vt:variant>
      <vt:variant>
        <vt:lpwstr/>
      </vt:variant>
      <vt:variant>
        <vt:lpwstr>NR_RLC_UMD_PduSN12Bit_Type</vt:lpwstr>
      </vt:variant>
      <vt:variant>
        <vt:i4>720990</vt:i4>
      </vt:variant>
      <vt:variant>
        <vt:i4>2970</vt:i4>
      </vt:variant>
      <vt:variant>
        <vt:i4>0</vt:i4>
      </vt:variant>
      <vt:variant>
        <vt:i4>5</vt:i4>
      </vt:variant>
      <vt:variant>
        <vt:lpwstr/>
      </vt:variant>
      <vt:variant>
        <vt:lpwstr>NR_RLC_UMD_PduSN6Bit_Type</vt:lpwstr>
      </vt:variant>
      <vt:variant>
        <vt:i4>7471215</vt:i4>
      </vt:variant>
      <vt:variant>
        <vt:i4>2967</vt:i4>
      </vt:variant>
      <vt:variant>
        <vt:i4>0</vt:i4>
      </vt:variant>
      <vt:variant>
        <vt:i4>5</vt:i4>
      </vt:variant>
      <vt:variant>
        <vt:lpwstr/>
      </vt:variant>
      <vt:variant>
        <vt:lpwstr>NR_RLC_UMD_PduNoSN_Type</vt:lpwstr>
      </vt:variant>
      <vt:variant>
        <vt:i4>2162740</vt:i4>
      </vt:variant>
      <vt:variant>
        <vt:i4>2964</vt:i4>
      </vt:variant>
      <vt:variant>
        <vt:i4>0</vt:i4>
      </vt:variant>
      <vt:variant>
        <vt:i4>5</vt:i4>
      </vt:variant>
      <vt:variant>
        <vt:lpwstr/>
      </vt:variant>
      <vt:variant>
        <vt:lpwstr>NR_RLC_UMD_Data_Type</vt:lpwstr>
      </vt:variant>
      <vt:variant>
        <vt:i4>5111888</vt:i4>
      </vt:variant>
      <vt:variant>
        <vt:i4>2961</vt:i4>
      </vt:variant>
      <vt:variant>
        <vt:i4>0</vt:i4>
      </vt:variant>
      <vt:variant>
        <vt:i4>5</vt:i4>
      </vt:variant>
      <vt:variant>
        <vt:lpwstr/>
      </vt:variant>
      <vt:variant>
        <vt:lpwstr>NR_RLC_UMD_HeaderSN12Bit_Type</vt:lpwstr>
      </vt:variant>
      <vt:variant>
        <vt:i4>196654</vt:i4>
      </vt:variant>
      <vt:variant>
        <vt:i4>2958</vt:i4>
      </vt:variant>
      <vt:variant>
        <vt:i4>0</vt:i4>
      </vt:variant>
      <vt:variant>
        <vt:i4>5</vt:i4>
      </vt:variant>
      <vt:variant>
        <vt:lpwstr/>
      </vt:variant>
      <vt:variant>
        <vt:lpwstr>NR_RLC_SegmentOffset_Type</vt:lpwstr>
      </vt:variant>
      <vt:variant>
        <vt:i4>7471188</vt:i4>
      </vt:variant>
      <vt:variant>
        <vt:i4>2955</vt:i4>
      </vt:variant>
      <vt:variant>
        <vt:i4>0</vt:i4>
      </vt:variant>
      <vt:variant>
        <vt:i4>5</vt:i4>
      </vt:variant>
      <vt:variant>
        <vt:lpwstr/>
      </vt:variant>
      <vt:variant>
        <vt:lpwstr>B12_Type</vt:lpwstr>
      </vt:variant>
      <vt:variant>
        <vt:i4>3539012</vt:i4>
      </vt:variant>
      <vt:variant>
        <vt:i4>2952</vt:i4>
      </vt:variant>
      <vt:variant>
        <vt:i4>0</vt:i4>
      </vt:variant>
      <vt:variant>
        <vt:i4>5</vt:i4>
      </vt:variant>
      <vt:variant>
        <vt:lpwstr/>
      </vt:variant>
      <vt:variant>
        <vt:lpwstr>B2_Type</vt:lpwstr>
      </vt:variant>
      <vt:variant>
        <vt:i4>3211271</vt:i4>
      </vt:variant>
      <vt:variant>
        <vt:i4>2949</vt:i4>
      </vt:variant>
      <vt:variant>
        <vt:i4>0</vt:i4>
      </vt:variant>
      <vt:variant>
        <vt:i4>5</vt:i4>
      </vt:variant>
      <vt:variant>
        <vt:lpwstr/>
      </vt:variant>
      <vt:variant>
        <vt:lpwstr>NR_RLC_SegmentationInfo_Type</vt:lpwstr>
      </vt:variant>
      <vt:variant>
        <vt:i4>2162740</vt:i4>
      </vt:variant>
      <vt:variant>
        <vt:i4>2946</vt:i4>
      </vt:variant>
      <vt:variant>
        <vt:i4>0</vt:i4>
      </vt:variant>
      <vt:variant>
        <vt:i4>5</vt:i4>
      </vt:variant>
      <vt:variant>
        <vt:lpwstr/>
      </vt:variant>
      <vt:variant>
        <vt:lpwstr>NR_RLC_UMD_Data_Type</vt:lpwstr>
      </vt:variant>
      <vt:variant>
        <vt:i4>7405631</vt:i4>
      </vt:variant>
      <vt:variant>
        <vt:i4>2943</vt:i4>
      </vt:variant>
      <vt:variant>
        <vt:i4>0</vt:i4>
      </vt:variant>
      <vt:variant>
        <vt:i4>5</vt:i4>
      </vt:variant>
      <vt:variant>
        <vt:lpwstr/>
      </vt:variant>
      <vt:variant>
        <vt:lpwstr>NR_RLC_UMD_HeaderSN6Bit_Type</vt:lpwstr>
      </vt:variant>
      <vt:variant>
        <vt:i4>196654</vt:i4>
      </vt:variant>
      <vt:variant>
        <vt:i4>2940</vt:i4>
      </vt:variant>
      <vt:variant>
        <vt:i4>0</vt:i4>
      </vt:variant>
      <vt:variant>
        <vt:i4>5</vt:i4>
      </vt:variant>
      <vt:variant>
        <vt:lpwstr/>
      </vt:variant>
      <vt:variant>
        <vt:lpwstr>NR_RLC_SegmentOffset_Type</vt:lpwstr>
      </vt:variant>
      <vt:variant>
        <vt:i4>3276868</vt:i4>
      </vt:variant>
      <vt:variant>
        <vt:i4>2937</vt:i4>
      </vt:variant>
      <vt:variant>
        <vt:i4>0</vt:i4>
      </vt:variant>
      <vt:variant>
        <vt:i4>5</vt:i4>
      </vt:variant>
      <vt:variant>
        <vt:lpwstr/>
      </vt:variant>
      <vt:variant>
        <vt:lpwstr>B6_Type</vt:lpwstr>
      </vt:variant>
      <vt:variant>
        <vt:i4>3211271</vt:i4>
      </vt:variant>
      <vt:variant>
        <vt:i4>2934</vt:i4>
      </vt:variant>
      <vt:variant>
        <vt:i4>0</vt:i4>
      </vt:variant>
      <vt:variant>
        <vt:i4>5</vt:i4>
      </vt:variant>
      <vt:variant>
        <vt:lpwstr/>
      </vt:variant>
      <vt:variant>
        <vt:lpwstr>NR_RLC_SegmentationInfo_Type</vt:lpwstr>
      </vt:variant>
      <vt:variant>
        <vt:i4>2162740</vt:i4>
      </vt:variant>
      <vt:variant>
        <vt:i4>2931</vt:i4>
      </vt:variant>
      <vt:variant>
        <vt:i4>0</vt:i4>
      </vt:variant>
      <vt:variant>
        <vt:i4>5</vt:i4>
      </vt:variant>
      <vt:variant>
        <vt:lpwstr/>
      </vt:variant>
      <vt:variant>
        <vt:lpwstr>NR_RLC_UMD_Data_Type</vt:lpwstr>
      </vt:variant>
      <vt:variant>
        <vt:i4>4194374</vt:i4>
      </vt:variant>
      <vt:variant>
        <vt:i4>2928</vt:i4>
      </vt:variant>
      <vt:variant>
        <vt:i4>0</vt:i4>
      </vt:variant>
      <vt:variant>
        <vt:i4>5</vt:i4>
      </vt:variant>
      <vt:variant>
        <vt:lpwstr/>
      </vt:variant>
      <vt:variant>
        <vt:lpwstr>NR_RLC_UMD_HeaderNoSN_Type</vt:lpwstr>
      </vt:variant>
      <vt:variant>
        <vt:i4>3276868</vt:i4>
      </vt:variant>
      <vt:variant>
        <vt:i4>2925</vt:i4>
      </vt:variant>
      <vt:variant>
        <vt:i4>0</vt:i4>
      </vt:variant>
      <vt:variant>
        <vt:i4>5</vt:i4>
      </vt:variant>
      <vt:variant>
        <vt:lpwstr/>
      </vt:variant>
      <vt:variant>
        <vt:lpwstr>B6_Type</vt:lpwstr>
      </vt:variant>
      <vt:variant>
        <vt:i4>3211271</vt:i4>
      </vt:variant>
      <vt:variant>
        <vt:i4>2922</vt:i4>
      </vt:variant>
      <vt:variant>
        <vt:i4>0</vt:i4>
      </vt:variant>
      <vt:variant>
        <vt:i4>5</vt:i4>
      </vt:variant>
      <vt:variant>
        <vt:lpwstr/>
      </vt:variant>
      <vt:variant>
        <vt:lpwstr>NR_RLC_SegmentationInfo_Type</vt:lpwstr>
      </vt:variant>
      <vt:variant>
        <vt:i4>7471184</vt:i4>
      </vt:variant>
      <vt:variant>
        <vt:i4>2919</vt:i4>
      </vt:variant>
      <vt:variant>
        <vt:i4>0</vt:i4>
      </vt:variant>
      <vt:variant>
        <vt:i4>5</vt:i4>
      </vt:variant>
      <vt:variant>
        <vt:lpwstr/>
      </vt:variant>
      <vt:variant>
        <vt:lpwstr>B16_Type</vt:lpwstr>
      </vt:variant>
      <vt:variant>
        <vt:i4>3539012</vt:i4>
      </vt:variant>
      <vt:variant>
        <vt:i4>2916</vt:i4>
      </vt:variant>
      <vt:variant>
        <vt:i4>0</vt:i4>
      </vt:variant>
      <vt:variant>
        <vt:i4>5</vt:i4>
      </vt:variant>
      <vt:variant>
        <vt:lpwstr/>
      </vt:variant>
      <vt:variant>
        <vt:lpwstr>B2_Type</vt:lpwstr>
      </vt:variant>
      <vt:variant>
        <vt:i4>6357056</vt:i4>
      </vt:variant>
      <vt:variant>
        <vt:i4>2913</vt:i4>
      </vt:variant>
      <vt:variant>
        <vt:i4>0</vt:i4>
      </vt:variant>
      <vt:variant>
        <vt:i4>5</vt:i4>
      </vt:variant>
      <vt:variant>
        <vt:lpwstr/>
      </vt:variant>
      <vt:variant>
        <vt:lpwstr>NR_RLC_SDU_Type</vt:lpwstr>
      </vt:variant>
      <vt:variant>
        <vt:i4>6422592</vt:i4>
      </vt:variant>
      <vt:variant>
        <vt:i4>2910</vt:i4>
      </vt:variant>
      <vt:variant>
        <vt:i4>0</vt:i4>
      </vt:variant>
      <vt:variant>
        <vt:i4>5</vt:i4>
      </vt:variant>
      <vt:variant>
        <vt:lpwstr/>
      </vt:variant>
      <vt:variant>
        <vt:lpwstr>NR_RLC_PDU_Type</vt:lpwstr>
      </vt:variant>
      <vt:variant>
        <vt:i4>589833</vt:i4>
      </vt:variant>
      <vt:variant>
        <vt:i4>2907</vt:i4>
      </vt:variant>
      <vt:variant>
        <vt:i4>0</vt:i4>
      </vt:variant>
      <vt:variant>
        <vt:i4>5</vt:i4>
      </vt:variant>
      <vt:variant>
        <vt:lpwstr/>
      </vt:variant>
      <vt:variant>
        <vt:lpwstr>NR_RLC_AM_StatusPDU_Type</vt:lpwstr>
      </vt:variant>
      <vt:variant>
        <vt:i4>6750322</vt:i4>
      </vt:variant>
      <vt:variant>
        <vt:i4>2904</vt:i4>
      </vt:variant>
      <vt:variant>
        <vt:i4>0</vt:i4>
      </vt:variant>
      <vt:variant>
        <vt:i4>5</vt:i4>
      </vt:variant>
      <vt:variant>
        <vt:lpwstr/>
      </vt:variant>
      <vt:variant>
        <vt:lpwstr>NR_RLC_AMD_PDU_Type</vt:lpwstr>
      </vt:variant>
      <vt:variant>
        <vt:i4>7536754</vt:i4>
      </vt:variant>
      <vt:variant>
        <vt:i4>2901</vt:i4>
      </vt:variant>
      <vt:variant>
        <vt:i4>0</vt:i4>
      </vt:variant>
      <vt:variant>
        <vt:i4>5</vt:i4>
      </vt:variant>
      <vt:variant>
        <vt:lpwstr/>
      </vt:variant>
      <vt:variant>
        <vt:lpwstr>NR_RLC_UMD_PDU_Type</vt:lpwstr>
      </vt:variant>
      <vt:variant>
        <vt:i4>7471218</vt:i4>
      </vt:variant>
      <vt:variant>
        <vt:i4>2898</vt:i4>
      </vt:variant>
      <vt:variant>
        <vt:i4>0</vt:i4>
      </vt:variant>
      <vt:variant>
        <vt:i4>5</vt:i4>
      </vt:variant>
      <vt:variant>
        <vt:lpwstr/>
      </vt:variant>
      <vt:variant>
        <vt:lpwstr>NR_RLC_TMD_PDU_Type</vt:lpwstr>
      </vt:variant>
      <vt:variant>
        <vt:i4>3539012</vt:i4>
      </vt:variant>
      <vt:variant>
        <vt:i4>2895</vt:i4>
      </vt:variant>
      <vt:variant>
        <vt:i4>0</vt:i4>
      </vt:variant>
      <vt:variant>
        <vt:i4>5</vt:i4>
      </vt:variant>
      <vt:variant>
        <vt:lpwstr/>
      </vt:variant>
      <vt:variant>
        <vt:lpwstr>B2_Type</vt:lpwstr>
      </vt:variant>
      <vt:variant>
        <vt:i4>3473476</vt:i4>
      </vt:variant>
      <vt:variant>
        <vt:i4>2892</vt:i4>
      </vt:variant>
      <vt:variant>
        <vt:i4>0</vt:i4>
      </vt:variant>
      <vt:variant>
        <vt:i4>5</vt:i4>
      </vt:variant>
      <vt:variant>
        <vt:lpwstr/>
      </vt:variant>
      <vt:variant>
        <vt:lpwstr>B1_Type</vt:lpwstr>
      </vt:variant>
      <vt:variant>
        <vt:i4>3276868</vt:i4>
      </vt:variant>
      <vt:variant>
        <vt:i4>2889</vt:i4>
      </vt:variant>
      <vt:variant>
        <vt:i4>0</vt:i4>
      </vt:variant>
      <vt:variant>
        <vt:i4>5</vt:i4>
      </vt:variant>
      <vt:variant>
        <vt:lpwstr/>
      </vt:variant>
      <vt:variant>
        <vt:lpwstr>B6_Type</vt:lpwstr>
      </vt:variant>
      <vt:variant>
        <vt:i4>3473476</vt:i4>
      </vt:variant>
      <vt:variant>
        <vt:i4>2886</vt:i4>
      </vt:variant>
      <vt:variant>
        <vt:i4>0</vt:i4>
      </vt:variant>
      <vt:variant>
        <vt:i4>5</vt:i4>
      </vt:variant>
      <vt:variant>
        <vt:lpwstr/>
      </vt:variant>
      <vt:variant>
        <vt:lpwstr>B1_Type</vt:lpwstr>
      </vt:variant>
      <vt:variant>
        <vt:i4>3276868</vt:i4>
      </vt:variant>
      <vt:variant>
        <vt:i4>2883</vt:i4>
      </vt:variant>
      <vt:variant>
        <vt:i4>0</vt:i4>
      </vt:variant>
      <vt:variant>
        <vt:i4>5</vt:i4>
      </vt:variant>
      <vt:variant>
        <vt:lpwstr/>
      </vt:variant>
      <vt:variant>
        <vt:lpwstr>B6_Type</vt:lpwstr>
      </vt:variant>
      <vt:variant>
        <vt:i4>4194344</vt:i4>
      </vt:variant>
      <vt:variant>
        <vt:i4>2880</vt:i4>
      </vt:variant>
      <vt:variant>
        <vt:i4>0</vt:i4>
      </vt:variant>
      <vt:variant>
        <vt:i4>5</vt:i4>
      </vt:variant>
      <vt:variant>
        <vt:lpwstr/>
      </vt:variant>
      <vt:variant>
        <vt:lpwstr>NR_MAC_CE___P_ResourceSetActDeact_Octet2</vt:lpwstr>
      </vt:variant>
      <vt:variant>
        <vt:i4>4980842</vt:i4>
      </vt:variant>
      <vt:variant>
        <vt:i4>2877</vt:i4>
      </vt:variant>
      <vt:variant>
        <vt:i4>0</vt:i4>
      </vt:variant>
      <vt:variant>
        <vt:i4>5</vt:i4>
      </vt:variant>
      <vt:variant>
        <vt:lpwstr/>
      </vt:variant>
      <vt:variant>
        <vt:lpwstr>NR_MAC_CE_ServCellId_BwpId_Type</vt:lpwstr>
      </vt:variant>
      <vt:variant>
        <vt:i4>3145796</vt:i4>
      </vt:variant>
      <vt:variant>
        <vt:i4>2874</vt:i4>
      </vt:variant>
      <vt:variant>
        <vt:i4>0</vt:i4>
      </vt:variant>
      <vt:variant>
        <vt:i4>5</vt:i4>
      </vt:variant>
      <vt:variant>
        <vt:lpwstr/>
      </vt:variant>
      <vt:variant>
        <vt:lpwstr>B4_Type</vt:lpwstr>
      </vt:variant>
      <vt:variant>
        <vt:i4>3145796</vt:i4>
      </vt:variant>
      <vt:variant>
        <vt:i4>2871</vt:i4>
      </vt:variant>
      <vt:variant>
        <vt:i4>0</vt:i4>
      </vt:variant>
      <vt:variant>
        <vt:i4>5</vt:i4>
      </vt:variant>
      <vt:variant>
        <vt:lpwstr/>
      </vt:variant>
      <vt:variant>
        <vt:lpwstr>B4_Type</vt:lpwstr>
      </vt:variant>
      <vt:variant>
        <vt:i4>3932228</vt:i4>
      </vt:variant>
      <vt:variant>
        <vt:i4>2868</vt:i4>
      </vt:variant>
      <vt:variant>
        <vt:i4>0</vt:i4>
      </vt:variant>
      <vt:variant>
        <vt:i4>5</vt:i4>
      </vt:variant>
      <vt:variant>
        <vt:lpwstr/>
      </vt:variant>
      <vt:variant>
        <vt:lpwstr>B8_Type</vt:lpwstr>
      </vt:variant>
      <vt:variant>
        <vt:i4>7798831</vt:i4>
      </vt:variant>
      <vt:variant>
        <vt:i4>2865</vt:i4>
      </vt:variant>
      <vt:variant>
        <vt:i4>0</vt:i4>
      </vt:variant>
      <vt:variant>
        <vt:i4>5</vt:i4>
      </vt:variant>
      <vt:variant>
        <vt:lpwstr/>
      </vt:variant>
      <vt:variant>
        <vt:lpwstr>NR_MAC_CE___atialRelationActDeact_Octet2</vt:lpwstr>
      </vt:variant>
      <vt:variant>
        <vt:i4>4980842</vt:i4>
      </vt:variant>
      <vt:variant>
        <vt:i4>2862</vt:i4>
      </vt:variant>
      <vt:variant>
        <vt:i4>0</vt:i4>
      </vt:variant>
      <vt:variant>
        <vt:i4>5</vt:i4>
      </vt:variant>
      <vt:variant>
        <vt:lpwstr/>
      </vt:variant>
      <vt:variant>
        <vt:lpwstr>NR_MAC_CE_ServCellId_BwpId_Type</vt:lpwstr>
      </vt:variant>
      <vt:variant>
        <vt:i4>3342404</vt:i4>
      </vt:variant>
      <vt:variant>
        <vt:i4>2859</vt:i4>
      </vt:variant>
      <vt:variant>
        <vt:i4>0</vt:i4>
      </vt:variant>
      <vt:variant>
        <vt:i4>5</vt:i4>
      </vt:variant>
      <vt:variant>
        <vt:lpwstr/>
      </vt:variant>
      <vt:variant>
        <vt:lpwstr>B7_Type</vt:lpwstr>
      </vt:variant>
      <vt:variant>
        <vt:i4>3473476</vt:i4>
      </vt:variant>
      <vt:variant>
        <vt:i4>2856</vt:i4>
      </vt:variant>
      <vt:variant>
        <vt:i4>0</vt:i4>
      </vt:variant>
      <vt:variant>
        <vt:i4>5</vt:i4>
      </vt:variant>
      <vt:variant>
        <vt:lpwstr/>
      </vt:variant>
      <vt:variant>
        <vt:lpwstr>B1_Type</vt:lpwstr>
      </vt:variant>
      <vt:variant>
        <vt:i4>2162701</vt:i4>
      </vt:variant>
      <vt:variant>
        <vt:i4>2853</vt:i4>
      </vt:variant>
      <vt:variant>
        <vt:i4>0</vt:i4>
      </vt:variant>
      <vt:variant>
        <vt:i4>5</vt:i4>
      </vt:variant>
      <vt:variant>
        <vt:lpwstr/>
      </vt:variant>
      <vt:variant>
        <vt:lpwstr>NR_MAC_CE___RS_ActDeact_ResourceInfoList</vt:lpwstr>
      </vt:variant>
      <vt:variant>
        <vt:i4>1572888</vt:i4>
      </vt:variant>
      <vt:variant>
        <vt:i4>2850</vt:i4>
      </vt:variant>
      <vt:variant>
        <vt:i4>0</vt:i4>
      </vt:variant>
      <vt:variant>
        <vt:i4>5</vt:i4>
      </vt:variant>
      <vt:variant>
        <vt:lpwstr/>
      </vt:variant>
      <vt:variant>
        <vt:lpwstr>NR_MAC_CE_SP_SRS_ActDeact_ResourceIdList</vt:lpwstr>
      </vt:variant>
      <vt:variant>
        <vt:i4>4980784</vt:i4>
      </vt:variant>
      <vt:variant>
        <vt:i4>2847</vt:i4>
      </vt:variant>
      <vt:variant>
        <vt:i4>0</vt:i4>
      </vt:variant>
      <vt:variant>
        <vt:i4>5</vt:i4>
      </vt:variant>
      <vt:variant>
        <vt:lpwstr/>
      </vt:variant>
      <vt:variant>
        <vt:lpwstr>NR_MAC_CE_SP_SRS_ActDeact_Octet2_Type</vt:lpwstr>
      </vt:variant>
      <vt:variant>
        <vt:i4>4980842</vt:i4>
      </vt:variant>
      <vt:variant>
        <vt:i4>2844</vt:i4>
      </vt:variant>
      <vt:variant>
        <vt:i4>0</vt:i4>
      </vt:variant>
      <vt:variant>
        <vt:i4>5</vt:i4>
      </vt:variant>
      <vt:variant>
        <vt:lpwstr/>
      </vt:variant>
      <vt:variant>
        <vt:lpwstr>NR_MAC_CE_ServCellId_BwpId_Type</vt:lpwstr>
      </vt:variant>
      <vt:variant>
        <vt:i4>1310782</vt:i4>
      </vt:variant>
      <vt:variant>
        <vt:i4>2841</vt:i4>
      </vt:variant>
      <vt:variant>
        <vt:i4>0</vt:i4>
      </vt:variant>
      <vt:variant>
        <vt:i4>5</vt:i4>
      </vt:variant>
      <vt:variant>
        <vt:lpwstr/>
      </vt:variant>
      <vt:variant>
        <vt:lpwstr>NR_MAC_CE_SP_SRS_ActDeact_ResourceInfo_T</vt:lpwstr>
      </vt:variant>
      <vt:variant>
        <vt:i4>3539012</vt:i4>
      </vt:variant>
      <vt:variant>
        <vt:i4>2838</vt:i4>
      </vt:variant>
      <vt:variant>
        <vt:i4>0</vt:i4>
      </vt:variant>
      <vt:variant>
        <vt:i4>5</vt:i4>
      </vt:variant>
      <vt:variant>
        <vt:lpwstr/>
      </vt:variant>
      <vt:variant>
        <vt:lpwstr>B2_Type</vt:lpwstr>
      </vt:variant>
      <vt:variant>
        <vt:i4>3211332</vt:i4>
      </vt:variant>
      <vt:variant>
        <vt:i4>2835</vt:i4>
      </vt:variant>
      <vt:variant>
        <vt:i4>0</vt:i4>
      </vt:variant>
      <vt:variant>
        <vt:i4>5</vt:i4>
      </vt:variant>
      <vt:variant>
        <vt:lpwstr/>
      </vt:variant>
      <vt:variant>
        <vt:lpwstr>B5_Type</vt:lpwstr>
      </vt:variant>
      <vt:variant>
        <vt:i4>3473476</vt:i4>
      </vt:variant>
      <vt:variant>
        <vt:i4>2832</vt:i4>
      </vt:variant>
      <vt:variant>
        <vt:i4>0</vt:i4>
      </vt:variant>
      <vt:variant>
        <vt:i4>5</vt:i4>
      </vt:variant>
      <vt:variant>
        <vt:lpwstr/>
      </vt:variant>
      <vt:variant>
        <vt:lpwstr>B1_Type</vt:lpwstr>
      </vt:variant>
      <vt:variant>
        <vt:i4>65569</vt:i4>
      </vt:variant>
      <vt:variant>
        <vt:i4>2829</vt:i4>
      </vt:variant>
      <vt:variant>
        <vt:i4>0</vt:i4>
      </vt:variant>
      <vt:variant>
        <vt:i4>5</vt:i4>
      </vt:variant>
      <vt:variant>
        <vt:lpwstr/>
      </vt:variant>
      <vt:variant>
        <vt:lpwstr>NR_MAC_CE_SP_SRS_ActDeact_ResourceId_Typ</vt:lpwstr>
      </vt:variant>
      <vt:variant>
        <vt:i4>3342404</vt:i4>
      </vt:variant>
      <vt:variant>
        <vt:i4>2826</vt:i4>
      </vt:variant>
      <vt:variant>
        <vt:i4>0</vt:i4>
      </vt:variant>
      <vt:variant>
        <vt:i4>5</vt:i4>
      </vt:variant>
      <vt:variant>
        <vt:lpwstr/>
      </vt:variant>
      <vt:variant>
        <vt:lpwstr>B7_Type</vt:lpwstr>
      </vt:variant>
      <vt:variant>
        <vt:i4>3473476</vt:i4>
      </vt:variant>
      <vt:variant>
        <vt:i4>2823</vt:i4>
      </vt:variant>
      <vt:variant>
        <vt:i4>0</vt:i4>
      </vt:variant>
      <vt:variant>
        <vt:i4>5</vt:i4>
      </vt:variant>
      <vt:variant>
        <vt:lpwstr/>
      </vt:variant>
      <vt:variant>
        <vt:lpwstr>B1_Type</vt:lpwstr>
      </vt:variant>
      <vt:variant>
        <vt:i4>3145796</vt:i4>
      </vt:variant>
      <vt:variant>
        <vt:i4>2820</vt:i4>
      </vt:variant>
      <vt:variant>
        <vt:i4>0</vt:i4>
      </vt:variant>
      <vt:variant>
        <vt:i4>5</vt:i4>
      </vt:variant>
      <vt:variant>
        <vt:lpwstr/>
      </vt:variant>
      <vt:variant>
        <vt:lpwstr>B4_Type</vt:lpwstr>
      </vt:variant>
      <vt:variant>
        <vt:i4>3473476</vt:i4>
      </vt:variant>
      <vt:variant>
        <vt:i4>2817</vt:i4>
      </vt:variant>
      <vt:variant>
        <vt:i4>0</vt:i4>
      </vt:variant>
      <vt:variant>
        <vt:i4>5</vt:i4>
      </vt:variant>
      <vt:variant>
        <vt:lpwstr/>
      </vt:variant>
      <vt:variant>
        <vt:lpwstr>B1_Type</vt:lpwstr>
      </vt:variant>
      <vt:variant>
        <vt:i4>3473476</vt:i4>
      </vt:variant>
      <vt:variant>
        <vt:i4>2814</vt:i4>
      </vt:variant>
      <vt:variant>
        <vt:i4>0</vt:i4>
      </vt:variant>
      <vt:variant>
        <vt:i4>5</vt:i4>
      </vt:variant>
      <vt:variant>
        <vt:lpwstr/>
      </vt:variant>
      <vt:variant>
        <vt:lpwstr>B1_Type</vt:lpwstr>
      </vt:variant>
      <vt:variant>
        <vt:i4>3539012</vt:i4>
      </vt:variant>
      <vt:variant>
        <vt:i4>2811</vt:i4>
      </vt:variant>
      <vt:variant>
        <vt:i4>0</vt:i4>
      </vt:variant>
      <vt:variant>
        <vt:i4>5</vt:i4>
      </vt:variant>
      <vt:variant>
        <vt:lpwstr/>
      </vt:variant>
      <vt:variant>
        <vt:lpwstr>B2_Type</vt:lpwstr>
      </vt:variant>
      <vt:variant>
        <vt:i4>3145796</vt:i4>
      </vt:variant>
      <vt:variant>
        <vt:i4>2808</vt:i4>
      </vt:variant>
      <vt:variant>
        <vt:i4>0</vt:i4>
      </vt:variant>
      <vt:variant>
        <vt:i4>5</vt:i4>
      </vt:variant>
      <vt:variant>
        <vt:lpwstr/>
      </vt:variant>
      <vt:variant>
        <vt:lpwstr>B4_Type</vt:lpwstr>
      </vt:variant>
      <vt:variant>
        <vt:i4>3145796</vt:i4>
      </vt:variant>
      <vt:variant>
        <vt:i4>2805</vt:i4>
      </vt:variant>
      <vt:variant>
        <vt:i4>0</vt:i4>
      </vt:variant>
      <vt:variant>
        <vt:i4>5</vt:i4>
      </vt:variant>
      <vt:variant>
        <vt:lpwstr/>
      </vt:variant>
      <vt:variant>
        <vt:lpwstr>B4_Type</vt:lpwstr>
      </vt:variant>
      <vt:variant>
        <vt:i4>4980842</vt:i4>
      </vt:variant>
      <vt:variant>
        <vt:i4>2802</vt:i4>
      </vt:variant>
      <vt:variant>
        <vt:i4>0</vt:i4>
      </vt:variant>
      <vt:variant>
        <vt:i4>5</vt:i4>
      </vt:variant>
      <vt:variant>
        <vt:lpwstr/>
      </vt:variant>
      <vt:variant>
        <vt:lpwstr>NR_MAC_CE_ServCellId_BwpId_Type</vt:lpwstr>
      </vt:variant>
      <vt:variant>
        <vt:i4>3342404</vt:i4>
      </vt:variant>
      <vt:variant>
        <vt:i4>2799</vt:i4>
      </vt:variant>
      <vt:variant>
        <vt:i4>0</vt:i4>
      </vt:variant>
      <vt:variant>
        <vt:i4>5</vt:i4>
      </vt:variant>
      <vt:variant>
        <vt:lpwstr/>
      </vt:variant>
      <vt:variant>
        <vt:lpwstr>B7_Type</vt:lpwstr>
      </vt:variant>
      <vt:variant>
        <vt:i4>3145796</vt:i4>
      </vt:variant>
      <vt:variant>
        <vt:i4>2796</vt:i4>
      </vt:variant>
      <vt:variant>
        <vt:i4>0</vt:i4>
      </vt:variant>
      <vt:variant>
        <vt:i4>5</vt:i4>
      </vt:variant>
      <vt:variant>
        <vt:lpwstr/>
      </vt:variant>
      <vt:variant>
        <vt:lpwstr>B4_Type</vt:lpwstr>
      </vt:variant>
      <vt:variant>
        <vt:i4>3211332</vt:i4>
      </vt:variant>
      <vt:variant>
        <vt:i4>2793</vt:i4>
      </vt:variant>
      <vt:variant>
        <vt:i4>0</vt:i4>
      </vt:variant>
      <vt:variant>
        <vt:i4>5</vt:i4>
      </vt:variant>
      <vt:variant>
        <vt:lpwstr/>
      </vt:variant>
      <vt:variant>
        <vt:lpwstr>B5_Type</vt:lpwstr>
      </vt:variant>
      <vt:variant>
        <vt:i4>6553636</vt:i4>
      </vt:variant>
      <vt:variant>
        <vt:i4>2790</vt:i4>
      </vt:variant>
      <vt:variant>
        <vt:i4>0</vt:i4>
      </vt:variant>
      <vt:variant>
        <vt:i4>5</vt:i4>
      </vt:variant>
      <vt:variant>
        <vt:lpwstr/>
      </vt:variant>
      <vt:variant>
        <vt:lpwstr>B8_List_Type</vt:lpwstr>
      </vt:variant>
      <vt:variant>
        <vt:i4>4980842</vt:i4>
      </vt:variant>
      <vt:variant>
        <vt:i4>2787</vt:i4>
      </vt:variant>
      <vt:variant>
        <vt:i4>0</vt:i4>
      </vt:variant>
      <vt:variant>
        <vt:i4>5</vt:i4>
      </vt:variant>
      <vt:variant>
        <vt:lpwstr/>
      </vt:variant>
      <vt:variant>
        <vt:lpwstr>NR_MAC_CE_ServCellId_BwpId_Type</vt:lpwstr>
      </vt:variant>
      <vt:variant>
        <vt:i4>6553636</vt:i4>
      </vt:variant>
      <vt:variant>
        <vt:i4>2784</vt:i4>
      </vt:variant>
      <vt:variant>
        <vt:i4>0</vt:i4>
      </vt:variant>
      <vt:variant>
        <vt:i4>5</vt:i4>
      </vt:variant>
      <vt:variant>
        <vt:lpwstr/>
      </vt:variant>
      <vt:variant>
        <vt:lpwstr>B8_List_Type</vt:lpwstr>
      </vt:variant>
      <vt:variant>
        <vt:i4>4980842</vt:i4>
      </vt:variant>
      <vt:variant>
        <vt:i4>2781</vt:i4>
      </vt:variant>
      <vt:variant>
        <vt:i4>0</vt:i4>
      </vt:variant>
      <vt:variant>
        <vt:i4>5</vt:i4>
      </vt:variant>
      <vt:variant>
        <vt:lpwstr/>
      </vt:variant>
      <vt:variant>
        <vt:lpwstr>NR_MAC_CE_ServCellId_BwpId_Type</vt:lpwstr>
      </vt:variant>
      <vt:variant>
        <vt:i4>4063272</vt:i4>
      </vt:variant>
      <vt:variant>
        <vt:i4>2778</vt:i4>
      </vt:variant>
      <vt:variant>
        <vt:i4>0</vt:i4>
      </vt:variant>
      <vt:variant>
        <vt:i4>5</vt:i4>
      </vt:variant>
      <vt:variant>
        <vt:lpwstr/>
      </vt:variant>
      <vt:variant>
        <vt:lpwstr>NR_MAC_CE___ceSetActDeact_TciStateIdList</vt:lpwstr>
      </vt:variant>
      <vt:variant>
        <vt:i4>131143</vt:i4>
      </vt:variant>
      <vt:variant>
        <vt:i4>2775</vt:i4>
      </vt:variant>
      <vt:variant>
        <vt:i4>0</vt:i4>
      </vt:variant>
      <vt:variant>
        <vt:i4>5</vt:i4>
      </vt:variant>
      <vt:variant>
        <vt:lpwstr/>
      </vt:variant>
      <vt:variant>
        <vt:lpwstr>NR_MAC_CE_SP_ResourceSetActDeact_Octet3_</vt:lpwstr>
      </vt:variant>
      <vt:variant>
        <vt:i4>131142</vt:i4>
      </vt:variant>
      <vt:variant>
        <vt:i4>2772</vt:i4>
      </vt:variant>
      <vt:variant>
        <vt:i4>0</vt:i4>
      </vt:variant>
      <vt:variant>
        <vt:i4>5</vt:i4>
      </vt:variant>
      <vt:variant>
        <vt:lpwstr/>
      </vt:variant>
      <vt:variant>
        <vt:lpwstr>NR_MAC_CE_SP_ResourceSetActDeact_Octet2_</vt:lpwstr>
      </vt:variant>
      <vt:variant>
        <vt:i4>4980842</vt:i4>
      </vt:variant>
      <vt:variant>
        <vt:i4>2769</vt:i4>
      </vt:variant>
      <vt:variant>
        <vt:i4>0</vt:i4>
      </vt:variant>
      <vt:variant>
        <vt:i4>5</vt:i4>
      </vt:variant>
      <vt:variant>
        <vt:lpwstr/>
      </vt:variant>
      <vt:variant>
        <vt:lpwstr>NR_MAC_CE_ServCellId_BwpId_Type</vt:lpwstr>
      </vt:variant>
      <vt:variant>
        <vt:i4>4063281</vt:i4>
      </vt:variant>
      <vt:variant>
        <vt:i4>2766</vt:i4>
      </vt:variant>
      <vt:variant>
        <vt:i4>0</vt:i4>
      </vt:variant>
      <vt:variant>
        <vt:i4>5</vt:i4>
      </vt:variant>
      <vt:variant>
        <vt:lpwstr/>
      </vt:variant>
      <vt:variant>
        <vt:lpwstr>NR_MAC_CE___sourceSetActDeact_TciStateId</vt:lpwstr>
      </vt:variant>
      <vt:variant>
        <vt:i4>3342404</vt:i4>
      </vt:variant>
      <vt:variant>
        <vt:i4>2763</vt:i4>
      </vt:variant>
      <vt:variant>
        <vt:i4>0</vt:i4>
      </vt:variant>
      <vt:variant>
        <vt:i4>5</vt:i4>
      </vt:variant>
      <vt:variant>
        <vt:lpwstr/>
      </vt:variant>
      <vt:variant>
        <vt:lpwstr>B7_Type</vt:lpwstr>
      </vt:variant>
      <vt:variant>
        <vt:i4>3473476</vt:i4>
      </vt:variant>
      <vt:variant>
        <vt:i4>2760</vt:i4>
      </vt:variant>
      <vt:variant>
        <vt:i4>0</vt:i4>
      </vt:variant>
      <vt:variant>
        <vt:i4>5</vt:i4>
      </vt:variant>
      <vt:variant>
        <vt:lpwstr/>
      </vt:variant>
      <vt:variant>
        <vt:lpwstr>B1_Type</vt:lpwstr>
      </vt:variant>
      <vt:variant>
        <vt:i4>3276868</vt:i4>
      </vt:variant>
      <vt:variant>
        <vt:i4>2757</vt:i4>
      </vt:variant>
      <vt:variant>
        <vt:i4>0</vt:i4>
      </vt:variant>
      <vt:variant>
        <vt:i4>5</vt:i4>
      </vt:variant>
      <vt:variant>
        <vt:lpwstr/>
      </vt:variant>
      <vt:variant>
        <vt:lpwstr>B6_Type</vt:lpwstr>
      </vt:variant>
      <vt:variant>
        <vt:i4>3539012</vt:i4>
      </vt:variant>
      <vt:variant>
        <vt:i4>2754</vt:i4>
      </vt:variant>
      <vt:variant>
        <vt:i4>0</vt:i4>
      </vt:variant>
      <vt:variant>
        <vt:i4>5</vt:i4>
      </vt:variant>
      <vt:variant>
        <vt:lpwstr/>
      </vt:variant>
      <vt:variant>
        <vt:lpwstr>B2_Type</vt:lpwstr>
      </vt:variant>
      <vt:variant>
        <vt:i4>3276868</vt:i4>
      </vt:variant>
      <vt:variant>
        <vt:i4>2751</vt:i4>
      </vt:variant>
      <vt:variant>
        <vt:i4>0</vt:i4>
      </vt:variant>
      <vt:variant>
        <vt:i4>5</vt:i4>
      </vt:variant>
      <vt:variant>
        <vt:lpwstr/>
      </vt:variant>
      <vt:variant>
        <vt:lpwstr>B6_Type</vt:lpwstr>
      </vt:variant>
      <vt:variant>
        <vt:i4>3473476</vt:i4>
      </vt:variant>
      <vt:variant>
        <vt:i4>2748</vt:i4>
      </vt:variant>
      <vt:variant>
        <vt:i4>0</vt:i4>
      </vt:variant>
      <vt:variant>
        <vt:i4>5</vt:i4>
      </vt:variant>
      <vt:variant>
        <vt:lpwstr/>
      </vt:variant>
      <vt:variant>
        <vt:lpwstr>B1_Type</vt:lpwstr>
      </vt:variant>
      <vt:variant>
        <vt:i4>3473476</vt:i4>
      </vt:variant>
      <vt:variant>
        <vt:i4>2745</vt:i4>
      </vt:variant>
      <vt:variant>
        <vt:i4>0</vt:i4>
      </vt:variant>
      <vt:variant>
        <vt:i4>5</vt:i4>
      </vt:variant>
      <vt:variant>
        <vt:lpwstr/>
      </vt:variant>
      <vt:variant>
        <vt:lpwstr>B1_Type</vt:lpwstr>
      </vt:variant>
      <vt:variant>
        <vt:i4>3932228</vt:i4>
      </vt:variant>
      <vt:variant>
        <vt:i4>2742</vt:i4>
      </vt:variant>
      <vt:variant>
        <vt:i4>0</vt:i4>
      </vt:variant>
      <vt:variant>
        <vt:i4>5</vt:i4>
      </vt:variant>
      <vt:variant>
        <vt:lpwstr/>
      </vt:variant>
      <vt:variant>
        <vt:lpwstr>B8_Type</vt:lpwstr>
      </vt:variant>
      <vt:variant>
        <vt:i4>4128829</vt:i4>
      </vt:variant>
      <vt:variant>
        <vt:i4>2739</vt:i4>
      </vt:variant>
      <vt:variant>
        <vt:i4>0</vt:i4>
      </vt:variant>
      <vt:variant>
        <vt:i4>5</vt:i4>
      </vt:variant>
      <vt:variant>
        <vt:lpwstr/>
      </vt:variant>
      <vt:variant>
        <vt:lpwstr>NR_MAC_CE_SCellFlags_Type</vt:lpwstr>
      </vt:variant>
      <vt:variant>
        <vt:i4>524335</vt:i4>
      </vt:variant>
      <vt:variant>
        <vt:i4>2736</vt:i4>
      </vt:variant>
      <vt:variant>
        <vt:i4>0</vt:i4>
      </vt:variant>
      <vt:variant>
        <vt:i4>5</vt:i4>
      </vt:variant>
      <vt:variant>
        <vt:lpwstr/>
      </vt:variant>
      <vt:variant>
        <vt:lpwstr>NR_MAC_CE_PH_Record_Type</vt:lpwstr>
      </vt:variant>
      <vt:variant>
        <vt:i4>4128829</vt:i4>
      </vt:variant>
      <vt:variant>
        <vt:i4>2733</vt:i4>
      </vt:variant>
      <vt:variant>
        <vt:i4>0</vt:i4>
      </vt:variant>
      <vt:variant>
        <vt:i4>5</vt:i4>
      </vt:variant>
      <vt:variant>
        <vt:lpwstr/>
      </vt:variant>
      <vt:variant>
        <vt:lpwstr>NR_MAC_CE_SCellFlags_Type</vt:lpwstr>
      </vt:variant>
      <vt:variant>
        <vt:i4>3276868</vt:i4>
      </vt:variant>
      <vt:variant>
        <vt:i4>2730</vt:i4>
      </vt:variant>
      <vt:variant>
        <vt:i4>0</vt:i4>
      </vt:variant>
      <vt:variant>
        <vt:i4>5</vt:i4>
      </vt:variant>
      <vt:variant>
        <vt:lpwstr/>
      </vt:variant>
      <vt:variant>
        <vt:lpwstr>B6_Type</vt:lpwstr>
      </vt:variant>
      <vt:variant>
        <vt:i4>3539012</vt:i4>
      </vt:variant>
      <vt:variant>
        <vt:i4>2727</vt:i4>
      </vt:variant>
      <vt:variant>
        <vt:i4>0</vt:i4>
      </vt:variant>
      <vt:variant>
        <vt:i4>5</vt:i4>
      </vt:variant>
      <vt:variant>
        <vt:lpwstr/>
      </vt:variant>
      <vt:variant>
        <vt:lpwstr>B2_Type</vt:lpwstr>
      </vt:variant>
      <vt:variant>
        <vt:i4>3276868</vt:i4>
      </vt:variant>
      <vt:variant>
        <vt:i4>2724</vt:i4>
      </vt:variant>
      <vt:variant>
        <vt:i4>0</vt:i4>
      </vt:variant>
      <vt:variant>
        <vt:i4>5</vt:i4>
      </vt:variant>
      <vt:variant>
        <vt:lpwstr/>
      </vt:variant>
      <vt:variant>
        <vt:lpwstr>B6_Type</vt:lpwstr>
      </vt:variant>
      <vt:variant>
        <vt:i4>3473476</vt:i4>
      </vt:variant>
      <vt:variant>
        <vt:i4>2721</vt:i4>
      </vt:variant>
      <vt:variant>
        <vt:i4>0</vt:i4>
      </vt:variant>
      <vt:variant>
        <vt:i4>5</vt:i4>
      </vt:variant>
      <vt:variant>
        <vt:lpwstr/>
      </vt:variant>
      <vt:variant>
        <vt:lpwstr>B1_Type</vt:lpwstr>
      </vt:variant>
      <vt:variant>
        <vt:i4>3473476</vt:i4>
      </vt:variant>
      <vt:variant>
        <vt:i4>2718</vt:i4>
      </vt:variant>
      <vt:variant>
        <vt:i4>0</vt:i4>
      </vt:variant>
      <vt:variant>
        <vt:i4>5</vt:i4>
      </vt:variant>
      <vt:variant>
        <vt:lpwstr/>
      </vt:variant>
      <vt:variant>
        <vt:lpwstr>B1_Type</vt:lpwstr>
      </vt:variant>
      <vt:variant>
        <vt:i4>524335</vt:i4>
      </vt:variant>
      <vt:variant>
        <vt:i4>2715</vt:i4>
      </vt:variant>
      <vt:variant>
        <vt:i4>0</vt:i4>
      </vt:variant>
      <vt:variant>
        <vt:i4>5</vt:i4>
      </vt:variant>
      <vt:variant>
        <vt:lpwstr/>
      </vt:variant>
      <vt:variant>
        <vt:lpwstr>NR_MAC_CE_PH_Record_Type</vt:lpwstr>
      </vt:variant>
      <vt:variant>
        <vt:i4>3276868</vt:i4>
      </vt:variant>
      <vt:variant>
        <vt:i4>2712</vt:i4>
      </vt:variant>
      <vt:variant>
        <vt:i4>0</vt:i4>
      </vt:variant>
      <vt:variant>
        <vt:i4>5</vt:i4>
      </vt:variant>
      <vt:variant>
        <vt:lpwstr/>
      </vt:variant>
      <vt:variant>
        <vt:lpwstr>B6_Type</vt:lpwstr>
      </vt:variant>
      <vt:variant>
        <vt:i4>3539012</vt:i4>
      </vt:variant>
      <vt:variant>
        <vt:i4>2709</vt:i4>
      </vt:variant>
      <vt:variant>
        <vt:i4>0</vt:i4>
      </vt:variant>
      <vt:variant>
        <vt:i4>5</vt:i4>
      </vt:variant>
      <vt:variant>
        <vt:lpwstr/>
      </vt:variant>
      <vt:variant>
        <vt:lpwstr>B2_Type</vt:lpwstr>
      </vt:variant>
      <vt:variant>
        <vt:i4>7798878</vt:i4>
      </vt:variant>
      <vt:variant>
        <vt:i4>2706</vt:i4>
      </vt:variant>
      <vt:variant>
        <vt:i4>0</vt:i4>
      </vt:variant>
      <vt:variant>
        <vt:i4>5</vt:i4>
      </vt:variant>
      <vt:variant>
        <vt:lpwstr/>
      </vt:variant>
      <vt:variant>
        <vt:lpwstr>B48_Type</vt:lpwstr>
      </vt:variant>
      <vt:variant>
        <vt:i4>5898335</vt:i4>
      </vt:variant>
      <vt:variant>
        <vt:i4>2703</vt:i4>
      </vt:variant>
      <vt:variant>
        <vt:i4>0</vt:i4>
      </vt:variant>
      <vt:variant>
        <vt:i4>5</vt:i4>
      </vt:variant>
      <vt:variant>
        <vt:lpwstr/>
      </vt:variant>
      <vt:variant>
        <vt:lpwstr>NR_MAC_LongBSR_BufferSizeList_Type</vt:lpwstr>
      </vt:variant>
      <vt:variant>
        <vt:i4>3932228</vt:i4>
      </vt:variant>
      <vt:variant>
        <vt:i4>2700</vt:i4>
      </vt:variant>
      <vt:variant>
        <vt:i4>0</vt:i4>
      </vt:variant>
      <vt:variant>
        <vt:i4>5</vt:i4>
      </vt:variant>
      <vt:variant>
        <vt:lpwstr/>
      </vt:variant>
      <vt:variant>
        <vt:lpwstr>B8_Type</vt:lpwstr>
      </vt:variant>
      <vt:variant>
        <vt:i4>4522050</vt:i4>
      </vt:variant>
      <vt:variant>
        <vt:i4>2697</vt:i4>
      </vt:variant>
      <vt:variant>
        <vt:i4>0</vt:i4>
      </vt:variant>
      <vt:variant>
        <vt:i4>5</vt:i4>
      </vt:variant>
      <vt:variant>
        <vt:lpwstr/>
      </vt:variant>
      <vt:variant>
        <vt:lpwstr>NR_MAC_LongBSR_BufferSize_Type</vt:lpwstr>
      </vt:variant>
      <vt:variant>
        <vt:i4>3211332</vt:i4>
      </vt:variant>
      <vt:variant>
        <vt:i4>2694</vt:i4>
      </vt:variant>
      <vt:variant>
        <vt:i4>0</vt:i4>
      </vt:variant>
      <vt:variant>
        <vt:i4>5</vt:i4>
      </vt:variant>
      <vt:variant>
        <vt:lpwstr/>
      </vt:variant>
      <vt:variant>
        <vt:lpwstr>B5_Type</vt:lpwstr>
      </vt:variant>
      <vt:variant>
        <vt:i4>3604548</vt:i4>
      </vt:variant>
      <vt:variant>
        <vt:i4>2691</vt:i4>
      </vt:variant>
      <vt:variant>
        <vt:i4>0</vt:i4>
      </vt:variant>
      <vt:variant>
        <vt:i4>5</vt:i4>
      </vt:variant>
      <vt:variant>
        <vt:lpwstr/>
      </vt:variant>
      <vt:variant>
        <vt:lpwstr>B3_Type</vt:lpwstr>
      </vt:variant>
      <vt:variant>
        <vt:i4>3473481</vt:i4>
      </vt:variant>
      <vt:variant>
        <vt:i4>2688</vt:i4>
      </vt:variant>
      <vt:variant>
        <vt:i4>0</vt:i4>
      </vt:variant>
      <vt:variant>
        <vt:i4>5</vt:i4>
      </vt:variant>
      <vt:variant>
        <vt:lpwstr/>
      </vt:variant>
      <vt:variant>
        <vt:lpwstr>O1_Type</vt:lpwstr>
      </vt:variant>
      <vt:variant>
        <vt:i4>3539012</vt:i4>
      </vt:variant>
      <vt:variant>
        <vt:i4>2685</vt:i4>
      </vt:variant>
      <vt:variant>
        <vt:i4>0</vt:i4>
      </vt:variant>
      <vt:variant>
        <vt:i4>5</vt:i4>
      </vt:variant>
      <vt:variant>
        <vt:lpwstr/>
      </vt:variant>
      <vt:variant>
        <vt:lpwstr>B2_Type</vt:lpwstr>
      </vt:variant>
      <vt:variant>
        <vt:i4>3211332</vt:i4>
      </vt:variant>
      <vt:variant>
        <vt:i4>2682</vt:i4>
      </vt:variant>
      <vt:variant>
        <vt:i4>0</vt:i4>
      </vt:variant>
      <vt:variant>
        <vt:i4>5</vt:i4>
      </vt:variant>
      <vt:variant>
        <vt:lpwstr/>
      </vt:variant>
      <vt:variant>
        <vt:lpwstr>B5_Type</vt:lpwstr>
      </vt:variant>
      <vt:variant>
        <vt:i4>3473476</vt:i4>
      </vt:variant>
      <vt:variant>
        <vt:i4>2679</vt:i4>
      </vt:variant>
      <vt:variant>
        <vt:i4>0</vt:i4>
      </vt:variant>
      <vt:variant>
        <vt:i4>5</vt:i4>
      </vt:variant>
      <vt:variant>
        <vt:lpwstr/>
      </vt:variant>
      <vt:variant>
        <vt:lpwstr>B1_Type</vt:lpwstr>
      </vt:variant>
      <vt:variant>
        <vt:i4>3932228</vt:i4>
      </vt:variant>
      <vt:variant>
        <vt:i4>2676</vt:i4>
      </vt:variant>
      <vt:variant>
        <vt:i4>0</vt:i4>
      </vt:variant>
      <vt:variant>
        <vt:i4>5</vt:i4>
      </vt:variant>
      <vt:variant>
        <vt:lpwstr/>
      </vt:variant>
      <vt:variant>
        <vt:lpwstr>B8_Type</vt:lpwstr>
      </vt:variant>
      <vt:variant>
        <vt:i4>3932228</vt:i4>
      </vt:variant>
      <vt:variant>
        <vt:i4>2673</vt:i4>
      </vt:variant>
      <vt:variant>
        <vt:i4>0</vt:i4>
      </vt:variant>
      <vt:variant>
        <vt:i4>5</vt:i4>
      </vt:variant>
      <vt:variant>
        <vt:lpwstr/>
      </vt:variant>
      <vt:variant>
        <vt:lpwstr>B8_Type</vt:lpwstr>
      </vt:variant>
      <vt:variant>
        <vt:i4>3932228</vt:i4>
      </vt:variant>
      <vt:variant>
        <vt:i4>2670</vt:i4>
      </vt:variant>
      <vt:variant>
        <vt:i4>0</vt:i4>
      </vt:variant>
      <vt:variant>
        <vt:i4>5</vt:i4>
      </vt:variant>
      <vt:variant>
        <vt:lpwstr/>
      </vt:variant>
      <vt:variant>
        <vt:lpwstr>B8_Type</vt:lpwstr>
      </vt:variant>
      <vt:variant>
        <vt:i4>3932228</vt:i4>
      </vt:variant>
      <vt:variant>
        <vt:i4>2667</vt:i4>
      </vt:variant>
      <vt:variant>
        <vt:i4>0</vt:i4>
      </vt:variant>
      <vt:variant>
        <vt:i4>5</vt:i4>
      </vt:variant>
      <vt:variant>
        <vt:lpwstr/>
      </vt:variant>
      <vt:variant>
        <vt:lpwstr>B8_Type</vt:lpwstr>
      </vt:variant>
      <vt:variant>
        <vt:i4>3801146</vt:i4>
      </vt:variant>
      <vt:variant>
        <vt:i4>2664</vt:i4>
      </vt:variant>
      <vt:variant>
        <vt:i4>0</vt:i4>
      </vt:variant>
      <vt:variant>
        <vt:i4>5</vt:i4>
      </vt:variant>
      <vt:variant>
        <vt:lpwstr/>
      </vt:variant>
      <vt:variant>
        <vt:lpwstr>NR_MAC_CE_RecommendedBitrate_Type</vt:lpwstr>
      </vt:variant>
      <vt:variant>
        <vt:i4>131096</vt:i4>
      </vt:variant>
      <vt:variant>
        <vt:i4>2661</vt:i4>
      </vt:variant>
      <vt:variant>
        <vt:i4>0</vt:i4>
      </vt:variant>
      <vt:variant>
        <vt:i4>5</vt:i4>
      </vt:variant>
      <vt:variant>
        <vt:lpwstr/>
      </vt:variant>
      <vt:variant>
        <vt:lpwstr>NR_MAC_CE_MultiEntryPHR_Type</vt:lpwstr>
      </vt:variant>
      <vt:variant>
        <vt:i4>3211325</vt:i4>
      </vt:variant>
      <vt:variant>
        <vt:i4>2658</vt:i4>
      </vt:variant>
      <vt:variant>
        <vt:i4>0</vt:i4>
      </vt:variant>
      <vt:variant>
        <vt:i4>5</vt:i4>
      </vt:variant>
      <vt:variant>
        <vt:lpwstr/>
      </vt:variant>
      <vt:variant>
        <vt:lpwstr>NR_MAC_CE_SingleEntryPHR_Type</vt:lpwstr>
      </vt:variant>
      <vt:variant>
        <vt:i4>5701710</vt:i4>
      </vt:variant>
      <vt:variant>
        <vt:i4>2655</vt:i4>
      </vt:variant>
      <vt:variant>
        <vt:i4>0</vt:i4>
      </vt:variant>
      <vt:variant>
        <vt:i4>5</vt:i4>
      </vt:variant>
      <vt:variant>
        <vt:lpwstr/>
      </vt:variant>
      <vt:variant>
        <vt:lpwstr>RNTI_B16_Type</vt:lpwstr>
      </vt:variant>
      <vt:variant>
        <vt:i4>7864444</vt:i4>
      </vt:variant>
      <vt:variant>
        <vt:i4>2652</vt:i4>
      </vt:variant>
      <vt:variant>
        <vt:i4>0</vt:i4>
      </vt:variant>
      <vt:variant>
        <vt:i4>5</vt:i4>
      </vt:variant>
      <vt:variant>
        <vt:lpwstr/>
      </vt:variant>
      <vt:variant>
        <vt:lpwstr>NR_MAC_CE_LongBSR_Type</vt:lpwstr>
      </vt:variant>
      <vt:variant>
        <vt:i4>5111895</vt:i4>
      </vt:variant>
      <vt:variant>
        <vt:i4>2649</vt:i4>
      </vt:variant>
      <vt:variant>
        <vt:i4>0</vt:i4>
      </vt:variant>
      <vt:variant>
        <vt:i4>5</vt:i4>
      </vt:variant>
      <vt:variant>
        <vt:lpwstr/>
      </vt:variant>
      <vt:variant>
        <vt:lpwstr>NR_MAC_CE_ShortBSR_Type</vt:lpwstr>
      </vt:variant>
      <vt:variant>
        <vt:i4>3801146</vt:i4>
      </vt:variant>
      <vt:variant>
        <vt:i4>2646</vt:i4>
      </vt:variant>
      <vt:variant>
        <vt:i4>0</vt:i4>
      </vt:variant>
      <vt:variant>
        <vt:i4>5</vt:i4>
      </vt:variant>
      <vt:variant>
        <vt:lpwstr/>
      </vt:variant>
      <vt:variant>
        <vt:lpwstr>NR_MAC_CE_RecommendedBitrate_Type</vt:lpwstr>
      </vt:variant>
      <vt:variant>
        <vt:i4>3997744</vt:i4>
      </vt:variant>
      <vt:variant>
        <vt:i4>2643</vt:i4>
      </vt:variant>
      <vt:variant>
        <vt:i4>0</vt:i4>
      </vt:variant>
      <vt:variant>
        <vt:i4>5</vt:i4>
      </vt:variant>
      <vt:variant>
        <vt:lpwstr/>
      </vt:variant>
      <vt:variant>
        <vt:lpwstr>NR_MAC_CE_SP_ZP_ResourceSetActDeact_Type</vt:lpwstr>
      </vt:variant>
      <vt:variant>
        <vt:i4>2424855</vt:i4>
      </vt:variant>
      <vt:variant>
        <vt:i4>2640</vt:i4>
      </vt:variant>
      <vt:variant>
        <vt:i4>0</vt:i4>
      </vt:variant>
      <vt:variant>
        <vt:i4>5</vt:i4>
      </vt:variant>
      <vt:variant>
        <vt:lpwstr/>
      </vt:variant>
      <vt:variant>
        <vt:lpwstr>NR_MAC_CE_PUCCH_SpatialRelationActDeact_</vt:lpwstr>
      </vt:variant>
      <vt:variant>
        <vt:i4>6291581</vt:i4>
      </vt:variant>
      <vt:variant>
        <vt:i4>2637</vt:i4>
      </vt:variant>
      <vt:variant>
        <vt:i4>0</vt:i4>
      </vt:variant>
      <vt:variant>
        <vt:i4>5</vt:i4>
      </vt:variant>
      <vt:variant>
        <vt:lpwstr/>
      </vt:variant>
      <vt:variant>
        <vt:lpwstr>NR_MAC_CE_SP_SRS_ActDeact_Type</vt:lpwstr>
      </vt:variant>
      <vt:variant>
        <vt:i4>5374031</vt:i4>
      </vt:variant>
      <vt:variant>
        <vt:i4>2634</vt:i4>
      </vt:variant>
      <vt:variant>
        <vt:i4>0</vt:i4>
      </vt:variant>
      <vt:variant>
        <vt:i4>5</vt:i4>
      </vt:variant>
      <vt:variant>
        <vt:lpwstr/>
      </vt:variant>
      <vt:variant>
        <vt:lpwstr>NR_MAC_CE_SP_CSI_ReportingActDeact_Type</vt:lpwstr>
      </vt:variant>
      <vt:variant>
        <vt:i4>4849765</vt:i4>
      </vt:variant>
      <vt:variant>
        <vt:i4>2631</vt:i4>
      </vt:variant>
      <vt:variant>
        <vt:i4>0</vt:i4>
      </vt:variant>
      <vt:variant>
        <vt:i4>5</vt:i4>
      </vt:variant>
      <vt:variant>
        <vt:lpwstr/>
      </vt:variant>
      <vt:variant>
        <vt:lpwstr>NR_MAC_CE_TCI_StateIndication_Type</vt:lpwstr>
      </vt:variant>
      <vt:variant>
        <vt:i4>1638453</vt:i4>
      </vt:variant>
      <vt:variant>
        <vt:i4>2628</vt:i4>
      </vt:variant>
      <vt:variant>
        <vt:i4>0</vt:i4>
      </vt:variant>
      <vt:variant>
        <vt:i4>5</vt:i4>
      </vt:variant>
      <vt:variant>
        <vt:lpwstr/>
      </vt:variant>
      <vt:variant>
        <vt:lpwstr>NR_MAC_CE_TCI_StatesActDeact_Type</vt:lpwstr>
      </vt:variant>
      <vt:variant>
        <vt:i4>1114173</vt:i4>
      </vt:variant>
      <vt:variant>
        <vt:i4>2625</vt:i4>
      </vt:variant>
      <vt:variant>
        <vt:i4>0</vt:i4>
      </vt:variant>
      <vt:variant>
        <vt:i4>5</vt:i4>
      </vt:variant>
      <vt:variant>
        <vt:lpwstr/>
      </vt:variant>
      <vt:variant>
        <vt:lpwstr>NR_MAC_CE_CSI_TriggerStateSubselection_T</vt:lpwstr>
      </vt:variant>
      <vt:variant>
        <vt:i4>3538955</vt:i4>
      </vt:variant>
      <vt:variant>
        <vt:i4>2622</vt:i4>
      </vt:variant>
      <vt:variant>
        <vt:i4>0</vt:i4>
      </vt:variant>
      <vt:variant>
        <vt:i4>5</vt:i4>
      </vt:variant>
      <vt:variant>
        <vt:lpwstr/>
      </vt:variant>
      <vt:variant>
        <vt:lpwstr>NR_MAC_CE_SP_ResourceSetActDeact_Type</vt:lpwstr>
      </vt:variant>
      <vt:variant>
        <vt:i4>7405671</vt:i4>
      </vt:variant>
      <vt:variant>
        <vt:i4>2619</vt:i4>
      </vt:variant>
      <vt:variant>
        <vt:i4>0</vt:i4>
      </vt:variant>
      <vt:variant>
        <vt:i4>5</vt:i4>
      </vt:variant>
      <vt:variant>
        <vt:lpwstr/>
      </vt:variant>
      <vt:variant>
        <vt:lpwstr>NR_MAC_CE_DuplicationActDeact_Type</vt:lpwstr>
      </vt:variant>
      <vt:variant>
        <vt:i4>2031622</vt:i4>
      </vt:variant>
      <vt:variant>
        <vt:i4>2616</vt:i4>
      </vt:variant>
      <vt:variant>
        <vt:i4>0</vt:i4>
      </vt:variant>
      <vt:variant>
        <vt:i4>5</vt:i4>
      </vt:variant>
      <vt:variant>
        <vt:lpwstr/>
      </vt:variant>
      <vt:variant>
        <vt:lpwstr>NR_MAC_CE_SCellActDeact_Type</vt:lpwstr>
      </vt:variant>
      <vt:variant>
        <vt:i4>131077</vt:i4>
      </vt:variant>
      <vt:variant>
        <vt:i4>2613</vt:i4>
      </vt:variant>
      <vt:variant>
        <vt:i4>0</vt:i4>
      </vt:variant>
      <vt:variant>
        <vt:i4>5</vt:i4>
      </vt:variant>
      <vt:variant>
        <vt:lpwstr/>
      </vt:variant>
      <vt:variant>
        <vt:lpwstr>NR_MAC_CE_TimingAdvance_Type</vt:lpwstr>
      </vt:variant>
      <vt:variant>
        <vt:i4>2752544</vt:i4>
      </vt:variant>
      <vt:variant>
        <vt:i4>2610</vt:i4>
      </vt:variant>
      <vt:variant>
        <vt:i4>0</vt:i4>
      </vt:variant>
      <vt:variant>
        <vt:i4>5</vt:i4>
      </vt:variant>
      <vt:variant>
        <vt:lpwstr/>
      </vt:variant>
      <vt:variant>
        <vt:lpwstr>NR_MAC_CE_ContentionResolutionId_Type</vt:lpwstr>
      </vt:variant>
      <vt:variant>
        <vt:i4>2031627</vt:i4>
      </vt:variant>
      <vt:variant>
        <vt:i4>2607</vt:i4>
      </vt:variant>
      <vt:variant>
        <vt:i4>0</vt:i4>
      </vt:variant>
      <vt:variant>
        <vt:i4>5</vt:i4>
      </vt:variant>
      <vt:variant>
        <vt:lpwstr/>
      </vt:variant>
      <vt:variant>
        <vt:lpwstr>NR_MAC_PDU_SubHeader_Type</vt:lpwstr>
      </vt:variant>
      <vt:variant>
        <vt:i4>4980800</vt:i4>
      </vt:variant>
      <vt:variant>
        <vt:i4>2604</vt:i4>
      </vt:variant>
      <vt:variant>
        <vt:i4>0</vt:i4>
      </vt:variant>
      <vt:variant>
        <vt:i4>5</vt:i4>
      </vt:variant>
      <vt:variant>
        <vt:lpwstr/>
      </vt:variant>
      <vt:variant>
        <vt:lpwstr>NR_MAC_SDU_SubPDU_Type</vt:lpwstr>
      </vt:variant>
      <vt:variant>
        <vt:i4>8257613</vt:i4>
      </vt:variant>
      <vt:variant>
        <vt:i4>2601</vt:i4>
      </vt:variant>
      <vt:variant>
        <vt:i4>0</vt:i4>
      </vt:variant>
      <vt:variant>
        <vt:i4>5</vt:i4>
      </vt:variant>
      <vt:variant>
        <vt:lpwstr/>
      </vt:variant>
      <vt:variant>
        <vt:lpwstr>NR_MAC_SDU_Type</vt:lpwstr>
      </vt:variant>
      <vt:variant>
        <vt:i4>2031627</vt:i4>
      </vt:variant>
      <vt:variant>
        <vt:i4>2598</vt:i4>
      </vt:variant>
      <vt:variant>
        <vt:i4>0</vt:i4>
      </vt:variant>
      <vt:variant>
        <vt:i4>5</vt:i4>
      </vt:variant>
      <vt:variant>
        <vt:lpwstr/>
      </vt:variant>
      <vt:variant>
        <vt:lpwstr>NR_MAC_PDU_SubHeader_Type</vt:lpwstr>
      </vt:variant>
      <vt:variant>
        <vt:i4>393256</vt:i4>
      </vt:variant>
      <vt:variant>
        <vt:i4>2595</vt:i4>
      </vt:variant>
      <vt:variant>
        <vt:i4>0</vt:i4>
      </vt:variant>
      <vt:variant>
        <vt:i4>5</vt:i4>
      </vt:variant>
      <vt:variant>
        <vt:lpwstr/>
      </vt:variant>
      <vt:variant>
        <vt:lpwstr>NR_MAC_CE_SubPDU_UL_Type</vt:lpwstr>
      </vt:variant>
      <vt:variant>
        <vt:i4>3538946</vt:i4>
      </vt:variant>
      <vt:variant>
        <vt:i4>2592</vt:i4>
      </vt:variant>
      <vt:variant>
        <vt:i4>0</vt:i4>
      </vt:variant>
      <vt:variant>
        <vt:i4>5</vt:i4>
      </vt:variant>
      <vt:variant>
        <vt:lpwstr/>
      </vt:variant>
      <vt:variant>
        <vt:lpwstr>NR_MAC_ControlElementUL_Type</vt:lpwstr>
      </vt:variant>
      <vt:variant>
        <vt:i4>2031627</vt:i4>
      </vt:variant>
      <vt:variant>
        <vt:i4>2589</vt:i4>
      </vt:variant>
      <vt:variant>
        <vt:i4>0</vt:i4>
      </vt:variant>
      <vt:variant>
        <vt:i4>5</vt:i4>
      </vt:variant>
      <vt:variant>
        <vt:lpwstr/>
      </vt:variant>
      <vt:variant>
        <vt:lpwstr>NR_MAC_PDU_SubHeader_Type</vt:lpwstr>
      </vt:variant>
      <vt:variant>
        <vt:i4>1507368</vt:i4>
      </vt:variant>
      <vt:variant>
        <vt:i4>2586</vt:i4>
      </vt:variant>
      <vt:variant>
        <vt:i4>0</vt:i4>
      </vt:variant>
      <vt:variant>
        <vt:i4>5</vt:i4>
      </vt:variant>
      <vt:variant>
        <vt:lpwstr/>
      </vt:variant>
      <vt:variant>
        <vt:lpwstr>NR_MAC_CE_SubPDU_DL_Type</vt:lpwstr>
      </vt:variant>
      <vt:variant>
        <vt:i4>2555906</vt:i4>
      </vt:variant>
      <vt:variant>
        <vt:i4>2583</vt:i4>
      </vt:variant>
      <vt:variant>
        <vt:i4>0</vt:i4>
      </vt:variant>
      <vt:variant>
        <vt:i4>5</vt:i4>
      </vt:variant>
      <vt:variant>
        <vt:lpwstr/>
      </vt:variant>
      <vt:variant>
        <vt:lpwstr>NR_MAC_ControlElementDL_Type</vt:lpwstr>
      </vt:variant>
      <vt:variant>
        <vt:i4>2031627</vt:i4>
      </vt:variant>
      <vt:variant>
        <vt:i4>2580</vt:i4>
      </vt:variant>
      <vt:variant>
        <vt:i4>0</vt:i4>
      </vt:variant>
      <vt:variant>
        <vt:i4>5</vt:i4>
      </vt:variant>
      <vt:variant>
        <vt:lpwstr/>
      </vt:variant>
      <vt:variant>
        <vt:lpwstr>NR_MAC_PDU_SubHeader_Type</vt:lpwstr>
      </vt:variant>
      <vt:variant>
        <vt:i4>4849679</vt:i4>
      </vt:variant>
      <vt:variant>
        <vt:i4>2577</vt:i4>
      </vt:variant>
      <vt:variant>
        <vt:i4>0</vt:i4>
      </vt:variant>
      <vt:variant>
        <vt:i4>5</vt:i4>
      </vt:variant>
      <vt:variant>
        <vt:lpwstr/>
      </vt:variant>
      <vt:variant>
        <vt:lpwstr>B8_16_Type</vt:lpwstr>
      </vt:variant>
      <vt:variant>
        <vt:i4>4849679</vt:i4>
      </vt:variant>
      <vt:variant>
        <vt:i4>2574</vt:i4>
      </vt:variant>
      <vt:variant>
        <vt:i4>0</vt:i4>
      </vt:variant>
      <vt:variant>
        <vt:i4>5</vt:i4>
      </vt:variant>
      <vt:variant>
        <vt:lpwstr/>
      </vt:variant>
      <vt:variant>
        <vt:lpwstr>B8_16_Type</vt:lpwstr>
      </vt:variant>
      <vt:variant>
        <vt:i4>3276868</vt:i4>
      </vt:variant>
      <vt:variant>
        <vt:i4>2571</vt:i4>
      </vt:variant>
      <vt:variant>
        <vt:i4>0</vt:i4>
      </vt:variant>
      <vt:variant>
        <vt:i4>5</vt:i4>
      </vt:variant>
      <vt:variant>
        <vt:lpwstr/>
      </vt:variant>
      <vt:variant>
        <vt:lpwstr>B6_Type</vt:lpwstr>
      </vt:variant>
      <vt:variant>
        <vt:i4>3473476</vt:i4>
      </vt:variant>
      <vt:variant>
        <vt:i4>2568</vt:i4>
      </vt:variant>
      <vt:variant>
        <vt:i4>0</vt:i4>
      </vt:variant>
      <vt:variant>
        <vt:i4>5</vt:i4>
      </vt:variant>
      <vt:variant>
        <vt:lpwstr/>
      </vt:variant>
      <vt:variant>
        <vt:lpwstr>B1_Type</vt:lpwstr>
      </vt:variant>
      <vt:variant>
        <vt:i4>3473476</vt:i4>
      </vt:variant>
      <vt:variant>
        <vt:i4>2565</vt:i4>
      </vt:variant>
      <vt:variant>
        <vt:i4>0</vt:i4>
      </vt:variant>
      <vt:variant>
        <vt:i4>5</vt:i4>
      </vt:variant>
      <vt:variant>
        <vt:lpwstr/>
      </vt:variant>
      <vt:variant>
        <vt:lpwstr>B1_Type</vt:lpwstr>
      </vt:variant>
      <vt:variant>
        <vt:i4>8192077</vt:i4>
      </vt:variant>
      <vt:variant>
        <vt:i4>2562</vt:i4>
      </vt:variant>
      <vt:variant>
        <vt:i4>0</vt:i4>
      </vt:variant>
      <vt:variant>
        <vt:i4>5</vt:i4>
      </vt:variant>
      <vt:variant>
        <vt:lpwstr/>
      </vt:variant>
      <vt:variant>
        <vt:lpwstr>NR_MAC_PDU_Type</vt:lpwstr>
      </vt:variant>
      <vt:variant>
        <vt:i4>5177436</vt:i4>
      </vt:variant>
      <vt:variant>
        <vt:i4>2559</vt:i4>
      </vt:variant>
      <vt:variant>
        <vt:i4>0</vt:i4>
      </vt:variant>
      <vt:variant>
        <vt:i4>5</vt:i4>
      </vt:variant>
      <vt:variant>
        <vt:lpwstr/>
      </vt:variant>
      <vt:variant>
        <vt:lpwstr>NR_MAC_PDU_UL_Type</vt:lpwstr>
      </vt:variant>
      <vt:variant>
        <vt:i4>6160476</vt:i4>
      </vt:variant>
      <vt:variant>
        <vt:i4>2556</vt:i4>
      </vt:variant>
      <vt:variant>
        <vt:i4>0</vt:i4>
      </vt:variant>
      <vt:variant>
        <vt:i4>5</vt:i4>
      </vt:variant>
      <vt:variant>
        <vt:lpwstr/>
      </vt:variant>
      <vt:variant>
        <vt:lpwstr>NR_MAC_PDU_DL_Type</vt:lpwstr>
      </vt:variant>
      <vt:variant>
        <vt:i4>5242959</vt:i4>
      </vt:variant>
      <vt:variant>
        <vt:i4>2553</vt:i4>
      </vt:variant>
      <vt:variant>
        <vt:i4>0</vt:i4>
      </vt:variant>
      <vt:variant>
        <vt:i4>5</vt:i4>
      </vt:variant>
      <vt:variant>
        <vt:lpwstr/>
      </vt:variant>
      <vt:variant>
        <vt:lpwstr>NR_MAC_Padding_SubPDU_Type</vt:lpwstr>
      </vt:variant>
      <vt:variant>
        <vt:i4>196629</vt:i4>
      </vt:variant>
      <vt:variant>
        <vt:i4>2550</vt:i4>
      </vt:variant>
      <vt:variant>
        <vt:i4>0</vt:i4>
      </vt:variant>
      <vt:variant>
        <vt:i4>5</vt:i4>
      </vt:variant>
      <vt:variant>
        <vt:lpwstr/>
      </vt:variant>
      <vt:variant>
        <vt:lpwstr>NR_MAC_CE_SubPDU_UL_List_Type</vt:lpwstr>
      </vt:variant>
      <vt:variant>
        <vt:i4>4784253</vt:i4>
      </vt:variant>
      <vt:variant>
        <vt:i4>2547</vt:i4>
      </vt:variant>
      <vt:variant>
        <vt:i4>0</vt:i4>
      </vt:variant>
      <vt:variant>
        <vt:i4>5</vt:i4>
      </vt:variant>
      <vt:variant>
        <vt:lpwstr/>
      </vt:variant>
      <vt:variant>
        <vt:lpwstr>NR_MAC_SDU_SubPDU_List_Type</vt:lpwstr>
      </vt:variant>
      <vt:variant>
        <vt:i4>5242959</vt:i4>
      </vt:variant>
      <vt:variant>
        <vt:i4>2544</vt:i4>
      </vt:variant>
      <vt:variant>
        <vt:i4>0</vt:i4>
      </vt:variant>
      <vt:variant>
        <vt:i4>5</vt:i4>
      </vt:variant>
      <vt:variant>
        <vt:lpwstr/>
      </vt:variant>
      <vt:variant>
        <vt:lpwstr>NR_MAC_Padding_SubPDU_Type</vt:lpwstr>
      </vt:variant>
      <vt:variant>
        <vt:i4>4784253</vt:i4>
      </vt:variant>
      <vt:variant>
        <vt:i4>2541</vt:i4>
      </vt:variant>
      <vt:variant>
        <vt:i4>0</vt:i4>
      </vt:variant>
      <vt:variant>
        <vt:i4>5</vt:i4>
      </vt:variant>
      <vt:variant>
        <vt:lpwstr/>
      </vt:variant>
      <vt:variant>
        <vt:lpwstr>NR_MAC_SDU_SubPDU_List_Type</vt:lpwstr>
      </vt:variant>
      <vt:variant>
        <vt:i4>1179669</vt:i4>
      </vt:variant>
      <vt:variant>
        <vt:i4>2538</vt:i4>
      </vt:variant>
      <vt:variant>
        <vt:i4>0</vt:i4>
      </vt:variant>
      <vt:variant>
        <vt:i4>5</vt:i4>
      </vt:variant>
      <vt:variant>
        <vt:lpwstr/>
      </vt:variant>
      <vt:variant>
        <vt:lpwstr>NR_MAC_CE_SubPDU_DL_List_Type</vt:lpwstr>
      </vt:variant>
      <vt:variant>
        <vt:i4>2490424</vt:i4>
      </vt:variant>
      <vt:variant>
        <vt:i4>2535</vt:i4>
      </vt:variant>
      <vt:variant>
        <vt:i4>0</vt:i4>
      </vt:variant>
      <vt:variant>
        <vt:i4>5</vt:i4>
      </vt:variant>
      <vt:variant>
        <vt:lpwstr/>
      </vt:variant>
      <vt:variant>
        <vt:lpwstr>NR_SYSTEM_IND</vt:lpwstr>
      </vt:variant>
      <vt:variant>
        <vt:i4>5570673</vt:i4>
      </vt:variant>
      <vt:variant>
        <vt:i4>2532</vt:i4>
      </vt:variant>
      <vt:variant>
        <vt:i4>0</vt:i4>
      </vt:variant>
      <vt:variant>
        <vt:i4>5</vt:i4>
      </vt:variant>
      <vt:variant>
        <vt:lpwstr/>
      </vt:variant>
      <vt:variant>
        <vt:lpwstr>NR_SYSTEM_CTRL_CNF</vt:lpwstr>
      </vt:variant>
      <vt:variant>
        <vt:i4>5439610</vt:i4>
      </vt:variant>
      <vt:variant>
        <vt:i4>2529</vt:i4>
      </vt:variant>
      <vt:variant>
        <vt:i4>0</vt:i4>
      </vt:variant>
      <vt:variant>
        <vt:i4>5</vt:i4>
      </vt:variant>
      <vt:variant>
        <vt:lpwstr/>
      </vt:variant>
      <vt:variant>
        <vt:lpwstr>NR_SYSTEM_CTRL_REQ</vt:lpwstr>
      </vt:variant>
      <vt:variant>
        <vt:i4>2162740</vt:i4>
      </vt:variant>
      <vt:variant>
        <vt:i4>2526</vt:i4>
      </vt:variant>
      <vt:variant>
        <vt:i4>0</vt:i4>
      </vt:variant>
      <vt:variant>
        <vt:i4>5</vt:i4>
      </vt:variant>
      <vt:variant>
        <vt:lpwstr/>
      </vt:variant>
      <vt:variant>
        <vt:lpwstr>NR_SystemIndication_Type</vt:lpwstr>
      </vt:variant>
      <vt:variant>
        <vt:i4>2883635</vt:i4>
      </vt:variant>
      <vt:variant>
        <vt:i4>2523</vt:i4>
      </vt:variant>
      <vt:variant>
        <vt:i4>0</vt:i4>
      </vt:variant>
      <vt:variant>
        <vt:i4>5</vt:i4>
      </vt:variant>
      <vt:variant>
        <vt:lpwstr/>
      </vt:variant>
      <vt:variant>
        <vt:lpwstr>NR_IndAspCommonPart_Type</vt:lpwstr>
      </vt:variant>
      <vt:variant>
        <vt:i4>1703948</vt:i4>
      </vt:variant>
      <vt:variant>
        <vt:i4>2520</vt:i4>
      </vt:variant>
      <vt:variant>
        <vt:i4>0</vt:i4>
      </vt:variant>
      <vt:variant>
        <vt:i4>5</vt:i4>
      </vt:variant>
      <vt:variant>
        <vt:lpwstr/>
      </vt:variant>
      <vt:variant>
        <vt:lpwstr>NR_SystemConfirm_Type</vt:lpwstr>
      </vt:variant>
      <vt:variant>
        <vt:i4>2359347</vt:i4>
      </vt:variant>
      <vt:variant>
        <vt:i4>2517</vt:i4>
      </vt:variant>
      <vt:variant>
        <vt:i4>0</vt:i4>
      </vt:variant>
      <vt:variant>
        <vt:i4>5</vt:i4>
      </vt:variant>
      <vt:variant>
        <vt:lpwstr/>
      </vt:variant>
      <vt:variant>
        <vt:lpwstr>NR_CnfAspCommonPart_Type</vt:lpwstr>
      </vt:variant>
      <vt:variant>
        <vt:i4>65556</vt:i4>
      </vt:variant>
      <vt:variant>
        <vt:i4>2514</vt:i4>
      </vt:variant>
      <vt:variant>
        <vt:i4>0</vt:i4>
      </vt:variant>
      <vt:variant>
        <vt:i4>5</vt:i4>
      </vt:variant>
      <vt:variant>
        <vt:lpwstr/>
      </vt:variant>
      <vt:variant>
        <vt:lpwstr>NR_SystemRequest_Type</vt:lpwstr>
      </vt:variant>
      <vt:variant>
        <vt:i4>2228280</vt:i4>
      </vt:variant>
      <vt:variant>
        <vt:i4>2511</vt:i4>
      </vt:variant>
      <vt:variant>
        <vt:i4>0</vt:i4>
      </vt:variant>
      <vt:variant>
        <vt:i4>5</vt:i4>
      </vt:variant>
      <vt:variant>
        <vt:lpwstr/>
      </vt:variant>
      <vt:variant>
        <vt:lpwstr>NR_ReqAspCommonPart_Type</vt:lpwstr>
      </vt:variant>
      <vt:variant>
        <vt:i4>6553706</vt:i4>
      </vt:variant>
      <vt:variant>
        <vt:i4>2508</vt:i4>
      </vt:variant>
      <vt:variant>
        <vt:i4>0</vt:i4>
      </vt:variant>
      <vt:variant>
        <vt:i4>5</vt:i4>
      </vt:variant>
      <vt:variant>
        <vt:lpwstr/>
      </vt:variant>
      <vt:variant>
        <vt:lpwstr>NR_HarqProcessInfo_Type</vt:lpwstr>
      </vt:variant>
      <vt:variant>
        <vt:i4>6553706</vt:i4>
      </vt:variant>
      <vt:variant>
        <vt:i4>2505</vt:i4>
      </vt:variant>
      <vt:variant>
        <vt:i4>0</vt:i4>
      </vt:variant>
      <vt:variant>
        <vt:i4>5</vt:i4>
      </vt:variant>
      <vt:variant>
        <vt:lpwstr/>
      </vt:variant>
      <vt:variant>
        <vt:lpwstr>NR_HarqProcessInfo_Type</vt:lpwstr>
      </vt:variant>
      <vt:variant>
        <vt:i4>65548</vt:i4>
      </vt:variant>
      <vt:variant>
        <vt:i4>2502</vt:i4>
      </vt:variant>
      <vt:variant>
        <vt:i4>0</vt:i4>
      </vt:variant>
      <vt:variant>
        <vt:i4>5</vt:i4>
      </vt:variant>
      <vt:variant>
        <vt:lpwstr/>
      </vt:variant>
      <vt:variant>
        <vt:lpwstr>NR_HarqProcessId_Type</vt:lpwstr>
      </vt:variant>
      <vt:variant>
        <vt:i4>720925</vt:i4>
      </vt:variant>
      <vt:variant>
        <vt:i4>2499</vt:i4>
      </vt:variant>
      <vt:variant>
        <vt:i4>0</vt:i4>
      </vt:variant>
      <vt:variant>
        <vt:i4>5</vt:i4>
      </vt:variant>
      <vt:variant>
        <vt:lpwstr/>
      </vt:variant>
      <vt:variant>
        <vt:lpwstr>NR_DciFormat_2_3_TypeA_B_Type</vt:lpwstr>
      </vt:variant>
      <vt:variant>
        <vt:i4>6946882</vt:i4>
      </vt:variant>
      <vt:variant>
        <vt:i4>2496</vt:i4>
      </vt:variant>
      <vt:variant>
        <vt:i4>0</vt:i4>
      </vt:variant>
      <vt:variant>
        <vt:i4>5</vt:i4>
      </vt:variant>
      <vt:variant>
        <vt:lpwstr/>
      </vt:variant>
      <vt:variant>
        <vt:lpwstr>NR_DciFormat_2_3_TypeB_Type</vt:lpwstr>
      </vt:variant>
      <vt:variant>
        <vt:i4>6881346</vt:i4>
      </vt:variant>
      <vt:variant>
        <vt:i4>2493</vt:i4>
      </vt:variant>
      <vt:variant>
        <vt:i4>0</vt:i4>
      </vt:variant>
      <vt:variant>
        <vt:i4>5</vt:i4>
      </vt:variant>
      <vt:variant>
        <vt:lpwstr/>
      </vt:variant>
      <vt:variant>
        <vt:lpwstr>NR_DciFormat_2_3_TypeA_Type</vt:lpwstr>
      </vt:variant>
      <vt:variant>
        <vt:i4>4194430</vt:i4>
      </vt:variant>
      <vt:variant>
        <vt:i4>2490</vt:i4>
      </vt:variant>
      <vt:variant>
        <vt:i4>0</vt:i4>
      </vt:variant>
      <vt:variant>
        <vt:i4>5</vt:i4>
      </vt:variant>
      <vt:variant>
        <vt:lpwstr/>
      </vt:variant>
      <vt:variant>
        <vt:lpwstr>NR_DciFormat_2_3_SingleBlockTypeB_Type</vt:lpwstr>
      </vt:variant>
      <vt:variant>
        <vt:i4>2818067</vt:i4>
      </vt:variant>
      <vt:variant>
        <vt:i4>2487</vt:i4>
      </vt:variant>
      <vt:variant>
        <vt:i4>0</vt:i4>
      </vt:variant>
      <vt:variant>
        <vt:i4>5</vt:i4>
      </vt:variant>
      <vt:variant>
        <vt:lpwstr/>
      </vt:variant>
      <vt:variant>
        <vt:lpwstr>NR_DciCommon_TpcCommand_Type</vt:lpwstr>
      </vt:variant>
      <vt:variant>
        <vt:i4>2621468</vt:i4>
      </vt:variant>
      <vt:variant>
        <vt:i4>2484</vt:i4>
      </vt:variant>
      <vt:variant>
        <vt:i4>0</vt:i4>
      </vt:variant>
      <vt:variant>
        <vt:i4>5</vt:i4>
      </vt:variant>
      <vt:variant>
        <vt:lpwstr/>
      </vt:variant>
      <vt:variant>
        <vt:lpwstr>NR_DciFormat_2_3_SrsRequest_Type</vt:lpwstr>
      </vt:variant>
      <vt:variant>
        <vt:i4>3407886</vt:i4>
      </vt:variant>
      <vt:variant>
        <vt:i4>2481</vt:i4>
      </vt:variant>
      <vt:variant>
        <vt:i4>0</vt:i4>
      </vt:variant>
      <vt:variant>
        <vt:i4>5</vt:i4>
      </vt:variant>
      <vt:variant>
        <vt:lpwstr/>
      </vt:variant>
      <vt:variant>
        <vt:lpwstr>NR_DciCommon_TpcCommandList_Type</vt:lpwstr>
      </vt:variant>
      <vt:variant>
        <vt:i4>2621468</vt:i4>
      </vt:variant>
      <vt:variant>
        <vt:i4>2478</vt:i4>
      </vt:variant>
      <vt:variant>
        <vt:i4>0</vt:i4>
      </vt:variant>
      <vt:variant>
        <vt:i4>5</vt:i4>
      </vt:variant>
      <vt:variant>
        <vt:lpwstr/>
      </vt:variant>
      <vt:variant>
        <vt:lpwstr>NR_DciFormat_2_3_SrsRequest_Type</vt:lpwstr>
      </vt:variant>
      <vt:variant>
        <vt:i4>2818067</vt:i4>
      </vt:variant>
      <vt:variant>
        <vt:i4>2475</vt:i4>
      </vt:variant>
      <vt:variant>
        <vt:i4>0</vt:i4>
      </vt:variant>
      <vt:variant>
        <vt:i4>5</vt:i4>
      </vt:variant>
      <vt:variant>
        <vt:lpwstr/>
      </vt:variant>
      <vt:variant>
        <vt:lpwstr>NR_DciCommon_TpcCommand_Type</vt:lpwstr>
      </vt:variant>
      <vt:variant>
        <vt:i4>3539012</vt:i4>
      </vt:variant>
      <vt:variant>
        <vt:i4>2472</vt:i4>
      </vt:variant>
      <vt:variant>
        <vt:i4>0</vt:i4>
      </vt:variant>
      <vt:variant>
        <vt:i4>5</vt:i4>
      </vt:variant>
      <vt:variant>
        <vt:lpwstr/>
      </vt:variant>
      <vt:variant>
        <vt:lpwstr>B2_Type</vt:lpwstr>
      </vt:variant>
      <vt:variant>
        <vt:i4>1900580</vt:i4>
      </vt:variant>
      <vt:variant>
        <vt:i4>2469</vt:i4>
      </vt:variant>
      <vt:variant>
        <vt:i4>0</vt:i4>
      </vt:variant>
      <vt:variant>
        <vt:i4>5</vt:i4>
      </vt:variant>
      <vt:variant>
        <vt:lpwstr/>
      </vt:variant>
      <vt:variant>
        <vt:lpwstr>Null_Type</vt:lpwstr>
      </vt:variant>
      <vt:variant>
        <vt:i4>5046391</vt:i4>
      </vt:variant>
      <vt:variant>
        <vt:i4>2466</vt:i4>
      </vt:variant>
      <vt:variant>
        <vt:i4>0</vt:i4>
      </vt:variant>
      <vt:variant>
        <vt:i4>5</vt:i4>
      </vt:variant>
      <vt:variant>
        <vt:lpwstr/>
      </vt:variant>
      <vt:variant>
        <vt:lpwstr>NR_DciFormat_2_2_TpcBlockList_Type</vt:lpwstr>
      </vt:variant>
      <vt:variant>
        <vt:i4>5374058</vt:i4>
      </vt:variant>
      <vt:variant>
        <vt:i4>2463</vt:i4>
      </vt:variant>
      <vt:variant>
        <vt:i4>0</vt:i4>
      </vt:variant>
      <vt:variant>
        <vt:i4>5</vt:i4>
      </vt:variant>
      <vt:variant>
        <vt:lpwstr/>
      </vt:variant>
      <vt:variant>
        <vt:lpwstr>NR_DciFormat_2_2_TpcBlock_Type</vt:lpwstr>
      </vt:variant>
      <vt:variant>
        <vt:i4>2818067</vt:i4>
      </vt:variant>
      <vt:variant>
        <vt:i4>2460</vt:i4>
      </vt:variant>
      <vt:variant>
        <vt:i4>0</vt:i4>
      </vt:variant>
      <vt:variant>
        <vt:i4>5</vt:i4>
      </vt:variant>
      <vt:variant>
        <vt:lpwstr/>
      </vt:variant>
      <vt:variant>
        <vt:lpwstr>NR_DciCommon_TpcCommand_Type</vt:lpwstr>
      </vt:variant>
      <vt:variant>
        <vt:i4>983091</vt:i4>
      </vt:variant>
      <vt:variant>
        <vt:i4>2457</vt:i4>
      </vt:variant>
      <vt:variant>
        <vt:i4>0</vt:i4>
      </vt:variant>
      <vt:variant>
        <vt:i4>5</vt:i4>
      </vt:variant>
      <vt:variant>
        <vt:lpwstr/>
      </vt:variant>
      <vt:variant>
        <vt:lpwstr>NR_DciFormat_2_2_ClosedLoopIndicator_Typ</vt:lpwstr>
      </vt:variant>
      <vt:variant>
        <vt:i4>3473476</vt:i4>
      </vt:variant>
      <vt:variant>
        <vt:i4>2454</vt:i4>
      </vt:variant>
      <vt:variant>
        <vt:i4>0</vt:i4>
      </vt:variant>
      <vt:variant>
        <vt:i4>5</vt:i4>
      </vt:variant>
      <vt:variant>
        <vt:lpwstr/>
      </vt:variant>
      <vt:variant>
        <vt:lpwstr>B1_Type</vt:lpwstr>
      </vt:variant>
      <vt:variant>
        <vt:i4>1900580</vt:i4>
      </vt:variant>
      <vt:variant>
        <vt:i4>2451</vt:i4>
      </vt:variant>
      <vt:variant>
        <vt:i4>0</vt:i4>
      </vt:variant>
      <vt:variant>
        <vt:i4>5</vt:i4>
      </vt:variant>
      <vt:variant>
        <vt:lpwstr/>
      </vt:variant>
      <vt:variant>
        <vt:lpwstr>Null_Type</vt:lpwstr>
      </vt:variant>
      <vt:variant>
        <vt:i4>6226032</vt:i4>
      </vt:variant>
      <vt:variant>
        <vt:i4>2448</vt:i4>
      </vt:variant>
      <vt:variant>
        <vt:i4>0</vt:i4>
      </vt:variant>
      <vt:variant>
        <vt:i4>5</vt:i4>
      </vt:variant>
      <vt:variant>
        <vt:lpwstr/>
      </vt:variant>
      <vt:variant>
        <vt:lpwstr>NR_DciFormat_2_1_IntValueList_Type</vt:lpwstr>
      </vt:variant>
      <vt:variant>
        <vt:i4>7471186</vt:i4>
      </vt:variant>
      <vt:variant>
        <vt:i4>2445</vt:i4>
      </vt:variant>
      <vt:variant>
        <vt:i4>0</vt:i4>
      </vt:variant>
      <vt:variant>
        <vt:i4>5</vt:i4>
      </vt:variant>
      <vt:variant>
        <vt:lpwstr/>
      </vt:variant>
      <vt:variant>
        <vt:lpwstr>B14_Type</vt:lpwstr>
      </vt:variant>
      <vt:variant>
        <vt:i4>524327</vt:i4>
      </vt:variant>
      <vt:variant>
        <vt:i4>2442</vt:i4>
      </vt:variant>
      <vt:variant>
        <vt:i4>0</vt:i4>
      </vt:variant>
      <vt:variant>
        <vt:i4>5</vt:i4>
      </vt:variant>
      <vt:variant>
        <vt:lpwstr/>
      </vt:variant>
      <vt:variant>
        <vt:lpwstr>NR_DciFormat_2_0_SfiList_Type</vt:lpwstr>
      </vt:variant>
      <vt:variant>
        <vt:i4>3145796</vt:i4>
      </vt:variant>
      <vt:variant>
        <vt:i4>2439</vt:i4>
      </vt:variant>
      <vt:variant>
        <vt:i4>0</vt:i4>
      </vt:variant>
      <vt:variant>
        <vt:i4>5</vt:i4>
      </vt:variant>
      <vt:variant>
        <vt:lpwstr/>
      </vt:variant>
      <vt:variant>
        <vt:lpwstr>B4_Type</vt:lpwstr>
      </vt:variant>
      <vt:variant>
        <vt:i4>3276868</vt:i4>
      </vt:variant>
      <vt:variant>
        <vt:i4>2436</vt:i4>
      </vt:variant>
      <vt:variant>
        <vt:i4>0</vt:i4>
      </vt:variant>
      <vt:variant>
        <vt:i4>5</vt:i4>
      </vt:variant>
      <vt:variant>
        <vt:lpwstr/>
      </vt:variant>
      <vt:variant>
        <vt:lpwstr>B6_Type</vt:lpwstr>
      </vt:variant>
      <vt:variant>
        <vt:i4>5832819</vt:i4>
      </vt:variant>
      <vt:variant>
        <vt:i4>2433</vt:i4>
      </vt:variant>
      <vt:variant>
        <vt:i4>0</vt:i4>
      </vt:variant>
      <vt:variant>
        <vt:i4>5</vt:i4>
      </vt:variant>
      <vt:variant>
        <vt:lpwstr/>
      </vt:variant>
      <vt:variant>
        <vt:lpwstr>NR_DciCommon_UL_SUL_Indicator_Type</vt:lpwstr>
      </vt:variant>
      <vt:variant>
        <vt:i4>3276868</vt:i4>
      </vt:variant>
      <vt:variant>
        <vt:i4>2430</vt:i4>
      </vt:variant>
      <vt:variant>
        <vt:i4>0</vt:i4>
      </vt:variant>
      <vt:variant>
        <vt:i4>5</vt:i4>
      </vt:variant>
      <vt:variant>
        <vt:lpwstr/>
      </vt:variant>
      <vt:variant>
        <vt:lpwstr>B6_Type</vt:lpwstr>
      </vt:variant>
      <vt:variant>
        <vt:i4>6160465</vt:i4>
      </vt:variant>
      <vt:variant>
        <vt:i4>2427</vt:i4>
      </vt:variant>
      <vt:variant>
        <vt:i4>0</vt:i4>
      </vt:variant>
      <vt:variant>
        <vt:i4>5</vt:i4>
      </vt:variant>
      <vt:variant>
        <vt:lpwstr/>
      </vt:variant>
      <vt:variant>
        <vt:lpwstr>NR_SlotOffsetList_Type</vt:lpwstr>
      </vt:variant>
      <vt:variant>
        <vt:i4>3932228</vt:i4>
      </vt:variant>
      <vt:variant>
        <vt:i4>2424</vt:i4>
      </vt:variant>
      <vt:variant>
        <vt:i4>0</vt:i4>
      </vt:variant>
      <vt:variant>
        <vt:i4>5</vt:i4>
      </vt:variant>
      <vt:variant>
        <vt:lpwstr/>
      </vt:variant>
      <vt:variant>
        <vt:lpwstr>B8_Type</vt:lpwstr>
      </vt:variant>
      <vt:variant>
        <vt:i4>3539012</vt:i4>
      </vt:variant>
      <vt:variant>
        <vt:i4>2421</vt:i4>
      </vt:variant>
      <vt:variant>
        <vt:i4>0</vt:i4>
      </vt:variant>
      <vt:variant>
        <vt:i4>5</vt:i4>
      </vt:variant>
      <vt:variant>
        <vt:lpwstr/>
      </vt:variant>
      <vt:variant>
        <vt:lpwstr>B2_Type</vt:lpwstr>
      </vt:variant>
      <vt:variant>
        <vt:i4>786433</vt:i4>
      </vt:variant>
      <vt:variant>
        <vt:i4>2418</vt:i4>
      </vt:variant>
      <vt:variant>
        <vt:i4>0</vt:i4>
      </vt:variant>
      <vt:variant>
        <vt:i4>5</vt:i4>
      </vt:variant>
      <vt:variant>
        <vt:lpwstr/>
      </vt:variant>
      <vt:variant>
        <vt:lpwstr>NR_DciFormat_2_3_Type</vt:lpwstr>
      </vt:variant>
      <vt:variant>
        <vt:i4>851969</vt:i4>
      </vt:variant>
      <vt:variant>
        <vt:i4>2415</vt:i4>
      </vt:variant>
      <vt:variant>
        <vt:i4>0</vt:i4>
      </vt:variant>
      <vt:variant>
        <vt:i4>5</vt:i4>
      </vt:variant>
      <vt:variant>
        <vt:lpwstr/>
      </vt:variant>
      <vt:variant>
        <vt:lpwstr>NR_DciFormat_2_2_Type</vt:lpwstr>
      </vt:variant>
      <vt:variant>
        <vt:i4>917505</vt:i4>
      </vt:variant>
      <vt:variant>
        <vt:i4>2412</vt:i4>
      </vt:variant>
      <vt:variant>
        <vt:i4>0</vt:i4>
      </vt:variant>
      <vt:variant>
        <vt:i4>5</vt:i4>
      </vt:variant>
      <vt:variant>
        <vt:lpwstr/>
      </vt:variant>
      <vt:variant>
        <vt:lpwstr>NR_DciFormat_2_1_Type</vt:lpwstr>
      </vt:variant>
      <vt:variant>
        <vt:i4>983041</vt:i4>
      </vt:variant>
      <vt:variant>
        <vt:i4>2409</vt:i4>
      </vt:variant>
      <vt:variant>
        <vt:i4>0</vt:i4>
      </vt:variant>
      <vt:variant>
        <vt:i4>5</vt:i4>
      </vt:variant>
      <vt:variant>
        <vt:lpwstr/>
      </vt:variant>
      <vt:variant>
        <vt:lpwstr>NR_DciFormat_2_0_Type</vt:lpwstr>
      </vt:variant>
      <vt:variant>
        <vt:i4>7143533</vt:i4>
      </vt:variant>
      <vt:variant>
        <vt:i4>2406</vt:i4>
      </vt:variant>
      <vt:variant>
        <vt:i4>0</vt:i4>
      </vt:variant>
      <vt:variant>
        <vt:i4>5</vt:i4>
      </vt:variant>
      <vt:variant>
        <vt:lpwstr/>
      </vt:variant>
      <vt:variant>
        <vt:lpwstr>NR_DciWithShortMessageOnly_Type</vt:lpwstr>
      </vt:variant>
      <vt:variant>
        <vt:i4>7602264</vt:i4>
      </vt:variant>
      <vt:variant>
        <vt:i4>2403</vt:i4>
      </vt:variant>
      <vt:variant>
        <vt:i4>0</vt:i4>
      </vt:variant>
      <vt:variant>
        <vt:i4>5</vt:i4>
      </vt:variant>
      <vt:variant>
        <vt:lpwstr/>
      </vt:variant>
      <vt:variant>
        <vt:lpwstr>NR_PDCCH_Order_Type</vt:lpwstr>
      </vt:variant>
      <vt:variant>
        <vt:i4>327726</vt:i4>
      </vt:variant>
      <vt:variant>
        <vt:i4>2400</vt:i4>
      </vt:variant>
      <vt:variant>
        <vt:i4>0</vt:i4>
      </vt:variant>
      <vt:variant>
        <vt:i4>5</vt:i4>
      </vt:variant>
      <vt:variant>
        <vt:lpwstr/>
      </vt:variant>
      <vt:variant>
        <vt:lpwstr>NR_DCI_TriggerFormat_Type</vt:lpwstr>
      </vt:variant>
      <vt:variant>
        <vt:i4>7078015</vt:i4>
      </vt:variant>
      <vt:variant>
        <vt:i4>2397</vt:i4>
      </vt:variant>
      <vt:variant>
        <vt:i4>0</vt:i4>
      </vt:variant>
      <vt:variant>
        <vt:i4>5</vt:i4>
      </vt:variant>
      <vt:variant>
        <vt:lpwstr/>
      </vt:variant>
      <vt:variant>
        <vt:lpwstr>NR_SearchSpaceType_Type</vt:lpwstr>
      </vt:variant>
      <vt:variant>
        <vt:i4>3342369</vt:i4>
      </vt:variant>
      <vt:variant>
        <vt:i4>2394</vt:i4>
      </vt:variant>
      <vt:variant>
        <vt:i4>0</vt:i4>
      </vt:variant>
      <vt:variant>
        <vt:i4>5</vt:i4>
      </vt:variant>
      <vt:variant>
        <vt:lpwstr/>
      </vt:variant>
      <vt:variant>
        <vt:lpwstr>NR_AssignedBWPs_Type</vt:lpwstr>
      </vt:variant>
      <vt:variant>
        <vt:i4>1638458</vt:i4>
      </vt:variant>
      <vt:variant>
        <vt:i4>2391</vt:i4>
      </vt:variant>
      <vt:variant>
        <vt:i4>0</vt:i4>
      </vt:variant>
      <vt:variant>
        <vt:i4>5</vt:i4>
      </vt:variant>
      <vt:variant>
        <vt:lpwstr/>
      </vt:variant>
      <vt:variant>
        <vt:lpwstr>NR_MAC_Test_DL_SCH_CRC_Mode_Type</vt:lpwstr>
      </vt:variant>
      <vt:variant>
        <vt:i4>1638458</vt:i4>
      </vt:variant>
      <vt:variant>
        <vt:i4>2388</vt:i4>
      </vt:variant>
      <vt:variant>
        <vt:i4>0</vt:i4>
      </vt:variant>
      <vt:variant>
        <vt:i4>5</vt:i4>
      </vt:variant>
      <vt:variant>
        <vt:lpwstr/>
      </vt:variant>
      <vt:variant>
        <vt:lpwstr>NR_MAC_Test_DL_SCH_CRC_Mode_Type</vt:lpwstr>
      </vt:variant>
      <vt:variant>
        <vt:i4>1638458</vt:i4>
      </vt:variant>
      <vt:variant>
        <vt:i4>2385</vt:i4>
      </vt:variant>
      <vt:variant>
        <vt:i4>0</vt:i4>
      </vt:variant>
      <vt:variant>
        <vt:i4>5</vt:i4>
      </vt:variant>
      <vt:variant>
        <vt:lpwstr/>
      </vt:variant>
      <vt:variant>
        <vt:lpwstr>NR_MAC_Test_DL_SCH_CRC_Mode_Type</vt:lpwstr>
      </vt:variant>
      <vt:variant>
        <vt:i4>4456514</vt:i4>
      </vt:variant>
      <vt:variant>
        <vt:i4>2382</vt:i4>
      </vt:variant>
      <vt:variant>
        <vt:i4>0</vt:i4>
      </vt:variant>
      <vt:variant>
        <vt:i4>5</vt:i4>
      </vt:variant>
      <vt:variant>
        <vt:lpwstr/>
      </vt:variant>
      <vt:variant>
        <vt:lpwstr>NR_DL_SCH_CRC_Type</vt:lpwstr>
      </vt:variant>
      <vt:variant>
        <vt:i4>1900580</vt:i4>
      </vt:variant>
      <vt:variant>
        <vt:i4>2379</vt:i4>
      </vt:variant>
      <vt:variant>
        <vt:i4>0</vt:i4>
      </vt:variant>
      <vt:variant>
        <vt:i4>5</vt:i4>
      </vt:variant>
      <vt:variant>
        <vt:lpwstr/>
      </vt:variant>
      <vt:variant>
        <vt:lpwstr>Null_Type</vt:lpwstr>
      </vt:variant>
      <vt:variant>
        <vt:i4>2162703</vt:i4>
      </vt:variant>
      <vt:variant>
        <vt:i4>2376</vt:i4>
      </vt:variant>
      <vt:variant>
        <vt:i4>0</vt:i4>
      </vt:variant>
      <vt:variant>
        <vt:i4>5</vt:i4>
      </vt:variant>
      <vt:variant>
        <vt:lpwstr/>
      </vt:variant>
      <vt:variant>
        <vt:lpwstr>NR_PDCP_HandoverInit_Type</vt:lpwstr>
      </vt:variant>
      <vt:variant>
        <vt:i4>5701720</vt:i4>
      </vt:variant>
      <vt:variant>
        <vt:i4>2373</vt:i4>
      </vt:variant>
      <vt:variant>
        <vt:i4>0</vt:i4>
      </vt:variant>
      <vt:variant>
        <vt:i4>5</vt:i4>
      </vt:variant>
      <vt:variant>
        <vt:lpwstr/>
      </vt:variant>
      <vt:variant>
        <vt:lpwstr>NR_CellId_Type</vt:lpwstr>
      </vt:variant>
      <vt:variant>
        <vt:i4>1900580</vt:i4>
      </vt:variant>
      <vt:variant>
        <vt:i4>2370</vt:i4>
      </vt:variant>
      <vt:variant>
        <vt:i4>0</vt:i4>
      </vt:variant>
      <vt:variant>
        <vt:i4>5</vt:i4>
      </vt:variant>
      <vt:variant>
        <vt:lpwstr/>
      </vt:variant>
      <vt:variant>
        <vt:lpwstr>Null_Type</vt:lpwstr>
      </vt:variant>
      <vt:variant>
        <vt:i4>1769490</vt:i4>
      </vt:variant>
      <vt:variant>
        <vt:i4>2367</vt:i4>
      </vt:variant>
      <vt:variant>
        <vt:i4>0</vt:i4>
      </vt:variant>
      <vt:variant>
        <vt:i4>5</vt:i4>
      </vt:variant>
      <vt:variant>
        <vt:lpwstr/>
      </vt:variant>
      <vt:variant>
        <vt:lpwstr>NR_PdcpCountInfoList_Type</vt:lpwstr>
      </vt:variant>
      <vt:variant>
        <vt:i4>1769490</vt:i4>
      </vt:variant>
      <vt:variant>
        <vt:i4>2364</vt:i4>
      </vt:variant>
      <vt:variant>
        <vt:i4>0</vt:i4>
      </vt:variant>
      <vt:variant>
        <vt:i4>5</vt:i4>
      </vt:variant>
      <vt:variant>
        <vt:lpwstr/>
      </vt:variant>
      <vt:variant>
        <vt:lpwstr>NR_PdcpCountInfoList_Type</vt:lpwstr>
      </vt:variant>
      <vt:variant>
        <vt:i4>6357108</vt:i4>
      </vt:variant>
      <vt:variant>
        <vt:i4>2361</vt:i4>
      </vt:variant>
      <vt:variant>
        <vt:i4>0</vt:i4>
      </vt:variant>
      <vt:variant>
        <vt:i4>5</vt:i4>
      </vt:variant>
      <vt:variant>
        <vt:lpwstr/>
      </vt:variant>
      <vt:variant>
        <vt:lpwstr>NR_PdcpCountGetReq_Type</vt:lpwstr>
      </vt:variant>
      <vt:variant>
        <vt:i4>917520</vt:i4>
      </vt:variant>
      <vt:variant>
        <vt:i4>2358</vt:i4>
      </vt:variant>
      <vt:variant>
        <vt:i4>0</vt:i4>
      </vt:variant>
      <vt:variant>
        <vt:i4>5</vt:i4>
      </vt:variant>
      <vt:variant>
        <vt:lpwstr/>
      </vt:variant>
      <vt:variant>
        <vt:lpwstr>NR_RadioBearerId_Type</vt:lpwstr>
      </vt:variant>
      <vt:variant>
        <vt:i4>1900580</vt:i4>
      </vt:variant>
      <vt:variant>
        <vt:i4>2355</vt:i4>
      </vt:variant>
      <vt:variant>
        <vt:i4>0</vt:i4>
      </vt:variant>
      <vt:variant>
        <vt:i4>5</vt:i4>
      </vt:variant>
      <vt:variant>
        <vt:lpwstr/>
      </vt:variant>
      <vt:variant>
        <vt:lpwstr>Null_Type</vt:lpwstr>
      </vt:variant>
      <vt:variant>
        <vt:i4>393229</vt:i4>
      </vt:variant>
      <vt:variant>
        <vt:i4>2352</vt:i4>
      </vt:variant>
      <vt:variant>
        <vt:i4>0</vt:i4>
      </vt:variant>
      <vt:variant>
        <vt:i4>5</vt:i4>
      </vt:variant>
      <vt:variant>
        <vt:lpwstr/>
      </vt:variant>
      <vt:variant>
        <vt:lpwstr>NR_PdcpCountInfo_Type</vt:lpwstr>
      </vt:variant>
      <vt:variant>
        <vt:i4>458754</vt:i4>
      </vt:variant>
      <vt:variant>
        <vt:i4>2349</vt:i4>
      </vt:variant>
      <vt:variant>
        <vt:i4>0</vt:i4>
      </vt:variant>
      <vt:variant>
        <vt:i4>5</vt:i4>
      </vt:variant>
      <vt:variant>
        <vt:lpwstr/>
      </vt:variant>
      <vt:variant>
        <vt:lpwstr>NR_PdcpCount_Type</vt:lpwstr>
      </vt:variant>
      <vt:variant>
        <vt:i4>458754</vt:i4>
      </vt:variant>
      <vt:variant>
        <vt:i4>2346</vt:i4>
      </vt:variant>
      <vt:variant>
        <vt:i4>0</vt:i4>
      </vt:variant>
      <vt:variant>
        <vt:i4>5</vt:i4>
      </vt:variant>
      <vt:variant>
        <vt:lpwstr/>
      </vt:variant>
      <vt:variant>
        <vt:lpwstr>NR_PdcpCount_Type</vt:lpwstr>
      </vt:variant>
      <vt:variant>
        <vt:i4>917520</vt:i4>
      </vt:variant>
      <vt:variant>
        <vt:i4>2343</vt:i4>
      </vt:variant>
      <vt:variant>
        <vt:i4>0</vt:i4>
      </vt:variant>
      <vt:variant>
        <vt:i4>5</vt:i4>
      </vt:variant>
      <vt:variant>
        <vt:lpwstr/>
      </vt:variant>
      <vt:variant>
        <vt:lpwstr>NR_RadioBearerId_Type</vt:lpwstr>
      </vt:variant>
      <vt:variant>
        <vt:i4>7209027</vt:i4>
      </vt:variant>
      <vt:variant>
        <vt:i4>2340</vt:i4>
      </vt:variant>
      <vt:variant>
        <vt:i4>0</vt:i4>
      </vt:variant>
      <vt:variant>
        <vt:i4>5</vt:i4>
      </vt:variant>
      <vt:variant>
        <vt:lpwstr/>
      </vt:variant>
      <vt:variant>
        <vt:lpwstr>PdcpCountValue_Type</vt:lpwstr>
      </vt:variant>
      <vt:variant>
        <vt:i4>7405687</vt:i4>
      </vt:variant>
      <vt:variant>
        <vt:i4>2337</vt:i4>
      </vt:variant>
      <vt:variant>
        <vt:i4>0</vt:i4>
      </vt:variant>
      <vt:variant>
        <vt:i4>5</vt:i4>
      </vt:variant>
      <vt:variant>
        <vt:lpwstr/>
      </vt:variant>
      <vt:variant>
        <vt:lpwstr>NR_PdcpCountFormat_Type</vt:lpwstr>
      </vt:variant>
      <vt:variant>
        <vt:i4>1179691</vt:i4>
      </vt:variant>
      <vt:variant>
        <vt:i4>2334</vt:i4>
      </vt:variant>
      <vt:variant>
        <vt:i4>0</vt:i4>
      </vt:variant>
      <vt:variant>
        <vt:i4>5</vt:i4>
      </vt:variant>
      <vt:variant>
        <vt:lpwstr/>
      </vt:variant>
      <vt:variant>
        <vt:lpwstr>IndicationAndControlMode_Type</vt:lpwstr>
      </vt:variant>
      <vt:variant>
        <vt:i4>1179691</vt:i4>
      </vt:variant>
      <vt:variant>
        <vt:i4>2331</vt:i4>
      </vt:variant>
      <vt:variant>
        <vt:i4>0</vt:i4>
      </vt:variant>
      <vt:variant>
        <vt:i4>5</vt:i4>
      </vt:variant>
      <vt:variant>
        <vt:lpwstr/>
      </vt:variant>
      <vt:variant>
        <vt:lpwstr>IndicationAndControlMode_Type</vt:lpwstr>
      </vt:variant>
      <vt:variant>
        <vt:i4>1179691</vt:i4>
      </vt:variant>
      <vt:variant>
        <vt:i4>2328</vt:i4>
      </vt:variant>
      <vt:variant>
        <vt:i4>0</vt:i4>
      </vt:variant>
      <vt:variant>
        <vt:i4>5</vt:i4>
      </vt:variant>
      <vt:variant>
        <vt:lpwstr/>
      </vt:variant>
      <vt:variant>
        <vt:lpwstr>IndicationAndControlMode_Type</vt:lpwstr>
      </vt:variant>
      <vt:variant>
        <vt:i4>1179691</vt:i4>
      </vt:variant>
      <vt:variant>
        <vt:i4>2325</vt:i4>
      </vt:variant>
      <vt:variant>
        <vt:i4>0</vt:i4>
      </vt:variant>
      <vt:variant>
        <vt:i4>5</vt:i4>
      </vt:variant>
      <vt:variant>
        <vt:lpwstr/>
      </vt:variant>
      <vt:variant>
        <vt:lpwstr>IndicationAndControlMode_Type</vt:lpwstr>
      </vt:variant>
      <vt:variant>
        <vt:i4>1179691</vt:i4>
      </vt:variant>
      <vt:variant>
        <vt:i4>2322</vt:i4>
      </vt:variant>
      <vt:variant>
        <vt:i4>0</vt:i4>
      </vt:variant>
      <vt:variant>
        <vt:i4>5</vt:i4>
      </vt:variant>
      <vt:variant>
        <vt:lpwstr/>
      </vt:variant>
      <vt:variant>
        <vt:lpwstr>IndicationAndControlMode_Type</vt:lpwstr>
      </vt:variant>
      <vt:variant>
        <vt:i4>1179691</vt:i4>
      </vt:variant>
      <vt:variant>
        <vt:i4>2319</vt:i4>
      </vt:variant>
      <vt:variant>
        <vt:i4>0</vt:i4>
      </vt:variant>
      <vt:variant>
        <vt:i4>5</vt:i4>
      </vt:variant>
      <vt:variant>
        <vt:lpwstr/>
      </vt:variant>
      <vt:variant>
        <vt:lpwstr>IndicationAndControlMode_Type</vt:lpwstr>
      </vt:variant>
      <vt:variant>
        <vt:i4>1179691</vt:i4>
      </vt:variant>
      <vt:variant>
        <vt:i4>2316</vt:i4>
      </vt:variant>
      <vt:variant>
        <vt:i4>0</vt:i4>
      </vt:variant>
      <vt:variant>
        <vt:i4>5</vt:i4>
      </vt:variant>
      <vt:variant>
        <vt:lpwstr/>
      </vt:variant>
      <vt:variant>
        <vt:lpwstr>IndicationAndControlMode_Type</vt:lpwstr>
      </vt:variant>
      <vt:variant>
        <vt:i4>5570579</vt:i4>
      </vt:variant>
      <vt:variant>
        <vt:i4>2313</vt:i4>
      </vt:variant>
      <vt:variant>
        <vt:i4>0</vt:i4>
      </vt:variant>
      <vt:variant>
        <vt:i4>5</vt:i4>
      </vt:variant>
      <vt:variant>
        <vt:lpwstr/>
      </vt:variant>
      <vt:variant>
        <vt:lpwstr>NR_ASN1_ARFCN_ValueNR_Type</vt:lpwstr>
      </vt:variant>
      <vt:variant>
        <vt:i4>5570579</vt:i4>
      </vt:variant>
      <vt:variant>
        <vt:i4>2310</vt:i4>
      </vt:variant>
      <vt:variant>
        <vt:i4>0</vt:i4>
      </vt:variant>
      <vt:variant>
        <vt:i4>5</vt:i4>
      </vt:variant>
      <vt:variant>
        <vt:lpwstr/>
      </vt:variant>
      <vt:variant>
        <vt:lpwstr>NR_ASN1_ARFCN_ValueNR_Type</vt:lpwstr>
      </vt:variant>
      <vt:variant>
        <vt:i4>5570579</vt:i4>
      </vt:variant>
      <vt:variant>
        <vt:i4>2307</vt:i4>
      </vt:variant>
      <vt:variant>
        <vt:i4>0</vt:i4>
      </vt:variant>
      <vt:variant>
        <vt:i4>5</vt:i4>
      </vt:variant>
      <vt:variant>
        <vt:lpwstr/>
      </vt:variant>
      <vt:variant>
        <vt:lpwstr>NR_ASN1_ARFCN_ValueNR_Type</vt:lpwstr>
      </vt:variant>
      <vt:variant>
        <vt:i4>5570579</vt:i4>
      </vt:variant>
      <vt:variant>
        <vt:i4>2304</vt:i4>
      </vt:variant>
      <vt:variant>
        <vt:i4>0</vt:i4>
      </vt:variant>
      <vt:variant>
        <vt:i4>5</vt:i4>
      </vt:variant>
      <vt:variant>
        <vt:lpwstr/>
      </vt:variant>
      <vt:variant>
        <vt:lpwstr>NR_ASN1_ARFCN_ValueNR_Type</vt:lpwstr>
      </vt:variant>
      <vt:variant>
        <vt:i4>1114121</vt:i4>
      </vt:variant>
      <vt:variant>
        <vt:i4>2301</vt:i4>
      </vt:variant>
      <vt:variant>
        <vt:i4>0</vt:i4>
      </vt:variant>
      <vt:variant>
        <vt:i4>5</vt:i4>
      </vt:variant>
      <vt:variant>
        <vt:lpwstr/>
      </vt:variant>
      <vt:variant>
        <vt:lpwstr>Band_SsbInfo_Type</vt:lpwstr>
      </vt:variant>
      <vt:variant>
        <vt:i4>1114121</vt:i4>
      </vt:variant>
      <vt:variant>
        <vt:i4>2298</vt:i4>
      </vt:variant>
      <vt:variant>
        <vt:i4>0</vt:i4>
      </vt:variant>
      <vt:variant>
        <vt:i4>5</vt:i4>
      </vt:variant>
      <vt:variant>
        <vt:lpwstr/>
      </vt:variant>
      <vt:variant>
        <vt:lpwstr>Band_SsbInfo_Type</vt:lpwstr>
      </vt:variant>
      <vt:variant>
        <vt:i4>6160465</vt:i4>
      </vt:variant>
      <vt:variant>
        <vt:i4>2295</vt:i4>
      </vt:variant>
      <vt:variant>
        <vt:i4>0</vt:i4>
      </vt:variant>
      <vt:variant>
        <vt:i4>5</vt:i4>
      </vt:variant>
      <vt:variant>
        <vt:lpwstr/>
      </vt:variant>
      <vt:variant>
        <vt:lpwstr>NR_SlotOffsetList_Type</vt:lpwstr>
      </vt:variant>
      <vt:variant>
        <vt:i4>1900580</vt:i4>
      </vt:variant>
      <vt:variant>
        <vt:i4>2292</vt:i4>
      </vt:variant>
      <vt:variant>
        <vt:i4>0</vt:i4>
      </vt:variant>
      <vt:variant>
        <vt:i4>5</vt:i4>
      </vt:variant>
      <vt:variant>
        <vt:lpwstr/>
      </vt:variant>
      <vt:variant>
        <vt:lpwstr>Null_Type</vt:lpwstr>
      </vt:variant>
      <vt:variant>
        <vt:i4>7274564</vt:i4>
      </vt:variant>
      <vt:variant>
        <vt:i4>2289</vt:i4>
      </vt:variant>
      <vt:variant>
        <vt:i4>0</vt:i4>
      </vt:variant>
      <vt:variant>
        <vt:i4>5</vt:i4>
      </vt:variant>
      <vt:variant>
        <vt:lpwstr/>
      </vt:variant>
      <vt:variant>
        <vt:lpwstr>NR_AS_SecStartRestart_Type</vt:lpwstr>
      </vt:variant>
      <vt:variant>
        <vt:i4>1900607</vt:i4>
      </vt:variant>
      <vt:variant>
        <vt:i4>2286</vt:i4>
      </vt:variant>
      <vt:variant>
        <vt:i4>0</vt:i4>
      </vt:variant>
      <vt:variant>
        <vt:i4>5</vt:i4>
      </vt:variant>
      <vt:variant>
        <vt:lpwstr/>
      </vt:variant>
      <vt:variant>
        <vt:lpwstr>NR_AS_CipheringInfo_Type</vt:lpwstr>
      </vt:variant>
      <vt:variant>
        <vt:i4>852013</vt:i4>
      </vt:variant>
      <vt:variant>
        <vt:i4>2283</vt:i4>
      </vt:variant>
      <vt:variant>
        <vt:i4>0</vt:i4>
      </vt:variant>
      <vt:variant>
        <vt:i4>5</vt:i4>
      </vt:variant>
      <vt:variant>
        <vt:lpwstr/>
      </vt:variant>
      <vt:variant>
        <vt:lpwstr>NR_AS_IntegrityInfo_Type</vt:lpwstr>
      </vt:variant>
      <vt:variant>
        <vt:i4>6553714</vt:i4>
      </vt:variant>
      <vt:variant>
        <vt:i4>2280</vt:i4>
      </vt:variant>
      <vt:variant>
        <vt:i4>0</vt:i4>
      </vt:variant>
      <vt:variant>
        <vt:i4>5</vt:i4>
      </vt:variant>
      <vt:variant>
        <vt:lpwstr/>
      </vt:variant>
      <vt:variant>
        <vt:lpwstr>NR_SecurityActTimeList_Type</vt:lpwstr>
      </vt:variant>
      <vt:variant>
        <vt:i4>2031692</vt:i4>
      </vt:variant>
      <vt:variant>
        <vt:i4>2277</vt:i4>
      </vt:variant>
      <vt:variant>
        <vt:i4>0</vt:i4>
      </vt:variant>
      <vt:variant>
        <vt:i4>5</vt:i4>
      </vt:variant>
      <vt:variant>
        <vt:lpwstr/>
      </vt:variant>
      <vt:variant>
        <vt:lpwstr>B128_Key_Type</vt:lpwstr>
      </vt:variant>
      <vt:variant>
        <vt:i4>2031692</vt:i4>
      </vt:variant>
      <vt:variant>
        <vt:i4>2274</vt:i4>
      </vt:variant>
      <vt:variant>
        <vt:i4>0</vt:i4>
      </vt:variant>
      <vt:variant>
        <vt:i4>5</vt:i4>
      </vt:variant>
      <vt:variant>
        <vt:lpwstr/>
      </vt:variant>
      <vt:variant>
        <vt:lpwstr>B128_Key_Type</vt:lpwstr>
      </vt:variant>
      <vt:variant>
        <vt:i4>6553714</vt:i4>
      </vt:variant>
      <vt:variant>
        <vt:i4>2271</vt:i4>
      </vt:variant>
      <vt:variant>
        <vt:i4>0</vt:i4>
      </vt:variant>
      <vt:variant>
        <vt:i4>5</vt:i4>
      </vt:variant>
      <vt:variant>
        <vt:lpwstr/>
      </vt:variant>
      <vt:variant>
        <vt:lpwstr>NR_SecurityActTimeList_Type</vt:lpwstr>
      </vt:variant>
      <vt:variant>
        <vt:i4>2031692</vt:i4>
      </vt:variant>
      <vt:variant>
        <vt:i4>2268</vt:i4>
      </vt:variant>
      <vt:variant>
        <vt:i4>0</vt:i4>
      </vt:variant>
      <vt:variant>
        <vt:i4>5</vt:i4>
      </vt:variant>
      <vt:variant>
        <vt:lpwstr/>
      </vt:variant>
      <vt:variant>
        <vt:lpwstr>B128_Key_Type</vt:lpwstr>
      </vt:variant>
      <vt:variant>
        <vt:i4>2031692</vt:i4>
      </vt:variant>
      <vt:variant>
        <vt:i4>2265</vt:i4>
      </vt:variant>
      <vt:variant>
        <vt:i4>0</vt:i4>
      </vt:variant>
      <vt:variant>
        <vt:i4>5</vt:i4>
      </vt:variant>
      <vt:variant>
        <vt:lpwstr/>
      </vt:variant>
      <vt:variant>
        <vt:lpwstr>B128_Key_Type</vt:lpwstr>
      </vt:variant>
      <vt:variant>
        <vt:i4>7929965</vt:i4>
      </vt:variant>
      <vt:variant>
        <vt:i4>2262</vt:i4>
      </vt:variant>
      <vt:variant>
        <vt:i4>0</vt:i4>
      </vt:variant>
      <vt:variant>
        <vt:i4>5</vt:i4>
      </vt:variant>
      <vt:variant>
        <vt:lpwstr/>
      </vt:variant>
      <vt:variant>
        <vt:lpwstr>NR_SecurityActTime_Type</vt:lpwstr>
      </vt:variant>
      <vt:variant>
        <vt:i4>458808</vt:i4>
      </vt:variant>
      <vt:variant>
        <vt:i4>2259</vt:i4>
      </vt:variant>
      <vt:variant>
        <vt:i4>0</vt:i4>
      </vt:variant>
      <vt:variant>
        <vt:i4>5</vt:i4>
      </vt:variant>
      <vt:variant>
        <vt:lpwstr/>
      </vt:variant>
      <vt:variant>
        <vt:lpwstr>NR_PDCP_ActTime_Type</vt:lpwstr>
      </vt:variant>
      <vt:variant>
        <vt:i4>458808</vt:i4>
      </vt:variant>
      <vt:variant>
        <vt:i4>2256</vt:i4>
      </vt:variant>
      <vt:variant>
        <vt:i4>0</vt:i4>
      </vt:variant>
      <vt:variant>
        <vt:i4>5</vt:i4>
      </vt:variant>
      <vt:variant>
        <vt:lpwstr/>
      </vt:variant>
      <vt:variant>
        <vt:lpwstr>NR_PDCP_ActTime_Type</vt:lpwstr>
      </vt:variant>
      <vt:variant>
        <vt:i4>917520</vt:i4>
      </vt:variant>
      <vt:variant>
        <vt:i4>2253</vt:i4>
      </vt:variant>
      <vt:variant>
        <vt:i4>0</vt:i4>
      </vt:variant>
      <vt:variant>
        <vt:i4>5</vt:i4>
      </vt:variant>
      <vt:variant>
        <vt:lpwstr/>
      </vt:variant>
      <vt:variant>
        <vt:lpwstr>NR_RadioBearerId_Type</vt:lpwstr>
      </vt:variant>
      <vt:variant>
        <vt:i4>7864434</vt:i4>
      </vt:variant>
      <vt:variant>
        <vt:i4>2250</vt:i4>
      </vt:variant>
      <vt:variant>
        <vt:i4>0</vt:i4>
      </vt:variant>
      <vt:variant>
        <vt:i4>5</vt:i4>
      </vt:variant>
      <vt:variant>
        <vt:lpwstr/>
      </vt:variant>
      <vt:variant>
        <vt:lpwstr>NR_PdcpSQN_Type</vt:lpwstr>
      </vt:variant>
      <vt:variant>
        <vt:i4>1900580</vt:i4>
      </vt:variant>
      <vt:variant>
        <vt:i4>2247</vt:i4>
      </vt:variant>
      <vt:variant>
        <vt:i4>0</vt:i4>
      </vt:variant>
      <vt:variant>
        <vt:i4>5</vt:i4>
      </vt:variant>
      <vt:variant>
        <vt:lpwstr/>
      </vt:variant>
      <vt:variant>
        <vt:lpwstr>Null_Type</vt:lpwstr>
      </vt:variant>
      <vt:variant>
        <vt:i4>7405687</vt:i4>
      </vt:variant>
      <vt:variant>
        <vt:i4>2244</vt:i4>
      </vt:variant>
      <vt:variant>
        <vt:i4>0</vt:i4>
      </vt:variant>
      <vt:variant>
        <vt:i4>5</vt:i4>
      </vt:variant>
      <vt:variant>
        <vt:lpwstr/>
      </vt:variant>
      <vt:variant>
        <vt:lpwstr>NR_PdcpCountFormat_Type</vt:lpwstr>
      </vt:variant>
      <vt:variant>
        <vt:i4>5570686</vt:i4>
      </vt:variant>
      <vt:variant>
        <vt:i4>2241</vt:i4>
      </vt:variant>
      <vt:variant>
        <vt:i4>0</vt:i4>
      </vt:variant>
      <vt:variant>
        <vt:i4>5</vt:i4>
      </vt:variant>
      <vt:variant>
        <vt:lpwstr/>
      </vt:variant>
      <vt:variant>
        <vt:lpwstr>NR_MAC_TestModeConfig_Type</vt:lpwstr>
      </vt:variant>
      <vt:variant>
        <vt:i4>3932162</vt:i4>
      </vt:variant>
      <vt:variant>
        <vt:i4>2238</vt:i4>
      </vt:variant>
      <vt:variant>
        <vt:i4>0</vt:i4>
      </vt:variant>
      <vt:variant>
        <vt:i4>5</vt:i4>
      </vt:variant>
      <vt:variant>
        <vt:lpwstr/>
      </vt:variant>
      <vt:variant>
        <vt:lpwstr>NR_MAC_LogicalChannelConfig_Type</vt:lpwstr>
      </vt:variant>
      <vt:variant>
        <vt:i4>6226015</vt:i4>
      </vt:variant>
      <vt:variant>
        <vt:i4>2235</vt:i4>
      </vt:variant>
      <vt:variant>
        <vt:i4>0</vt:i4>
      </vt:variant>
      <vt:variant>
        <vt:i4>5</vt:i4>
      </vt:variant>
      <vt:variant>
        <vt:lpwstr/>
      </vt:variant>
      <vt:variant>
        <vt:lpwstr>NR_PrioritizedBitRate_Type</vt:lpwstr>
      </vt:variant>
      <vt:variant>
        <vt:i4>4063249</vt:i4>
      </vt:variant>
      <vt:variant>
        <vt:i4>2232</vt:i4>
      </vt:variant>
      <vt:variant>
        <vt:i4>0</vt:i4>
      </vt:variant>
      <vt:variant>
        <vt:i4>5</vt:i4>
      </vt:variant>
      <vt:variant>
        <vt:lpwstr/>
      </vt:variant>
      <vt:variant>
        <vt:lpwstr>NR_MAC_TestModeInfo_Type</vt:lpwstr>
      </vt:variant>
      <vt:variant>
        <vt:i4>1900580</vt:i4>
      </vt:variant>
      <vt:variant>
        <vt:i4>2229</vt:i4>
      </vt:variant>
      <vt:variant>
        <vt:i4>0</vt:i4>
      </vt:variant>
      <vt:variant>
        <vt:i4>5</vt:i4>
      </vt:variant>
      <vt:variant>
        <vt:lpwstr/>
      </vt:variant>
      <vt:variant>
        <vt:lpwstr>Null_Type</vt:lpwstr>
      </vt:variant>
      <vt:variant>
        <vt:i4>1769509</vt:i4>
      </vt:variant>
      <vt:variant>
        <vt:i4>2226</vt:i4>
      </vt:variant>
      <vt:variant>
        <vt:i4>0</vt:i4>
      </vt:variant>
      <vt:variant>
        <vt:i4>5</vt:i4>
      </vt:variant>
      <vt:variant>
        <vt:lpwstr/>
      </vt:variant>
      <vt:variant>
        <vt:lpwstr>NR_MAC_Test_SCH_NoHeaderManipulation_Typ</vt:lpwstr>
      </vt:variant>
      <vt:variant>
        <vt:i4>7209081</vt:i4>
      </vt:variant>
      <vt:variant>
        <vt:i4>2223</vt:i4>
      </vt:variant>
      <vt:variant>
        <vt:i4>0</vt:i4>
      </vt:variant>
      <vt:variant>
        <vt:i4>5</vt:i4>
      </vt:variant>
      <vt:variant>
        <vt:lpwstr/>
      </vt:variant>
      <vt:variant>
        <vt:lpwstr>NR_MAC_Test_DLLogChID_Type</vt:lpwstr>
      </vt:variant>
      <vt:variant>
        <vt:i4>1900580</vt:i4>
      </vt:variant>
      <vt:variant>
        <vt:i4>2220</vt:i4>
      </vt:variant>
      <vt:variant>
        <vt:i4>0</vt:i4>
      </vt:variant>
      <vt:variant>
        <vt:i4>5</vt:i4>
      </vt:variant>
      <vt:variant>
        <vt:lpwstr/>
      </vt:variant>
      <vt:variant>
        <vt:lpwstr>Null_Type</vt:lpwstr>
      </vt:variant>
      <vt:variant>
        <vt:i4>4128822</vt:i4>
      </vt:variant>
      <vt:variant>
        <vt:i4>2217</vt:i4>
      </vt:variant>
      <vt:variant>
        <vt:i4>0</vt:i4>
      </vt:variant>
      <vt:variant>
        <vt:i4>5</vt:i4>
      </vt:variant>
      <vt:variant>
        <vt:lpwstr/>
      </vt:variant>
      <vt:variant>
        <vt:lpwstr>NR_LogicalChannelId_Type</vt:lpwstr>
      </vt:variant>
      <vt:variant>
        <vt:i4>1638461</vt:i4>
      </vt:variant>
      <vt:variant>
        <vt:i4>2214</vt:i4>
      </vt:variant>
      <vt:variant>
        <vt:i4>0</vt:i4>
      </vt:variant>
      <vt:variant>
        <vt:i4>5</vt:i4>
      </vt:variant>
      <vt:variant>
        <vt:lpwstr/>
      </vt:variant>
      <vt:variant>
        <vt:lpwstr>UInt_Type</vt:lpwstr>
      </vt:variant>
      <vt:variant>
        <vt:i4>4849779</vt:i4>
      </vt:variant>
      <vt:variant>
        <vt:i4>2211</vt:i4>
      </vt:variant>
      <vt:variant>
        <vt:i4>0</vt:i4>
      </vt:variant>
      <vt:variant>
        <vt:i4>5</vt:i4>
      </vt:variant>
      <vt:variant>
        <vt:lpwstr/>
      </vt:variant>
      <vt:variant>
        <vt:lpwstr>NR_RLC_TestModeConfig_Type</vt:lpwstr>
      </vt:variant>
      <vt:variant>
        <vt:i4>3538954</vt:i4>
      </vt:variant>
      <vt:variant>
        <vt:i4>2208</vt:i4>
      </vt:variant>
      <vt:variant>
        <vt:i4>0</vt:i4>
      </vt:variant>
      <vt:variant>
        <vt:i4>5</vt:i4>
      </vt:variant>
      <vt:variant>
        <vt:lpwstr/>
      </vt:variant>
      <vt:variant>
        <vt:lpwstr>NR_RLC_RbConfig_Type</vt:lpwstr>
      </vt:variant>
      <vt:variant>
        <vt:i4>262145</vt:i4>
      </vt:variant>
      <vt:variant>
        <vt:i4>2205</vt:i4>
      </vt:variant>
      <vt:variant>
        <vt:i4>0</vt:i4>
      </vt:variant>
      <vt:variant>
        <vt:i4>5</vt:i4>
      </vt:variant>
      <vt:variant>
        <vt:lpwstr/>
      </vt:variant>
      <vt:variant>
        <vt:lpwstr>NR_SS_RLC_TM_Type</vt:lpwstr>
      </vt:variant>
      <vt:variant>
        <vt:i4>262144</vt:i4>
      </vt:variant>
      <vt:variant>
        <vt:i4>2202</vt:i4>
      </vt:variant>
      <vt:variant>
        <vt:i4>0</vt:i4>
      </vt:variant>
      <vt:variant>
        <vt:i4>5</vt:i4>
      </vt:variant>
      <vt:variant>
        <vt:lpwstr/>
      </vt:variant>
      <vt:variant>
        <vt:lpwstr>NR_SS_RLC_UM_Type</vt:lpwstr>
      </vt:variant>
      <vt:variant>
        <vt:i4>262164</vt:i4>
      </vt:variant>
      <vt:variant>
        <vt:i4>2199</vt:i4>
      </vt:variant>
      <vt:variant>
        <vt:i4>0</vt:i4>
      </vt:variant>
      <vt:variant>
        <vt:i4>5</vt:i4>
      </vt:variant>
      <vt:variant>
        <vt:lpwstr/>
      </vt:variant>
      <vt:variant>
        <vt:lpwstr>NR_SS_RLC_AM_Type</vt:lpwstr>
      </vt:variant>
      <vt:variant>
        <vt:i4>4915248</vt:i4>
      </vt:variant>
      <vt:variant>
        <vt:i4>2196</vt:i4>
      </vt:variant>
      <vt:variant>
        <vt:i4>0</vt:i4>
      </vt:variant>
      <vt:variant>
        <vt:i4>5</vt:i4>
      </vt:variant>
      <vt:variant>
        <vt:lpwstr/>
      </vt:variant>
      <vt:variant>
        <vt:lpwstr>NR_ASN1_DL_UM_RLC_Type</vt:lpwstr>
      </vt:variant>
      <vt:variant>
        <vt:i4>4915233</vt:i4>
      </vt:variant>
      <vt:variant>
        <vt:i4>2193</vt:i4>
      </vt:variant>
      <vt:variant>
        <vt:i4>0</vt:i4>
      </vt:variant>
      <vt:variant>
        <vt:i4>5</vt:i4>
      </vt:variant>
      <vt:variant>
        <vt:lpwstr/>
      </vt:variant>
      <vt:variant>
        <vt:lpwstr>NR_ASN1_UL_UM_RLC_Type</vt:lpwstr>
      </vt:variant>
      <vt:variant>
        <vt:i4>6225968</vt:i4>
      </vt:variant>
      <vt:variant>
        <vt:i4>2190</vt:i4>
      </vt:variant>
      <vt:variant>
        <vt:i4>0</vt:i4>
      </vt:variant>
      <vt:variant>
        <vt:i4>5</vt:i4>
      </vt:variant>
      <vt:variant>
        <vt:lpwstr/>
      </vt:variant>
      <vt:variant>
        <vt:lpwstr>NR_ASN1_DL_AM_RLC_Type</vt:lpwstr>
      </vt:variant>
      <vt:variant>
        <vt:i4>6225953</vt:i4>
      </vt:variant>
      <vt:variant>
        <vt:i4>2187</vt:i4>
      </vt:variant>
      <vt:variant>
        <vt:i4>0</vt:i4>
      </vt:variant>
      <vt:variant>
        <vt:i4>5</vt:i4>
      </vt:variant>
      <vt:variant>
        <vt:lpwstr/>
      </vt:variant>
      <vt:variant>
        <vt:lpwstr>NR_ASN1_UL_AM_RLC_Type</vt:lpwstr>
      </vt:variant>
      <vt:variant>
        <vt:i4>2162716</vt:i4>
      </vt:variant>
      <vt:variant>
        <vt:i4>2184</vt:i4>
      </vt:variant>
      <vt:variant>
        <vt:i4>0</vt:i4>
      </vt:variant>
      <vt:variant>
        <vt:i4>5</vt:i4>
      </vt:variant>
      <vt:variant>
        <vt:lpwstr/>
      </vt:variant>
      <vt:variant>
        <vt:lpwstr>NR_RLC_TestModeInfo_Type</vt:lpwstr>
      </vt:variant>
      <vt:variant>
        <vt:i4>1900580</vt:i4>
      </vt:variant>
      <vt:variant>
        <vt:i4>2181</vt:i4>
      </vt:variant>
      <vt:variant>
        <vt:i4>0</vt:i4>
      </vt:variant>
      <vt:variant>
        <vt:i4>5</vt:i4>
      </vt:variant>
      <vt:variant>
        <vt:lpwstr/>
      </vt:variant>
      <vt:variant>
        <vt:lpwstr>Null_Type</vt:lpwstr>
      </vt:variant>
      <vt:variant>
        <vt:i4>8323195</vt:i4>
      </vt:variant>
      <vt:variant>
        <vt:i4>2178</vt:i4>
      </vt:variant>
      <vt:variant>
        <vt:i4>0</vt:i4>
      </vt:variant>
      <vt:variant>
        <vt:i4>5</vt:i4>
      </vt:variant>
      <vt:variant>
        <vt:lpwstr/>
      </vt:variant>
      <vt:variant>
        <vt:lpwstr>NR_RLC_TransparentMode</vt:lpwstr>
      </vt:variant>
      <vt:variant>
        <vt:i4>4194401</vt:i4>
      </vt:variant>
      <vt:variant>
        <vt:i4>2175</vt:i4>
      </vt:variant>
      <vt:variant>
        <vt:i4>0</vt:i4>
      </vt:variant>
      <vt:variant>
        <vt:i4>5</vt:i4>
      </vt:variant>
      <vt:variant>
        <vt:lpwstr/>
      </vt:variant>
      <vt:variant>
        <vt:lpwstr>NR_RLC_NotACK_NextRLC_PDU_Type</vt:lpwstr>
      </vt:variant>
      <vt:variant>
        <vt:i4>3473462</vt:i4>
      </vt:variant>
      <vt:variant>
        <vt:i4>2172</vt:i4>
      </vt:variant>
      <vt:variant>
        <vt:i4>0</vt:i4>
      </vt:variant>
      <vt:variant>
        <vt:i4>5</vt:i4>
      </vt:variant>
      <vt:variant>
        <vt:lpwstr/>
      </vt:variant>
      <vt:variant>
        <vt:lpwstr>NR_RLC_ACK_Prohibit_Type</vt:lpwstr>
      </vt:variant>
      <vt:variant>
        <vt:i4>1900580</vt:i4>
      </vt:variant>
      <vt:variant>
        <vt:i4>2169</vt:i4>
      </vt:variant>
      <vt:variant>
        <vt:i4>0</vt:i4>
      </vt:variant>
      <vt:variant>
        <vt:i4>5</vt:i4>
      </vt:variant>
      <vt:variant>
        <vt:lpwstr/>
      </vt:variant>
      <vt:variant>
        <vt:lpwstr>Null_Type</vt:lpwstr>
      </vt:variant>
      <vt:variant>
        <vt:i4>6946937</vt:i4>
      </vt:variant>
      <vt:variant>
        <vt:i4>2166</vt:i4>
      </vt:variant>
      <vt:variant>
        <vt:i4>0</vt:i4>
      </vt:variant>
      <vt:variant>
        <vt:i4>5</vt:i4>
      </vt:variant>
      <vt:variant>
        <vt:lpwstr/>
      </vt:variant>
      <vt:variant>
        <vt:lpwstr>NR_RadioBearer_Type</vt:lpwstr>
      </vt:variant>
      <vt:variant>
        <vt:i4>262173</vt:i4>
      </vt:variant>
      <vt:variant>
        <vt:i4>2163</vt:i4>
      </vt:variant>
      <vt:variant>
        <vt:i4>0</vt:i4>
      </vt:variant>
      <vt:variant>
        <vt:i4>5</vt:i4>
      </vt:variant>
      <vt:variant>
        <vt:lpwstr/>
      </vt:variant>
      <vt:variant>
        <vt:lpwstr>NR_RadioBearerConfig_Type</vt:lpwstr>
      </vt:variant>
      <vt:variant>
        <vt:i4>917520</vt:i4>
      </vt:variant>
      <vt:variant>
        <vt:i4>2160</vt:i4>
      </vt:variant>
      <vt:variant>
        <vt:i4>0</vt:i4>
      </vt:variant>
      <vt:variant>
        <vt:i4>5</vt:i4>
      </vt:variant>
      <vt:variant>
        <vt:lpwstr/>
      </vt:variant>
      <vt:variant>
        <vt:lpwstr>NR_RadioBearerId_Type</vt:lpwstr>
      </vt:variant>
      <vt:variant>
        <vt:i4>1900580</vt:i4>
      </vt:variant>
      <vt:variant>
        <vt:i4>2157</vt:i4>
      </vt:variant>
      <vt:variant>
        <vt:i4>0</vt:i4>
      </vt:variant>
      <vt:variant>
        <vt:i4>5</vt:i4>
      </vt:variant>
      <vt:variant>
        <vt:lpwstr/>
      </vt:variant>
      <vt:variant>
        <vt:lpwstr>Null_Type</vt:lpwstr>
      </vt:variant>
      <vt:variant>
        <vt:i4>327698</vt:i4>
      </vt:variant>
      <vt:variant>
        <vt:i4>2154</vt:i4>
      </vt:variant>
      <vt:variant>
        <vt:i4>0</vt:i4>
      </vt:variant>
      <vt:variant>
        <vt:i4>5</vt:i4>
      </vt:variant>
      <vt:variant>
        <vt:lpwstr/>
      </vt:variant>
      <vt:variant>
        <vt:lpwstr>NR_RadioBearerConfigInfo_Type</vt:lpwstr>
      </vt:variant>
      <vt:variant>
        <vt:i4>7078009</vt:i4>
      </vt:variant>
      <vt:variant>
        <vt:i4>2151</vt:i4>
      </vt:variant>
      <vt:variant>
        <vt:i4>0</vt:i4>
      </vt:variant>
      <vt:variant>
        <vt:i4>5</vt:i4>
      </vt:variant>
      <vt:variant>
        <vt:lpwstr/>
      </vt:variant>
      <vt:variant>
        <vt:lpwstr>NR_RlcBearerConfig_Type</vt:lpwstr>
      </vt:variant>
      <vt:variant>
        <vt:i4>7995478</vt:i4>
      </vt:variant>
      <vt:variant>
        <vt:i4>2148</vt:i4>
      </vt:variant>
      <vt:variant>
        <vt:i4>0</vt:i4>
      </vt:variant>
      <vt:variant>
        <vt:i4>5</vt:i4>
      </vt:variant>
      <vt:variant>
        <vt:lpwstr/>
      </vt:variant>
      <vt:variant>
        <vt:lpwstr>NR_PDCP_Configuration_Type</vt:lpwstr>
      </vt:variant>
      <vt:variant>
        <vt:i4>6750316</vt:i4>
      </vt:variant>
      <vt:variant>
        <vt:i4>2145</vt:i4>
      </vt:variant>
      <vt:variant>
        <vt:i4>0</vt:i4>
      </vt:variant>
      <vt:variant>
        <vt:i4>5</vt:i4>
      </vt:variant>
      <vt:variant>
        <vt:lpwstr/>
      </vt:variant>
      <vt:variant>
        <vt:lpwstr>SDAP_Configuration_Type</vt:lpwstr>
      </vt:variant>
      <vt:variant>
        <vt:i4>1900580</vt:i4>
      </vt:variant>
      <vt:variant>
        <vt:i4>2142</vt:i4>
      </vt:variant>
      <vt:variant>
        <vt:i4>0</vt:i4>
      </vt:variant>
      <vt:variant>
        <vt:i4>5</vt:i4>
      </vt:variant>
      <vt:variant>
        <vt:lpwstr/>
      </vt:variant>
      <vt:variant>
        <vt:lpwstr>Null_Type</vt:lpwstr>
      </vt:variant>
      <vt:variant>
        <vt:i4>7143542</vt:i4>
      </vt:variant>
      <vt:variant>
        <vt:i4>2139</vt:i4>
      </vt:variant>
      <vt:variant>
        <vt:i4>0</vt:i4>
      </vt:variant>
      <vt:variant>
        <vt:i4>5</vt:i4>
      </vt:variant>
      <vt:variant>
        <vt:lpwstr/>
      </vt:variant>
      <vt:variant>
        <vt:lpwstr>NR_RlcBearerConfigInfo_Type</vt:lpwstr>
      </vt:variant>
      <vt:variant>
        <vt:i4>983086</vt:i4>
      </vt:variant>
      <vt:variant>
        <vt:i4>2136</vt:i4>
      </vt:variant>
      <vt:variant>
        <vt:i4>0</vt:i4>
      </vt:variant>
      <vt:variant>
        <vt:i4>5</vt:i4>
      </vt:variant>
      <vt:variant>
        <vt:lpwstr/>
      </vt:variant>
      <vt:variant>
        <vt:lpwstr>NR_MAC_Configuration_Type</vt:lpwstr>
      </vt:variant>
      <vt:variant>
        <vt:i4>4128822</vt:i4>
      </vt:variant>
      <vt:variant>
        <vt:i4>2133</vt:i4>
      </vt:variant>
      <vt:variant>
        <vt:i4>0</vt:i4>
      </vt:variant>
      <vt:variant>
        <vt:i4>5</vt:i4>
      </vt:variant>
      <vt:variant>
        <vt:lpwstr/>
      </vt:variant>
      <vt:variant>
        <vt:lpwstr>NR_LogicalChannelId_Type</vt:lpwstr>
      </vt:variant>
      <vt:variant>
        <vt:i4>1048611</vt:i4>
      </vt:variant>
      <vt:variant>
        <vt:i4>2130</vt:i4>
      </vt:variant>
      <vt:variant>
        <vt:i4>0</vt:i4>
      </vt:variant>
      <vt:variant>
        <vt:i4>5</vt:i4>
      </vt:variant>
      <vt:variant>
        <vt:lpwstr/>
      </vt:variant>
      <vt:variant>
        <vt:lpwstr>NR_RLC_Configuration_Type</vt:lpwstr>
      </vt:variant>
      <vt:variant>
        <vt:i4>655365</vt:i4>
      </vt:variant>
      <vt:variant>
        <vt:i4>2127</vt:i4>
      </vt:variant>
      <vt:variant>
        <vt:i4>0</vt:i4>
      </vt:variant>
      <vt:variant>
        <vt:i4>5</vt:i4>
      </vt:variant>
      <vt:variant>
        <vt:lpwstr/>
      </vt:variant>
      <vt:variant>
        <vt:lpwstr>NR_CellAttenuationConfig_Type</vt:lpwstr>
      </vt:variant>
      <vt:variant>
        <vt:i4>6422622</vt:i4>
      </vt:variant>
      <vt:variant>
        <vt:i4>2124</vt:i4>
      </vt:variant>
      <vt:variant>
        <vt:i4>0</vt:i4>
      </vt:variant>
      <vt:variant>
        <vt:i4>5</vt:i4>
      </vt:variant>
      <vt:variant>
        <vt:lpwstr/>
      </vt:variant>
      <vt:variant>
        <vt:lpwstr>TimingInfo_Type</vt:lpwstr>
      </vt:variant>
      <vt:variant>
        <vt:i4>7012456</vt:i4>
      </vt:variant>
      <vt:variant>
        <vt:i4>2121</vt:i4>
      </vt:variant>
      <vt:variant>
        <vt:i4>0</vt:i4>
      </vt:variant>
      <vt:variant>
        <vt:i4>5</vt:i4>
      </vt:variant>
      <vt:variant>
        <vt:lpwstr/>
      </vt:variant>
      <vt:variant>
        <vt:lpwstr>NR_Attenuation_Type</vt:lpwstr>
      </vt:variant>
      <vt:variant>
        <vt:i4>5701720</vt:i4>
      </vt:variant>
      <vt:variant>
        <vt:i4>2118</vt:i4>
      </vt:variant>
      <vt:variant>
        <vt:i4>0</vt:i4>
      </vt:variant>
      <vt:variant>
        <vt:i4>5</vt:i4>
      </vt:variant>
      <vt:variant>
        <vt:lpwstr/>
      </vt:variant>
      <vt:variant>
        <vt:lpwstr>NR_CellId_Type</vt:lpwstr>
      </vt:variant>
      <vt:variant>
        <vt:i4>2031727</vt:i4>
      </vt:variant>
      <vt:variant>
        <vt:i4>2115</vt:i4>
      </vt:variant>
      <vt:variant>
        <vt:i4>0</vt:i4>
      </vt:variant>
      <vt:variant>
        <vt:i4>5</vt:i4>
      </vt:variant>
      <vt:variant>
        <vt:lpwstr/>
      </vt:variant>
      <vt:variant>
        <vt:lpwstr>NR_ASN1_PhysicalCellGroupConfig_Type</vt:lpwstr>
      </vt:variant>
      <vt:variant>
        <vt:i4>3473504</vt:i4>
      </vt:variant>
      <vt:variant>
        <vt:i4>2112</vt:i4>
      </vt:variant>
      <vt:variant>
        <vt:i4>0</vt:i4>
      </vt:variant>
      <vt:variant>
        <vt:i4>5</vt:i4>
      </vt:variant>
      <vt:variant>
        <vt:lpwstr/>
      </vt:variant>
      <vt:variant>
        <vt:lpwstr>NR_ASN1_MAC_CellGroupConfig_Type</vt:lpwstr>
      </vt:variant>
      <vt:variant>
        <vt:i4>4718661</vt:i4>
      </vt:variant>
      <vt:variant>
        <vt:i4>2109</vt:i4>
      </vt:variant>
      <vt:variant>
        <vt:i4>0</vt:i4>
      </vt:variant>
      <vt:variant>
        <vt:i4>5</vt:i4>
      </vt:variant>
      <vt:variant>
        <vt:lpwstr/>
      </vt:variant>
      <vt:variant>
        <vt:lpwstr>NR_CellIdList_Type</vt:lpwstr>
      </vt:variant>
      <vt:variant>
        <vt:i4>7864405</vt:i4>
      </vt:variant>
      <vt:variant>
        <vt:i4>2106</vt:i4>
      </vt:variant>
      <vt:variant>
        <vt:i4>0</vt:i4>
      </vt:variant>
      <vt:variant>
        <vt:i4>5</vt:i4>
      </vt:variant>
      <vt:variant>
        <vt:lpwstr/>
      </vt:variant>
      <vt:variant>
        <vt:lpwstr>NR_SpCell_CellGroupConfig_Type</vt:lpwstr>
      </vt:variant>
      <vt:variant>
        <vt:i4>3932210</vt:i4>
      </vt:variant>
      <vt:variant>
        <vt:i4>2103</vt:i4>
      </vt:variant>
      <vt:variant>
        <vt:i4>0</vt:i4>
      </vt:variant>
      <vt:variant>
        <vt:i4>5</vt:i4>
      </vt:variant>
      <vt:variant>
        <vt:lpwstr/>
      </vt:variant>
      <vt:variant>
        <vt:lpwstr>NR_ServingCellIndex_Type</vt:lpwstr>
      </vt:variant>
      <vt:variant>
        <vt:i4>3932210</vt:i4>
      </vt:variant>
      <vt:variant>
        <vt:i4>2100</vt:i4>
      </vt:variant>
      <vt:variant>
        <vt:i4>0</vt:i4>
      </vt:variant>
      <vt:variant>
        <vt:i4>5</vt:i4>
      </vt:variant>
      <vt:variant>
        <vt:lpwstr/>
      </vt:variant>
      <vt:variant>
        <vt:lpwstr>NR_ServingCellIndex_Type</vt:lpwstr>
      </vt:variant>
      <vt:variant>
        <vt:i4>1900580</vt:i4>
      </vt:variant>
      <vt:variant>
        <vt:i4>2097</vt:i4>
      </vt:variant>
      <vt:variant>
        <vt:i4>0</vt:i4>
      </vt:variant>
      <vt:variant>
        <vt:i4>5</vt:i4>
      </vt:variant>
      <vt:variant>
        <vt:lpwstr/>
      </vt:variant>
      <vt:variant>
        <vt:lpwstr>Null_Type</vt:lpwstr>
      </vt:variant>
      <vt:variant>
        <vt:i4>6422652</vt:i4>
      </vt:variant>
      <vt:variant>
        <vt:i4>2094</vt:i4>
      </vt:variant>
      <vt:variant>
        <vt:i4>0</vt:i4>
      </vt:variant>
      <vt:variant>
        <vt:i4>5</vt:i4>
      </vt:variant>
      <vt:variant>
        <vt:lpwstr/>
      </vt:variant>
      <vt:variant>
        <vt:lpwstr>NR_SCellConfig_Type</vt:lpwstr>
      </vt:variant>
      <vt:variant>
        <vt:i4>2687010</vt:i4>
      </vt:variant>
      <vt:variant>
        <vt:i4>2091</vt:i4>
      </vt:variant>
      <vt:variant>
        <vt:i4>0</vt:i4>
      </vt:variant>
      <vt:variant>
        <vt:i4>5</vt:i4>
      </vt:variant>
      <vt:variant>
        <vt:lpwstr/>
      </vt:variant>
      <vt:variant>
        <vt:lpwstr>NR_SpCellConfig_Type</vt:lpwstr>
      </vt:variant>
      <vt:variant>
        <vt:i4>7667825</vt:i4>
      </vt:variant>
      <vt:variant>
        <vt:i4>2088</vt:i4>
      </vt:variant>
      <vt:variant>
        <vt:i4>0</vt:i4>
      </vt:variant>
      <vt:variant>
        <vt:i4>5</vt:i4>
      </vt:variant>
      <vt:variant>
        <vt:lpwstr/>
      </vt:variant>
      <vt:variant>
        <vt:lpwstr>NR_MeasGapCtrl_Type</vt:lpwstr>
      </vt:variant>
      <vt:variant>
        <vt:i4>7471220</vt:i4>
      </vt:variant>
      <vt:variant>
        <vt:i4>2085</vt:i4>
      </vt:variant>
      <vt:variant>
        <vt:i4>0</vt:i4>
      </vt:variant>
      <vt:variant>
        <vt:i4>5</vt:i4>
      </vt:variant>
      <vt:variant>
        <vt:lpwstr/>
      </vt:variant>
      <vt:variant>
        <vt:lpwstr>NR_DrxCtrl_Type</vt:lpwstr>
      </vt:variant>
      <vt:variant>
        <vt:i4>2097184</vt:i4>
      </vt:variant>
      <vt:variant>
        <vt:i4>2082</vt:i4>
      </vt:variant>
      <vt:variant>
        <vt:i4>0</vt:i4>
      </vt:variant>
      <vt:variant>
        <vt:i4>5</vt:i4>
      </vt:variant>
      <vt:variant>
        <vt:lpwstr/>
      </vt:variant>
      <vt:variant>
        <vt:lpwstr>NR_DcchDtchConfigUL_Type</vt:lpwstr>
      </vt:variant>
      <vt:variant>
        <vt:i4>3211296</vt:i4>
      </vt:variant>
      <vt:variant>
        <vt:i4>2079</vt:i4>
      </vt:variant>
      <vt:variant>
        <vt:i4>0</vt:i4>
      </vt:variant>
      <vt:variant>
        <vt:i4>5</vt:i4>
      </vt:variant>
      <vt:variant>
        <vt:lpwstr/>
      </vt:variant>
      <vt:variant>
        <vt:lpwstr>NR_DcchDtchConfigDL_Type</vt:lpwstr>
      </vt:variant>
      <vt:variant>
        <vt:i4>7471106</vt:i4>
      </vt:variant>
      <vt:variant>
        <vt:i4>2076</vt:i4>
      </vt:variant>
      <vt:variant>
        <vt:i4>0</vt:i4>
      </vt:variant>
      <vt:variant>
        <vt:i4>5</vt:i4>
      </vt:variant>
      <vt:variant>
        <vt:lpwstr/>
      </vt:variant>
      <vt:variant>
        <vt:lpwstr>NR_ASN1_MeasGapConfig_Type</vt:lpwstr>
      </vt:variant>
      <vt:variant>
        <vt:i4>1900580</vt:i4>
      </vt:variant>
      <vt:variant>
        <vt:i4>2073</vt:i4>
      </vt:variant>
      <vt:variant>
        <vt:i4>0</vt:i4>
      </vt:variant>
      <vt:variant>
        <vt:i4>5</vt:i4>
      </vt:variant>
      <vt:variant>
        <vt:lpwstr/>
      </vt:variant>
      <vt:variant>
        <vt:lpwstr>Null_Type</vt:lpwstr>
      </vt:variant>
      <vt:variant>
        <vt:i4>6619181</vt:i4>
      </vt:variant>
      <vt:variant>
        <vt:i4>2070</vt:i4>
      </vt:variant>
      <vt:variant>
        <vt:i4>0</vt:i4>
      </vt:variant>
      <vt:variant>
        <vt:i4>5</vt:i4>
      </vt:variant>
      <vt:variant>
        <vt:lpwstr/>
      </vt:variant>
      <vt:variant>
        <vt:lpwstr>NR_ASN1_DRX_Config_Type</vt:lpwstr>
      </vt:variant>
      <vt:variant>
        <vt:i4>1900580</vt:i4>
      </vt:variant>
      <vt:variant>
        <vt:i4>2067</vt:i4>
      </vt:variant>
      <vt:variant>
        <vt:i4>0</vt:i4>
      </vt:variant>
      <vt:variant>
        <vt:i4>5</vt:i4>
      </vt:variant>
      <vt:variant>
        <vt:lpwstr/>
      </vt:variant>
      <vt:variant>
        <vt:lpwstr>Null_Type</vt:lpwstr>
      </vt:variant>
      <vt:variant>
        <vt:i4>7602292</vt:i4>
      </vt:variant>
      <vt:variant>
        <vt:i4>2064</vt:i4>
      </vt:variant>
      <vt:variant>
        <vt:i4>0</vt:i4>
      </vt:variant>
      <vt:variant>
        <vt:i4>5</vt:i4>
      </vt:variant>
      <vt:variant>
        <vt:lpwstr/>
      </vt:variant>
      <vt:variant>
        <vt:lpwstr>UL_GrantConfig_Type</vt:lpwstr>
      </vt:variant>
      <vt:variant>
        <vt:i4>1703972</vt:i4>
      </vt:variant>
      <vt:variant>
        <vt:i4>2061</vt:i4>
      </vt:variant>
      <vt:variant>
        <vt:i4>0</vt:i4>
      </vt:variant>
      <vt:variant>
        <vt:i4>5</vt:i4>
      </vt:variant>
      <vt:variant>
        <vt:lpwstr/>
      </vt:variant>
      <vt:variant>
        <vt:lpwstr>NR_UplinkTimeAlignment_Synch_Type</vt:lpwstr>
      </vt:variant>
      <vt:variant>
        <vt:i4>5111876</vt:i4>
      </vt:variant>
      <vt:variant>
        <vt:i4>2058</vt:i4>
      </vt:variant>
      <vt:variant>
        <vt:i4>0</vt:i4>
      </vt:variant>
      <vt:variant>
        <vt:i4>5</vt:i4>
      </vt:variant>
      <vt:variant>
        <vt:lpwstr/>
      </vt:variant>
      <vt:variant>
        <vt:lpwstr>NR_SearchSpaceUlDciAssignment_Type</vt:lpwstr>
      </vt:variant>
      <vt:variant>
        <vt:i4>5111893</vt:i4>
      </vt:variant>
      <vt:variant>
        <vt:i4>2055</vt:i4>
      </vt:variant>
      <vt:variant>
        <vt:i4>0</vt:i4>
      </vt:variant>
      <vt:variant>
        <vt:i4>5</vt:i4>
      </vt:variant>
      <vt:variant>
        <vt:lpwstr/>
      </vt:variant>
      <vt:variant>
        <vt:lpwstr>NR_SearchSpaceDlDciAssignment_Type</vt:lpwstr>
      </vt:variant>
      <vt:variant>
        <vt:i4>5111893</vt:i4>
      </vt:variant>
      <vt:variant>
        <vt:i4>2052</vt:i4>
      </vt:variant>
      <vt:variant>
        <vt:i4>0</vt:i4>
      </vt:variant>
      <vt:variant>
        <vt:i4>5</vt:i4>
      </vt:variant>
      <vt:variant>
        <vt:lpwstr/>
      </vt:variant>
      <vt:variant>
        <vt:lpwstr>NR_SearchSpaceDlDciAssignment_Type</vt:lpwstr>
      </vt:variant>
      <vt:variant>
        <vt:i4>4128831</vt:i4>
      </vt:variant>
      <vt:variant>
        <vt:i4>2049</vt:i4>
      </vt:variant>
      <vt:variant>
        <vt:i4>0</vt:i4>
      </vt:variant>
      <vt:variant>
        <vt:i4>5</vt:i4>
      </vt:variant>
      <vt:variant>
        <vt:lpwstr/>
      </vt:variant>
      <vt:variant>
        <vt:lpwstr>NR_BcchInfo_Type</vt:lpwstr>
      </vt:variant>
      <vt:variant>
        <vt:i4>393232</vt:i4>
      </vt:variant>
      <vt:variant>
        <vt:i4>2046</vt:i4>
      </vt:variant>
      <vt:variant>
        <vt:i4>0</vt:i4>
      </vt:variant>
      <vt:variant>
        <vt:i4>5</vt:i4>
      </vt:variant>
      <vt:variant>
        <vt:lpwstr/>
      </vt:variant>
      <vt:variant>
        <vt:lpwstr>NR_BcchToPdschConfig_Type</vt:lpwstr>
      </vt:variant>
      <vt:variant>
        <vt:i4>3342389</vt:i4>
      </vt:variant>
      <vt:variant>
        <vt:i4>2043</vt:i4>
      </vt:variant>
      <vt:variant>
        <vt:i4>0</vt:i4>
      </vt:variant>
      <vt:variant>
        <vt:i4>5</vt:i4>
      </vt:variant>
      <vt:variant>
        <vt:lpwstr/>
      </vt:variant>
      <vt:variant>
        <vt:lpwstr>NR_BcchToPbchConfig_Type</vt:lpwstr>
      </vt:variant>
      <vt:variant>
        <vt:i4>2490375</vt:i4>
      </vt:variant>
      <vt:variant>
        <vt:i4>2040</vt:i4>
      </vt:variant>
      <vt:variant>
        <vt:i4>0</vt:i4>
      </vt:variant>
      <vt:variant>
        <vt:i4>5</vt:i4>
      </vt:variant>
      <vt:variant>
        <vt:lpwstr/>
      </vt:variant>
      <vt:variant>
        <vt:lpwstr>NR_SegmentedSI_List_Type</vt:lpwstr>
      </vt:variant>
      <vt:variant>
        <vt:i4>4653153</vt:i4>
      </vt:variant>
      <vt:variant>
        <vt:i4>2037</vt:i4>
      </vt:variant>
      <vt:variant>
        <vt:i4>0</vt:i4>
      </vt:variant>
      <vt:variant>
        <vt:i4>5</vt:i4>
      </vt:variant>
      <vt:variant>
        <vt:lpwstr/>
      </vt:variant>
      <vt:variant>
        <vt:lpwstr>NR_SI_List_Type</vt:lpwstr>
      </vt:variant>
      <vt:variant>
        <vt:i4>4653153</vt:i4>
      </vt:variant>
      <vt:variant>
        <vt:i4>2034</vt:i4>
      </vt:variant>
      <vt:variant>
        <vt:i4>0</vt:i4>
      </vt:variant>
      <vt:variant>
        <vt:i4>5</vt:i4>
      </vt:variant>
      <vt:variant>
        <vt:lpwstr/>
      </vt:variant>
      <vt:variant>
        <vt:lpwstr>NR_SI_List_Type</vt:lpwstr>
      </vt:variant>
      <vt:variant>
        <vt:i4>655380</vt:i4>
      </vt:variant>
      <vt:variant>
        <vt:i4>2031</vt:i4>
      </vt:variant>
      <vt:variant>
        <vt:i4>0</vt:i4>
      </vt:variant>
      <vt:variant>
        <vt:i4>5</vt:i4>
      </vt:variant>
      <vt:variant>
        <vt:lpwstr/>
      </vt:variant>
      <vt:variant>
        <vt:lpwstr>NR_AllOtherSiSchedul_Type</vt:lpwstr>
      </vt:variant>
      <vt:variant>
        <vt:i4>7602236</vt:i4>
      </vt:variant>
      <vt:variant>
        <vt:i4>2028</vt:i4>
      </vt:variant>
      <vt:variant>
        <vt:i4>0</vt:i4>
      </vt:variant>
      <vt:variant>
        <vt:i4>5</vt:i4>
      </vt:variant>
      <vt:variant>
        <vt:lpwstr/>
      </vt:variant>
      <vt:variant>
        <vt:lpwstr>NR_Sib1Schedul_Type</vt:lpwstr>
      </vt:variant>
      <vt:variant>
        <vt:i4>4259929</vt:i4>
      </vt:variant>
      <vt:variant>
        <vt:i4>2025</vt:i4>
      </vt:variant>
      <vt:variant>
        <vt:i4>0</vt:i4>
      </vt:variant>
      <vt:variant>
        <vt:i4>5</vt:i4>
      </vt:variant>
      <vt:variant>
        <vt:lpwstr/>
      </vt:variant>
      <vt:variant>
        <vt:lpwstr>NR_OtherSiSchedulList_Type</vt:lpwstr>
      </vt:variant>
      <vt:variant>
        <vt:i4>4259929</vt:i4>
      </vt:variant>
      <vt:variant>
        <vt:i4>2022</vt:i4>
      </vt:variant>
      <vt:variant>
        <vt:i4>0</vt:i4>
      </vt:variant>
      <vt:variant>
        <vt:i4>5</vt:i4>
      </vt:variant>
      <vt:variant>
        <vt:lpwstr/>
      </vt:variant>
      <vt:variant>
        <vt:lpwstr>NR_OtherSiSchedulList_Type</vt:lpwstr>
      </vt:variant>
      <vt:variant>
        <vt:i4>4325452</vt:i4>
      </vt:variant>
      <vt:variant>
        <vt:i4>2019</vt:i4>
      </vt:variant>
      <vt:variant>
        <vt:i4>0</vt:i4>
      </vt:variant>
      <vt:variant>
        <vt:i4>5</vt:i4>
      </vt:variant>
      <vt:variant>
        <vt:lpwstr/>
      </vt:variant>
      <vt:variant>
        <vt:lpwstr>NR_SiWindowLength_Type</vt:lpwstr>
      </vt:variant>
      <vt:variant>
        <vt:i4>6160452</vt:i4>
      </vt:variant>
      <vt:variant>
        <vt:i4>2016</vt:i4>
      </vt:variant>
      <vt:variant>
        <vt:i4>0</vt:i4>
      </vt:variant>
      <vt:variant>
        <vt:i4>5</vt:i4>
      </vt:variant>
      <vt:variant>
        <vt:lpwstr/>
      </vt:variant>
      <vt:variant>
        <vt:lpwstr>NR_OtherSiSchedul_Type</vt:lpwstr>
      </vt:variant>
      <vt:variant>
        <vt:i4>6750310</vt:i4>
      </vt:variant>
      <vt:variant>
        <vt:i4>2013</vt:i4>
      </vt:variant>
      <vt:variant>
        <vt:i4>0</vt:i4>
      </vt:variant>
      <vt:variant>
        <vt:i4>5</vt:i4>
      </vt:variant>
      <vt:variant>
        <vt:lpwstr/>
      </vt:variant>
      <vt:variant>
        <vt:lpwstr>NR_SingleSiSchedul_Type</vt:lpwstr>
      </vt:variant>
      <vt:variant>
        <vt:i4>1114113</vt:i4>
      </vt:variant>
      <vt:variant>
        <vt:i4>2010</vt:i4>
      </vt:variant>
      <vt:variant>
        <vt:i4>0</vt:i4>
      </vt:variant>
      <vt:variant>
        <vt:i4>5</vt:i4>
      </vt:variant>
      <vt:variant>
        <vt:lpwstr/>
      </vt:variant>
      <vt:variant>
        <vt:lpwstr>NR_SiPeriodicity_Type</vt:lpwstr>
      </vt:variant>
      <vt:variant>
        <vt:i4>5111893</vt:i4>
      </vt:variant>
      <vt:variant>
        <vt:i4>2007</vt:i4>
      </vt:variant>
      <vt:variant>
        <vt:i4>0</vt:i4>
      </vt:variant>
      <vt:variant>
        <vt:i4>5</vt:i4>
      </vt:variant>
      <vt:variant>
        <vt:lpwstr/>
      </vt:variant>
      <vt:variant>
        <vt:lpwstr>NR_SearchSpaceDlDciAssignment_Type</vt:lpwstr>
      </vt:variant>
      <vt:variant>
        <vt:i4>3276817</vt:i4>
      </vt:variant>
      <vt:variant>
        <vt:i4>2004</vt:i4>
      </vt:variant>
      <vt:variant>
        <vt:i4>0</vt:i4>
      </vt:variant>
      <vt:variant>
        <vt:i4>5</vt:i4>
      </vt:variant>
      <vt:variant>
        <vt:lpwstr/>
      </vt:variant>
      <vt:variant>
        <vt:lpwstr>IntegerList_Type</vt:lpwstr>
      </vt:variant>
      <vt:variant>
        <vt:i4>5111893</vt:i4>
      </vt:variant>
      <vt:variant>
        <vt:i4>2001</vt:i4>
      </vt:variant>
      <vt:variant>
        <vt:i4>0</vt:i4>
      </vt:variant>
      <vt:variant>
        <vt:i4>5</vt:i4>
      </vt:variant>
      <vt:variant>
        <vt:lpwstr/>
      </vt:variant>
      <vt:variant>
        <vt:lpwstr>NR_SearchSpaceDlDciAssignment_Type</vt:lpwstr>
      </vt:variant>
      <vt:variant>
        <vt:i4>1900580</vt:i4>
      </vt:variant>
      <vt:variant>
        <vt:i4>1998</vt:i4>
      </vt:variant>
      <vt:variant>
        <vt:i4>0</vt:i4>
      </vt:variant>
      <vt:variant>
        <vt:i4>5</vt:i4>
      </vt:variant>
      <vt:variant>
        <vt:lpwstr/>
      </vt:variant>
      <vt:variant>
        <vt:lpwstr>Null_Type</vt:lpwstr>
      </vt:variant>
      <vt:variant>
        <vt:i4>1900580</vt:i4>
      </vt:variant>
      <vt:variant>
        <vt:i4>1995</vt:i4>
      </vt:variant>
      <vt:variant>
        <vt:i4>0</vt:i4>
      </vt:variant>
      <vt:variant>
        <vt:i4>5</vt:i4>
      </vt:variant>
      <vt:variant>
        <vt:lpwstr/>
      </vt:variant>
      <vt:variant>
        <vt:lpwstr>Null_Type</vt:lpwstr>
      </vt:variant>
      <vt:variant>
        <vt:i4>1900580</vt:i4>
      </vt:variant>
      <vt:variant>
        <vt:i4>1992</vt:i4>
      </vt:variant>
      <vt:variant>
        <vt:i4>0</vt:i4>
      </vt:variant>
      <vt:variant>
        <vt:i4>5</vt:i4>
      </vt:variant>
      <vt:variant>
        <vt:lpwstr/>
      </vt:variant>
      <vt:variant>
        <vt:lpwstr>Null_Type</vt:lpwstr>
      </vt:variant>
      <vt:variant>
        <vt:i4>7798878</vt:i4>
      </vt:variant>
      <vt:variant>
        <vt:i4>1989</vt:i4>
      </vt:variant>
      <vt:variant>
        <vt:i4>0</vt:i4>
      </vt:variant>
      <vt:variant>
        <vt:i4>5</vt:i4>
      </vt:variant>
      <vt:variant>
        <vt:lpwstr/>
      </vt:variant>
      <vt:variant>
        <vt:lpwstr>B48_Type</vt:lpwstr>
      </vt:variant>
      <vt:variant>
        <vt:i4>3276913</vt:i4>
      </vt:variant>
      <vt:variant>
        <vt:i4>1986</vt:i4>
      </vt:variant>
      <vt:variant>
        <vt:i4>0</vt:i4>
      </vt:variant>
      <vt:variant>
        <vt:i4>5</vt:i4>
      </vt:variant>
      <vt:variant>
        <vt:lpwstr/>
      </vt:variant>
      <vt:variant>
        <vt:lpwstr>NR_RachProcedureMsg4RrcMsg_Type</vt:lpwstr>
      </vt:variant>
      <vt:variant>
        <vt:i4>6094939</vt:i4>
      </vt:variant>
      <vt:variant>
        <vt:i4>1983</vt:i4>
      </vt:variant>
      <vt:variant>
        <vt:i4>0</vt:i4>
      </vt:variant>
      <vt:variant>
        <vt:i4>5</vt:i4>
      </vt:variant>
      <vt:variant>
        <vt:lpwstr/>
      </vt:variant>
      <vt:variant>
        <vt:lpwstr>NR_ContentionResolutionId_Type</vt:lpwstr>
      </vt:variant>
      <vt:variant>
        <vt:i4>5111893</vt:i4>
      </vt:variant>
      <vt:variant>
        <vt:i4>1980</vt:i4>
      </vt:variant>
      <vt:variant>
        <vt:i4>0</vt:i4>
      </vt:variant>
      <vt:variant>
        <vt:i4>5</vt:i4>
      </vt:variant>
      <vt:variant>
        <vt:lpwstr/>
      </vt:variant>
      <vt:variant>
        <vt:lpwstr>NR_SearchSpaceDlDciAssignment_Type</vt:lpwstr>
      </vt:variant>
      <vt:variant>
        <vt:i4>4849683</vt:i4>
      </vt:variant>
      <vt:variant>
        <vt:i4>1977</vt:i4>
      </vt:variant>
      <vt:variant>
        <vt:i4>0</vt:i4>
      </vt:variant>
      <vt:variant>
        <vt:i4>5</vt:i4>
      </vt:variant>
      <vt:variant>
        <vt:lpwstr/>
      </vt:variant>
      <vt:variant>
        <vt:lpwstr>NR_RachProcedureMsg4_Type</vt:lpwstr>
      </vt:variant>
      <vt:variant>
        <vt:i4>5111876</vt:i4>
      </vt:variant>
      <vt:variant>
        <vt:i4>1974</vt:i4>
      </vt:variant>
      <vt:variant>
        <vt:i4>0</vt:i4>
      </vt:variant>
      <vt:variant>
        <vt:i4>5</vt:i4>
      </vt:variant>
      <vt:variant>
        <vt:lpwstr/>
      </vt:variant>
      <vt:variant>
        <vt:lpwstr>NR_SearchSpaceUlDciAssignment_Type</vt:lpwstr>
      </vt:variant>
      <vt:variant>
        <vt:i4>1900580</vt:i4>
      </vt:variant>
      <vt:variant>
        <vt:i4>1971</vt:i4>
      </vt:variant>
      <vt:variant>
        <vt:i4>0</vt:i4>
      </vt:variant>
      <vt:variant>
        <vt:i4>5</vt:i4>
      </vt:variant>
      <vt:variant>
        <vt:lpwstr/>
      </vt:variant>
      <vt:variant>
        <vt:lpwstr>Null_Type</vt:lpwstr>
      </vt:variant>
      <vt:variant>
        <vt:i4>5963887</vt:i4>
      </vt:variant>
      <vt:variant>
        <vt:i4>1968</vt:i4>
      </vt:variant>
      <vt:variant>
        <vt:i4>0</vt:i4>
      </vt:variant>
      <vt:variant>
        <vt:i4>5</vt:i4>
      </vt:variant>
      <vt:variant>
        <vt:lpwstr/>
      </vt:variant>
      <vt:variant>
        <vt:lpwstr>NR_RAR_MacPdu_Type</vt:lpwstr>
      </vt:variant>
      <vt:variant>
        <vt:i4>5111893</vt:i4>
      </vt:variant>
      <vt:variant>
        <vt:i4>1965</vt:i4>
      </vt:variant>
      <vt:variant>
        <vt:i4>0</vt:i4>
      </vt:variant>
      <vt:variant>
        <vt:i4>5</vt:i4>
      </vt:variant>
      <vt:variant>
        <vt:lpwstr/>
      </vt:variant>
      <vt:variant>
        <vt:lpwstr>NR_SearchSpaceDlDciAssignment_Type</vt:lpwstr>
      </vt:variant>
      <vt:variant>
        <vt:i4>5963878</vt:i4>
      </vt:variant>
      <vt:variant>
        <vt:i4>1962</vt:i4>
      </vt:variant>
      <vt:variant>
        <vt:i4>0</vt:i4>
      </vt:variant>
      <vt:variant>
        <vt:i4>5</vt:i4>
      </vt:variant>
      <vt:variant>
        <vt:lpwstr/>
      </vt:variant>
      <vt:variant>
        <vt:lpwstr>NR_RAR_SubPduList_Type</vt:lpwstr>
      </vt:variant>
      <vt:variant>
        <vt:i4>4456571</vt:i4>
      </vt:variant>
      <vt:variant>
        <vt:i4>1959</vt:i4>
      </vt:variant>
      <vt:variant>
        <vt:i4>0</vt:i4>
      </vt:variant>
      <vt:variant>
        <vt:i4>5</vt:i4>
      </vt:variant>
      <vt:variant>
        <vt:lpwstr/>
      </vt:variant>
      <vt:variant>
        <vt:lpwstr>NR_RAR_SubPdu_Type</vt:lpwstr>
      </vt:variant>
      <vt:variant>
        <vt:i4>8126536</vt:i4>
      </vt:variant>
      <vt:variant>
        <vt:i4>1956</vt:i4>
      </vt:variant>
      <vt:variant>
        <vt:i4>0</vt:i4>
      </vt:variant>
      <vt:variant>
        <vt:i4>5</vt:i4>
      </vt:variant>
      <vt:variant>
        <vt:lpwstr/>
      </vt:variant>
      <vt:variant>
        <vt:lpwstr>NR_RAR_RapIdAndPayload_Type</vt:lpwstr>
      </vt:variant>
      <vt:variant>
        <vt:i4>458786</vt:i4>
      </vt:variant>
      <vt:variant>
        <vt:i4>1953</vt:i4>
      </vt:variant>
      <vt:variant>
        <vt:i4>0</vt:i4>
      </vt:variant>
      <vt:variant>
        <vt:i4>5</vt:i4>
      </vt:variant>
      <vt:variant>
        <vt:lpwstr/>
      </vt:variant>
      <vt:variant>
        <vt:lpwstr>NR_RAR_RapIdOnly_Type</vt:lpwstr>
      </vt:variant>
      <vt:variant>
        <vt:i4>3145743</vt:i4>
      </vt:variant>
      <vt:variant>
        <vt:i4>1950</vt:i4>
      </vt:variant>
      <vt:variant>
        <vt:i4>0</vt:i4>
      </vt:variant>
      <vt:variant>
        <vt:i4>5</vt:i4>
      </vt:variant>
      <vt:variant>
        <vt:lpwstr/>
      </vt:variant>
      <vt:variant>
        <vt:lpwstr>NR_RAR_BackoffIndicator_Type</vt:lpwstr>
      </vt:variant>
      <vt:variant>
        <vt:i4>7602245</vt:i4>
      </vt:variant>
      <vt:variant>
        <vt:i4>1947</vt:i4>
      </vt:variant>
      <vt:variant>
        <vt:i4>0</vt:i4>
      </vt:variant>
      <vt:variant>
        <vt:i4>5</vt:i4>
      </vt:variant>
      <vt:variant>
        <vt:lpwstr/>
      </vt:variant>
      <vt:variant>
        <vt:lpwstr>NR_RAR_Payload_Type</vt:lpwstr>
      </vt:variant>
      <vt:variant>
        <vt:i4>6553722</vt:i4>
      </vt:variant>
      <vt:variant>
        <vt:i4>1944</vt:i4>
      </vt:variant>
      <vt:variant>
        <vt:i4>0</vt:i4>
      </vt:variant>
      <vt:variant>
        <vt:i4>5</vt:i4>
      </vt:variant>
      <vt:variant>
        <vt:lpwstr/>
      </vt:variant>
      <vt:variant>
        <vt:lpwstr>RAR_RapIdCtrl_Type</vt:lpwstr>
      </vt:variant>
      <vt:variant>
        <vt:i4>6553722</vt:i4>
      </vt:variant>
      <vt:variant>
        <vt:i4>1941</vt:i4>
      </vt:variant>
      <vt:variant>
        <vt:i4>0</vt:i4>
      </vt:variant>
      <vt:variant>
        <vt:i4>5</vt:i4>
      </vt:variant>
      <vt:variant>
        <vt:lpwstr/>
      </vt:variant>
      <vt:variant>
        <vt:lpwstr>RAR_RapIdCtrl_Type</vt:lpwstr>
      </vt:variant>
      <vt:variant>
        <vt:i4>5046392</vt:i4>
      </vt:variant>
      <vt:variant>
        <vt:i4>1938</vt:i4>
      </vt:variant>
      <vt:variant>
        <vt:i4>0</vt:i4>
      </vt:variant>
      <vt:variant>
        <vt:i4>5</vt:i4>
      </vt:variant>
      <vt:variant>
        <vt:lpwstr/>
      </vt:variant>
      <vt:variant>
        <vt:lpwstr>NR_TempC_RNTI_Type</vt:lpwstr>
      </vt:variant>
      <vt:variant>
        <vt:i4>7536711</vt:i4>
      </vt:variant>
      <vt:variant>
        <vt:i4>1935</vt:i4>
      </vt:variant>
      <vt:variant>
        <vt:i4>0</vt:i4>
      </vt:variant>
      <vt:variant>
        <vt:i4>5</vt:i4>
      </vt:variant>
      <vt:variant>
        <vt:lpwstr/>
      </vt:variant>
      <vt:variant>
        <vt:lpwstr>NR_RAR_UplinkGrant_Type</vt:lpwstr>
      </vt:variant>
      <vt:variant>
        <vt:i4>8257623</vt:i4>
      </vt:variant>
      <vt:variant>
        <vt:i4>1932</vt:i4>
      </vt:variant>
      <vt:variant>
        <vt:i4>0</vt:i4>
      </vt:variant>
      <vt:variant>
        <vt:i4>5</vt:i4>
      </vt:variant>
      <vt:variant>
        <vt:lpwstr/>
      </vt:variant>
      <vt:variant>
        <vt:lpwstr>NR_RACH_TimingAdvance_Type</vt:lpwstr>
      </vt:variant>
      <vt:variant>
        <vt:i4>8126571</vt:i4>
      </vt:variant>
      <vt:variant>
        <vt:i4>1929</vt:i4>
      </vt:variant>
      <vt:variant>
        <vt:i4>0</vt:i4>
      </vt:variant>
      <vt:variant>
        <vt:i4>5</vt:i4>
      </vt:variant>
      <vt:variant>
        <vt:lpwstr/>
      </vt:variant>
      <vt:variant>
        <vt:lpwstr>RNTI_Value_Type</vt:lpwstr>
      </vt:variant>
      <vt:variant>
        <vt:i4>1900580</vt:i4>
      </vt:variant>
      <vt:variant>
        <vt:i4>1926</vt:i4>
      </vt:variant>
      <vt:variant>
        <vt:i4>0</vt:i4>
      </vt:variant>
      <vt:variant>
        <vt:i4>5</vt:i4>
      </vt:variant>
      <vt:variant>
        <vt:lpwstr/>
      </vt:variant>
      <vt:variant>
        <vt:lpwstr>Null_Type</vt:lpwstr>
      </vt:variant>
      <vt:variant>
        <vt:i4>3473476</vt:i4>
      </vt:variant>
      <vt:variant>
        <vt:i4>1923</vt:i4>
      </vt:variant>
      <vt:variant>
        <vt:i4>0</vt:i4>
      </vt:variant>
      <vt:variant>
        <vt:i4>5</vt:i4>
      </vt:variant>
      <vt:variant>
        <vt:lpwstr/>
      </vt:variant>
      <vt:variant>
        <vt:lpwstr>B1_Type</vt:lpwstr>
      </vt:variant>
      <vt:variant>
        <vt:i4>3604548</vt:i4>
      </vt:variant>
      <vt:variant>
        <vt:i4>1920</vt:i4>
      </vt:variant>
      <vt:variant>
        <vt:i4>0</vt:i4>
      </vt:variant>
      <vt:variant>
        <vt:i4>5</vt:i4>
      </vt:variant>
      <vt:variant>
        <vt:lpwstr/>
      </vt:variant>
      <vt:variant>
        <vt:lpwstr>B3_Type</vt:lpwstr>
      </vt:variant>
      <vt:variant>
        <vt:i4>3145796</vt:i4>
      </vt:variant>
      <vt:variant>
        <vt:i4>1917</vt:i4>
      </vt:variant>
      <vt:variant>
        <vt:i4>0</vt:i4>
      </vt:variant>
      <vt:variant>
        <vt:i4>5</vt:i4>
      </vt:variant>
      <vt:variant>
        <vt:lpwstr/>
      </vt:variant>
      <vt:variant>
        <vt:lpwstr>B4_Type</vt:lpwstr>
      </vt:variant>
      <vt:variant>
        <vt:i4>3145796</vt:i4>
      </vt:variant>
      <vt:variant>
        <vt:i4>1914</vt:i4>
      </vt:variant>
      <vt:variant>
        <vt:i4>0</vt:i4>
      </vt:variant>
      <vt:variant>
        <vt:i4>5</vt:i4>
      </vt:variant>
      <vt:variant>
        <vt:lpwstr/>
      </vt:variant>
      <vt:variant>
        <vt:lpwstr>B4_Type</vt:lpwstr>
      </vt:variant>
      <vt:variant>
        <vt:i4>7471186</vt:i4>
      </vt:variant>
      <vt:variant>
        <vt:i4>1911</vt:i4>
      </vt:variant>
      <vt:variant>
        <vt:i4>0</vt:i4>
      </vt:variant>
      <vt:variant>
        <vt:i4>5</vt:i4>
      </vt:variant>
      <vt:variant>
        <vt:lpwstr/>
      </vt:variant>
      <vt:variant>
        <vt:lpwstr>B14_Type</vt:lpwstr>
      </vt:variant>
      <vt:variant>
        <vt:i4>3473476</vt:i4>
      </vt:variant>
      <vt:variant>
        <vt:i4>1908</vt:i4>
      </vt:variant>
      <vt:variant>
        <vt:i4>0</vt:i4>
      </vt:variant>
      <vt:variant>
        <vt:i4>5</vt:i4>
      </vt:variant>
      <vt:variant>
        <vt:lpwstr/>
      </vt:variant>
      <vt:variant>
        <vt:lpwstr>B1_Type</vt:lpwstr>
      </vt:variant>
      <vt:variant>
        <vt:i4>2424871</vt:i4>
      </vt:variant>
      <vt:variant>
        <vt:i4>1905</vt:i4>
      </vt:variant>
      <vt:variant>
        <vt:i4>0</vt:i4>
      </vt:variant>
      <vt:variant>
        <vt:i4>5</vt:i4>
      </vt:variant>
      <vt:variant>
        <vt:lpwstr/>
      </vt:variant>
      <vt:variant>
        <vt:lpwstr>NR_ContentionResolutionCtrl_Type</vt:lpwstr>
      </vt:variant>
      <vt:variant>
        <vt:i4>4849752</vt:i4>
      </vt:variant>
      <vt:variant>
        <vt:i4>1902</vt:i4>
      </vt:variant>
      <vt:variant>
        <vt:i4>0</vt:i4>
      </vt:variant>
      <vt:variant>
        <vt:i4>5</vt:i4>
      </vt:variant>
      <vt:variant>
        <vt:lpwstr/>
      </vt:variant>
      <vt:variant>
        <vt:lpwstr>NR_RandomAccessResponseConfig_Type</vt:lpwstr>
      </vt:variant>
      <vt:variant>
        <vt:i4>851993</vt:i4>
      </vt:variant>
      <vt:variant>
        <vt:i4>1899</vt:i4>
      </vt:variant>
      <vt:variant>
        <vt:i4>0</vt:i4>
      </vt:variant>
      <vt:variant>
        <vt:i4>5</vt:i4>
      </vt:variant>
      <vt:variant>
        <vt:lpwstr/>
      </vt:variant>
      <vt:variant>
        <vt:lpwstr>NR_RachProcedure_Type</vt:lpwstr>
      </vt:variant>
      <vt:variant>
        <vt:i4>1048582</vt:i4>
      </vt:variant>
      <vt:variant>
        <vt:i4>1896</vt:i4>
      </vt:variant>
      <vt:variant>
        <vt:i4>0</vt:i4>
      </vt:variant>
      <vt:variant>
        <vt:i4>5</vt:i4>
      </vt:variant>
      <vt:variant>
        <vt:lpwstr/>
      </vt:variant>
      <vt:variant>
        <vt:lpwstr>NR_RachProcedureList_Type</vt:lpwstr>
      </vt:variant>
      <vt:variant>
        <vt:i4>983102</vt:i4>
      </vt:variant>
      <vt:variant>
        <vt:i4>1893</vt:i4>
      </vt:variant>
      <vt:variant>
        <vt:i4>0</vt:i4>
      </vt:variant>
      <vt:variant>
        <vt:i4>5</vt:i4>
      </vt:variant>
      <vt:variant>
        <vt:lpwstr/>
      </vt:variant>
      <vt:variant>
        <vt:lpwstr>NR_UplinkTimeAlignment_AutoSynch_Type</vt:lpwstr>
      </vt:variant>
      <vt:variant>
        <vt:i4>1900580</vt:i4>
      </vt:variant>
      <vt:variant>
        <vt:i4>1890</vt:i4>
      </vt:variant>
      <vt:variant>
        <vt:i4>0</vt:i4>
      </vt:variant>
      <vt:variant>
        <vt:i4>5</vt:i4>
      </vt:variant>
      <vt:variant>
        <vt:lpwstr/>
      </vt:variant>
      <vt:variant>
        <vt:lpwstr>Null_Type</vt:lpwstr>
      </vt:variant>
      <vt:variant>
        <vt:i4>3604483</vt:i4>
      </vt:variant>
      <vt:variant>
        <vt:i4>1887</vt:i4>
      </vt:variant>
      <vt:variant>
        <vt:i4>0</vt:i4>
      </vt:variant>
      <vt:variant>
        <vt:i4>5</vt:i4>
      </vt:variant>
      <vt:variant>
        <vt:lpwstr/>
      </vt:variant>
      <vt:variant>
        <vt:lpwstr>NR_TimingAdvance_Period_Type</vt:lpwstr>
      </vt:variant>
      <vt:variant>
        <vt:i4>5308481</vt:i4>
      </vt:variant>
      <vt:variant>
        <vt:i4>1884</vt:i4>
      </vt:variant>
      <vt:variant>
        <vt:i4>0</vt:i4>
      </vt:variant>
      <vt:variant>
        <vt:i4>5</vt:i4>
      </vt:variant>
      <vt:variant>
        <vt:lpwstr/>
      </vt:variant>
      <vt:variant>
        <vt:lpwstr>NR_TimingAdvanceIndex_Type</vt:lpwstr>
      </vt:variant>
      <vt:variant>
        <vt:i4>1900580</vt:i4>
      </vt:variant>
      <vt:variant>
        <vt:i4>1881</vt:i4>
      </vt:variant>
      <vt:variant>
        <vt:i4>0</vt:i4>
      </vt:variant>
      <vt:variant>
        <vt:i4>5</vt:i4>
      </vt:variant>
      <vt:variant>
        <vt:lpwstr/>
      </vt:variant>
      <vt:variant>
        <vt:lpwstr>Null_Type</vt:lpwstr>
      </vt:variant>
      <vt:variant>
        <vt:i4>3473476</vt:i4>
      </vt:variant>
      <vt:variant>
        <vt:i4>1878</vt:i4>
      </vt:variant>
      <vt:variant>
        <vt:i4>0</vt:i4>
      </vt:variant>
      <vt:variant>
        <vt:i4>5</vt:i4>
      </vt:variant>
      <vt:variant>
        <vt:lpwstr/>
      </vt:variant>
      <vt:variant>
        <vt:lpwstr>B1_Type</vt:lpwstr>
      </vt:variant>
      <vt:variant>
        <vt:i4>1900580</vt:i4>
      </vt:variant>
      <vt:variant>
        <vt:i4>1875</vt:i4>
      </vt:variant>
      <vt:variant>
        <vt:i4>0</vt:i4>
      </vt:variant>
      <vt:variant>
        <vt:i4>5</vt:i4>
      </vt:variant>
      <vt:variant>
        <vt:lpwstr/>
      </vt:variant>
      <vt:variant>
        <vt:lpwstr>Null_Type</vt:lpwstr>
      </vt:variant>
      <vt:variant>
        <vt:i4>1900580</vt:i4>
      </vt:variant>
      <vt:variant>
        <vt:i4>1872</vt:i4>
      </vt:variant>
      <vt:variant>
        <vt:i4>0</vt:i4>
      </vt:variant>
      <vt:variant>
        <vt:i4>5</vt:i4>
      </vt:variant>
      <vt:variant>
        <vt:lpwstr/>
      </vt:variant>
      <vt:variant>
        <vt:lpwstr>Null_Type</vt:lpwstr>
      </vt:variant>
      <vt:variant>
        <vt:i4>1900580</vt:i4>
      </vt:variant>
      <vt:variant>
        <vt:i4>1869</vt:i4>
      </vt:variant>
      <vt:variant>
        <vt:i4>0</vt:i4>
      </vt:variant>
      <vt:variant>
        <vt:i4>5</vt:i4>
      </vt:variant>
      <vt:variant>
        <vt:lpwstr/>
      </vt:variant>
      <vt:variant>
        <vt:lpwstr>Null_Type</vt:lpwstr>
      </vt:variant>
      <vt:variant>
        <vt:i4>3473476</vt:i4>
      </vt:variant>
      <vt:variant>
        <vt:i4>1866</vt:i4>
      </vt:variant>
      <vt:variant>
        <vt:i4>0</vt:i4>
      </vt:variant>
      <vt:variant>
        <vt:i4>5</vt:i4>
      </vt:variant>
      <vt:variant>
        <vt:lpwstr/>
      </vt:variant>
      <vt:variant>
        <vt:lpwstr>B1_Type</vt:lpwstr>
      </vt:variant>
      <vt:variant>
        <vt:i4>1900580</vt:i4>
      </vt:variant>
      <vt:variant>
        <vt:i4>1863</vt:i4>
      </vt:variant>
      <vt:variant>
        <vt:i4>0</vt:i4>
      </vt:variant>
      <vt:variant>
        <vt:i4>5</vt:i4>
      </vt:variant>
      <vt:variant>
        <vt:lpwstr/>
      </vt:variant>
      <vt:variant>
        <vt:lpwstr>Null_Type</vt:lpwstr>
      </vt:variant>
      <vt:variant>
        <vt:i4>3473476</vt:i4>
      </vt:variant>
      <vt:variant>
        <vt:i4>1860</vt:i4>
      </vt:variant>
      <vt:variant>
        <vt:i4>0</vt:i4>
      </vt:variant>
      <vt:variant>
        <vt:i4>5</vt:i4>
      </vt:variant>
      <vt:variant>
        <vt:lpwstr/>
      </vt:variant>
      <vt:variant>
        <vt:lpwstr>B1_Type</vt:lpwstr>
      </vt:variant>
      <vt:variant>
        <vt:i4>1900580</vt:i4>
      </vt:variant>
      <vt:variant>
        <vt:i4>1857</vt:i4>
      </vt:variant>
      <vt:variant>
        <vt:i4>0</vt:i4>
      </vt:variant>
      <vt:variant>
        <vt:i4>5</vt:i4>
      </vt:variant>
      <vt:variant>
        <vt:lpwstr/>
      </vt:variant>
      <vt:variant>
        <vt:lpwstr>Null_Type</vt:lpwstr>
      </vt:variant>
      <vt:variant>
        <vt:i4>3539012</vt:i4>
      </vt:variant>
      <vt:variant>
        <vt:i4>1854</vt:i4>
      </vt:variant>
      <vt:variant>
        <vt:i4>0</vt:i4>
      </vt:variant>
      <vt:variant>
        <vt:i4>5</vt:i4>
      </vt:variant>
      <vt:variant>
        <vt:lpwstr/>
      </vt:variant>
      <vt:variant>
        <vt:lpwstr>B2_Type</vt:lpwstr>
      </vt:variant>
      <vt:variant>
        <vt:i4>1900580</vt:i4>
      </vt:variant>
      <vt:variant>
        <vt:i4>1851</vt:i4>
      </vt:variant>
      <vt:variant>
        <vt:i4>0</vt:i4>
      </vt:variant>
      <vt:variant>
        <vt:i4>5</vt:i4>
      </vt:variant>
      <vt:variant>
        <vt:lpwstr/>
      </vt:variant>
      <vt:variant>
        <vt:lpwstr>Null_Type</vt:lpwstr>
      </vt:variant>
      <vt:variant>
        <vt:i4>3539012</vt:i4>
      </vt:variant>
      <vt:variant>
        <vt:i4>1848</vt:i4>
      </vt:variant>
      <vt:variant>
        <vt:i4>0</vt:i4>
      </vt:variant>
      <vt:variant>
        <vt:i4>5</vt:i4>
      </vt:variant>
      <vt:variant>
        <vt:lpwstr/>
      </vt:variant>
      <vt:variant>
        <vt:lpwstr>B2_Type</vt:lpwstr>
      </vt:variant>
      <vt:variant>
        <vt:i4>1900580</vt:i4>
      </vt:variant>
      <vt:variant>
        <vt:i4>1845</vt:i4>
      </vt:variant>
      <vt:variant>
        <vt:i4>0</vt:i4>
      </vt:variant>
      <vt:variant>
        <vt:i4>5</vt:i4>
      </vt:variant>
      <vt:variant>
        <vt:lpwstr/>
      </vt:variant>
      <vt:variant>
        <vt:lpwstr>Null_Type</vt:lpwstr>
      </vt:variant>
      <vt:variant>
        <vt:i4>1900580</vt:i4>
      </vt:variant>
      <vt:variant>
        <vt:i4>1842</vt:i4>
      </vt:variant>
      <vt:variant>
        <vt:i4>0</vt:i4>
      </vt:variant>
      <vt:variant>
        <vt:i4>5</vt:i4>
      </vt:variant>
      <vt:variant>
        <vt:lpwstr/>
      </vt:variant>
      <vt:variant>
        <vt:lpwstr>Null_Type</vt:lpwstr>
      </vt:variant>
      <vt:variant>
        <vt:i4>917577</vt:i4>
      </vt:variant>
      <vt:variant>
        <vt:i4>1839</vt:i4>
      </vt:variant>
      <vt:variant>
        <vt:i4>0</vt:i4>
      </vt:variant>
      <vt:variant>
        <vt:i4>5</vt:i4>
      </vt:variant>
      <vt:variant>
        <vt:lpwstr/>
      </vt:variant>
      <vt:variant>
        <vt:lpwstr>DAI_B4_Type</vt:lpwstr>
      </vt:variant>
      <vt:variant>
        <vt:i4>524361</vt:i4>
      </vt:variant>
      <vt:variant>
        <vt:i4>1836</vt:i4>
      </vt:variant>
      <vt:variant>
        <vt:i4>0</vt:i4>
      </vt:variant>
      <vt:variant>
        <vt:i4>5</vt:i4>
      </vt:variant>
      <vt:variant>
        <vt:lpwstr/>
      </vt:variant>
      <vt:variant>
        <vt:lpwstr>DAI_B2_Type</vt:lpwstr>
      </vt:variant>
      <vt:variant>
        <vt:i4>1900580</vt:i4>
      </vt:variant>
      <vt:variant>
        <vt:i4>1833</vt:i4>
      </vt:variant>
      <vt:variant>
        <vt:i4>0</vt:i4>
      </vt:variant>
      <vt:variant>
        <vt:i4>5</vt:i4>
      </vt:variant>
      <vt:variant>
        <vt:lpwstr/>
      </vt:variant>
      <vt:variant>
        <vt:lpwstr>Null_Type</vt:lpwstr>
      </vt:variant>
      <vt:variant>
        <vt:i4>917577</vt:i4>
      </vt:variant>
      <vt:variant>
        <vt:i4>1830</vt:i4>
      </vt:variant>
      <vt:variant>
        <vt:i4>0</vt:i4>
      </vt:variant>
      <vt:variant>
        <vt:i4>5</vt:i4>
      </vt:variant>
      <vt:variant>
        <vt:lpwstr/>
      </vt:variant>
      <vt:variant>
        <vt:lpwstr>DAI_B4_Type</vt:lpwstr>
      </vt:variant>
      <vt:variant>
        <vt:i4>524361</vt:i4>
      </vt:variant>
      <vt:variant>
        <vt:i4>1827</vt:i4>
      </vt:variant>
      <vt:variant>
        <vt:i4>0</vt:i4>
      </vt:variant>
      <vt:variant>
        <vt:i4>5</vt:i4>
      </vt:variant>
      <vt:variant>
        <vt:lpwstr/>
      </vt:variant>
      <vt:variant>
        <vt:lpwstr>DAI_B2_Type</vt:lpwstr>
      </vt:variant>
      <vt:variant>
        <vt:i4>720969</vt:i4>
      </vt:variant>
      <vt:variant>
        <vt:i4>1824</vt:i4>
      </vt:variant>
      <vt:variant>
        <vt:i4>0</vt:i4>
      </vt:variant>
      <vt:variant>
        <vt:i4>5</vt:i4>
      </vt:variant>
      <vt:variant>
        <vt:lpwstr/>
      </vt:variant>
      <vt:variant>
        <vt:lpwstr>DAI_B1_Type</vt:lpwstr>
      </vt:variant>
      <vt:variant>
        <vt:i4>3473476</vt:i4>
      </vt:variant>
      <vt:variant>
        <vt:i4>1821</vt:i4>
      </vt:variant>
      <vt:variant>
        <vt:i4>0</vt:i4>
      </vt:variant>
      <vt:variant>
        <vt:i4>5</vt:i4>
      </vt:variant>
      <vt:variant>
        <vt:lpwstr/>
      </vt:variant>
      <vt:variant>
        <vt:lpwstr>B1_Type</vt:lpwstr>
      </vt:variant>
      <vt:variant>
        <vt:i4>1900580</vt:i4>
      </vt:variant>
      <vt:variant>
        <vt:i4>1818</vt:i4>
      </vt:variant>
      <vt:variant>
        <vt:i4>0</vt:i4>
      </vt:variant>
      <vt:variant>
        <vt:i4>5</vt:i4>
      </vt:variant>
      <vt:variant>
        <vt:lpwstr/>
      </vt:variant>
      <vt:variant>
        <vt:lpwstr>Null_Type</vt:lpwstr>
      </vt:variant>
      <vt:variant>
        <vt:i4>1966104</vt:i4>
      </vt:variant>
      <vt:variant>
        <vt:i4>1815</vt:i4>
      </vt:variant>
      <vt:variant>
        <vt:i4>0</vt:i4>
      </vt:variant>
      <vt:variant>
        <vt:i4>5</vt:i4>
      </vt:variant>
      <vt:variant>
        <vt:lpwstr/>
      </vt:variant>
      <vt:variant>
        <vt:lpwstr>NR_DciFormat_0_1_SidelinkAssignmentIndex</vt:lpwstr>
      </vt:variant>
      <vt:variant>
        <vt:i4>5111830</vt:i4>
      </vt:variant>
      <vt:variant>
        <vt:i4>1812</vt:i4>
      </vt:variant>
      <vt:variant>
        <vt:i4>0</vt:i4>
      </vt:variant>
      <vt:variant>
        <vt:i4>5</vt:i4>
      </vt:variant>
      <vt:variant>
        <vt:lpwstr/>
      </vt:variant>
      <vt:variant>
        <vt:lpwstr>NR_DciFormat_X_1_SCellDormancyIndication</vt:lpwstr>
      </vt:variant>
      <vt:variant>
        <vt:i4>2818056</vt:i4>
      </vt:variant>
      <vt:variant>
        <vt:i4>1809</vt:i4>
      </vt:variant>
      <vt:variant>
        <vt:i4>0</vt:i4>
      </vt:variant>
      <vt:variant>
        <vt:i4>5</vt:i4>
      </vt:variant>
      <vt:variant>
        <vt:lpwstr/>
      </vt:variant>
      <vt:variant>
        <vt:lpwstr>NR_DciForm__umApplicableSchedulingOffset</vt:lpwstr>
      </vt:variant>
      <vt:variant>
        <vt:i4>2359304</vt:i4>
      </vt:variant>
      <vt:variant>
        <vt:i4>1806</vt:i4>
      </vt:variant>
      <vt:variant>
        <vt:i4>0</vt:i4>
      </vt:variant>
      <vt:variant>
        <vt:i4>5</vt:i4>
      </vt:variant>
      <vt:variant>
        <vt:lpwstr/>
      </vt:variant>
      <vt:variant>
        <vt:lpwstr>NR_DciForm__nvalidSymbolPatternIndicator</vt:lpwstr>
      </vt:variant>
      <vt:variant>
        <vt:i4>3342426</vt:i4>
      </vt:variant>
      <vt:variant>
        <vt:i4>1803</vt:i4>
      </vt:variant>
      <vt:variant>
        <vt:i4>0</vt:i4>
      </vt:variant>
      <vt:variant>
        <vt:i4>5</vt:i4>
      </vt:variant>
      <vt:variant>
        <vt:lpwstr/>
      </vt:variant>
      <vt:variant>
        <vt:lpwstr>NR_DciFormat_X_1_PriorityIndicator_Type</vt:lpwstr>
      </vt:variant>
      <vt:variant>
        <vt:i4>2490388</vt:i4>
      </vt:variant>
      <vt:variant>
        <vt:i4>1800</vt:i4>
      </vt:variant>
      <vt:variant>
        <vt:i4>0</vt:i4>
      </vt:variant>
      <vt:variant>
        <vt:i4>5</vt:i4>
      </vt:variant>
      <vt:variant>
        <vt:lpwstr/>
      </vt:variant>
      <vt:variant>
        <vt:lpwstr>NR_DciFormat_0_1_OpenLoopPowerControl_Ty</vt:lpwstr>
      </vt:variant>
      <vt:variant>
        <vt:i4>3735578</vt:i4>
      </vt:variant>
      <vt:variant>
        <vt:i4>1797</vt:i4>
      </vt:variant>
      <vt:variant>
        <vt:i4>0</vt:i4>
      </vt:variant>
      <vt:variant>
        <vt:i4>5</vt:i4>
      </vt:variant>
      <vt:variant>
        <vt:lpwstr/>
      </vt:variant>
      <vt:variant>
        <vt:lpwstr>NR_DciFormat_0_1_ChannelAccessCPextCAPC_</vt:lpwstr>
      </vt:variant>
      <vt:variant>
        <vt:i4>2883611</vt:i4>
      </vt:variant>
      <vt:variant>
        <vt:i4>1794</vt:i4>
      </vt:variant>
      <vt:variant>
        <vt:i4>0</vt:i4>
      </vt:variant>
      <vt:variant>
        <vt:i4>5</vt:i4>
      </vt:variant>
      <vt:variant>
        <vt:lpwstr/>
      </vt:variant>
      <vt:variant>
        <vt:lpwstr>NR_DciFormat_0_1_UlschIndicator_Type</vt:lpwstr>
      </vt:variant>
      <vt:variant>
        <vt:i4>1114211</vt:i4>
      </vt:variant>
      <vt:variant>
        <vt:i4>1791</vt:i4>
      </vt:variant>
      <vt:variant>
        <vt:i4>0</vt:i4>
      </vt:variant>
      <vt:variant>
        <vt:i4>5</vt:i4>
      </vt:variant>
      <vt:variant>
        <vt:lpwstr/>
      </vt:variant>
      <vt:variant>
        <vt:lpwstr>NR_DciFormat_X_1_DmrsSequenceInit_Type</vt:lpwstr>
      </vt:variant>
      <vt:variant>
        <vt:i4>1966130</vt:i4>
      </vt:variant>
      <vt:variant>
        <vt:i4>1788</vt:i4>
      </vt:variant>
      <vt:variant>
        <vt:i4>0</vt:i4>
      </vt:variant>
      <vt:variant>
        <vt:i4>5</vt:i4>
      </vt:variant>
      <vt:variant>
        <vt:lpwstr/>
      </vt:variant>
      <vt:variant>
        <vt:lpwstr>NR_DciFormat_0_1_BetaOffsetIndicator_Typ</vt:lpwstr>
      </vt:variant>
      <vt:variant>
        <vt:i4>983081</vt:i4>
      </vt:variant>
      <vt:variant>
        <vt:i4>1785</vt:i4>
      </vt:variant>
      <vt:variant>
        <vt:i4>0</vt:i4>
      </vt:variant>
      <vt:variant>
        <vt:i4>5</vt:i4>
      </vt:variant>
      <vt:variant>
        <vt:lpwstr/>
      </vt:variant>
      <vt:variant>
        <vt:lpwstr>NR_DciFormat_0_1_PtrsDmrsAssociation_Typ</vt:lpwstr>
      </vt:variant>
      <vt:variant>
        <vt:i4>6357064</vt:i4>
      </vt:variant>
      <vt:variant>
        <vt:i4>1782</vt:i4>
      </vt:variant>
      <vt:variant>
        <vt:i4>0</vt:i4>
      </vt:variant>
      <vt:variant>
        <vt:i4>5</vt:i4>
      </vt:variant>
      <vt:variant>
        <vt:lpwstr/>
      </vt:variant>
      <vt:variant>
        <vt:lpwstr>NR_DciFormat_0_1_CBGTI_Type</vt:lpwstr>
      </vt:variant>
      <vt:variant>
        <vt:i4>2228253</vt:i4>
      </vt:variant>
      <vt:variant>
        <vt:i4>1779</vt:i4>
      </vt:variant>
      <vt:variant>
        <vt:i4>0</vt:i4>
      </vt:variant>
      <vt:variant>
        <vt:i4>5</vt:i4>
      </vt:variant>
      <vt:variant>
        <vt:lpwstr/>
      </vt:variant>
      <vt:variant>
        <vt:lpwstr>NR_DciFormat_0_1_CsiRequest_Type</vt:lpwstr>
      </vt:variant>
      <vt:variant>
        <vt:i4>6291484</vt:i4>
      </vt:variant>
      <vt:variant>
        <vt:i4>1776</vt:i4>
      </vt:variant>
      <vt:variant>
        <vt:i4>0</vt:i4>
      </vt:variant>
      <vt:variant>
        <vt:i4>5</vt:i4>
      </vt:variant>
      <vt:variant>
        <vt:lpwstr/>
      </vt:variant>
      <vt:variant>
        <vt:lpwstr>NR_DciFormat_X_1_SrsRequest_Type</vt:lpwstr>
      </vt:variant>
      <vt:variant>
        <vt:i4>4849768</vt:i4>
      </vt:variant>
      <vt:variant>
        <vt:i4>1773</vt:i4>
      </vt:variant>
      <vt:variant>
        <vt:i4>0</vt:i4>
      </vt:variant>
      <vt:variant>
        <vt:i4>5</vt:i4>
      </vt:variant>
      <vt:variant>
        <vt:lpwstr/>
      </vt:variant>
      <vt:variant>
        <vt:lpwstr>NR_DciFormat_0_1_AntennaPorts_Type</vt:lpwstr>
      </vt:variant>
      <vt:variant>
        <vt:i4>7929930</vt:i4>
      </vt:variant>
      <vt:variant>
        <vt:i4>1770</vt:i4>
      </vt:variant>
      <vt:variant>
        <vt:i4>0</vt:i4>
      </vt:variant>
      <vt:variant>
        <vt:i4>5</vt:i4>
      </vt:variant>
      <vt:variant>
        <vt:lpwstr/>
      </vt:variant>
      <vt:variant>
        <vt:lpwstr>NR_DciFormat_0_1_PrecodingInfo_Type</vt:lpwstr>
      </vt:variant>
      <vt:variant>
        <vt:i4>3801089</vt:i4>
      </vt:variant>
      <vt:variant>
        <vt:i4>1767</vt:i4>
      </vt:variant>
      <vt:variant>
        <vt:i4>0</vt:i4>
      </vt:variant>
      <vt:variant>
        <vt:i4>5</vt:i4>
      </vt:variant>
      <vt:variant>
        <vt:lpwstr/>
      </vt:variant>
      <vt:variant>
        <vt:lpwstr>NR_DciFormat_0_1_SrsResourceIndicator_Ty</vt:lpwstr>
      </vt:variant>
      <vt:variant>
        <vt:i4>8323153</vt:i4>
      </vt:variant>
      <vt:variant>
        <vt:i4>1764</vt:i4>
      </vt:variant>
      <vt:variant>
        <vt:i4>0</vt:i4>
      </vt:variant>
      <vt:variant>
        <vt:i4>5</vt:i4>
      </vt:variant>
      <vt:variant>
        <vt:lpwstr/>
      </vt:variant>
      <vt:variant>
        <vt:lpwstr>NR_DciFormat_0_1_SecondDAI_Type</vt:lpwstr>
      </vt:variant>
      <vt:variant>
        <vt:i4>4849771</vt:i4>
      </vt:variant>
      <vt:variant>
        <vt:i4>1761</vt:i4>
      </vt:variant>
      <vt:variant>
        <vt:i4>0</vt:i4>
      </vt:variant>
      <vt:variant>
        <vt:i4>5</vt:i4>
      </vt:variant>
      <vt:variant>
        <vt:lpwstr/>
      </vt:variant>
      <vt:variant>
        <vt:lpwstr>NR_DciFormat_0_1_FirstDAI_Type</vt:lpwstr>
      </vt:variant>
      <vt:variant>
        <vt:i4>4915319</vt:i4>
      </vt:variant>
      <vt:variant>
        <vt:i4>1758</vt:i4>
      </vt:variant>
      <vt:variant>
        <vt:i4>0</vt:i4>
      </vt:variant>
      <vt:variant>
        <vt:i4>5</vt:i4>
      </vt:variant>
      <vt:variant>
        <vt:lpwstr/>
      </vt:variant>
      <vt:variant>
        <vt:lpwstr>NR_DciCommon_BWPIndicator_Type</vt:lpwstr>
      </vt:variant>
      <vt:variant>
        <vt:i4>655423</vt:i4>
      </vt:variant>
      <vt:variant>
        <vt:i4>1755</vt:i4>
      </vt:variant>
      <vt:variant>
        <vt:i4>0</vt:i4>
      </vt:variant>
      <vt:variant>
        <vt:i4>5</vt:i4>
      </vt:variant>
      <vt:variant>
        <vt:lpwstr/>
      </vt:variant>
      <vt:variant>
        <vt:lpwstr>NR_DciFormat_0_1_DfiFlag_Type</vt:lpwstr>
      </vt:variant>
      <vt:variant>
        <vt:i4>5439606</vt:i4>
      </vt:variant>
      <vt:variant>
        <vt:i4>1752</vt:i4>
      </vt:variant>
      <vt:variant>
        <vt:i4>0</vt:i4>
      </vt:variant>
      <vt:variant>
        <vt:i4>5</vt:i4>
      </vt:variant>
      <vt:variant>
        <vt:lpwstr/>
      </vt:variant>
      <vt:variant>
        <vt:lpwstr>NR_DciCommon_CarrierIndicator_Type</vt:lpwstr>
      </vt:variant>
      <vt:variant>
        <vt:i4>8323100</vt:i4>
      </vt:variant>
      <vt:variant>
        <vt:i4>1749</vt:i4>
      </vt:variant>
      <vt:variant>
        <vt:i4>0</vt:i4>
      </vt:variant>
      <vt:variant>
        <vt:i4>5</vt:i4>
      </vt:variant>
      <vt:variant>
        <vt:lpwstr/>
      </vt:variant>
      <vt:variant>
        <vt:lpwstr>NR_DciFormat_X_0_ChannelAccessCPext_Type</vt:lpwstr>
      </vt:variant>
      <vt:variant>
        <vt:i4>5374059</vt:i4>
      </vt:variant>
      <vt:variant>
        <vt:i4>1746</vt:i4>
      </vt:variant>
      <vt:variant>
        <vt:i4>0</vt:i4>
      </vt:variant>
      <vt:variant>
        <vt:i4>5</vt:i4>
      </vt:variant>
      <vt:variant>
        <vt:lpwstr/>
      </vt:variant>
      <vt:variant>
        <vt:lpwstr>NR_DciFormat_0_1_SpecificInfo_Type</vt:lpwstr>
      </vt:variant>
      <vt:variant>
        <vt:i4>5439595</vt:i4>
      </vt:variant>
      <vt:variant>
        <vt:i4>1743</vt:i4>
      </vt:variant>
      <vt:variant>
        <vt:i4>0</vt:i4>
      </vt:variant>
      <vt:variant>
        <vt:i4>5</vt:i4>
      </vt:variant>
      <vt:variant>
        <vt:lpwstr/>
      </vt:variant>
      <vt:variant>
        <vt:lpwstr>NR_DciFormat_0_0_SpecificInfo_Type</vt:lpwstr>
      </vt:variant>
      <vt:variant>
        <vt:i4>720897</vt:i4>
      </vt:variant>
      <vt:variant>
        <vt:i4>1740</vt:i4>
      </vt:variant>
      <vt:variant>
        <vt:i4>0</vt:i4>
      </vt:variant>
      <vt:variant>
        <vt:i4>5</vt:i4>
      </vt:variant>
      <vt:variant>
        <vt:lpwstr/>
      </vt:variant>
      <vt:variant>
        <vt:lpwstr>NR_HarqProcessConfig_Type</vt:lpwstr>
      </vt:variant>
      <vt:variant>
        <vt:i4>3997744</vt:i4>
      </vt:variant>
      <vt:variant>
        <vt:i4>1737</vt:i4>
      </vt:variant>
      <vt:variant>
        <vt:i4>0</vt:i4>
      </vt:variant>
      <vt:variant>
        <vt:i4>5</vt:i4>
      </vt:variant>
      <vt:variant>
        <vt:lpwstr/>
      </vt:variant>
      <vt:variant>
        <vt:lpwstr>NR_TransportBlockRetransmissionList_Type</vt:lpwstr>
      </vt:variant>
      <vt:variant>
        <vt:i4>3538971</vt:i4>
      </vt:variant>
      <vt:variant>
        <vt:i4>1734</vt:i4>
      </vt:variant>
      <vt:variant>
        <vt:i4>0</vt:i4>
      </vt:variant>
      <vt:variant>
        <vt:i4>5</vt:i4>
      </vt:variant>
      <vt:variant>
        <vt:lpwstr/>
      </vt:variant>
      <vt:variant>
        <vt:lpwstr>NR_DciComm__TimeDomainResourceAssignment</vt:lpwstr>
      </vt:variant>
      <vt:variant>
        <vt:i4>327698</vt:i4>
      </vt:variant>
      <vt:variant>
        <vt:i4>1731</vt:i4>
      </vt:variant>
      <vt:variant>
        <vt:i4>0</vt:i4>
      </vt:variant>
      <vt:variant>
        <vt:i4>5</vt:i4>
      </vt:variant>
      <vt:variant>
        <vt:lpwstr/>
      </vt:variant>
      <vt:variant>
        <vt:lpwstr>NR_FreqDomainSchedulExplicit_Type</vt:lpwstr>
      </vt:variant>
      <vt:variant>
        <vt:i4>5701713</vt:i4>
      </vt:variant>
      <vt:variant>
        <vt:i4>1728</vt:i4>
      </vt:variant>
      <vt:variant>
        <vt:i4>0</vt:i4>
      </vt:variant>
      <vt:variant>
        <vt:i4>5</vt:i4>
      </vt:variant>
      <vt:variant>
        <vt:lpwstr/>
      </vt:variant>
      <vt:variant>
        <vt:lpwstr>NR_ResourceAllocationType_Type</vt:lpwstr>
      </vt:variant>
      <vt:variant>
        <vt:i4>1769579</vt:i4>
      </vt:variant>
      <vt:variant>
        <vt:i4>1725</vt:i4>
      </vt:variant>
      <vt:variant>
        <vt:i4>0</vt:i4>
      </vt:variant>
      <vt:variant>
        <vt:i4>5</vt:i4>
      </vt:variant>
      <vt:variant>
        <vt:lpwstr/>
      </vt:variant>
      <vt:variant>
        <vt:lpwstr>NR_DciFormat_0_X_SpecificInfo_Type</vt:lpwstr>
      </vt:variant>
      <vt:variant>
        <vt:i4>5832819</vt:i4>
      </vt:variant>
      <vt:variant>
        <vt:i4>1722</vt:i4>
      </vt:variant>
      <vt:variant>
        <vt:i4>0</vt:i4>
      </vt:variant>
      <vt:variant>
        <vt:i4>5</vt:i4>
      </vt:variant>
      <vt:variant>
        <vt:lpwstr/>
      </vt:variant>
      <vt:variant>
        <vt:lpwstr>NR_DciCommon_UL_SUL_Indicator_Type</vt:lpwstr>
      </vt:variant>
      <vt:variant>
        <vt:i4>2818067</vt:i4>
      </vt:variant>
      <vt:variant>
        <vt:i4>1719</vt:i4>
      </vt:variant>
      <vt:variant>
        <vt:i4>0</vt:i4>
      </vt:variant>
      <vt:variant>
        <vt:i4>5</vt:i4>
      </vt:variant>
      <vt:variant>
        <vt:lpwstr/>
      </vt:variant>
      <vt:variant>
        <vt:lpwstr>NR_DciCommon_TpcCommand_Type</vt:lpwstr>
      </vt:variant>
      <vt:variant>
        <vt:i4>589924</vt:i4>
      </vt:variant>
      <vt:variant>
        <vt:i4>1716</vt:i4>
      </vt:variant>
      <vt:variant>
        <vt:i4>0</vt:i4>
      </vt:variant>
      <vt:variant>
        <vt:i4>5</vt:i4>
      </vt:variant>
      <vt:variant>
        <vt:lpwstr/>
      </vt:variant>
      <vt:variant>
        <vt:lpwstr>NR_DciFormat_0_X_PuschHoppingCtrl_Type</vt:lpwstr>
      </vt:variant>
      <vt:variant>
        <vt:i4>6488068</vt:i4>
      </vt:variant>
      <vt:variant>
        <vt:i4>1713</vt:i4>
      </vt:variant>
      <vt:variant>
        <vt:i4>0</vt:i4>
      </vt:variant>
      <vt:variant>
        <vt:i4>5</vt:i4>
      </vt:variant>
      <vt:variant>
        <vt:lpwstr/>
      </vt:variant>
      <vt:variant>
        <vt:lpwstr>NR_DciFormat_0_X_ResourceAssignment_Type</vt:lpwstr>
      </vt:variant>
      <vt:variant>
        <vt:i4>3473476</vt:i4>
      </vt:variant>
      <vt:variant>
        <vt:i4>1710</vt:i4>
      </vt:variant>
      <vt:variant>
        <vt:i4>0</vt:i4>
      </vt:variant>
      <vt:variant>
        <vt:i4>5</vt:i4>
      </vt:variant>
      <vt:variant>
        <vt:lpwstr/>
      </vt:variant>
      <vt:variant>
        <vt:lpwstr>B1_Type</vt:lpwstr>
      </vt:variant>
      <vt:variant>
        <vt:i4>1900580</vt:i4>
      </vt:variant>
      <vt:variant>
        <vt:i4>1707</vt:i4>
      </vt:variant>
      <vt:variant>
        <vt:i4>0</vt:i4>
      </vt:variant>
      <vt:variant>
        <vt:i4>5</vt:i4>
      </vt:variant>
      <vt:variant>
        <vt:lpwstr/>
      </vt:variant>
      <vt:variant>
        <vt:lpwstr>Null_Type</vt:lpwstr>
      </vt:variant>
      <vt:variant>
        <vt:i4>1900580</vt:i4>
      </vt:variant>
      <vt:variant>
        <vt:i4>1704</vt:i4>
      </vt:variant>
      <vt:variant>
        <vt:i4>0</vt:i4>
      </vt:variant>
      <vt:variant>
        <vt:i4>5</vt:i4>
      </vt:variant>
      <vt:variant>
        <vt:lpwstr/>
      </vt:variant>
      <vt:variant>
        <vt:lpwstr>Null_Type</vt:lpwstr>
      </vt:variant>
      <vt:variant>
        <vt:i4>3473476</vt:i4>
      </vt:variant>
      <vt:variant>
        <vt:i4>1701</vt:i4>
      </vt:variant>
      <vt:variant>
        <vt:i4>0</vt:i4>
      </vt:variant>
      <vt:variant>
        <vt:i4>5</vt:i4>
      </vt:variant>
      <vt:variant>
        <vt:lpwstr/>
      </vt:variant>
      <vt:variant>
        <vt:lpwstr>B1_Type</vt:lpwstr>
      </vt:variant>
      <vt:variant>
        <vt:i4>1900580</vt:i4>
      </vt:variant>
      <vt:variant>
        <vt:i4>1698</vt:i4>
      </vt:variant>
      <vt:variant>
        <vt:i4>0</vt:i4>
      </vt:variant>
      <vt:variant>
        <vt:i4>5</vt:i4>
      </vt:variant>
      <vt:variant>
        <vt:lpwstr/>
      </vt:variant>
      <vt:variant>
        <vt:lpwstr>Null_Type</vt:lpwstr>
      </vt:variant>
      <vt:variant>
        <vt:i4>3473476</vt:i4>
      </vt:variant>
      <vt:variant>
        <vt:i4>1695</vt:i4>
      </vt:variant>
      <vt:variant>
        <vt:i4>0</vt:i4>
      </vt:variant>
      <vt:variant>
        <vt:i4>5</vt:i4>
      </vt:variant>
      <vt:variant>
        <vt:lpwstr/>
      </vt:variant>
      <vt:variant>
        <vt:lpwstr>B1_Type</vt:lpwstr>
      </vt:variant>
      <vt:variant>
        <vt:i4>1900580</vt:i4>
      </vt:variant>
      <vt:variant>
        <vt:i4>1692</vt:i4>
      </vt:variant>
      <vt:variant>
        <vt:i4>0</vt:i4>
      </vt:variant>
      <vt:variant>
        <vt:i4>5</vt:i4>
      </vt:variant>
      <vt:variant>
        <vt:lpwstr/>
      </vt:variant>
      <vt:variant>
        <vt:lpwstr>Null_Type</vt:lpwstr>
      </vt:variant>
      <vt:variant>
        <vt:i4>1900580</vt:i4>
      </vt:variant>
      <vt:variant>
        <vt:i4>1689</vt:i4>
      </vt:variant>
      <vt:variant>
        <vt:i4>0</vt:i4>
      </vt:variant>
      <vt:variant>
        <vt:i4>5</vt:i4>
      </vt:variant>
      <vt:variant>
        <vt:lpwstr/>
      </vt:variant>
      <vt:variant>
        <vt:lpwstr>Null_Type</vt:lpwstr>
      </vt:variant>
      <vt:variant>
        <vt:i4>3276868</vt:i4>
      </vt:variant>
      <vt:variant>
        <vt:i4>1686</vt:i4>
      </vt:variant>
      <vt:variant>
        <vt:i4>0</vt:i4>
      </vt:variant>
      <vt:variant>
        <vt:i4>5</vt:i4>
      </vt:variant>
      <vt:variant>
        <vt:lpwstr/>
      </vt:variant>
      <vt:variant>
        <vt:lpwstr>B6_Type</vt:lpwstr>
      </vt:variant>
      <vt:variant>
        <vt:i4>1900580</vt:i4>
      </vt:variant>
      <vt:variant>
        <vt:i4>1683</vt:i4>
      </vt:variant>
      <vt:variant>
        <vt:i4>0</vt:i4>
      </vt:variant>
      <vt:variant>
        <vt:i4>5</vt:i4>
      </vt:variant>
      <vt:variant>
        <vt:lpwstr/>
      </vt:variant>
      <vt:variant>
        <vt:lpwstr>Null_Type</vt:lpwstr>
      </vt:variant>
      <vt:variant>
        <vt:i4>3145796</vt:i4>
      </vt:variant>
      <vt:variant>
        <vt:i4>1680</vt:i4>
      </vt:variant>
      <vt:variant>
        <vt:i4>0</vt:i4>
      </vt:variant>
      <vt:variant>
        <vt:i4>5</vt:i4>
      </vt:variant>
      <vt:variant>
        <vt:lpwstr/>
      </vt:variant>
      <vt:variant>
        <vt:lpwstr>B4_Type</vt:lpwstr>
      </vt:variant>
      <vt:variant>
        <vt:i4>1900580</vt:i4>
      </vt:variant>
      <vt:variant>
        <vt:i4>1677</vt:i4>
      </vt:variant>
      <vt:variant>
        <vt:i4>0</vt:i4>
      </vt:variant>
      <vt:variant>
        <vt:i4>5</vt:i4>
      </vt:variant>
      <vt:variant>
        <vt:lpwstr/>
      </vt:variant>
      <vt:variant>
        <vt:lpwstr>Null_Type</vt:lpwstr>
      </vt:variant>
      <vt:variant>
        <vt:i4>3539012</vt:i4>
      </vt:variant>
      <vt:variant>
        <vt:i4>1674</vt:i4>
      </vt:variant>
      <vt:variant>
        <vt:i4>0</vt:i4>
      </vt:variant>
      <vt:variant>
        <vt:i4>5</vt:i4>
      </vt:variant>
      <vt:variant>
        <vt:lpwstr/>
      </vt:variant>
      <vt:variant>
        <vt:lpwstr>B2_Type</vt:lpwstr>
      </vt:variant>
      <vt:variant>
        <vt:i4>1900580</vt:i4>
      </vt:variant>
      <vt:variant>
        <vt:i4>1671</vt:i4>
      </vt:variant>
      <vt:variant>
        <vt:i4>0</vt:i4>
      </vt:variant>
      <vt:variant>
        <vt:i4>5</vt:i4>
      </vt:variant>
      <vt:variant>
        <vt:lpwstr/>
      </vt:variant>
      <vt:variant>
        <vt:lpwstr>Null_Type</vt:lpwstr>
      </vt:variant>
      <vt:variant>
        <vt:i4>3473476</vt:i4>
      </vt:variant>
      <vt:variant>
        <vt:i4>1668</vt:i4>
      </vt:variant>
      <vt:variant>
        <vt:i4>0</vt:i4>
      </vt:variant>
      <vt:variant>
        <vt:i4>5</vt:i4>
      </vt:variant>
      <vt:variant>
        <vt:lpwstr/>
      </vt:variant>
      <vt:variant>
        <vt:lpwstr>B1_Type</vt:lpwstr>
      </vt:variant>
      <vt:variant>
        <vt:i4>1900580</vt:i4>
      </vt:variant>
      <vt:variant>
        <vt:i4>1665</vt:i4>
      </vt:variant>
      <vt:variant>
        <vt:i4>0</vt:i4>
      </vt:variant>
      <vt:variant>
        <vt:i4>5</vt:i4>
      </vt:variant>
      <vt:variant>
        <vt:lpwstr/>
      </vt:variant>
      <vt:variant>
        <vt:lpwstr>Null_Type</vt:lpwstr>
      </vt:variant>
      <vt:variant>
        <vt:i4>3473476</vt:i4>
      </vt:variant>
      <vt:variant>
        <vt:i4>1662</vt:i4>
      </vt:variant>
      <vt:variant>
        <vt:i4>0</vt:i4>
      </vt:variant>
      <vt:variant>
        <vt:i4>5</vt:i4>
      </vt:variant>
      <vt:variant>
        <vt:lpwstr/>
      </vt:variant>
      <vt:variant>
        <vt:lpwstr>B1_Type</vt:lpwstr>
      </vt:variant>
      <vt:variant>
        <vt:i4>1900580</vt:i4>
      </vt:variant>
      <vt:variant>
        <vt:i4>1659</vt:i4>
      </vt:variant>
      <vt:variant>
        <vt:i4>0</vt:i4>
      </vt:variant>
      <vt:variant>
        <vt:i4>5</vt:i4>
      </vt:variant>
      <vt:variant>
        <vt:lpwstr/>
      </vt:variant>
      <vt:variant>
        <vt:lpwstr>Null_Type</vt:lpwstr>
      </vt:variant>
      <vt:variant>
        <vt:i4>3604548</vt:i4>
      </vt:variant>
      <vt:variant>
        <vt:i4>1656</vt:i4>
      </vt:variant>
      <vt:variant>
        <vt:i4>0</vt:i4>
      </vt:variant>
      <vt:variant>
        <vt:i4>5</vt:i4>
      </vt:variant>
      <vt:variant>
        <vt:lpwstr/>
      </vt:variant>
      <vt:variant>
        <vt:lpwstr>B3_Type</vt:lpwstr>
      </vt:variant>
      <vt:variant>
        <vt:i4>1900580</vt:i4>
      </vt:variant>
      <vt:variant>
        <vt:i4>1653</vt:i4>
      </vt:variant>
      <vt:variant>
        <vt:i4>0</vt:i4>
      </vt:variant>
      <vt:variant>
        <vt:i4>5</vt:i4>
      </vt:variant>
      <vt:variant>
        <vt:lpwstr/>
      </vt:variant>
      <vt:variant>
        <vt:lpwstr>Null_Type</vt:lpwstr>
      </vt:variant>
      <vt:variant>
        <vt:i4>786505</vt:i4>
      </vt:variant>
      <vt:variant>
        <vt:i4>1650</vt:i4>
      </vt:variant>
      <vt:variant>
        <vt:i4>0</vt:i4>
      </vt:variant>
      <vt:variant>
        <vt:i4>5</vt:i4>
      </vt:variant>
      <vt:variant>
        <vt:lpwstr/>
      </vt:variant>
      <vt:variant>
        <vt:lpwstr>DAI_B6_Type</vt:lpwstr>
      </vt:variant>
      <vt:variant>
        <vt:i4>917577</vt:i4>
      </vt:variant>
      <vt:variant>
        <vt:i4>1647</vt:i4>
      </vt:variant>
      <vt:variant>
        <vt:i4>0</vt:i4>
      </vt:variant>
      <vt:variant>
        <vt:i4>5</vt:i4>
      </vt:variant>
      <vt:variant>
        <vt:lpwstr/>
      </vt:variant>
      <vt:variant>
        <vt:lpwstr>DAI_B4_Type</vt:lpwstr>
      </vt:variant>
      <vt:variant>
        <vt:i4>524361</vt:i4>
      </vt:variant>
      <vt:variant>
        <vt:i4>1644</vt:i4>
      </vt:variant>
      <vt:variant>
        <vt:i4>0</vt:i4>
      </vt:variant>
      <vt:variant>
        <vt:i4>5</vt:i4>
      </vt:variant>
      <vt:variant>
        <vt:lpwstr/>
      </vt:variant>
      <vt:variant>
        <vt:lpwstr>DAI_B2_Type</vt:lpwstr>
      </vt:variant>
      <vt:variant>
        <vt:i4>1900580</vt:i4>
      </vt:variant>
      <vt:variant>
        <vt:i4>1641</vt:i4>
      </vt:variant>
      <vt:variant>
        <vt:i4>0</vt:i4>
      </vt:variant>
      <vt:variant>
        <vt:i4>5</vt:i4>
      </vt:variant>
      <vt:variant>
        <vt:lpwstr/>
      </vt:variant>
      <vt:variant>
        <vt:lpwstr>Null_Type</vt:lpwstr>
      </vt:variant>
      <vt:variant>
        <vt:i4>3473476</vt:i4>
      </vt:variant>
      <vt:variant>
        <vt:i4>1638</vt:i4>
      </vt:variant>
      <vt:variant>
        <vt:i4>0</vt:i4>
      </vt:variant>
      <vt:variant>
        <vt:i4>5</vt:i4>
      </vt:variant>
      <vt:variant>
        <vt:lpwstr/>
      </vt:variant>
      <vt:variant>
        <vt:lpwstr>B1_Type</vt:lpwstr>
      </vt:variant>
      <vt:variant>
        <vt:i4>1900580</vt:i4>
      </vt:variant>
      <vt:variant>
        <vt:i4>1635</vt:i4>
      </vt:variant>
      <vt:variant>
        <vt:i4>0</vt:i4>
      </vt:variant>
      <vt:variant>
        <vt:i4>5</vt:i4>
      </vt:variant>
      <vt:variant>
        <vt:lpwstr/>
      </vt:variant>
      <vt:variant>
        <vt:lpwstr>Null_Type</vt:lpwstr>
      </vt:variant>
      <vt:variant>
        <vt:i4>1900580</vt:i4>
      </vt:variant>
      <vt:variant>
        <vt:i4>1632</vt:i4>
      </vt:variant>
      <vt:variant>
        <vt:i4>0</vt:i4>
      </vt:variant>
      <vt:variant>
        <vt:i4>5</vt:i4>
      </vt:variant>
      <vt:variant>
        <vt:lpwstr/>
      </vt:variant>
      <vt:variant>
        <vt:lpwstr>Null_Type</vt:lpwstr>
      </vt:variant>
      <vt:variant>
        <vt:i4>1900580</vt:i4>
      </vt:variant>
      <vt:variant>
        <vt:i4>1629</vt:i4>
      </vt:variant>
      <vt:variant>
        <vt:i4>0</vt:i4>
      </vt:variant>
      <vt:variant>
        <vt:i4>5</vt:i4>
      </vt:variant>
      <vt:variant>
        <vt:lpwstr/>
      </vt:variant>
      <vt:variant>
        <vt:lpwstr>Null_Type</vt:lpwstr>
      </vt:variant>
      <vt:variant>
        <vt:i4>524361</vt:i4>
      </vt:variant>
      <vt:variant>
        <vt:i4>1626</vt:i4>
      </vt:variant>
      <vt:variant>
        <vt:i4>0</vt:i4>
      </vt:variant>
      <vt:variant>
        <vt:i4>5</vt:i4>
      </vt:variant>
      <vt:variant>
        <vt:lpwstr/>
      </vt:variant>
      <vt:variant>
        <vt:lpwstr>DAI_B2_Type</vt:lpwstr>
      </vt:variant>
      <vt:variant>
        <vt:i4>3604548</vt:i4>
      </vt:variant>
      <vt:variant>
        <vt:i4>1623</vt:i4>
      </vt:variant>
      <vt:variant>
        <vt:i4>0</vt:i4>
      </vt:variant>
      <vt:variant>
        <vt:i4>5</vt:i4>
      </vt:variant>
      <vt:variant>
        <vt:lpwstr/>
      </vt:variant>
      <vt:variant>
        <vt:lpwstr>B3_Type</vt:lpwstr>
      </vt:variant>
      <vt:variant>
        <vt:i4>5111830</vt:i4>
      </vt:variant>
      <vt:variant>
        <vt:i4>1620</vt:i4>
      </vt:variant>
      <vt:variant>
        <vt:i4>0</vt:i4>
      </vt:variant>
      <vt:variant>
        <vt:i4>5</vt:i4>
      </vt:variant>
      <vt:variant>
        <vt:lpwstr/>
      </vt:variant>
      <vt:variant>
        <vt:lpwstr>NR_DciFormat_X_1_SCellDormancyIndication</vt:lpwstr>
      </vt:variant>
      <vt:variant>
        <vt:i4>2818056</vt:i4>
      </vt:variant>
      <vt:variant>
        <vt:i4>1617</vt:i4>
      </vt:variant>
      <vt:variant>
        <vt:i4>0</vt:i4>
      </vt:variant>
      <vt:variant>
        <vt:i4>5</vt:i4>
      </vt:variant>
      <vt:variant>
        <vt:lpwstr/>
      </vt:variant>
      <vt:variant>
        <vt:lpwstr>NR_DciForm__umApplicableSchedulingOffset</vt:lpwstr>
      </vt:variant>
      <vt:variant>
        <vt:i4>3604508</vt:i4>
      </vt:variant>
      <vt:variant>
        <vt:i4>1614</vt:i4>
      </vt:variant>
      <vt:variant>
        <vt:i4>0</vt:i4>
      </vt:variant>
      <vt:variant>
        <vt:i4>5</vt:i4>
      </vt:variant>
      <vt:variant>
        <vt:lpwstr/>
      </vt:variant>
      <vt:variant>
        <vt:lpwstr>NR_DciFormat_1_1_ChannelAccessCPext_Type</vt:lpwstr>
      </vt:variant>
      <vt:variant>
        <vt:i4>3342426</vt:i4>
      </vt:variant>
      <vt:variant>
        <vt:i4>1611</vt:i4>
      </vt:variant>
      <vt:variant>
        <vt:i4>0</vt:i4>
      </vt:variant>
      <vt:variant>
        <vt:i4>5</vt:i4>
      </vt:variant>
      <vt:variant>
        <vt:lpwstr/>
      </vt:variant>
      <vt:variant>
        <vt:lpwstr>NR_DciFormat_X_1_PriorityIndicator_Type</vt:lpwstr>
      </vt:variant>
      <vt:variant>
        <vt:i4>1114211</vt:i4>
      </vt:variant>
      <vt:variant>
        <vt:i4>1608</vt:i4>
      </vt:variant>
      <vt:variant>
        <vt:i4>0</vt:i4>
      </vt:variant>
      <vt:variant>
        <vt:i4>5</vt:i4>
      </vt:variant>
      <vt:variant>
        <vt:lpwstr/>
      </vt:variant>
      <vt:variant>
        <vt:lpwstr>NR_DciFormat_X_1_DmrsSequenceInit_Type</vt:lpwstr>
      </vt:variant>
      <vt:variant>
        <vt:i4>6291546</vt:i4>
      </vt:variant>
      <vt:variant>
        <vt:i4>1605</vt:i4>
      </vt:variant>
      <vt:variant>
        <vt:i4>0</vt:i4>
      </vt:variant>
      <vt:variant>
        <vt:i4>5</vt:i4>
      </vt:variant>
      <vt:variant>
        <vt:lpwstr/>
      </vt:variant>
      <vt:variant>
        <vt:lpwstr>NR_DciFormat_1_1_CBGFI_Type</vt:lpwstr>
      </vt:variant>
      <vt:variant>
        <vt:i4>6291528</vt:i4>
      </vt:variant>
      <vt:variant>
        <vt:i4>1602</vt:i4>
      </vt:variant>
      <vt:variant>
        <vt:i4>0</vt:i4>
      </vt:variant>
      <vt:variant>
        <vt:i4>5</vt:i4>
      </vt:variant>
      <vt:variant>
        <vt:lpwstr/>
      </vt:variant>
      <vt:variant>
        <vt:lpwstr>NR_DciFormat_1_1_CBGTI_Type</vt:lpwstr>
      </vt:variant>
      <vt:variant>
        <vt:i4>6291484</vt:i4>
      </vt:variant>
      <vt:variant>
        <vt:i4>1599</vt:i4>
      </vt:variant>
      <vt:variant>
        <vt:i4>0</vt:i4>
      </vt:variant>
      <vt:variant>
        <vt:i4>5</vt:i4>
      </vt:variant>
      <vt:variant>
        <vt:lpwstr/>
      </vt:variant>
      <vt:variant>
        <vt:lpwstr>NR_DciFormat_X_1_SrsRequest_Type</vt:lpwstr>
      </vt:variant>
      <vt:variant>
        <vt:i4>1048637</vt:i4>
      </vt:variant>
      <vt:variant>
        <vt:i4>1596</vt:i4>
      </vt:variant>
      <vt:variant>
        <vt:i4>0</vt:i4>
      </vt:variant>
      <vt:variant>
        <vt:i4>5</vt:i4>
      </vt:variant>
      <vt:variant>
        <vt:lpwstr/>
      </vt:variant>
      <vt:variant>
        <vt:lpwstr>NR_DciFormat_1_1_TCI_Type</vt:lpwstr>
      </vt:variant>
      <vt:variant>
        <vt:i4>4915304</vt:i4>
      </vt:variant>
      <vt:variant>
        <vt:i4>1593</vt:i4>
      </vt:variant>
      <vt:variant>
        <vt:i4>0</vt:i4>
      </vt:variant>
      <vt:variant>
        <vt:i4>5</vt:i4>
      </vt:variant>
      <vt:variant>
        <vt:lpwstr/>
      </vt:variant>
      <vt:variant>
        <vt:lpwstr>NR_DciFormat_1_1_AntennaPorts_Type</vt:lpwstr>
      </vt:variant>
      <vt:variant>
        <vt:i4>8126486</vt:i4>
      </vt:variant>
      <vt:variant>
        <vt:i4>1590</vt:i4>
      </vt:variant>
      <vt:variant>
        <vt:i4>0</vt:i4>
      </vt:variant>
      <vt:variant>
        <vt:i4>5</vt:i4>
      </vt:variant>
      <vt:variant>
        <vt:lpwstr/>
      </vt:variant>
      <vt:variant>
        <vt:lpwstr>NR_DciForm___1_NumberRequestedPdschGroup</vt:lpwstr>
      </vt:variant>
      <vt:variant>
        <vt:i4>3407875</vt:i4>
      </vt:variant>
      <vt:variant>
        <vt:i4>1587</vt:i4>
      </vt:variant>
      <vt:variant>
        <vt:i4>0</vt:i4>
      </vt:variant>
      <vt:variant>
        <vt:i4>5</vt:i4>
      </vt:variant>
      <vt:variant>
        <vt:lpwstr/>
      </vt:variant>
      <vt:variant>
        <vt:lpwstr>NR_DciFormat_1_1_NewFeedbackIndicator_Ty</vt:lpwstr>
      </vt:variant>
      <vt:variant>
        <vt:i4>1310762</vt:i4>
      </vt:variant>
      <vt:variant>
        <vt:i4>1584</vt:i4>
      </vt:variant>
      <vt:variant>
        <vt:i4>0</vt:i4>
      </vt:variant>
      <vt:variant>
        <vt:i4>5</vt:i4>
      </vt:variant>
      <vt:variant>
        <vt:lpwstr/>
      </vt:variant>
      <vt:variant>
        <vt:lpwstr>NR_DciFormat_1_1_PdschGroupIndex_Type</vt:lpwstr>
      </vt:variant>
      <vt:variant>
        <vt:i4>655398</vt:i4>
      </vt:variant>
      <vt:variant>
        <vt:i4>1581</vt:i4>
      </vt:variant>
      <vt:variant>
        <vt:i4>0</vt:i4>
      </vt:variant>
      <vt:variant>
        <vt:i4>5</vt:i4>
      </vt:variant>
      <vt:variant>
        <vt:lpwstr/>
      </vt:variant>
      <vt:variant>
        <vt:lpwstr>NR_DciFormat_1_1_OneShotHarqAckRequest_T</vt:lpwstr>
      </vt:variant>
      <vt:variant>
        <vt:i4>2097221</vt:i4>
      </vt:variant>
      <vt:variant>
        <vt:i4>1578</vt:i4>
      </vt:variant>
      <vt:variant>
        <vt:i4>0</vt:i4>
      </vt:variant>
      <vt:variant>
        <vt:i4>5</vt:i4>
      </vt:variant>
      <vt:variant>
        <vt:lpwstr/>
      </vt:variant>
      <vt:variant>
        <vt:lpwstr>NR_DciForm__1_X_PdschHarqTimingIndicator</vt:lpwstr>
      </vt:variant>
      <vt:variant>
        <vt:i4>7340049</vt:i4>
      </vt:variant>
      <vt:variant>
        <vt:i4>1575</vt:i4>
      </vt:variant>
      <vt:variant>
        <vt:i4>0</vt:i4>
      </vt:variant>
      <vt:variant>
        <vt:i4>5</vt:i4>
      </vt:variant>
      <vt:variant>
        <vt:lpwstr/>
      </vt:variant>
      <vt:variant>
        <vt:lpwstr>NR_DciFormat_1_X_PucchResourceIndicator_</vt:lpwstr>
      </vt:variant>
      <vt:variant>
        <vt:i4>2818067</vt:i4>
      </vt:variant>
      <vt:variant>
        <vt:i4>1572</vt:i4>
      </vt:variant>
      <vt:variant>
        <vt:i4>0</vt:i4>
      </vt:variant>
      <vt:variant>
        <vt:i4>5</vt:i4>
      </vt:variant>
      <vt:variant>
        <vt:lpwstr/>
      </vt:variant>
      <vt:variant>
        <vt:lpwstr>NR_DciCommon_TpcCommand_Type</vt:lpwstr>
      </vt:variant>
      <vt:variant>
        <vt:i4>63</vt:i4>
      </vt:variant>
      <vt:variant>
        <vt:i4>1569</vt:i4>
      </vt:variant>
      <vt:variant>
        <vt:i4>0</vt:i4>
      </vt:variant>
      <vt:variant>
        <vt:i4>5</vt:i4>
      </vt:variant>
      <vt:variant>
        <vt:lpwstr/>
      </vt:variant>
      <vt:variant>
        <vt:lpwstr>NR_DciFormat_1_1_DAI_Type</vt:lpwstr>
      </vt:variant>
      <vt:variant>
        <vt:i4>8323193</vt:i4>
      </vt:variant>
      <vt:variant>
        <vt:i4>1566</vt:i4>
      </vt:variant>
      <vt:variant>
        <vt:i4>0</vt:i4>
      </vt:variant>
      <vt:variant>
        <vt:i4>5</vt:i4>
      </vt:variant>
      <vt:variant>
        <vt:lpwstr/>
      </vt:variant>
      <vt:variant>
        <vt:lpwstr>NR_DciFormat_1_1_ZP_CSI_RS_Trigger_Type</vt:lpwstr>
      </vt:variant>
      <vt:variant>
        <vt:i4>786470</vt:i4>
      </vt:variant>
      <vt:variant>
        <vt:i4>1563</vt:i4>
      </vt:variant>
      <vt:variant>
        <vt:i4>0</vt:i4>
      </vt:variant>
      <vt:variant>
        <vt:i4>5</vt:i4>
      </vt:variant>
      <vt:variant>
        <vt:lpwstr/>
      </vt:variant>
      <vt:variant>
        <vt:lpwstr>NR_DciFormat_1_1_RateMatchingIndicator_T</vt:lpwstr>
      </vt:variant>
      <vt:variant>
        <vt:i4>4128785</vt:i4>
      </vt:variant>
      <vt:variant>
        <vt:i4>1560</vt:i4>
      </vt:variant>
      <vt:variant>
        <vt:i4>0</vt:i4>
      </vt:variant>
      <vt:variant>
        <vt:i4>5</vt:i4>
      </vt:variant>
      <vt:variant>
        <vt:lpwstr/>
      </vt:variant>
      <vt:variant>
        <vt:lpwstr>NR_DciForm__1_1_PrbBundlingSizeIndicator</vt:lpwstr>
      </vt:variant>
      <vt:variant>
        <vt:i4>4915319</vt:i4>
      </vt:variant>
      <vt:variant>
        <vt:i4>1557</vt:i4>
      </vt:variant>
      <vt:variant>
        <vt:i4>0</vt:i4>
      </vt:variant>
      <vt:variant>
        <vt:i4>5</vt:i4>
      </vt:variant>
      <vt:variant>
        <vt:lpwstr/>
      </vt:variant>
      <vt:variant>
        <vt:lpwstr>NR_DciCommon_BWPIndicator_Type</vt:lpwstr>
      </vt:variant>
      <vt:variant>
        <vt:i4>5439606</vt:i4>
      </vt:variant>
      <vt:variant>
        <vt:i4>1554</vt:i4>
      </vt:variant>
      <vt:variant>
        <vt:i4>0</vt:i4>
      </vt:variant>
      <vt:variant>
        <vt:i4>5</vt:i4>
      </vt:variant>
      <vt:variant>
        <vt:lpwstr/>
      </vt:variant>
      <vt:variant>
        <vt:lpwstr>NR_DciCommon_CarrierIndicator_Type</vt:lpwstr>
      </vt:variant>
      <vt:variant>
        <vt:i4>7340126</vt:i4>
      </vt:variant>
      <vt:variant>
        <vt:i4>1551</vt:i4>
      </vt:variant>
      <vt:variant>
        <vt:i4>0</vt:i4>
      </vt:variant>
      <vt:variant>
        <vt:i4>5</vt:i4>
      </vt:variant>
      <vt:variant>
        <vt:lpwstr/>
      </vt:variant>
      <vt:variant>
        <vt:lpwstr>NR_DciFormat_1_0_LSBsOfSFN_Type</vt:lpwstr>
      </vt:variant>
      <vt:variant>
        <vt:i4>3539012</vt:i4>
      </vt:variant>
      <vt:variant>
        <vt:i4>1548</vt:i4>
      </vt:variant>
      <vt:variant>
        <vt:i4>0</vt:i4>
      </vt:variant>
      <vt:variant>
        <vt:i4>5</vt:i4>
      </vt:variant>
      <vt:variant>
        <vt:lpwstr/>
      </vt:variant>
      <vt:variant>
        <vt:lpwstr>B2_Type</vt:lpwstr>
      </vt:variant>
      <vt:variant>
        <vt:i4>3473476</vt:i4>
      </vt:variant>
      <vt:variant>
        <vt:i4>1545</vt:i4>
      </vt:variant>
      <vt:variant>
        <vt:i4>0</vt:i4>
      </vt:variant>
      <vt:variant>
        <vt:i4>5</vt:i4>
      </vt:variant>
      <vt:variant>
        <vt:lpwstr/>
      </vt:variant>
      <vt:variant>
        <vt:lpwstr>B1_Type</vt:lpwstr>
      </vt:variant>
      <vt:variant>
        <vt:i4>3539012</vt:i4>
      </vt:variant>
      <vt:variant>
        <vt:i4>1542</vt:i4>
      </vt:variant>
      <vt:variant>
        <vt:i4>0</vt:i4>
      </vt:variant>
      <vt:variant>
        <vt:i4>5</vt:i4>
      </vt:variant>
      <vt:variant>
        <vt:lpwstr/>
      </vt:variant>
      <vt:variant>
        <vt:lpwstr>B2_Type</vt:lpwstr>
      </vt:variant>
      <vt:variant>
        <vt:i4>3932228</vt:i4>
      </vt:variant>
      <vt:variant>
        <vt:i4>1539</vt:i4>
      </vt:variant>
      <vt:variant>
        <vt:i4>0</vt:i4>
      </vt:variant>
      <vt:variant>
        <vt:i4>5</vt:i4>
      </vt:variant>
      <vt:variant>
        <vt:lpwstr/>
      </vt:variant>
      <vt:variant>
        <vt:lpwstr>B8_Type</vt:lpwstr>
      </vt:variant>
      <vt:variant>
        <vt:i4>3539012</vt:i4>
      </vt:variant>
      <vt:variant>
        <vt:i4>1536</vt:i4>
      </vt:variant>
      <vt:variant>
        <vt:i4>0</vt:i4>
      </vt:variant>
      <vt:variant>
        <vt:i4>5</vt:i4>
      </vt:variant>
      <vt:variant>
        <vt:lpwstr/>
      </vt:variant>
      <vt:variant>
        <vt:lpwstr>B2_Type</vt:lpwstr>
      </vt:variant>
      <vt:variant>
        <vt:i4>8323100</vt:i4>
      </vt:variant>
      <vt:variant>
        <vt:i4>1533</vt:i4>
      </vt:variant>
      <vt:variant>
        <vt:i4>0</vt:i4>
      </vt:variant>
      <vt:variant>
        <vt:i4>5</vt:i4>
      </vt:variant>
      <vt:variant>
        <vt:lpwstr/>
      </vt:variant>
      <vt:variant>
        <vt:lpwstr>NR_DciFormat_X_0_ChannelAccessCPext_Type</vt:lpwstr>
      </vt:variant>
      <vt:variant>
        <vt:i4>2097221</vt:i4>
      </vt:variant>
      <vt:variant>
        <vt:i4>1530</vt:i4>
      </vt:variant>
      <vt:variant>
        <vt:i4>0</vt:i4>
      </vt:variant>
      <vt:variant>
        <vt:i4>5</vt:i4>
      </vt:variant>
      <vt:variant>
        <vt:lpwstr/>
      </vt:variant>
      <vt:variant>
        <vt:lpwstr>NR_DciForm__1_X_PdschHarqTimingIndicator</vt:lpwstr>
      </vt:variant>
      <vt:variant>
        <vt:i4>7340049</vt:i4>
      </vt:variant>
      <vt:variant>
        <vt:i4>1527</vt:i4>
      </vt:variant>
      <vt:variant>
        <vt:i4>0</vt:i4>
      </vt:variant>
      <vt:variant>
        <vt:i4>5</vt:i4>
      </vt:variant>
      <vt:variant>
        <vt:lpwstr/>
      </vt:variant>
      <vt:variant>
        <vt:lpwstr>NR_DciFormat_1_X_PucchResourceIndicator_</vt:lpwstr>
      </vt:variant>
      <vt:variant>
        <vt:i4>2818067</vt:i4>
      </vt:variant>
      <vt:variant>
        <vt:i4>1524</vt:i4>
      </vt:variant>
      <vt:variant>
        <vt:i4>0</vt:i4>
      </vt:variant>
      <vt:variant>
        <vt:i4>5</vt:i4>
      </vt:variant>
      <vt:variant>
        <vt:lpwstr/>
      </vt:variant>
      <vt:variant>
        <vt:lpwstr>NR_DciCommon_TpcCommand_Type</vt:lpwstr>
      </vt:variant>
      <vt:variant>
        <vt:i4>65599</vt:i4>
      </vt:variant>
      <vt:variant>
        <vt:i4>1521</vt:i4>
      </vt:variant>
      <vt:variant>
        <vt:i4>0</vt:i4>
      </vt:variant>
      <vt:variant>
        <vt:i4>5</vt:i4>
      </vt:variant>
      <vt:variant>
        <vt:lpwstr/>
      </vt:variant>
      <vt:variant>
        <vt:lpwstr>NR_DciFormat_1_0_DAI_Type</vt:lpwstr>
      </vt:variant>
      <vt:variant>
        <vt:i4>5439595</vt:i4>
      </vt:variant>
      <vt:variant>
        <vt:i4>1518</vt:i4>
      </vt:variant>
      <vt:variant>
        <vt:i4>0</vt:i4>
      </vt:variant>
      <vt:variant>
        <vt:i4>5</vt:i4>
      </vt:variant>
      <vt:variant>
        <vt:lpwstr/>
      </vt:variant>
      <vt:variant>
        <vt:lpwstr>NR_DciFormat_1_1_SpecificInfo_Type</vt:lpwstr>
      </vt:variant>
      <vt:variant>
        <vt:i4>1900579</vt:i4>
      </vt:variant>
      <vt:variant>
        <vt:i4>1515</vt:i4>
      </vt:variant>
      <vt:variant>
        <vt:i4>0</vt:i4>
      </vt:variant>
      <vt:variant>
        <vt:i4>5</vt:i4>
      </vt:variant>
      <vt:variant>
        <vt:lpwstr/>
      </vt:variant>
      <vt:variant>
        <vt:lpwstr>NR_DciFormat_1_0_RA_RNTI_SpecificInfo_Ty</vt:lpwstr>
      </vt:variant>
      <vt:variant>
        <vt:i4>1835051</vt:i4>
      </vt:variant>
      <vt:variant>
        <vt:i4>1512</vt:i4>
      </vt:variant>
      <vt:variant>
        <vt:i4>0</vt:i4>
      </vt:variant>
      <vt:variant>
        <vt:i4>5</vt:i4>
      </vt:variant>
      <vt:variant>
        <vt:lpwstr/>
      </vt:variant>
      <vt:variant>
        <vt:lpwstr>NR_DciFormat_1_0_SI_RNTI_SpecificInfo_Ty</vt:lpwstr>
      </vt:variant>
      <vt:variant>
        <vt:i4>3276831</vt:i4>
      </vt:variant>
      <vt:variant>
        <vt:i4>1509</vt:i4>
      </vt:variant>
      <vt:variant>
        <vt:i4>0</vt:i4>
      </vt:variant>
      <vt:variant>
        <vt:i4>5</vt:i4>
      </vt:variant>
      <vt:variant>
        <vt:lpwstr/>
      </vt:variant>
      <vt:variant>
        <vt:lpwstr>NR_DciFormat_1_0_P_RNTI_SpecificInfo_Typ</vt:lpwstr>
      </vt:variant>
      <vt:variant>
        <vt:i4>5374059</vt:i4>
      </vt:variant>
      <vt:variant>
        <vt:i4>1506</vt:i4>
      </vt:variant>
      <vt:variant>
        <vt:i4>0</vt:i4>
      </vt:variant>
      <vt:variant>
        <vt:i4>5</vt:i4>
      </vt:variant>
      <vt:variant>
        <vt:lpwstr/>
      </vt:variant>
      <vt:variant>
        <vt:lpwstr>NR_DciFormat_1_0_SpecificInfo_Type</vt:lpwstr>
      </vt:variant>
      <vt:variant>
        <vt:i4>720897</vt:i4>
      </vt:variant>
      <vt:variant>
        <vt:i4>1503</vt:i4>
      </vt:variant>
      <vt:variant>
        <vt:i4>0</vt:i4>
      </vt:variant>
      <vt:variant>
        <vt:i4>5</vt:i4>
      </vt:variant>
      <vt:variant>
        <vt:lpwstr/>
      </vt:variant>
      <vt:variant>
        <vt:lpwstr>NR_HarqProcessConfig_Type</vt:lpwstr>
      </vt:variant>
      <vt:variant>
        <vt:i4>5898332</vt:i4>
      </vt:variant>
      <vt:variant>
        <vt:i4>1500</vt:i4>
      </vt:variant>
      <vt:variant>
        <vt:i4>0</vt:i4>
      </vt:variant>
      <vt:variant>
        <vt:i4>5</vt:i4>
      </vt:variant>
      <vt:variant>
        <vt:lpwstr/>
      </vt:variant>
      <vt:variant>
        <vt:lpwstr>NR_TransportBlockSchedulingDL_Type</vt:lpwstr>
      </vt:variant>
      <vt:variant>
        <vt:i4>3538971</vt:i4>
      </vt:variant>
      <vt:variant>
        <vt:i4>1497</vt:i4>
      </vt:variant>
      <vt:variant>
        <vt:i4>0</vt:i4>
      </vt:variant>
      <vt:variant>
        <vt:i4>5</vt:i4>
      </vt:variant>
      <vt:variant>
        <vt:lpwstr/>
      </vt:variant>
      <vt:variant>
        <vt:lpwstr>NR_DciComm__TimeDomainResourceAssignment</vt:lpwstr>
      </vt:variant>
      <vt:variant>
        <vt:i4>5701698</vt:i4>
      </vt:variant>
      <vt:variant>
        <vt:i4>1494</vt:i4>
      </vt:variant>
      <vt:variant>
        <vt:i4>0</vt:i4>
      </vt:variant>
      <vt:variant>
        <vt:i4>5</vt:i4>
      </vt:variant>
      <vt:variant>
        <vt:lpwstr/>
      </vt:variant>
      <vt:variant>
        <vt:lpwstr>NR_FreqDomainResourceAssignmentDL_Type</vt:lpwstr>
      </vt:variant>
      <vt:variant>
        <vt:i4>5701713</vt:i4>
      </vt:variant>
      <vt:variant>
        <vt:i4>1491</vt:i4>
      </vt:variant>
      <vt:variant>
        <vt:i4>0</vt:i4>
      </vt:variant>
      <vt:variant>
        <vt:i4>5</vt:i4>
      </vt:variant>
      <vt:variant>
        <vt:lpwstr/>
      </vt:variant>
      <vt:variant>
        <vt:lpwstr>NR_ResourceAllocationType_Type</vt:lpwstr>
      </vt:variant>
      <vt:variant>
        <vt:i4>1704043</vt:i4>
      </vt:variant>
      <vt:variant>
        <vt:i4>1488</vt:i4>
      </vt:variant>
      <vt:variant>
        <vt:i4>0</vt:i4>
      </vt:variant>
      <vt:variant>
        <vt:i4>5</vt:i4>
      </vt:variant>
      <vt:variant>
        <vt:lpwstr/>
      </vt:variant>
      <vt:variant>
        <vt:lpwstr>NR_DciFormat_1_X_SpecificInfo_Type</vt:lpwstr>
      </vt:variant>
      <vt:variant>
        <vt:i4>6422613</vt:i4>
      </vt:variant>
      <vt:variant>
        <vt:i4>1485</vt:i4>
      </vt:variant>
      <vt:variant>
        <vt:i4>0</vt:i4>
      </vt:variant>
      <vt:variant>
        <vt:i4>5</vt:i4>
      </vt:variant>
      <vt:variant>
        <vt:lpwstr/>
      </vt:variant>
      <vt:variant>
        <vt:lpwstr>NR_DciCommon_VrbPrbMapping_Type</vt:lpwstr>
      </vt:variant>
      <vt:variant>
        <vt:i4>6422532</vt:i4>
      </vt:variant>
      <vt:variant>
        <vt:i4>1482</vt:i4>
      </vt:variant>
      <vt:variant>
        <vt:i4>0</vt:i4>
      </vt:variant>
      <vt:variant>
        <vt:i4>5</vt:i4>
      </vt:variant>
      <vt:variant>
        <vt:lpwstr/>
      </vt:variant>
      <vt:variant>
        <vt:lpwstr>NR_DciFormat_1_X_ResourceAssignment_Type</vt:lpwstr>
      </vt:variant>
      <vt:variant>
        <vt:i4>7864442</vt:i4>
      </vt:variant>
      <vt:variant>
        <vt:i4>1479</vt:i4>
      </vt:variant>
      <vt:variant>
        <vt:i4>0</vt:i4>
      </vt:variant>
      <vt:variant>
        <vt:i4>5</vt:i4>
      </vt:variant>
      <vt:variant>
        <vt:lpwstr/>
      </vt:variant>
      <vt:variant>
        <vt:lpwstr>NR_HarqProcessList_Type</vt:lpwstr>
      </vt:variant>
      <vt:variant>
        <vt:i4>1900580</vt:i4>
      </vt:variant>
      <vt:variant>
        <vt:i4>1476</vt:i4>
      </vt:variant>
      <vt:variant>
        <vt:i4>0</vt:i4>
      </vt:variant>
      <vt:variant>
        <vt:i4>5</vt:i4>
      </vt:variant>
      <vt:variant>
        <vt:lpwstr/>
      </vt:variant>
      <vt:variant>
        <vt:lpwstr>Null_Type</vt:lpwstr>
      </vt:variant>
      <vt:variant>
        <vt:i4>1900580</vt:i4>
      </vt:variant>
      <vt:variant>
        <vt:i4>1473</vt:i4>
      </vt:variant>
      <vt:variant>
        <vt:i4>0</vt:i4>
      </vt:variant>
      <vt:variant>
        <vt:i4>5</vt:i4>
      </vt:variant>
      <vt:variant>
        <vt:lpwstr/>
      </vt:variant>
      <vt:variant>
        <vt:lpwstr>Null_Type</vt:lpwstr>
      </vt:variant>
      <vt:variant>
        <vt:i4>1900580</vt:i4>
      </vt:variant>
      <vt:variant>
        <vt:i4>1470</vt:i4>
      </vt:variant>
      <vt:variant>
        <vt:i4>0</vt:i4>
      </vt:variant>
      <vt:variant>
        <vt:i4>5</vt:i4>
      </vt:variant>
      <vt:variant>
        <vt:lpwstr/>
      </vt:variant>
      <vt:variant>
        <vt:lpwstr>Null_Type</vt:lpwstr>
      </vt:variant>
      <vt:variant>
        <vt:i4>3211282</vt:i4>
      </vt:variant>
      <vt:variant>
        <vt:i4>1467</vt:i4>
      </vt:variant>
      <vt:variant>
        <vt:i4>0</vt:i4>
      </vt:variant>
      <vt:variant>
        <vt:i4>5</vt:i4>
      </vt:variant>
      <vt:variant>
        <vt:lpwstr/>
      </vt:variant>
      <vt:variant>
        <vt:lpwstr>NR_TransportBlockSchedulingDL_Explicit_T</vt:lpwstr>
      </vt:variant>
      <vt:variant>
        <vt:i4>720951</vt:i4>
      </vt:variant>
      <vt:variant>
        <vt:i4>1464</vt:i4>
      </vt:variant>
      <vt:variant>
        <vt:i4>0</vt:i4>
      </vt:variant>
      <vt:variant>
        <vt:i4>5</vt:i4>
      </vt:variant>
      <vt:variant>
        <vt:lpwstr/>
      </vt:variant>
      <vt:variant>
        <vt:lpwstr>NR_TransportBlockSchedulingDL_Automatic_</vt:lpwstr>
      </vt:variant>
      <vt:variant>
        <vt:i4>3997744</vt:i4>
      </vt:variant>
      <vt:variant>
        <vt:i4>1461</vt:i4>
      </vt:variant>
      <vt:variant>
        <vt:i4>0</vt:i4>
      </vt:variant>
      <vt:variant>
        <vt:i4>5</vt:i4>
      </vt:variant>
      <vt:variant>
        <vt:lpwstr/>
      </vt:variant>
      <vt:variant>
        <vt:lpwstr>NR_TransportBlockRetransmissionList_Type</vt:lpwstr>
      </vt:variant>
      <vt:variant>
        <vt:i4>3997744</vt:i4>
      </vt:variant>
      <vt:variant>
        <vt:i4>1458</vt:i4>
      </vt:variant>
      <vt:variant>
        <vt:i4>0</vt:i4>
      </vt:variant>
      <vt:variant>
        <vt:i4>5</vt:i4>
      </vt:variant>
      <vt:variant>
        <vt:lpwstr/>
      </vt:variant>
      <vt:variant>
        <vt:lpwstr>NR_TransportBlockRetransmissionList_Type</vt:lpwstr>
      </vt:variant>
      <vt:variant>
        <vt:i4>2162723</vt:i4>
      </vt:variant>
      <vt:variant>
        <vt:i4>1455</vt:i4>
      </vt:variant>
      <vt:variant>
        <vt:i4>0</vt:i4>
      </vt:variant>
      <vt:variant>
        <vt:i4>5</vt:i4>
      </vt:variant>
      <vt:variant>
        <vt:lpwstr/>
      </vt:variant>
      <vt:variant>
        <vt:lpwstr>NR_TransportBlockSingleTransmission_Type</vt:lpwstr>
      </vt:variant>
      <vt:variant>
        <vt:i4>983053</vt:i4>
      </vt:variant>
      <vt:variant>
        <vt:i4>1452</vt:i4>
      </vt:variant>
      <vt:variant>
        <vt:i4>0</vt:i4>
      </vt:variant>
      <vt:variant>
        <vt:i4>5</vt:i4>
      </vt:variant>
      <vt:variant>
        <vt:lpwstr/>
      </vt:variant>
      <vt:variant>
        <vt:lpwstr>NR_RedundancyVersion_Type</vt:lpwstr>
      </vt:variant>
      <vt:variant>
        <vt:i4>196637</vt:i4>
      </vt:variant>
      <vt:variant>
        <vt:i4>1449</vt:i4>
      </vt:variant>
      <vt:variant>
        <vt:i4>0</vt:i4>
      </vt:variant>
      <vt:variant>
        <vt:i4>5</vt:i4>
      </vt:variant>
      <vt:variant>
        <vt:lpwstr/>
      </vt:variant>
      <vt:variant>
        <vt:lpwstr>NR_ImcsValue_Type</vt:lpwstr>
      </vt:variant>
      <vt:variant>
        <vt:i4>458798</vt:i4>
      </vt:variant>
      <vt:variant>
        <vt:i4>1446</vt:i4>
      </vt:variant>
      <vt:variant>
        <vt:i4>0</vt:i4>
      </vt:variant>
      <vt:variant>
        <vt:i4>5</vt:i4>
      </vt:variant>
      <vt:variant>
        <vt:lpwstr/>
      </vt:variant>
      <vt:variant>
        <vt:lpwstr>TransmissionTimingOffset_Type</vt:lpwstr>
      </vt:variant>
      <vt:variant>
        <vt:i4>196656</vt:i4>
      </vt:variant>
      <vt:variant>
        <vt:i4>1443</vt:i4>
      </vt:variant>
      <vt:variant>
        <vt:i4>0</vt:i4>
      </vt:variant>
      <vt:variant>
        <vt:i4>5</vt:i4>
      </vt:variant>
      <vt:variant>
        <vt:lpwstr/>
      </vt:variant>
      <vt:variant>
        <vt:lpwstr>RetransmissionTiming_Type</vt:lpwstr>
      </vt:variant>
      <vt:variant>
        <vt:i4>1900580</vt:i4>
      </vt:variant>
      <vt:variant>
        <vt:i4>1440</vt:i4>
      </vt:variant>
      <vt:variant>
        <vt:i4>0</vt:i4>
      </vt:variant>
      <vt:variant>
        <vt:i4>5</vt:i4>
      </vt:variant>
      <vt:variant>
        <vt:lpwstr/>
      </vt:variant>
      <vt:variant>
        <vt:lpwstr>Null_Type</vt:lpwstr>
      </vt:variant>
      <vt:variant>
        <vt:i4>1900580</vt:i4>
      </vt:variant>
      <vt:variant>
        <vt:i4>1437</vt:i4>
      </vt:variant>
      <vt:variant>
        <vt:i4>0</vt:i4>
      </vt:variant>
      <vt:variant>
        <vt:i4>5</vt:i4>
      </vt:variant>
      <vt:variant>
        <vt:lpwstr/>
      </vt:variant>
      <vt:variant>
        <vt:lpwstr>Null_Type</vt:lpwstr>
      </vt:variant>
      <vt:variant>
        <vt:i4>1179666</vt:i4>
      </vt:variant>
      <vt:variant>
        <vt:i4>1434</vt:i4>
      </vt:variant>
      <vt:variant>
        <vt:i4>0</vt:i4>
      </vt:variant>
      <vt:variant>
        <vt:i4>5</vt:i4>
      </vt:variant>
      <vt:variant>
        <vt:lpwstr/>
      </vt:variant>
      <vt:variant>
        <vt:lpwstr>NR_RedundancyVersionList_Type</vt:lpwstr>
      </vt:variant>
      <vt:variant>
        <vt:i4>1376271</vt:i4>
      </vt:variant>
      <vt:variant>
        <vt:i4>1431</vt:i4>
      </vt:variant>
      <vt:variant>
        <vt:i4>0</vt:i4>
      </vt:variant>
      <vt:variant>
        <vt:i4>5</vt:i4>
      </vt:variant>
      <vt:variant>
        <vt:lpwstr/>
      </vt:variant>
      <vt:variant>
        <vt:lpwstr>NR_ModulationSchemePDSCH_Type</vt:lpwstr>
      </vt:variant>
      <vt:variant>
        <vt:i4>1376271</vt:i4>
      </vt:variant>
      <vt:variant>
        <vt:i4>1428</vt:i4>
      </vt:variant>
      <vt:variant>
        <vt:i4>0</vt:i4>
      </vt:variant>
      <vt:variant>
        <vt:i4>5</vt:i4>
      </vt:variant>
      <vt:variant>
        <vt:lpwstr/>
      </vt:variant>
      <vt:variant>
        <vt:lpwstr>NR_ModulationSchemePDSCH_Type</vt:lpwstr>
      </vt:variant>
      <vt:variant>
        <vt:i4>983053</vt:i4>
      </vt:variant>
      <vt:variant>
        <vt:i4>1425</vt:i4>
      </vt:variant>
      <vt:variant>
        <vt:i4>0</vt:i4>
      </vt:variant>
      <vt:variant>
        <vt:i4>5</vt:i4>
      </vt:variant>
      <vt:variant>
        <vt:lpwstr/>
      </vt:variant>
      <vt:variant>
        <vt:lpwstr>NR_RedundancyVersion_Type</vt:lpwstr>
      </vt:variant>
      <vt:variant>
        <vt:i4>327698</vt:i4>
      </vt:variant>
      <vt:variant>
        <vt:i4>1422</vt:i4>
      </vt:variant>
      <vt:variant>
        <vt:i4>0</vt:i4>
      </vt:variant>
      <vt:variant>
        <vt:i4>5</vt:i4>
      </vt:variant>
      <vt:variant>
        <vt:lpwstr/>
      </vt:variant>
      <vt:variant>
        <vt:lpwstr>NR_FreqDomainSchedulExplicit_Type</vt:lpwstr>
      </vt:variant>
      <vt:variant>
        <vt:i4>393218</vt:i4>
      </vt:variant>
      <vt:variant>
        <vt:i4>1419</vt:i4>
      </vt:variant>
      <vt:variant>
        <vt:i4>0</vt:i4>
      </vt:variant>
      <vt:variant>
        <vt:i4>5</vt:i4>
      </vt:variant>
      <vt:variant>
        <vt:lpwstr/>
      </vt:variant>
      <vt:variant>
        <vt:lpwstr>NR_FreqDomainSchedulCommonDL_Type</vt:lpwstr>
      </vt:variant>
      <vt:variant>
        <vt:i4>3539012</vt:i4>
      </vt:variant>
      <vt:variant>
        <vt:i4>1416</vt:i4>
      </vt:variant>
      <vt:variant>
        <vt:i4>0</vt:i4>
      </vt:variant>
      <vt:variant>
        <vt:i4>5</vt:i4>
      </vt:variant>
      <vt:variant>
        <vt:lpwstr/>
      </vt:variant>
      <vt:variant>
        <vt:lpwstr>B2_Type</vt:lpwstr>
      </vt:variant>
      <vt:variant>
        <vt:i4>1900580</vt:i4>
      </vt:variant>
      <vt:variant>
        <vt:i4>1413</vt:i4>
      </vt:variant>
      <vt:variant>
        <vt:i4>0</vt:i4>
      </vt:variant>
      <vt:variant>
        <vt:i4>5</vt:i4>
      </vt:variant>
      <vt:variant>
        <vt:lpwstr/>
      </vt:variant>
      <vt:variant>
        <vt:lpwstr>Null_Type</vt:lpwstr>
      </vt:variant>
      <vt:variant>
        <vt:i4>1900580</vt:i4>
      </vt:variant>
      <vt:variant>
        <vt:i4>1410</vt:i4>
      </vt:variant>
      <vt:variant>
        <vt:i4>0</vt:i4>
      </vt:variant>
      <vt:variant>
        <vt:i4>5</vt:i4>
      </vt:variant>
      <vt:variant>
        <vt:lpwstr/>
      </vt:variant>
      <vt:variant>
        <vt:lpwstr>Null_Type</vt:lpwstr>
      </vt:variant>
      <vt:variant>
        <vt:i4>3473476</vt:i4>
      </vt:variant>
      <vt:variant>
        <vt:i4>1407</vt:i4>
      </vt:variant>
      <vt:variant>
        <vt:i4>0</vt:i4>
      </vt:variant>
      <vt:variant>
        <vt:i4>5</vt:i4>
      </vt:variant>
      <vt:variant>
        <vt:lpwstr/>
      </vt:variant>
      <vt:variant>
        <vt:lpwstr>B1_Type</vt:lpwstr>
      </vt:variant>
      <vt:variant>
        <vt:i4>1900580</vt:i4>
      </vt:variant>
      <vt:variant>
        <vt:i4>1404</vt:i4>
      </vt:variant>
      <vt:variant>
        <vt:i4>0</vt:i4>
      </vt:variant>
      <vt:variant>
        <vt:i4>5</vt:i4>
      </vt:variant>
      <vt:variant>
        <vt:lpwstr/>
      </vt:variant>
      <vt:variant>
        <vt:lpwstr>Null_Type</vt:lpwstr>
      </vt:variant>
      <vt:variant>
        <vt:i4>3473476</vt:i4>
      </vt:variant>
      <vt:variant>
        <vt:i4>1401</vt:i4>
      </vt:variant>
      <vt:variant>
        <vt:i4>0</vt:i4>
      </vt:variant>
      <vt:variant>
        <vt:i4>5</vt:i4>
      </vt:variant>
      <vt:variant>
        <vt:lpwstr/>
      </vt:variant>
      <vt:variant>
        <vt:lpwstr>B1_Type</vt:lpwstr>
      </vt:variant>
      <vt:variant>
        <vt:i4>1900580</vt:i4>
      </vt:variant>
      <vt:variant>
        <vt:i4>1398</vt:i4>
      </vt:variant>
      <vt:variant>
        <vt:i4>0</vt:i4>
      </vt:variant>
      <vt:variant>
        <vt:i4>5</vt:i4>
      </vt:variant>
      <vt:variant>
        <vt:lpwstr/>
      </vt:variant>
      <vt:variant>
        <vt:lpwstr>Null_Type</vt:lpwstr>
      </vt:variant>
      <vt:variant>
        <vt:i4>3473476</vt:i4>
      </vt:variant>
      <vt:variant>
        <vt:i4>1395</vt:i4>
      </vt:variant>
      <vt:variant>
        <vt:i4>0</vt:i4>
      </vt:variant>
      <vt:variant>
        <vt:i4>5</vt:i4>
      </vt:variant>
      <vt:variant>
        <vt:lpwstr/>
      </vt:variant>
      <vt:variant>
        <vt:lpwstr>B1_Type</vt:lpwstr>
      </vt:variant>
      <vt:variant>
        <vt:i4>1900580</vt:i4>
      </vt:variant>
      <vt:variant>
        <vt:i4>1392</vt:i4>
      </vt:variant>
      <vt:variant>
        <vt:i4>0</vt:i4>
      </vt:variant>
      <vt:variant>
        <vt:i4>5</vt:i4>
      </vt:variant>
      <vt:variant>
        <vt:lpwstr/>
      </vt:variant>
      <vt:variant>
        <vt:lpwstr>Null_Type</vt:lpwstr>
      </vt:variant>
      <vt:variant>
        <vt:i4>3604548</vt:i4>
      </vt:variant>
      <vt:variant>
        <vt:i4>1389</vt:i4>
      </vt:variant>
      <vt:variant>
        <vt:i4>0</vt:i4>
      </vt:variant>
      <vt:variant>
        <vt:i4>5</vt:i4>
      </vt:variant>
      <vt:variant>
        <vt:lpwstr/>
      </vt:variant>
      <vt:variant>
        <vt:lpwstr>B3_Type</vt:lpwstr>
      </vt:variant>
      <vt:variant>
        <vt:i4>3539012</vt:i4>
      </vt:variant>
      <vt:variant>
        <vt:i4>1386</vt:i4>
      </vt:variant>
      <vt:variant>
        <vt:i4>0</vt:i4>
      </vt:variant>
      <vt:variant>
        <vt:i4>5</vt:i4>
      </vt:variant>
      <vt:variant>
        <vt:lpwstr/>
      </vt:variant>
      <vt:variant>
        <vt:lpwstr>B2_Type</vt:lpwstr>
      </vt:variant>
      <vt:variant>
        <vt:i4>3473476</vt:i4>
      </vt:variant>
      <vt:variant>
        <vt:i4>1383</vt:i4>
      </vt:variant>
      <vt:variant>
        <vt:i4>0</vt:i4>
      </vt:variant>
      <vt:variant>
        <vt:i4>5</vt:i4>
      </vt:variant>
      <vt:variant>
        <vt:lpwstr/>
      </vt:variant>
      <vt:variant>
        <vt:lpwstr>B1_Type</vt:lpwstr>
      </vt:variant>
      <vt:variant>
        <vt:i4>1900580</vt:i4>
      </vt:variant>
      <vt:variant>
        <vt:i4>1380</vt:i4>
      </vt:variant>
      <vt:variant>
        <vt:i4>0</vt:i4>
      </vt:variant>
      <vt:variant>
        <vt:i4>5</vt:i4>
      </vt:variant>
      <vt:variant>
        <vt:lpwstr/>
      </vt:variant>
      <vt:variant>
        <vt:lpwstr>Null_Type</vt:lpwstr>
      </vt:variant>
      <vt:variant>
        <vt:i4>3473476</vt:i4>
      </vt:variant>
      <vt:variant>
        <vt:i4>1377</vt:i4>
      </vt:variant>
      <vt:variant>
        <vt:i4>0</vt:i4>
      </vt:variant>
      <vt:variant>
        <vt:i4>5</vt:i4>
      </vt:variant>
      <vt:variant>
        <vt:lpwstr/>
      </vt:variant>
      <vt:variant>
        <vt:lpwstr>B1_Type</vt:lpwstr>
      </vt:variant>
      <vt:variant>
        <vt:i4>1900580</vt:i4>
      </vt:variant>
      <vt:variant>
        <vt:i4>1374</vt:i4>
      </vt:variant>
      <vt:variant>
        <vt:i4>0</vt:i4>
      </vt:variant>
      <vt:variant>
        <vt:i4>5</vt:i4>
      </vt:variant>
      <vt:variant>
        <vt:lpwstr/>
      </vt:variant>
      <vt:variant>
        <vt:lpwstr>Null_Type</vt:lpwstr>
      </vt:variant>
      <vt:variant>
        <vt:i4>3539012</vt:i4>
      </vt:variant>
      <vt:variant>
        <vt:i4>1371</vt:i4>
      </vt:variant>
      <vt:variant>
        <vt:i4>0</vt:i4>
      </vt:variant>
      <vt:variant>
        <vt:i4>5</vt:i4>
      </vt:variant>
      <vt:variant>
        <vt:lpwstr/>
      </vt:variant>
      <vt:variant>
        <vt:lpwstr>B2_Type</vt:lpwstr>
      </vt:variant>
      <vt:variant>
        <vt:i4>3604548</vt:i4>
      </vt:variant>
      <vt:variant>
        <vt:i4>1368</vt:i4>
      </vt:variant>
      <vt:variant>
        <vt:i4>0</vt:i4>
      </vt:variant>
      <vt:variant>
        <vt:i4>5</vt:i4>
      </vt:variant>
      <vt:variant>
        <vt:lpwstr/>
      </vt:variant>
      <vt:variant>
        <vt:lpwstr>B3_Type</vt:lpwstr>
      </vt:variant>
      <vt:variant>
        <vt:i4>1900580</vt:i4>
      </vt:variant>
      <vt:variant>
        <vt:i4>1365</vt:i4>
      </vt:variant>
      <vt:variant>
        <vt:i4>0</vt:i4>
      </vt:variant>
      <vt:variant>
        <vt:i4>5</vt:i4>
      </vt:variant>
      <vt:variant>
        <vt:lpwstr/>
      </vt:variant>
      <vt:variant>
        <vt:lpwstr>Null_Type</vt:lpwstr>
      </vt:variant>
      <vt:variant>
        <vt:i4>3342462</vt:i4>
      </vt:variant>
      <vt:variant>
        <vt:i4>1362</vt:i4>
      </vt:variant>
      <vt:variant>
        <vt:i4>0</vt:i4>
      </vt:variant>
      <vt:variant>
        <vt:i4>5</vt:i4>
      </vt:variant>
      <vt:variant>
        <vt:lpwstr/>
      </vt:variant>
      <vt:variant>
        <vt:lpwstr>NR_ASN1_SI_RequestConfig_Type</vt:lpwstr>
      </vt:variant>
      <vt:variant>
        <vt:i4>3670141</vt:i4>
      </vt:variant>
      <vt:variant>
        <vt:i4>1359</vt:i4>
      </vt:variant>
      <vt:variant>
        <vt:i4>0</vt:i4>
      </vt:variant>
      <vt:variant>
        <vt:i4>5</vt:i4>
      </vt:variant>
      <vt:variant>
        <vt:lpwstr/>
      </vt:variant>
      <vt:variant>
        <vt:lpwstr>NR_ASN1_RACH_ConfigDedicated_Type</vt:lpwstr>
      </vt:variant>
      <vt:variant>
        <vt:i4>5505091</vt:i4>
      </vt:variant>
      <vt:variant>
        <vt:i4>1356</vt:i4>
      </vt:variant>
      <vt:variant>
        <vt:i4>0</vt:i4>
      </vt:variant>
      <vt:variant>
        <vt:i4>5</vt:i4>
      </vt:variant>
      <vt:variant>
        <vt:lpwstr/>
      </vt:variant>
      <vt:variant>
        <vt:lpwstr>NR_UplinkBWPs_Type</vt:lpwstr>
      </vt:variant>
      <vt:variant>
        <vt:i4>1966203</vt:i4>
      </vt:variant>
      <vt:variant>
        <vt:i4>1353</vt:i4>
      </vt:variant>
      <vt:variant>
        <vt:i4>0</vt:i4>
      </vt:variant>
      <vt:variant>
        <vt:i4>5</vt:i4>
      </vt:variant>
      <vt:variant>
        <vt:lpwstr/>
      </vt:variant>
      <vt:variant>
        <vt:lpwstr>NR_ASN1_FrequencyInfoUL_Type</vt:lpwstr>
      </vt:variant>
      <vt:variant>
        <vt:i4>4915314</vt:i4>
      </vt:variant>
      <vt:variant>
        <vt:i4>1350</vt:i4>
      </vt:variant>
      <vt:variant>
        <vt:i4>0</vt:i4>
      </vt:variant>
      <vt:variant>
        <vt:i4>5</vt:i4>
      </vt:variant>
      <vt:variant>
        <vt:lpwstr/>
      </vt:variant>
      <vt:variant>
        <vt:lpwstr>NR_UplinkBWP_List_Type</vt:lpwstr>
      </vt:variant>
      <vt:variant>
        <vt:i4>6160484</vt:i4>
      </vt:variant>
      <vt:variant>
        <vt:i4>1347</vt:i4>
      </vt:variant>
      <vt:variant>
        <vt:i4>0</vt:i4>
      </vt:variant>
      <vt:variant>
        <vt:i4>5</vt:i4>
      </vt:variant>
      <vt:variant>
        <vt:lpwstr/>
      </vt:variant>
      <vt:variant>
        <vt:lpwstr>NR_ActiveUplinkBWP_Id_Type</vt:lpwstr>
      </vt:variant>
      <vt:variant>
        <vt:i4>1900580</vt:i4>
      </vt:variant>
      <vt:variant>
        <vt:i4>1344</vt:i4>
      </vt:variant>
      <vt:variant>
        <vt:i4>0</vt:i4>
      </vt:variant>
      <vt:variant>
        <vt:i4>5</vt:i4>
      </vt:variant>
      <vt:variant>
        <vt:lpwstr/>
      </vt:variant>
      <vt:variant>
        <vt:lpwstr>Null_Type</vt:lpwstr>
      </vt:variant>
      <vt:variant>
        <vt:i4>1245202</vt:i4>
      </vt:variant>
      <vt:variant>
        <vt:i4>1341</vt:i4>
      </vt:variant>
      <vt:variant>
        <vt:i4>0</vt:i4>
      </vt:variant>
      <vt:variant>
        <vt:i4>5</vt:i4>
      </vt:variant>
      <vt:variant>
        <vt:lpwstr/>
      </vt:variant>
      <vt:variant>
        <vt:lpwstr>NR_UplinkBWP_Type</vt:lpwstr>
      </vt:variant>
      <vt:variant>
        <vt:i4>3342433</vt:i4>
      </vt:variant>
      <vt:variant>
        <vt:i4>1338</vt:i4>
      </vt:variant>
      <vt:variant>
        <vt:i4>0</vt:i4>
      </vt:variant>
      <vt:variant>
        <vt:i4>5</vt:i4>
      </vt:variant>
      <vt:variant>
        <vt:lpwstr/>
      </vt:variant>
      <vt:variant>
        <vt:lpwstr>NR_ASN1_BWP_UplinkDedicated_Type</vt:lpwstr>
      </vt:variant>
      <vt:variant>
        <vt:i4>1048657</vt:i4>
      </vt:variant>
      <vt:variant>
        <vt:i4>1335</vt:i4>
      </vt:variant>
      <vt:variant>
        <vt:i4>0</vt:i4>
      </vt:variant>
      <vt:variant>
        <vt:i4>5</vt:i4>
      </vt:variant>
      <vt:variant>
        <vt:lpwstr/>
      </vt:variant>
      <vt:variant>
        <vt:lpwstr>NR_ASN1_BWP_UplinkCommon_Type</vt:lpwstr>
      </vt:variant>
      <vt:variant>
        <vt:i4>5308481</vt:i4>
      </vt:variant>
      <vt:variant>
        <vt:i4>1332</vt:i4>
      </vt:variant>
      <vt:variant>
        <vt:i4>0</vt:i4>
      </vt:variant>
      <vt:variant>
        <vt:i4>5</vt:i4>
      </vt:variant>
      <vt:variant>
        <vt:lpwstr/>
      </vt:variant>
      <vt:variant>
        <vt:lpwstr>NR_TimingAdvanceIndex_Type</vt:lpwstr>
      </vt:variant>
      <vt:variant>
        <vt:i4>8257623</vt:i4>
      </vt:variant>
      <vt:variant>
        <vt:i4>1329</vt:i4>
      </vt:variant>
      <vt:variant>
        <vt:i4>0</vt:i4>
      </vt:variant>
      <vt:variant>
        <vt:i4>5</vt:i4>
      </vt:variant>
      <vt:variant>
        <vt:lpwstr/>
      </vt:variant>
      <vt:variant>
        <vt:lpwstr>NR_RACH_TimingAdvance_Type</vt:lpwstr>
      </vt:variant>
      <vt:variant>
        <vt:i4>1900580</vt:i4>
      </vt:variant>
      <vt:variant>
        <vt:i4>1326</vt:i4>
      </vt:variant>
      <vt:variant>
        <vt:i4>0</vt:i4>
      </vt:variant>
      <vt:variant>
        <vt:i4>5</vt:i4>
      </vt:variant>
      <vt:variant>
        <vt:lpwstr/>
      </vt:variant>
      <vt:variant>
        <vt:lpwstr>Null_Type</vt:lpwstr>
      </vt:variant>
      <vt:variant>
        <vt:i4>2228265</vt:i4>
      </vt:variant>
      <vt:variant>
        <vt:i4>1323</vt:i4>
      </vt:variant>
      <vt:variant>
        <vt:i4>0</vt:i4>
      </vt:variant>
      <vt:variant>
        <vt:i4>5</vt:i4>
      </vt:variant>
      <vt:variant>
        <vt:lpwstr/>
      </vt:variant>
      <vt:variant>
        <vt:lpwstr>NR_UplinkConfig_Type</vt:lpwstr>
      </vt:variant>
      <vt:variant>
        <vt:i4>4063348</vt:i4>
      </vt:variant>
      <vt:variant>
        <vt:i4>1320</vt:i4>
      </vt:variant>
      <vt:variant>
        <vt:i4>0</vt:i4>
      </vt:variant>
      <vt:variant>
        <vt:i4>5</vt:i4>
      </vt:variant>
      <vt:variant>
        <vt:lpwstr/>
      </vt:variant>
      <vt:variant>
        <vt:lpwstr>NR_ASN1_PUSCH_ServingCellConfig_Type</vt:lpwstr>
      </vt:variant>
      <vt:variant>
        <vt:i4>4063348</vt:i4>
      </vt:variant>
      <vt:variant>
        <vt:i4>1317</vt:i4>
      </vt:variant>
      <vt:variant>
        <vt:i4>0</vt:i4>
      </vt:variant>
      <vt:variant>
        <vt:i4>5</vt:i4>
      </vt:variant>
      <vt:variant>
        <vt:lpwstr/>
      </vt:variant>
      <vt:variant>
        <vt:lpwstr>NR_ASN1_PUSCH_ServingCellConfig_Type</vt:lpwstr>
      </vt:variant>
      <vt:variant>
        <vt:i4>7864387</vt:i4>
      </vt:variant>
      <vt:variant>
        <vt:i4>1314</vt:i4>
      </vt:variant>
      <vt:variant>
        <vt:i4>0</vt:i4>
      </vt:variant>
      <vt:variant>
        <vt:i4>5</vt:i4>
      </vt:variant>
      <vt:variant>
        <vt:lpwstr/>
      </vt:variant>
      <vt:variant>
        <vt:lpwstr>NR_SS_TimingAdvanceConfig_Type</vt:lpwstr>
      </vt:variant>
      <vt:variant>
        <vt:i4>4587591</vt:i4>
      </vt:variant>
      <vt:variant>
        <vt:i4>1311</vt:i4>
      </vt:variant>
      <vt:variant>
        <vt:i4>0</vt:i4>
      </vt:variant>
      <vt:variant>
        <vt:i4>5</vt:i4>
      </vt:variant>
      <vt:variant>
        <vt:lpwstr/>
      </vt:variant>
      <vt:variant>
        <vt:lpwstr>NR_Uplink_Type</vt:lpwstr>
      </vt:variant>
      <vt:variant>
        <vt:i4>4587591</vt:i4>
      </vt:variant>
      <vt:variant>
        <vt:i4>1308</vt:i4>
      </vt:variant>
      <vt:variant>
        <vt:i4>0</vt:i4>
      </vt:variant>
      <vt:variant>
        <vt:i4>5</vt:i4>
      </vt:variant>
      <vt:variant>
        <vt:lpwstr/>
      </vt:variant>
      <vt:variant>
        <vt:lpwstr>NR_Uplink_Type</vt:lpwstr>
      </vt:variant>
      <vt:variant>
        <vt:i4>1441806</vt:i4>
      </vt:variant>
      <vt:variant>
        <vt:i4>1305</vt:i4>
      </vt:variant>
      <vt:variant>
        <vt:i4>0</vt:i4>
      </vt:variant>
      <vt:variant>
        <vt:i4>5</vt:i4>
      </vt:variant>
      <vt:variant>
        <vt:lpwstr/>
      </vt:variant>
      <vt:variant>
        <vt:lpwstr>NR_DciUlInfo_Type</vt:lpwstr>
      </vt:variant>
      <vt:variant>
        <vt:i4>7078015</vt:i4>
      </vt:variant>
      <vt:variant>
        <vt:i4>1302</vt:i4>
      </vt:variant>
      <vt:variant>
        <vt:i4>0</vt:i4>
      </vt:variant>
      <vt:variant>
        <vt:i4>5</vt:i4>
      </vt:variant>
      <vt:variant>
        <vt:lpwstr/>
      </vt:variant>
      <vt:variant>
        <vt:lpwstr>NR_SearchSpaceType_Type</vt:lpwstr>
      </vt:variant>
      <vt:variant>
        <vt:i4>3342369</vt:i4>
      </vt:variant>
      <vt:variant>
        <vt:i4>1299</vt:i4>
      </vt:variant>
      <vt:variant>
        <vt:i4>0</vt:i4>
      </vt:variant>
      <vt:variant>
        <vt:i4>5</vt:i4>
      </vt:variant>
      <vt:variant>
        <vt:lpwstr/>
      </vt:variant>
      <vt:variant>
        <vt:lpwstr>NR_AssignedBWPs_Type</vt:lpwstr>
      </vt:variant>
      <vt:variant>
        <vt:i4>1441823</vt:i4>
      </vt:variant>
      <vt:variant>
        <vt:i4>1296</vt:i4>
      </vt:variant>
      <vt:variant>
        <vt:i4>0</vt:i4>
      </vt:variant>
      <vt:variant>
        <vt:i4>5</vt:i4>
      </vt:variant>
      <vt:variant>
        <vt:lpwstr/>
      </vt:variant>
      <vt:variant>
        <vt:lpwstr>NR_DciDlInfo_Type</vt:lpwstr>
      </vt:variant>
      <vt:variant>
        <vt:i4>7078015</vt:i4>
      </vt:variant>
      <vt:variant>
        <vt:i4>1293</vt:i4>
      </vt:variant>
      <vt:variant>
        <vt:i4>0</vt:i4>
      </vt:variant>
      <vt:variant>
        <vt:i4>5</vt:i4>
      </vt:variant>
      <vt:variant>
        <vt:lpwstr/>
      </vt:variant>
      <vt:variant>
        <vt:lpwstr>NR_SearchSpaceType_Type</vt:lpwstr>
      </vt:variant>
      <vt:variant>
        <vt:i4>3342369</vt:i4>
      </vt:variant>
      <vt:variant>
        <vt:i4>1290</vt:i4>
      </vt:variant>
      <vt:variant>
        <vt:i4>0</vt:i4>
      </vt:variant>
      <vt:variant>
        <vt:i4>5</vt:i4>
      </vt:variant>
      <vt:variant>
        <vt:lpwstr/>
      </vt:variant>
      <vt:variant>
        <vt:lpwstr>NR_AssignedBWPs_Type</vt:lpwstr>
      </vt:variant>
      <vt:variant>
        <vt:i4>5177412</vt:i4>
      </vt:variant>
      <vt:variant>
        <vt:i4>1287</vt:i4>
      </vt:variant>
      <vt:variant>
        <vt:i4>0</vt:i4>
      </vt:variant>
      <vt:variant>
        <vt:i4>5</vt:i4>
      </vt:variant>
      <vt:variant>
        <vt:lpwstr/>
      </vt:variant>
      <vt:variant>
        <vt:lpwstr>NR_BWP_Id_List_Type</vt:lpwstr>
      </vt:variant>
      <vt:variant>
        <vt:i4>1900580</vt:i4>
      </vt:variant>
      <vt:variant>
        <vt:i4>1284</vt:i4>
      </vt:variant>
      <vt:variant>
        <vt:i4>0</vt:i4>
      </vt:variant>
      <vt:variant>
        <vt:i4>5</vt:i4>
      </vt:variant>
      <vt:variant>
        <vt:lpwstr/>
      </vt:variant>
      <vt:variant>
        <vt:lpwstr>Null_Type</vt:lpwstr>
      </vt:variant>
      <vt:variant>
        <vt:i4>1900580</vt:i4>
      </vt:variant>
      <vt:variant>
        <vt:i4>1281</vt:i4>
      </vt:variant>
      <vt:variant>
        <vt:i4>0</vt:i4>
      </vt:variant>
      <vt:variant>
        <vt:i4>5</vt:i4>
      </vt:variant>
      <vt:variant>
        <vt:lpwstr/>
      </vt:variant>
      <vt:variant>
        <vt:lpwstr>Null_Type</vt:lpwstr>
      </vt:variant>
      <vt:variant>
        <vt:i4>852081</vt:i4>
      </vt:variant>
      <vt:variant>
        <vt:i4>1278</vt:i4>
      </vt:variant>
      <vt:variant>
        <vt:i4>0</vt:i4>
      </vt:variant>
      <vt:variant>
        <vt:i4>5</vt:i4>
      </vt:variant>
      <vt:variant>
        <vt:lpwstr/>
      </vt:variant>
      <vt:variant>
        <vt:lpwstr>NR_ASN1_SearchSpace_Type</vt:lpwstr>
      </vt:variant>
      <vt:variant>
        <vt:i4>4784206</vt:i4>
      </vt:variant>
      <vt:variant>
        <vt:i4>1275</vt:i4>
      </vt:variant>
      <vt:variant>
        <vt:i4>0</vt:i4>
      </vt:variant>
      <vt:variant>
        <vt:i4>5</vt:i4>
      </vt:variant>
      <vt:variant>
        <vt:lpwstr/>
      </vt:variant>
      <vt:variant>
        <vt:lpwstr>NR_PDCCH_CCE_AggregationLevel_Type</vt:lpwstr>
      </vt:variant>
      <vt:variant>
        <vt:i4>4522056</vt:i4>
      </vt:variant>
      <vt:variant>
        <vt:i4>1272</vt:i4>
      </vt:variant>
      <vt:variant>
        <vt:i4>0</vt:i4>
      </vt:variant>
      <vt:variant>
        <vt:i4>5</vt:i4>
      </vt:variant>
      <vt:variant>
        <vt:lpwstr/>
      </vt:variant>
      <vt:variant>
        <vt:lpwstr>NR_SearchSpaceTypeAndPriorityList_Type</vt:lpwstr>
      </vt:variant>
      <vt:variant>
        <vt:i4>5898325</vt:i4>
      </vt:variant>
      <vt:variant>
        <vt:i4>1269</vt:i4>
      </vt:variant>
      <vt:variant>
        <vt:i4>0</vt:i4>
      </vt:variant>
      <vt:variant>
        <vt:i4>5</vt:i4>
      </vt:variant>
      <vt:variant>
        <vt:lpwstr/>
      </vt:variant>
      <vt:variant>
        <vt:lpwstr>NR_SearchSpaceTypeAndPriority_Type</vt:lpwstr>
      </vt:variant>
      <vt:variant>
        <vt:i4>3997748</vt:i4>
      </vt:variant>
      <vt:variant>
        <vt:i4>1266</vt:i4>
      </vt:variant>
      <vt:variant>
        <vt:i4>0</vt:i4>
      </vt:variant>
      <vt:variant>
        <vt:i4>5</vt:i4>
      </vt:variant>
      <vt:variant>
        <vt:lpwstr/>
      </vt:variant>
      <vt:variant>
        <vt:lpwstr>NR_SearchSpaceCandidatePriority_Type</vt:lpwstr>
      </vt:variant>
      <vt:variant>
        <vt:i4>7078015</vt:i4>
      </vt:variant>
      <vt:variant>
        <vt:i4>1263</vt:i4>
      </vt:variant>
      <vt:variant>
        <vt:i4>0</vt:i4>
      </vt:variant>
      <vt:variant>
        <vt:i4>5</vt:i4>
      </vt:variant>
      <vt:variant>
        <vt:lpwstr/>
      </vt:variant>
      <vt:variant>
        <vt:lpwstr>NR_SearchSpaceType_Type</vt:lpwstr>
      </vt:variant>
      <vt:variant>
        <vt:i4>1638461</vt:i4>
      </vt:variant>
      <vt:variant>
        <vt:i4>1260</vt:i4>
      </vt:variant>
      <vt:variant>
        <vt:i4>0</vt:i4>
      </vt:variant>
      <vt:variant>
        <vt:i4>5</vt:i4>
      </vt:variant>
      <vt:variant>
        <vt:lpwstr/>
      </vt:variant>
      <vt:variant>
        <vt:lpwstr>UInt_Type</vt:lpwstr>
      </vt:variant>
      <vt:variant>
        <vt:i4>7405641</vt:i4>
      </vt:variant>
      <vt:variant>
        <vt:i4>1257</vt:i4>
      </vt:variant>
      <vt:variant>
        <vt:i4>0</vt:i4>
      </vt:variant>
      <vt:variant>
        <vt:i4>5</vt:i4>
      </vt:variant>
      <vt:variant>
        <vt:lpwstr/>
      </vt:variant>
      <vt:variant>
        <vt:lpwstr>NR_EPRE_Ratio_Type</vt:lpwstr>
      </vt:variant>
      <vt:variant>
        <vt:i4>7405641</vt:i4>
      </vt:variant>
      <vt:variant>
        <vt:i4>1254</vt:i4>
      </vt:variant>
      <vt:variant>
        <vt:i4>0</vt:i4>
      </vt:variant>
      <vt:variant>
        <vt:i4>5</vt:i4>
      </vt:variant>
      <vt:variant>
        <vt:lpwstr/>
      </vt:variant>
      <vt:variant>
        <vt:lpwstr>NR_EPRE_Ratio_Type</vt:lpwstr>
      </vt:variant>
      <vt:variant>
        <vt:i4>786487</vt:i4>
      </vt:variant>
      <vt:variant>
        <vt:i4>1251</vt:i4>
      </vt:variant>
      <vt:variant>
        <vt:i4>0</vt:i4>
      </vt:variant>
      <vt:variant>
        <vt:i4>5</vt:i4>
      </vt:variant>
      <vt:variant>
        <vt:lpwstr/>
      </vt:variant>
      <vt:variant>
        <vt:lpwstr>NR_BWP_SearchSpaceConfig_Type</vt:lpwstr>
      </vt:variant>
      <vt:variant>
        <vt:i4>4325438</vt:i4>
      </vt:variant>
      <vt:variant>
        <vt:i4>1248</vt:i4>
      </vt:variant>
      <vt:variant>
        <vt:i4>0</vt:i4>
      </vt:variant>
      <vt:variant>
        <vt:i4>5</vt:i4>
      </vt:variant>
      <vt:variant>
        <vt:lpwstr/>
      </vt:variant>
      <vt:variant>
        <vt:lpwstr>NR_ASN1_ControlResourceSet_Type</vt:lpwstr>
      </vt:variant>
      <vt:variant>
        <vt:i4>6881370</vt:i4>
      </vt:variant>
      <vt:variant>
        <vt:i4>1245</vt:i4>
      </vt:variant>
      <vt:variant>
        <vt:i4>0</vt:i4>
      </vt:variant>
      <vt:variant>
        <vt:i4>5</vt:i4>
      </vt:variant>
      <vt:variant>
        <vt:lpwstr/>
      </vt:variant>
      <vt:variant>
        <vt:lpwstr>NR_PDCCH_EPREs_Type</vt:lpwstr>
      </vt:variant>
      <vt:variant>
        <vt:i4>7274575</vt:i4>
      </vt:variant>
      <vt:variant>
        <vt:i4>1242</vt:i4>
      </vt:variant>
      <vt:variant>
        <vt:i4>0</vt:i4>
      </vt:variant>
      <vt:variant>
        <vt:i4>5</vt:i4>
      </vt:variant>
      <vt:variant>
        <vt:lpwstr/>
      </vt:variant>
      <vt:variant>
        <vt:lpwstr>NR_BWP_CoresetList_Type</vt:lpwstr>
      </vt:variant>
      <vt:variant>
        <vt:i4>8323148</vt:i4>
      </vt:variant>
      <vt:variant>
        <vt:i4>1239</vt:i4>
      </vt:variant>
      <vt:variant>
        <vt:i4>0</vt:i4>
      </vt:variant>
      <vt:variant>
        <vt:i4>5</vt:i4>
      </vt:variant>
      <vt:variant>
        <vt:lpwstr/>
      </vt:variant>
      <vt:variant>
        <vt:lpwstr>NR_BWP_SearchSpaceList_Type</vt:lpwstr>
      </vt:variant>
      <vt:variant>
        <vt:i4>7405641</vt:i4>
      </vt:variant>
      <vt:variant>
        <vt:i4>1236</vt:i4>
      </vt:variant>
      <vt:variant>
        <vt:i4>0</vt:i4>
      </vt:variant>
      <vt:variant>
        <vt:i4>5</vt:i4>
      </vt:variant>
      <vt:variant>
        <vt:lpwstr/>
      </vt:variant>
      <vt:variant>
        <vt:lpwstr>NR_EPRE_Ratio_Type</vt:lpwstr>
      </vt:variant>
      <vt:variant>
        <vt:i4>7405641</vt:i4>
      </vt:variant>
      <vt:variant>
        <vt:i4>1233</vt:i4>
      </vt:variant>
      <vt:variant>
        <vt:i4>0</vt:i4>
      </vt:variant>
      <vt:variant>
        <vt:i4>5</vt:i4>
      </vt:variant>
      <vt:variant>
        <vt:lpwstr/>
      </vt:variant>
      <vt:variant>
        <vt:lpwstr>NR_EPRE_Ratio_Type</vt:lpwstr>
      </vt:variant>
      <vt:variant>
        <vt:i4>7405641</vt:i4>
      </vt:variant>
      <vt:variant>
        <vt:i4>1230</vt:i4>
      </vt:variant>
      <vt:variant>
        <vt:i4>0</vt:i4>
      </vt:variant>
      <vt:variant>
        <vt:i4>5</vt:i4>
      </vt:variant>
      <vt:variant>
        <vt:lpwstr/>
      </vt:variant>
      <vt:variant>
        <vt:lpwstr>NR_EPRE_Ratio_Type</vt:lpwstr>
      </vt:variant>
      <vt:variant>
        <vt:i4>7929946</vt:i4>
      </vt:variant>
      <vt:variant>
        <vt:i4>1227</vt:i4>
      </vt:variant>
      <vt:variant>
        <vt:i4>0</vt:i4>
      </vt:variant>
      <vt:variant>
        <vt:i4>5</vt:i4>
      </vt:variant>
      <vt:variant>
        <vt:lpwstr/>
      </vt:variant>
      <vt:variant>
        <vt:lpwstr>NR_PDSCH_EPREs_Type</vt:lpwstr>
      </vt:variant>
      <vt:variant>
        <vt:i4>1048666</vt:i4>
      </vt:variant>
      <vt:variant>
        <vt:i4>1224</vt:i4>
      </vt:variant>
      <vt:variant>
        <vt:i4>0</vt:i4>
      </vt:variant>
      <vt:variant>
        <vt:i4>5</vt:i4>
      </vt:variant>
      <vt:variant>
        <vt:lpwstr/>
      </vt:variant>
      <vt:variant>
        <vt:lpwstr>NR_ASN1_PDSCH_Config_Type</vt:lpwstr>
      </vt:variant>
      <vt:variant>
        <vt:i4>8126523</vt:i4>
      </vt:variant>
      <vt:variant>
        <vt:i4>1221</vt:i4>
      </vt:variant>
      <vt:variant>
        <vt:i4>0</vt:i4>
      </vt:variant>
      <vt:variant>
        <vt:i4>5</vt:i4>
      </vt:variant>
      <vt:variant>
        <vt:lpwstr/>
      </vt:variant>
      <vt:variant>
        <vt:lpwstr>NR_ASN1_PDSCH_ConfigCommon_Type</vt:lpwstr>
      </vt:variant>
      <vt:variant>
        <vt:i4>2949123</vt:i4>
      </vt:variant>
      <vt:variant>
        <vt:i4>1218</vt:i4>
      </vt:variant>
      <vt:variant>
        <vt:i4>0</vt:i4>
      </vt:variant>
      <vt:variant>
        <vt:i4>5</vt:i4>
      </vt:variant>
      <vt:variant>
        <vt:lpwstr/>
      </vt:variant>
      <vt:variant>
        <vt:lpwstr>NR_DownlinkBWP_List_Type</vt:lpwstr>
      </vt:variant>
      <vt:variant>
        <vt:i4>7667811</vt:i4>
      </vt:variant>
      <vt:variant>
        <vt:i4>1215</vt:i4>
      </vt:variant>
      <vt:variant>
        <vt:i4>0</vt:i4>
      </vt:variant>
      <vt:variant>
        <vt:i4>5</vt:i4>
      </vt:variant>
      <vt:variant>
        <vt:lpwstr/>
      </vt:variant>
      <vt:variant>
        <vt:lpwstr>NR_DownlinkBWP_Type</vt:lpwstr>
      </vt:variant>
      <vt:variant>
        <vt:i4>6750257</vt:i4>
      </vt:variant>
      <vt:variant>
        <vt:i4>1212</vt:i4>
      </vt:variant>
      <vt:variant>
        <vt:i4>0</vt:i4>
      </vt:variant>
      <vt:variant>
        <vt:i4>5</vt:i4>
      </vt:variant>
      <vt:variant>
        <vt:lpwstr/>
      </vt:variant>
      <vt:variant>
        <vt:lpwstr>NR_ASN1_SPS_Config_Type</vt:lpwstr>
      </vt:variant>
      <vt:variant>
        <vt:i4>7864416</vt:i4>
      </vt:variant>
      <vt:variant>
        <vt:i4>1209</vt:i4>
      </vt:variant>
      <vt:variant>
        <vt:i4>0</vt:i4>
      </vt:variant>
      <vt:variant>
        <vt:i4>5</vt:i4>
      </vt:variant>
      <vt:variant>
        <vt:lpwstr/>
      </vt:variant>
      <vt:variant>
        <vt:lpwstr>NR_BWP_PDSCH_Configuration_Type</vt:lpwstr>
      </vt:variant>
      <vt:variant>
        <vt:i4>6815840</vt:i4>
      </vt:variant>
      <vt:variant>
        <vt:i4>1206</vt:i4>
      </vt:variant>
      <vt:variant>
        <vt:i4>0</vt:i4>
      </vt:variant>
      <vt:variant>
        <vt:i4>5</vt:i4>
      </vt:variant>
      <vt:variant>
        <vt:lpwstr/>
      </vt:variant>
      <vt:variant>
        <vt:lpwstr>NR_BWP_PDCCH_Configuration_Type</vt:lpwstr>
      </vt:variant>
      <vt:variant>
        <vt:i4>1441893</vt:i4>
      </vt:variant>
      <vt:variant>
        <vt:i4>1203</vt:i4>
      </vt:variant>
      <vt:variant>
        <vt:i4>0</vt:i4>
      </vt:variant>
      <vt:variant>
        <vt:i4>5</vt:i4>
      </vt:variant>
      <vt:variant>
        <vt:lpwstr/>
      </vt:variant>
      <vt:variant>
        <vt:lpwstr>NR_ASN1_BWP_Type</vt:lpwstr>
      </vt:variant>
      <vt:variant>
        <vt:i4>4522053</vt:i4>
      </vt:variant>
      <vt:variant>
        <vt:i4>1200</vt:i4>
      </vt:variant>
      <vt:variant>
        <vt:i4>0</vt:i4>
      </vt:variant>
      <vt:variant>
        <vt:i4>5</vt:i4>
      </vt:variant>
      <vt:variant>
        <vt:lpwstr/>
      </vt:variant>
      <vt:variant>
        <vt:lpwstr>NR_RateMatchPatternLteCrsList_Type</vt:lpwstr>
      </vt:variant>
      <vt:variant>
        <vt:i4>4063265</vt:i4>
      </vt:variant>
      <vt:variant>
        <vt:i4>1197</vt:i4>
      </vt:variant>
      <vt:variant>
        <vt:i4>0</vt:i4>
      </vt:variant>
      <vt:variant>
        <vt:i4>5</vt:i4>
      </vt:variant>
      <vt:variant>
        <vt:lpwstr/>
      </vt:variant>
      <vt:variant>
        <vt:lpwstr>NR_RateMatchPatternList_Type</vt:lpwstr>
      </vt:variant>
      <vt:variant>
        <vt:i4>3211390</vt:i4>
      </vt:variant>
      <vt:variant>
        <vt:i4>1194</vt:i4>
      </vt:variant>
      <vt:variant>
        <vt:i4>0</vt:i4>
      </vt:variant>
      <vt:variant>
        <vt:i4>5</vt:i4>
      </vt:variant>
      <vt:variant>
        <vt:lpwstr/>
      </vt:variant>
      <vt:variant>
        <vt:lpwstr>NR_ASN1_RateMatchPatternLTE_CRS_Type</vt:lpwstr>
      </vt:variant>
      <vt:variant>
        <vt:i4>3080261</vt:i4>
      </vt:variant>
      <vt:variant>
        <vt:i4>1191</vt:i4>
      </vt:variant>
      <vt:variant>
        <vt:i4>0</vt:i4>
      </vt:variant>
      <vt:variant>
        <vt:i4>5</vt:i4>
      </vt:variant>
      <vt:variant>
        <vt:lpwstr/>
      </vt:variant>
      <vt:variant>
        <vt:lpwstr>NR_ASN1_RateMatchPattern_Type</vt:lpwstr>
      </vt:variant>
      <vt:variant>
        <vt:i4>3080308</vt:i4>
      </vt:variant>
      <vt:variant>
        <vt:i4>1188</vt:i4>
      </vt:variant>
      <vt:variant>
        <vt:i4>0</vt:i4>
      </vt:variant>
      <vt:variant>
        <vt:i4>5</vt:i4>
      </vt:variant>
      <vt:variant>
        <vt:lpwstr/>
      </vt:variant>
      <vt:variant>
        <vt:lpwstr>NR_ASN1_PDSCH_ServingCellConfig_Type</vt:lpwstr>
      </vt:variant>
      <vt:variant>
        <vt:i4>393230</vt:i4>
      </vt:variant>
      <vt:variant>
        <vt:i4>1185</vt:i4>
      </vt:variant>
      <vt:variant>
        <vt:i4>0</vt:i4>
      </vt:variant>
      <vt:variant>
        <vt:i4>5</vt:i4>
      </vt:variant>
      <vt:variant>
        <vt:lpwstr/>
      </vt:variant>
      <vt:variant>
        <vt:lpwstr>NR_CellLevelRateMatchPattern_Type</vt:lpwstr>
      </vt:variant>
      <vt:variant>
        <vt:i4>1441836</vt:i4>
      </vt:variant>
      <vt:variant>
        <vt:i4>1182</vt:i4>
      </vt:variant>
      <vt:variant>
        <vt:i4>0</vt:i4>
      </vt:variant>
      <vt:variant>
        <vt:i4>5</vt:i4>
      </vt:variant>
      <vt:variant>
        <vt:lpwstr/>
      </vt:variant>
      <vt:variant>
        <vt:lpwstr>NR_PDSCH_DMRS_TypeA_Position_Type</vt:lpwstr>
      </vt:variant>
      <vt:variant>
        <vt:i4>1900580</vt:i4>
      </vt:variant>
      <vt:variant>
        <vt:i4>1179</vt:i4>
      </vt:variant>
      <vt:variant>
        <vt:i4>0</vt:i4>
      </vt:variant>
      <vt:variant>
        <vt:i4>5</vt:i4>
      </vt:variant>
      <vt:variant>
        <vt:lpwstr/>
      </vt:variant>
      <vt:variant>
        <vt:lpwstr>Null_Type</vt:lpwstr>
      </vt:variant>
      <vt:variant>
        <vt:i4>3932182</vt:i4>
      </vt:variant>
      <vt:variant>
        <vt:i4>1176</vt:i4>
      </vt:variant>
      <vt:variant>
        <vt:i4>0</vt:i4>
      </vt:variant>
      <vt:variant>
        <vt:i4>5</vt:i4>
      </vt:variant>
      <vt:variant>
        <vt:lpwstr/>
      </vt:variant>
      <vt:variant>
        <vt:lpwstr>NR_NZP_CSI_RS_ConfigList_Type</vt:lpwstr>
      </vt:variant>
      <vt:variant>
        <vt:i4>2162697</vt:i4>
      </vt:variant>
      <vt:variant>
        <vt:i4>1173</vt:i4>
      </vt:variant>
      <vt:variant>
        <vt:i4>0</vt:i4>
      </vt:variant>
      <vt:variant>
        <vt:i4>5</vt:i4>
      </vt:variant>
      <vt:variant>
        <vt:lpwstr/>
      </vt:variant>
      <vt:variant>
        <vt:lpwstr>NR_NZP_CSI_RS_Config_Type</vt:lpwstr>
      </vt:variant>
      <vt:variant>
        <vt:i4>6881406</vt:i4>
      </vt:variant>
      <vt:variant>
        <vt:i4>1170</vt:i4>
      </vt:variant>
      <vt:variant>
        <vt:i4>0</vt:i4>
      </vt:variant>
      <vt:variant>
        <vt:i4>5</vt:i4>
      </vt:variant>
      <vt:variant>
        <vt:lpwstr/>
      </vt:variant>
      <vt:variant>
        <vt:lpwstr>NR_CSI_RS_Periodicity_Type</vt:lpwstr>
      </vt:variant>
      <vt:variant>
        <vt:i4>196654</vt:i4>
      </vt:variant>
      <vt:variant>
        <vt:i4>1167</vt:i4>
      </vt:variant>
      <vt:variant>
        <vt:i4>0</vt:i4>
      </vt:variant>
      <vt:variant>
        <vt:i4>5</vt:i4>
      </vt:variant>
      <vt:variant>
        <vt:lpwstr/>
      </vt:variant>
      <vt:variant>
        <vt:lpwstr>NR_SSB_EPREs_Type</vt:lpwstr>
      </vt:variant>
      <vt:variant>
        <vt:i4>7143513</vt:i4>
      </vt:variant>
      <vt:variant>
        <vt:i4>1164</vt:i4>
      </vt:variant>
      <vt:variant>
        <vt:i4>0</vt:i4>
      </vt:variant>
      <vt:variant>
        <vt:i4>5</vt:i4>
      </vt:variant>
      <vt:variant>
        <vt:lpwstr/>
      </vt:variant>
      <vt:variant>
        <vt:lpwstr>NR_SSB_BurstConfig_Type</vt:lpwstr>
      </vt:variant>
      <vt:variant>
        <vt:i4>7536708</vt:i4>
      </vt:variant>
      <vt:variant>
        <vt:i4>1161</vt:i4>
      </vt:variant>
      <vt:variant>
        <vt:i4>0</vt:i4>
      </vt:variant>
      <vt:variant>
        <vt:i4>5</vt:i4>
      </vt:variant>
      <vt:variant>
        <vt:lpwstr/>
      </vt:variant>
      <vt:variant>
        <vt:lpwstr>NR_SSB_Periodicity_Type</vt:lpwstr>
      </vt:variant>
      <vt:variant>
        <vt:i4>7405641</vt:i4>
      </vt:variant>
      <vt:variant>
        <vt:i4>1158</vt:i4>
      </vt:variant>
      <vt:variant>
        <vt:i4>0</vt:i4>
      </vt:variant>
      <vt:variant>
        <vt:i4>5</vt:i4>
      </vt:variant>
      <vt:variant>
        <vt:lpwstr/>
      </vt:variant>
      <vt:variant>
        <vt:lpwstr>NR_EPRE_Ratio_Type</vt:lpwstr>
      </vt:variant>
      <vt:variant>
        <vt:i4>7405641</vt:i4>
      </vt:variant>
      <vt:variant>
        <vt:i4>1155</vt:i4>
      </vt:variant>
      <vt:variant>
        <vt:i4>0</vt:i4>
      </vt:variant>
      <vt:variant>
        <vt:i4>5</vt:i4>
      </vt:variant>
      <vt:variant>
        <vt:lpwstr/>
      </vt:variant>
      <vt:variant>
        <vt:lpwstr>NR_EPRE_Ratio_Type</vt:lpwstr>
      </vt:variant>
      <vt:variant>
        <vt:i4>7405641</vt:i4>
      </vt:variant>
      <vt:variant>
        <vt:i4>1152</vt:i4>
      </vt:variant>
      <vt:variant>
        <vt:i4>0</vt:i4>
      </vt:variant>
      <vt:variant>
        <vt:i4>5</vt:i4>
      </vt:variant>
      <vt:variant>
        <vt:lpwstr/>
      </vt:variant>
      <vt:variant>
        <vt:lpwstr>NR_EPRE_Ratio_Type</vt:lpwstr>
      </vt:variant>
      <vt:variant>
        <vt:i4>7405641</vt:i4>
      </vt:variant>
      <vt:variant>
        <vt:i4>1149</vt:i4>
      </vt:variant>
      <vt:variant>
        <vt:i4>0</vt:i4>
      </vt:variant>
      <vt:variant>
        <vt:i4>5</vt:i4>
      </vt:variant>
      <vt:variant>
        <vt:lpwstr/>
      </vt:variant>
      <vt:variant>
        <vt:lpwstr>NR_EPRE_Ratio_Type</vt:lpwstr>
      </vt:variant>
      <vt:variant>
        <vt:i4>917536</vt:i4>
      </vt:variant>
      <vt:variant>
        <vt:i4>1146</vt:i4>
      </vt:variant>
      <vt:variant>
        <vt:i4>0</vt:i4>
      </vt:variant>
      <vt:variant>
        <vt:i4>5</vt:i4>
      </vt:variant>
      <vt:variant>
        <vt:lpwstr/>
      </vt:variant>
      <vt:variant>
        <vt:lpwstr>NR_SSB_BeamArray_Type</vt:lpwstr>
      </vt:variant>
      <vt:variant>
        <vt:i4>2293781</vt:i4>
      </vt:variant>
      <vt:variant>
        <vt:i4>1143</vt:i4>
      </vt:variant>
      <vt:variant>
        <vt:i4>0</vt:i4>
      </vt:variant>
      <vt:variant>
        <vt:i4>5</vt:i4>
      </vt:variant>
      <vt:variant>
        <vt:lpwstr/>
      </vt:variant>
      <vt:variant>
        <vt:lpwstr>NR_SSB_PositionsInBurst_Type</vt:lpwstr>
      </vt:variant>
      <vt:variant>
        <vt:i4>5898341</vt:i4>
      </vt:variant>
      <vt:variant>
        <vt:i4>1140</vt:i4>
      </vt:variant>
      <vt:variant>
        <vt:i4>0</vt:i4>
      </vt:variant>
      <vt:variant>
        <vt:i4>5</vt:i4>
      </vt:variant>
      <vt:variant>
        <vt:lpwstr/>
      </vt:variant>
      <vt:variant>
        <vt:lpwstr>NR_SS_BlockPattern_Type</vt:lpwstr>
      </vt:variant>
      <vt:variant>
        <vt:i4>2293777</vt:i4>
      </vt:variant>
      <vt:variant>
        <vt:i4>1137</vt:i4>
      </vt:variant>
      <vt:variant>
        <vt:i4>0</vt:i4>
      </vt:variant>
      <vt:variant>
        <vt:i4>5</vt:i4>
      </vt:variant>
      <vt:variant>
        <vt:lpwstr/>
      </vt:variant>
      <vt:variant>
        <vt:lpwstr>NR_SSB_Beam_Type</vt:lpwstr>
      </vt:variant>
      <vt:variant>
        <vt:i4>6226039</vt:i4>
      </vt:variant>
      <vt:variant>
        <vt:i4>1134</vt:i4>
      </vt:variant>
      <vt:variant>
        <vt:i4>0</vt:i4>
      </vt:variant>
      <vt:variant>
        <vt:i4>5</vt:i4>
      </vt:variant>
      <vt:variant>
        <vt:lpwstr/>
      </vt:variant>
      <vt:variant>
        <vt:lpwstr>NR_CSI_Config_Type</vt:lpwstr>
      </vt:variant>
      <vt:variant>
        <vt:i4>3276850</vt:i4>
      </vt:variant>
      <vt:variant>
        <vt:i4>1131</vt:i4>
      </vt:variant>
      <vt:variant>
        <vt:i4>0</vt:i4>
      </vt:variant>
      <vt:variant>
        <vt:i4>5</vt:i4>
      </vt:variant>
      <vt:variant>
        <vt:lpwstr/>
      </vt:variant>
      <vt:variant>
        <vt:lpwstr>NR_DownlinkBWPs_Type</vt:lpwstr>
      </vt:variant>
      <vt:variant>
        <vt:i4>655394</vt:i4>
      </vt:variant>
      <vt:variant>
        <vt:i4>1128</vt:i4>
      </vt:variant>
      <vt:variant>
        <vt:i4>0</vt:i4>
      </vt:variant>
      <vt:variant>
        <vt:i4>5</vt:i4>
      </vt:variant>
      <vt:variant>
        <vt:lpwstr/>
      </vt:variant>
      <vt:variant>
        <vt:lpwstr>NR_PDSCH_CellLevelConfig_Type</vt:lpwstr>
      </vt:variant>
      <vt:variant>
        <vt:i4>4456567</vt:i4>
      </vt:variant>
      <vt:variant>
        <vt:i4>1125</vt:i4>
      </vt:variant>
      <vt:variant>
        <vt:i4>0</vt:i4>
      </vt:variant>
      <vt:variant>
        <vt:i4>5</vt:i4>
      </vt:variant>
      <vt:variant>
        <vt:lpwstr/>
      </vt:variant>
      <vt:variant>
        <vt:lpwstr>NR_SSB_Config_Type</vt:lpwstr>
      </vt:variant>
      <vt:variant>
        <vt:i4>983163</vt:i4>
      </vt:variant>
      <vt:variant>
        <vt:i4>1122</vt:i4>
      </vt:variant>
      <vt:variant>
        <vt:i4>0</vt:i4>
      </vt:variant>
      <vt:variant>
        <vt:i4>5</vt:i4>
      </vt:variant>
      <vt:variant>
        <vt:lpwstr/>
      </vt:variant>
      <vt:variant>
        <vt:lpwstr>NR_ASN1_FrequencyInfoDL_Type</vt:lpwstr>
      </vt:variant>
      <vt:variant>
        <vt:i4>1900580</vt:i4>
      </vt:variant>
      <vt:variant>
        <vt:i4>1119</vt:i4>
      </vt:variant>
      <vt:variant>
        <vt:i4>0</vt:i4>
      </vt:variant>
      <vt:variant>
        <vt:i4>5</vt:i4>
      </vt:variant>
      <vt:variant>
        <vt:lpwstr/>
      </vt:variant>
      <vt:variant>
        <vt:lpwstr>Null_Type</vt:lpwstr>
      </vt:variant>
      <vt:variant>
        <vt:i4>4522080</vt:i4>
      </vt:variant>
      <vt:variant>
        <vt:i4>1116</vt:i4>
      </vt:variant>
      <vt:variant>
        <vt:i4>0</vt:i4>
      </vt:variant>
      <vt:variant>
        <vt:i4>5</vt:i4>
      </vt:variant>
      <vt:variant>
        <vt:lpwstr/>
      </vt:variant>
      <vt:variant>
        <vt:lpwstr>NR_TDD_Config_Type</vt:lpwstr>
      </vt:variant>
      <vt:variant>
        <vt:i4>50</vt:i4>
      </vt:variant>
      <vt:variant>
        <vt:i4>1113</vt:i4>
      </vt:variant>
      <vt:variant>
        <vt:i4>0</vt:i4>
      </vt:variant>
      <vt:variant>
        <vt:i4>5</vt:i4>
      </vt:variant>
      <vt:variant>
        <vt:lpwstr/>
      </vt:variant>
      <vt:variant>
        <vt:lpwstr>NR_TDD_UL_DL_SlotConfigList_Type</vt:lpwstr>
      </vt:variant>
      <vt:variant>
        <vt:i4>4718598</vt:i4>
      </vt:variant>
      <vt:variant>
        <vt:i4>1110</vt:i4>
      </vt:variant>
      <vt:variant>
        <vt:i4>0</vt:i4>
      </vt:variant>
      <vt:variant>
        <vt:i4>5</vt:i4>
      </vt:variant>
      <vt:variant>
        <vt:lpwstr/>
      </vt:variant>
      <vt:variant>
        <vt:lpwstr>NR_ASN1_TDD_UL_DL_ConfigCommon_Type</vt:lpwstr>
      </vt:variant>
      <vt:variant>
        <vt:i4>3932283</vt:i4>
      </vt:variant>
      <vt:variant>
        <vt:i4>1107</vt:i4>
      </vt:variant>
      <vt:variant>
        <vt:i4>0</vt:i4>
      </vt:variant>
      <vt:variant>
        <vt:i4>5</vt:i4>
      </vt:variant>
      <vt:variant>
        <vt:lpwstr/>
      </vt:variant>
      <vt:variant>
        <vt:lpwstr>NR_ASN1_TDD_UL_DL_SlotConfig_Type</vt:lpwstr>
      </vt:variant>
      <vt:variant>
        <vt:i4>3014671</vt:i4>
      </vt:variant>
      <vt:variant>
        <vt:i4>1104</vt:i4>
      </vt:variant>
      <vt:variant>
        <vt:i4>0</vt:i4>
      </vt:variant>
      <vt:variant>
        <vt:i4>5</vt:i4>
      </vt:variant>
      <vt:variant>
        <vt:lpwstr/>
      </vt:variant>
      <vt:variant>
        <vt:lpwstr>NR_TDD_Info_Type</vt:lpwstr>
      </vt:variant>
      <vt:variant>
        <vt:i4>3932175</vt:i4>
      </vt:variant>
      <vt:variant>
        <vt:i4>1101</vt:i4>
      </vt:variant>
      <vt:variant>
        <vt:i4>0</vt:i4>
      </vt:variant>
      <vt:variant>
        <vt:i4>5</vt:i4>
      </vt:variant>
      <vt:variant>
        <vt:lpwstr/>
      </vt:variant>
      <vt:variant>
        <vt:lpwstr>NR_FDD_Info_Type</vt:lpwstr>
      </vt:variant>
      <vt:variant>
        <vt:i4>4784222</vt:i4>
      </vt:variant>
      <vt:variant>
        <vt:i4>1098</vt:i4>
      </vt:variant>
      <vt:variant>
        <vt:i4>0</vt:i4>
      </vt:variant>
      <vt:variant>
        <vt:i4>5</vt:i4>
      </vt:variant>
      <vt:variant>
        <vt:lpwstr/>
      </vt:variant>
      <vt:variant>
        <vt:lpwstr>NR_DuplexMode_Type</vt:lpwstr>
      </vt:variant>
      <vt:variant>
        <vt:i4>589847</vt:i4>
      </vt:variant>
      <vt:variant>
        <vt:i4>1095</vt:i4>
      </vt:variant>
      <vt:variant>
        <vt:i4>0</vt:i4>
      </vt:variant>
      <vt:variant>
        <vt:i4>5</vt:i4>
      </vt:variant>
      <vt:variant>
        <vt:lpwstr/>
      </vt:variant>
      <vt:variant>
        <vt:lpwstr>NR_CellConfigPhysicalLayerUplink_Type</vt:lpwstr>
      </vt:variant>
      <vt:variant>
        <vt:i4>7864433</vt:i4>
      </vt:variant>
      <vt:variant>
        <vt:i4>1092</vt:i4>
      </vt:variant>
      <vt:variant>
        <vt:i4>0</vt:i4>
      </vt:variant>
      <vt:variant>
        <vt:i4>5</vt:i4>
      </vt:variant>
      <vt:variant>
        <vt:lpwstr/>
      </vt:variant>
      <vt:variant>
        <vt:lpwstr>NR_CellConfigPhysicalLayerDownlink_Type</vt:lpwstr>
      </vt:variant>
      <vt:variant>
        <vt:i4>1507329</vt:i4>
      </vt:variant>
      <vt:variant>
        <vt:i4>1089</vt:i4>
      </vt:variant>
      <vt:variant>
        <vt:i4>0</vt:i4>
      </vt:variant>
      <vt:variant>
        <vt:i4>5</vt:i4>
      </vt:variant>
      <vt:variant>
        <vt:lpwstr/>
      </vt:variant>
      <vt:variant>
        <vt:lpwstr>NR_CellConfigPhysicalLayerCommon_Type</vt:lpwstr>
      </vt:variant>
      <vt:variant>
        <vt:i4>4915283</vt:i4>
      </vt:variant>
      <vt:variant>
        <vt:i4>1086</vt:i4>
      </vt:variant>
      <vt:variant>
        <vt:i4>0</vt:i4>
      </vt:variant>
      <vt:variant>
        <vt:i4>5</vt:i4>
      </vt:variant>
      <vt:variant>
        <vt:lpwstr/>
      </vt:variant>
      <vt:variant>
        <vt:lpwstr>NR_InitialAttenuation_Type</vt:lpwstr>
      </vt:variant>
      <vt:variant>
        <vt:i4>393225</vt:i4>
      </vt:variant>
      <vt:variant>
        <vt:i4>1083</vt:i4>
      </vt:variant>
      <vt:variant>
        <vt:i4>0</vt:i4>
      </vt:variant>
      <vt:variant>
        <vt:i4>5</vt:i4>
      </vt:variant>
      <vt:variant>
        <vt:lpwstr/>
      </vt:variant>
      <vt:variant>
        <vt:lpwstr>NR_AbsoluteCellPower_Type</vt:lpwstr>
      </vt:variant>
      <vt:variant>
        <vt:i4>1900580</vt:i4>
      </vt:variant>
      <vt:variant>
        <vt:i4>1080</vt:i4>
      </vt:variant>
      <vt:variant>
        <vt:i4>0</vt:i4>
      </vt:variant>
      <vt:variant>
        <vt:i4>5</vt:i4>
      </vt:variant>
      <vt:variant>
        <vt:lpwstr/>
      </vt:variant>
      <vt:variant>
        <vt:lpwstr>Null_Type</vt:lpwstr>
      </vt:variant>
      <vt:variant>
        <vt:i4>3604532</vt:i4>
      </vt:variant>
      <vt:variant>
        <vt:i4>1077</vt:i4>
      </vt:variant>
      <vt:variant>
        <vt:i4>0</vt:i4>
      </vt:variant>
      <vt:variant>
        <vt:i4>5</vt:i4>
      </vt:variant>
      <vt:variant>
        <vt:lpwstr/>
      </vt:variant>
      <vt:variant>
        <vt:lpwstr>NR_InitialCellPower_Type</vt:lpwstr>
      </vt:variant>
      <vt:variant>
        <vt:i4>7012433</vt:i4>
      </vt:variant>
      <vt:variant>
        <vt:i4>1074</vt:i4>
      </vt:variant>
      <vt:variant>
        <vt:i4>0</vt:i4>
      </vt:variant>
      <vt:variant>
        <vt:i4>5</vt:i4>
      </vt:variant>
      <vt:variant>
        <vt:lpwstr/>
      </vt:variant>
      <vt:variant>
        <vt:lpwstr>CellTimingInfo_Type</vt:lpwstr>
      </vt:variant>
      <vt:variant>
        <vt:i4>8126571</vt:i4>
      </vt:variant>
      <vt:variant>
        <vt:i4>1071</vt:i4>
      </vt:variant>
      <vt:variant>
        <vt:i4>0</vt:i4>
      </vt:variant>
      <vt:variant>
        <vt:i4>5</vt:i4>
      </vt:variant>
      <vt:variant>
        <vt:lpwstr/>
      </vt:variant>
      <vt:variant>
        <vt:lpwstr>RNTI_Value_Type</vt:lpwstr>
      </vt:variant>
      <vt:variant>
        <vt:i4>7536738</vt:i4>
      </vt:variant>
      <vt:variant>
        <vt:i4>1068</vt:i4>
      </vt:variant>
      <vt:variant>
        <vt:i4>0</vt:i4>
      </vt:variant>
      <vt:variant>
        <vt:i4>5</vt:i4>
      </vt:variant>
      <vt:variant>
        <vt:lpwstr/>
      </vt:variant>
      <vt:variant>
        <vt:lpwstr>NR_CellInitialCAConfig_Type</vt:lpwstr>
      </vt:variant>
      <vt:variant>
        <vt:i4>5701701</vt:i4>
      </vt:variant>
      <vt:variant>
        <vt:i4>1065</vt:i4>
      </vt:variant>
      <vt:variant>
        <vt:i4>0</vt:i4>
      </vt:variant>
      <vt:variant>
        <vt:i4>5</vt:i4>
      </vt:variant>
      <vt:variant>
        <vt:lpwstr/>
      </vt:variant>
      <vt:variant>
        <vt:lpwstr>NR_CellCapability_Type</vt:lpwstr>
      </vt:variant>
      <vt:variant>
        <vt:i4>1966081</vt:i4>
      </vt:variant>
      <vt:variant>
        <vt:i4>1062</vt:i4>
      </vt:variant>
      <vt:variant>
        <vt:i4>0</vt:i4>
      </vt:variant>
      <vt:variant>
        <vt:i4>5</vt:i4>
      </vt:variant>
      <vt:variant>
        <vt:lpwstr/>
      </vt:variant>
      <vt:variant>
        <vt:lpwstr>NR_ServingCellConfig_Type</vt:lpwstr>
      </vt:variant>
      <vt:variant>
        <vt:i4>5570636</vt:i4>
      </vt:variant>
      <vt:variant>
        <vt:i4>1059</vt:i4>
      </vt:variant>
      <vt:variant>
        <vt:i4>0</vt:i4>
      </vt:variant>
      <vt:variant>
        <vt:i4>5</vt:i4>
      </vt:variant>
      <vt:variant>
        <vt:lpwstr/>
      </vt:variant>
      <vt:variant>
        <vt:lpwstr>NR_DcchDtchConfig_Type</vt:lpwstr>
      </vt:variant>
      <vt:variant>
        <vt:i4>6488189</vt:i4>
      </vt:variant>
      <vt:variant>
        <vt:i4>1056</vt:i4>
      </vt:variant>
      <vt:variant>
        <vt:i4>0</vt:i4>
      </vt:variant>
      <vt:variant>
        <vt:i4>5</vt:i4>
      </vt:variant>
      <vt:variant>
        <vt:lpwstr/>
      </vt:variant>
      <vt:variant>
        <vt:lpwstr>NR_RachProcedureConfig_Type</vt:lpwstr>
      </vt:variant>
      <vt:variant>
        <vt:i4>4587600</vt:i4>
      </vt:variant>
      <vt:variant>
        <vt:i4>1053</vt:i4>
      </vt:variant>
      <vt:variant>
        <vt:i4>0</vt:i4>
      </vt:variant>
      <vt:variant>
        <vt:i4>5</vt:i4>
      </vt:variant>
      <vt:variant>
        <vt:lpwstr/>
      </vt:variant>
      <vt:variant>
        <vt:lpwstr>NR_PcchConfig_Type</vt:lpwstr>
      </vt:variant>
      <vt:variant>
        <vt:i4>5505104</vt:i4>
      </vt:variant>
      <vt:variant>
        <vt:i4>1050</vt:i4>
      </vt:variant>
      <vt:variant>
        <vt:i4>0</vt:i4>
      </vt:variant>
      <vt:variant>
        <vt:i4>5</vt:i4>
      </vt:variant>
      <vt:variant>
        <vt:lpwstr/>
      </vt:variant>
      <vt:variant>
        <vt:lpwstr>NR_BcchConfig_Type</vt:lpwstr>
      </vt:variant>
      <vt:variant>
        <vt:i4>8061024</vt:i4>
      </vt:variant>
      <vt:variant>
        <vt:i4>1047</vt:i4>
      </vt:variant>
      <vt:variant>
        <vt:i4>0</vt:i4>
      </vt:variant>
      <vt:variant>
        <vt:i4>5</vt:i4>
      </vt:variant>
      <vt:variant>
        <vt:lpwstr/>
      </vt:variant>
      <vt:variant>
        <vt:lpwstr>NR_CellConfigPhysicalLayer_Type</vt:lpwstr>
      </vt:variant>
      <vt:variant>
        <vt:i4>3866686</vt:i4>
      </vt:variant>
      <vt:variant>
        <vt:i4>1044</vt:i4>
      </vt:variant>
      <vt:variant>
        <vt:i4>0</vt:i4>
      </vt:variant>
      <vt:variant>
        <vt:i4>5</vt:i4>
      </vt:variant>
      <vt:variant>
        <vt:lpwstr/>
      </vt:variant>
      <vt:variant>
        <vt:lpwstr>NR_CellConfigCommon_Type</vt:lpwstr>
      </vt:variant>
      <vt:variant>
        <vt:i4>4391011</vt:i4>
      </vt:variant>
      <vt:variant>
        <vt:i4>1041</vt:i4>
      </vt:variant>
      <vt:variant>
        <vt:i4>0</vt:i4>
      </vt:variant>
      <vt:variant>
        <vt:i4>5</vt:i4>
      </vt:variant>
      <vt:variant>
        <vt:lpwstr/>
      </vt:variant>
      <vt:variant>
        <vt:lpwstr>NR_SS_StaticCellResourceConfig_Type</vt:lpwstr>
      </vt:variant>
      <vt:variant>
        <vt:i4>1900580</vt:i4>
      </vt:variant>
      <vt:variant>
        <vt:i4>1038</vt:i4>
      </vt:variant>
      <vt:variant>
        <vt:i4>0</vt:i4>
      </vt:variant>
      <vt:variant>
        <vt:i4>5</vt:i4>
      </vt:variant>
      <vt:variant>
        <vt:lpwstr/>
      </vt:variant>
      <vt:variant>
        <vt:lpwstr>Null_Type</vt:lpwstr>
      </vt:variant>
      <vt:variant>
        <vt:i4>5570643</vt:i4>
      </vt:variant>
      <vt:variant>
        <vt:i4>1035</vt:i4>
      </vt:variant>
      <vt:variant>
        <vt:i4>0</vt:i4>
      </vt:variant>
      <vt:variant>
        <vt:i4>5</vt:i4>
      </vt:variant>
      <vt:variant>
        <vt:lpwstr/>
      </vt:variant>
      <vt:variant>
        <vt:lpwstr>NR_CellConfigInfo_Type</vt:lpwstr>
      </vt:variant>
      <vt:variant>
        <vt:i4>4522089</vt:i4>
      </vt:variant>
      <vt:variant>
        <vt:i4>1032</vt:i4>
      </vt:variant>
      <vt:variant>
        <vt:i4>0</vt:i4>
      </vt:variant>
      <vt:variant>
        <vt:i4>5</vt:i4>
      </vt:variant>
      <vt:variant>
        <vt:lpwstr/>
      </vt:variant>
      <vt:variant>
        <vt:lpwstr>tsc_NR_CellAttenuation_Off</vt:lpwstr>
      </vt:variant>
      <vt:variant>
        <vt:i4>7012456</vt:i4>
      </vt:variant>
      <vt:variant>
        <vt:i4>1029</vt:i4>
      </vt:variant>
      <vt:variant>
        <vt:i4>0</vt:i4>
      </vt:variant>
      <vt:variant>
        <vt:i4>5</vt:i4>
      </vt:variant>
      <vt:variant>
        <vt:lpwstr/>
      </vt:variant>
      <vt:variant>
        <vt:lpwstr>NR_Attenuation_Type</vt:lpwstr>
      </vt:variant>
      <vt:variant>
        <vt:i4>7012456</vt:i4>
      </vt:variant>
      <vt:variant>
        <vt:i4>1026</vt:i4>
      </vt:variant>
      <vt:variant>
        <vt:i4>0</vt:i4>
      </vt:variant>
      <vt:variant>
        <vt:i4>5</vt:i4>
      </vt:variant>
      <vt:variant>
        <vt:lpwstr/>
      </vt:variant>
      <vt:variant>
        <vt:lpwstr>NR_Attenuation_Type</vt:lpwstr>
      </vt:variant>
      <vt:variant>
        <vt:i4>589850</vt:i4>
      </vt:variant>
      <vt:variant>
        <vt:i4>1023</vt:i4>
      </vt:variant>
      <vt:variant>
        <vt:i4>0</vt:i4>
      </vt:variant>
      <vt:variant>
        <vt:i4>5</vt:i4>
      </vt:variant>
      <vt:variant>
        <vt:lpwstr/>
      </vt:variant>
      <vt:variant>
        <vt:lpwstr>NR_HarqError_Type</vt:lpwstr>
      </vt:variant>
      <vt:variant>
        <vt:i4>1310780</vt:i4>
      </vt:variant>
      <vt:variant>
        <vt:i4>1020</vt:i4>
      </vt:variant>
      <vt:variant>
        <vt:i4>0</vt:i4>
      </vt:variant>
      <vt:variant>
        <vt:i4>5</vt:i4>
      </vt:variant>
      <vt:variant>
        <vt:lpwstr/>
      </vt:variant>
      <vt:variant>
        <vt:lpwstr>HARQ_Type</vt:lpwstr>
      </vt:variant>
      <vt:variant>
        <vt:i4>1900580</vt:i4>
      </vt:variant>
      <vt:variant>
        <vt:i4>1017</vt:i4>
      </vt:variant>
      <vt:variant>
        <vt:i4>0</vt:i4>
      </vt:variant>
      <vt:variant>
        <vt:i4>5</vt:i4>
      </vt:variant>
      <vt:variant>
        <vt:lpwstr/>
      </vt:variant>
      <vt:variant>
        <vt:lpwstr>Null_Type</vt:lpwstr>
      </vt:variant>
      <vt:variant>
        <vt:i4>3407912</vt:i4>
      </vt:variant>
      <vt:variant>
        <vt:i4>1014</vt:i4>
      </vt:variant>
      <vt:variant>
        <vt:i4>0</vt:i4>
      </vt:variant>
      <vt:variant>
        <vt:i4>5</vt:i4>
      </vt:variant>
      <vt:variant>
        <vt:lpwstr/>
      </vt:variant>
      <vt:variant>
        <vt:lpwstr>NR_RachPreamble_Type</vt:lpwstr>
      </vt:variant>
      <vt:variant>
        <vt:i4>3538946</vt:i4>
      </vt:variant>
      <vt:variant>
        <vt:i4>1011</vt:i4>
      </vt:variant>
      <vt:variant>
        <vt:i4>0</vt:i4>
      </vt:variant>
      <vt:variant>
        <vt:i4>5</vt:i4>
      </vt:variant>
      <vt:variant>
        <vt:lpwstr/>
      </vt:variant>
      <vt:variant>
        <vt:lpwstr>NR_MAC_ControlElementUL_Type</vt:lpwstr>
      </vt:variant>
      <vt:variant>
        <vt:i4>1179655</vt:i4>
      </vt:variant>
      <vt:variant>
        <vt:i4>1008</vt:i4>
      </vt:variant>
      <vt:variant>
        <vt:i4>0</vt:i4>
      </vt:variant>
      <vt:variant>
        <vt:i4>5</vt:i4>
      </vt:variant>
      <vt:variant>
        <vt:lpwstr/>
      </vt:variant>
      <vt:variant>
        <vt:lpwstr>NR_RlcDiscardInd_Type</vt:lpwstr>
      </vt:variant>
      <vt:variant>
        <vt:i4>7929938</vt:i4>
      </vt:variant>
      <vt:variant>
        <vt:i4>1005</vt:i4>
      </vt:variant>
      <vt:variant>
        <vt:i4>0</vt:i4>
      </vt:variant>
      <vt:variant>
        <vt:i4>5</vt:i4>
      </vt:variant>
      <vt:variant>
        <vt:lpwstr/>
      </vt:variant>
      <vt:variant>
        <vt:lpwstr>UE_NR_DeltaValues_Type</vt:lpwstr>
      </vt:variant>
      <vt:variant>
        <vt:i4>1900580</vt:i4>
      </vt:variant>
      <vt:variant>
        <vt:i4>1002</vt:i4>
      </vt:variant>
      <vt:variant>
        <vt:i4>0</vt:i4>
      </vt:variant>
      <vt:variant>
        <vt:i4>5</vt:i4>
      </vt:variant>
      <vt:variant>
        <vt:lpwstr/>
      </vt:variant>
      <vt:variant>
        <vt:lpwstr>Null_Type</vt:lpwstr>
      </vt:variant>
      <vt:variant>
        <vt:i4>1900580</vt:i4>
      </vt:variant>
      <vt:variant>
        <vt:i4>999</vt:i4>
      </vt:variant>
      <vt:variant>
        <vt:i4>0</vt:i4>
      </vt:variant>
      <vt:variant>
        <vt:i4>5</vt:i4>
      </vt:variant>
      <vt:variant>
        <vt:lpwstr/>
      </vt:variant>
      <vt:variant>
        <vt:lpwstr>Null_Type</vt:lpwstr>
      </vt:variant>
      <vt:variant>
        <vt:i4>1900580</vt:i4>
      </vt:variant>
      <vt:variant>
        <vt:i4>996</vt:i4>
      </vt:variant>
      <vt:variant>
        <vt:i4>0</vt:i4>
      </vt:variant>
      <vt:variant>
        <vt:i4>5</vt:i4>
      </vt:variant>
      <vt:variant>
        <vt:lpwstr/>
      </vt:variant>
      <vt:variant>
        <vt:lpwstr>Null_Type</vt:lpwstr>
      </vt:variant>
      <vt:variant>
        <vt:i4>1900580</vt:i4>
      </vt:variant>
      <vt:variant>
        <vt:i4>993</vt:i4>
      </vt:variant>
      <vt:variant>
        <vt:i4>0</vt:i4>
      </vt:variant>
      <vt:variant>
        <vt:i4>5</vt:i4>
      </vt:variant>
      <vt:variant>
        <vt:lpwstr/>
      </vt:variant>
      <vt:variant>
        <vt:lpwstr>Null_Type</vt:lpwstr>
      </vt:variant>
      <vt:variant>
        <vt:i4>4063247</vt:i4>
      </vt:variant>
      <vt:variant>
        <vt:i4>990</vt:i4>
      </vt:variant>
      <vt:variant>
        <vt:i4>0</vt:i4>
      </vt:variant>
      <vt:variant>
        <vt:i4>5</vt:i4>
      </vt:variant>
      <vt:variant>
        <vt:lpwstr/>
      </vt:variant>
      <vt:variant>
        <vt:lpwstr>NR_PDCP_CountCnf_Type</vt:lpwstr>
      </vt:variant>
      <vt:variant>
        <vt:i4>1900580</vt:i4>
      </vt:variant>
      <vt:variant>
        <vt:i4>987</vt:i4>
      </vt:variant>
      <vt:variant>
        <vt:i4>0</vt:i4>
      </vt:variant>
      <vt:variant>
        <vt:i4>5</vt:i4>
      </vt:variant>
      <vt:variant>
        <vt:lpwstr/>
      </vt:variant>
      <vt:variant>
        <vt:lpwstr>Null_Type</vt:lpwstr>
      </vt:variant>
      <vt:variant>
        <vt:i4>1900580</vt:i4>
      </vt:variant>
      <vt:variant>
        <vt:i4>984</vt:i4>
      </vt:variant>
      <vt:variant>
        <vt:i4>0</vt:i4>
      </vt:variant>
      <vt:variant>
        <vt:i4>5</vt:i4>
      </vt:variant>
      <vt:variant>
        <vt:lpwstr/>
      </vt:variant>
      <vt:variant>
        <vt:lpwstr>Null_Type</vt:lpwstr>
      </vt:variant>
      <vt:variant>
        <vt:i4>1900580</vt:i4>
      </vt:variant>
      <vt:variant>
        <vt:i4>981</vt:i4>
      </vt:variant>
      <vt:variant>
        <vt:i4>0</vt:i4>
      </vt:variant>
      <vt:variant>
        <vt:i4>5</vt:i4>
      </vt:variant>
      <vt:variant>
        <vt:lpwstr/>
      </vt:variant>
      <vt:variant>
        <vt:lpwstr>Null_Type</vt:lpwstr>
      </vt:variant>
      <vt:variant>
        <vt:i4>1900580</vt:i4>
      </vt:variant>
      <vt:variant>
        <vt:i4>978</vt:i4>
      </vt:variant>
      <vt:variant>
        <vt:i4>0</vt:i4>
      </vt:variant>
      <vt:variant>
        <vt:i4>5</vt:i4>
      </vt:variant>
      <vt:variant>
        <vt:lpwstr/>
      </vt:variant>
      <vt:variant>
        <vt:lpwstr>Null_Type</vt:lpwstr>
      </vt:variant>
      <vt:variant>
        <vt:i4>1900580</vt:i4>
      </vt:variant>
      <vt:variant>
        <vt:i4>975</vt:i4>
      </vt:variant>
      <vt:variant>
        <vt:i4>0</vt:i4>
      </vt:variant>
      <vt:variant>
        <vt:i4>5</vt:i4>
      </vt:variant>
      <vt:variant>
        <vt:lpwstr/>
      </vt:variant>
      <vt:variant>
        <vt:lpwstr>Null_Type</vt:lpwstr>
      </vt:variant>
      <vt:variant>
        <vt:i4>1900580</vt:i4>
      </vt:variant>
      <vt:variant>
        <vt:i4>972</vt:i4>
      </vt:variant>
      <vt:variant>
        <vt:i4>0</vt:i4>
      </vt:variant>
      <vt:variant>
        <vt:i4>5</vt:i4>
      </vt:variant>
      <vt:variant>
        <vt:lpwstr/>
      </vt:variant>
      <vt:variant>
        <vt:lpwstr>Null_Type</vt:lpwstr>
      </vt:variant>
      <vt:variant>
        <vt:i4>1310759</vt:i4>
      </vt:variant>
      <vt:variant>
        <vt:i4>969</vt:i4>
      </vt:variant>
      <vt:variant>
        <vt:i4>0</vt:i4>
      </vt:variant>
      <vt:variant>
        <vt:i4>5</vt:i4>
      </vt:variant>
      <vt:variant>
        <vt:lpwstr/>
      </vt:variant>
      <vt:variant>
        <vt:lpwstr>NR_Band_SsbForDelta_Type</vt:lpwstr>
      </vt:variant>
      <vt:variant>
        <vt:i4>4980857</vt:i4>
      </vt:variant>
      <vt:variant>
        <vt:i4>966</vt:i4>
      </vt:variant>
      <vt:variant>
        <vt:i4>0</vt:i4>
      </vt:variant>
      <vt:variant>
        <vt:i4>5</vt:i4>
      </vt:variant>
      <vt:variant>
        <vt:lpwstr/>
      </vt:variant>
      <vt:variant>
        <vt:lpwstr>NR_PDCP_HandoverControlReq_Type</vt:lpwstr>
      </vt:variant>
      <vt:variant>
        <vt:i4>6160424</vt:i4>
      </vt:variant>
      <vt:variant>
        <vt:i4>963</vt:i4>
      </vt:variant>
      <vt:variant>
        <vt:i4>0</vt:i4>
      </vt:variant>
      <vt:variant>
        <vt:i4>5</vt:i4>
      </vt:variant>
      <vt:variant>
        <vt:lpwstr/>
      </vt:variant>
      <vt:variant>
        <vt:lpwstr>NR_L1_TestMode_Type</vt:lpwstr>
      </vt:variant>
      <vt:variant>
        <vt:i4>2555906</vt:i4>
      </vt:variant>
      <vt:variant>
        <vt:i4>960</vt:i4>
      </vt:variant>
      <vt:variant>
        <vt:i4>0</vt:i4>
      </vt:variant>
      <vt:variant>
        <vt:i4>5</vt:i4>
      </vt:variant>
      <vt:variant>
        <vt:lpwstr/>
      </vt:variant>
      <vt:variant>
        <vt:lpwstr>NR_MAC_ControlElementDL_Type</vt:lpwstr>
      </vt:variant>
      <vt:variant>
        <vt:i4>458760</vt:i4>
      </vt:variant>
      <vt:variant>
        <vt:i4>957</vt:i4>
      </vt:variant>
      <vt:variant>
        <vt:i4>0</vt:i4>
      </vt:variant>
      <vt:variant>
        <vt:i4>5</vt:i4>
      </vt:variant>
      <vt:variant>
        <vt:lpwstr/>
      </vt:variant>
      <vt:variant>
        <vt:lpwstr>NR_PagingTrigger_Type</vt:lpwstr>
      </vt:variant>
      <vt:variant>
        <vt:i4>7536731</vt:i4>
      </vt:variant>
      <vt:variant>
        <vt:i4>954</vt:i4>
      </vt:variant>
      <vt:variant>
        <vt:i4>0</vt:i4>
      </vt:variant>
      <vt:variant>
        <vt:i4>5</vt:i4>
      </vt:variant>
      <vt:variant>
        <vt:lpwstr/>
      </vt:variant>
      <vt:variant>
        <vt:lpwstr>NR_DCI_Trigger_Type</vt:lpwstr>
      </vt:variant>
      <vt:variant>
        <vt:i4>3670020</vt:i4>
      </vt:variant>
      <vt:variant>
        <vt:i4>951</vt:i4>
      </vt:variant>
      <vt:variant>
        <vt:i4>0</vt:i4>
      </vt:variant>
      <vt:variant>
        <vt:i4>5</vt:i4>
      </vt:variant>
      <vt:variant>
        <vt:lpwstr/>
      </vt:variant>
      <vt:variant>
        <vt:lpwstr>NR_PDCP_CountReq_Type</vt:lpwstr>
      </vt:variant>
      <vt:variant>
        <vt:i4>1966131</vt:i4>
      </vt:variant>
      <vt:variant>
        <vt:i4>948</vt:i4>
      </vt:variant>
      <vt:variant>
        <vt:i4>0</vt:i4>
      </vt:variant>
      <vt:variant>
        <vt:i4>5</vt:i4>
      </vt:variant>
      <vt:variant>
        <vt:lpwstr/>
      </vt:variant>
      <vt:variant>
        <vt:lpwstr>NR_System_IndicationControl_Type</vt:lpwstr>
      </vt:variant>
      <vt:variant>
        <vt:i4>4718706</vt:i4>
      </vt:variant>
      <vt:variant>
        <vt:i4>945</vt:i4>
      </vt:variant>
      <vt:variant>
        <vt:i4>0</vt:i4>
      </vt:variant>
      <vt:variant>
        <vt:i4>5</vt:i4>
      </vt:variant>
      <vt:variant>
        <vt:lpwstr/>
      </vt:variant>
      <vt:variant>
        <vt:lpwstr>NR_AS_Security_Type</vt:lpwstr>
      </vt:variant>
      <vt:variant>
        <vt:i4>1900580</vt:i4>
      </vt:variant>
      <vt:variant>
        <vt:i4>942</vt:i4>
      </vt:variant>
      <vt:variant>
        <vt:i4>0</vt:i4>
      </vt:variant>
      <vt:variant>
        <vt:i4>5</vt:i4>
      </vt:variant>
      <vt:variant>
        <vt:lpwstr/>
      </vt:variant>
      <vt:variant>
        <vt:lpwstr>Null_Type</vt:lpwstr>
      </vt:variant>
      <vt:variant>
        <vt:i4>7798886</vt:i4>
      </vt:variant>
      <vt:variant>
        <vt:i4>939</vt:i4>
      </vt:variant>
      <vt:variant>
        <vt:i4>0</vt:i4>
      </vt:variant>
      <vt:variant>
        <vt:i4>5</vt:i4>
      </vt:variant>
      <vt:variant>
        <vt:lpwstr/>
      </vt:variant>
      <vt:variant>
        <vt:lpwstr>NR_RadioBearerList_Type</vt:lpwstr>
      </vt:variant>
      <vt:variant>
        <vt:i4>7929982</vt:i4>
      </vt:variant>
      <vt:variant>
        <vt:i4>936</vt:i4>
      </vt:variant>
      <vt:variant>
        <vt:i4>0</vt:i4>
      </vt:variant>
      <vt:variant>
        <vt:i4>5</vt:i4>
      </vt:variant>
      <vt:variant>
        <vt:lpwstr/>
      </vt:variant>
      <vt:variant>
        <vt:lpwstr>NR_CellAttenuationList_Type</vt:lpwstr>
      </vt:variant>
      <vt:variant>
        <vt:i4>983059</vt:i4>
      </vt:variant>
      <vt:variant>
        <vt:i4>933</vt:i4>
      </vt:variant>
      <vt:variant>
        <vt:i4>0</vt:i4>
      </vt:variant>
      <vt:variant>
        <vt:i4>5</vt:i4>
      </vt:variant>
      <vt:variant>
        <vt:lpwstr/>
      </vt:variant>
      <vt:variant>
        <vt:lpwstr>NR_CellConfigRequest_Type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TF160</cp:lastModifiedBy>
  <cp:revision>15</cp:revision>
  <dcterms:created xsi:type="dcterms:W3CDTF">2023-02-14T16:18:00Z</dcterms:created>
  <dcterms:modified xsi:type="dcterms:W3CDTF">2023-02-17T11:23:00Z</dcterms:modified>
</cp:coreProperties>
</file>