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54F03" w14:textId="76B3F725" w:rsidR="002752A4" w:rsidRPr="00523F9E" w:rsidRDefault="007F3CDB" w:rsidP="007F3CDB">
      <w:pPr>
        <w:pStyle w:val="Heading1"/>
        <w:numPr>
          <w:ilvl w:val="0"/>
          <w:numId w:val="2"/>
        </w:numPr>
      </w:pPr>
      <w:r>
        <w:t>Initial p</w:t>
      </w:r>
      <w:r w:rsidR="0046047C">
        <w:t>roposal 3</w:t>
      </w:r>
      <w:r w:rsidR="0046047C" w:rsidRPr="0046047C">
        <w:rPr>
          <w:vertAlign w:val="superscript"/>
        </w:rPr>
        <w:t>rd</w:t>
      </w:r>
      <w:r w:rsidR="0046047C">
        <w:t xml:space="preserve"> July</w:t>
      </w:r>
    </w:p>
    <w:p w14:paraId="683C3249" w14:textId="1635594E" w:rsidR="00523F9E" w:rsidRPr="00523F9E" w:rsidDel="005B3FBA" w:rsidRDefault="00523F9E" w:rsidP="00523F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del w:id="0" w:author="MCC TF160" w:date="2022-07-08T14:52:00Z"/>
          <w:rFonts w:ascii="Courier New" w:hAnsi="Courier New" w:cs="Courier New"/>
          <w:sz w:val="16"/>
          <w:szCs w:val="16"/>
        </w:rPr>
      </w:pPr>
    </w:p>
    <w:p w14:paraId="4513FB1B" w14:textId="00FDB8D2" w:rsidR="00523F9E" w:rsidDel="005B3FBA" w:rsidRDefault="00523F9E" w:rsidP="00523F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" w:author="MCC TF160" w:date="2022-07-08T14:52:00Z"/>
        </w:rPr>
      </w:pPr>
    </w:p>
    <w:p w14:paraId="06798A32" w14:textId="77777777" w:rsidR="0049734F" w:rsidRPr="001E455C" w:rsidRDefault="0049734F" w:rsidP="004973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49734F">
        <w:rPr>
          <w:rFonts w:ascii="Courier New" w:hAnsi="Courier New" w:cs="Courier New"/>
          <w:sz w:val="16"/>
          <w:szCs w:val="16"/>
        </w:rPr>
        <w:t xml:space="preserve">  </w:t>
      </w:r>
      <w:r w:rsidRPr="001E455C">
        <w:rPr>
          <w:rFonts w:ascii="Courier New" w:hAnsi="Courier New" w:cs="Courier New"/>
          <w:sz w:val="16"/>
          <w:szCs w:val="16"/>
        </w:rPr>
        <w:t>function f_NR5GC_RRCReestablishment_Steps3To7(</w:t>
      </w:r>
      <w:proofErr w:type="spellStart"/>
      <w:r w:rsidRPr="001E455C">
        <w:rPr>
          <w:rFonts w:ascii="Courier New" w:hAnsi="Courier New" w:cs="Courier New"/>
          <w:sz w:val="16"/>
          <w:szCs w:val="16"/>
        </w:rPr>
        <w:t>NR_CellId_Type</w:t>
      </w:r>
      <w:proofErr w:type="spellEnd"/>
      <w:r w:rsidRPr="001E455C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1E455C">
        <w:rPr>
          <w:rFonts w:ascii="Courier New" w:hAnsi="Courier New" w:cs="Courier New"/>
          <w:sz w:val="16"/>
          <w:szCs w:val="16"/>
        </w:rPr>
        <w:t>p_NR_TargetCellId</w:t>
      </w:r>
      <w:proofErr w:type="spellEnd"/>
      <w:r w:rsidRPr="001E455C">
        <w:rPr>
          <w:rFonts w:ascii="Courier New" w:hAnsi="Courier New" w:cs="Courier New"/>
          <w:sz w:val="16"/>
          <w:szCs w:val="16"/>
        </w:rPr>
        <w:t>,</w:t>
      </w:r>
    </w:p>
    <w:p w14:paraId="7FB74208" w14:textId="77777777" w:rsidR="0049734F" w:rsidRPr="001E455C" w:rsidRDefault="0049734F" w:rsidP="004973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1E455C">
        <w:rPr>
          <w:rFonts w:ascii="Courier New" w:hAnsi="Courier New" w:cs="Courier New"/>
          <w:sz w:val="16"/>
          <w:szCs w:val="16"/>
        </w:rPr>
        <w:t xml:space="preserve">                                                </w:t>
      </w:r>
      <w:proofErr w:type="spellStart"/>
      <w:r w:rsidRPr="001E455C">
        <w:rPr>
          <w:rFonts w:ascii="Courier New" w:hAnsi="Courier New" w:cs="Courier New"/>
          <w:sz w:val="16"/>
          <w:szCs w:val="16"/>
        </w:rPr>
        <w:t>NextHopChainingCount</w:t>
      </w:r>
      <w:proofErr w:type="spellEnd"/>
      <w:r w:rsidRPr="001E455C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1E455C">
        <w:rPr>
          <w:rFonts w:ascii="Courier New" w:hAnsi="Courier New" w:cs="Courier New"/>
          <w:sz w:val="16"/>
          <w:szCs w:val="16"/>
        </w:rPr>
        <w:t>p_</w:t>
      </w:r>
      <w:proofErr w:type="gramStart"/>
      <w:r w:rsidRPr="001E455C">
        <w:rPr>
          <w:rFonts w:ascii="Courier New" w:hAnsi="Courier New" w:cs="Courier New"/>
          <w:sz w:val="16"/>
          <w:szCs w:val="16"/>
        </w:rPr>
        <w:t>NextHopChainingCount</w:t>
      </w:r>
      <w:proofErr w:type="spellEnd"/>
      <w:r w:rsidRPr="001E455C"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 w:rsidRPr="001E455C">
        <w:rPr>
          <w:rFonts w:ascii="Courier New" w:hAnsi="Courier New" w:cs="Courier New"/>
          <w:sz w:val="16"/>
          <w:szCs w:val="16"/>
        </w:rPr>
        <w:t>= 0,</w:t>
      </w:r>
    </w:p>
    <w:p w14:paraId="346D21A3" w14:textId="77777777" w:rsidR="0049734F" w:rsidRPr="001E455C" w:rsidRDefault="0049734F" w:rsidP="004973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1E455C">
        <w:rPr>
          <w:rFonts w:ascii="Courier New" w:hAnsi="Courier New" w:cs="Courier New"/>
          <w:sz w:val="16"/>
          <w:szCs w:val="16"/>
        </w:rPr>
        <w:t xml:space="preserve">                                                template(omit) </w:t>
      </w:r>
      <w:proofErr w:type="spellStart"/>
      <w:r w:rsidRPr="001E455C">
        <w:rPr>
          <w:rFonts w:ascii="Courier New" w:hAnsi="Courier New" w:cs="Courier New"/>
          <w:sz w:val="16"/>
          <w:szCs w:val="16"/>
        </w:rPr>
        <w:t>MacBearerRouting_Type</w:t>
      </w:r>
      <w:proofErr w:type="spellEnd"/>
      <w:r w:rsidRPr="001E455C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1E455C">
        <w:rPr>
          <w:rFonts w:ascii="Courier New" w:hAnsi="Courier New" w:cs="Courier New"/>
          <w:sz w:val="16"/>
          <w:szCs w:val="16"/>
        </w:rPr>
        <w:t>p_</w:t>
      </w:r>
      <w:proofErr w:type="gramStart"/>
      <w:r w:rsidRPr="001E455C">
        <w:rPr>
          <w:rFonts w:ascii="Courier New" w:hAnsi="Courier New" w:cs="Courier New"/>
          <w:sz w:val="16"/>
          <w:szCs w:val="16"/>
        </w:rPr>
        <w:t>MacBearerRoutingCA</w:t>
      </w:r>
      <w:proofErr w:type="spellEnd"/>
      <w:r w:rsidRPr="001E455C"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 w:rsidRPr="001E455C">
        <w:rPr>
          <w:rFonts w:ascii="Courier New" w:hAnsi="Courier New" w:cs="Courier New"/>
          <w:sz w:val="16"/>
          <w:szCs w:val="16"/>
        </w:rPr>
        <w:t>= omit,</w:t>
      </w:r>
    </w:p>
    <w:p w14:paraId="59B034C4" w14:textId="77777777" w:rsidR="0049734F" w:rsidRPr="001E455C" w:rsidRDefault="0049734F" w:rsidP="004973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1E455C">
        <w:rPr>
          <w:rFonts w:ascii="Courier New" w:hAnsi="Courier New" w:cs="Courier New"/>
          <w:sz w:val="16"/>
          <w:szCs w:val="16"/>
        </w:rPr>
        <w:t xml:space="preserve">                                                template RRCReestablishmentComplete_v1610_IEs p_RRCReestablishmentComplete_v1610_</w:t>
      </w:r>
      <w:proofErr w:type="gramStart"/>
      <w:r w:rsidRPr="001E455C">
        <w:rPr>
          <w:rFonts w:ascii="Courier New" w:hAnsi="Courier New" w:cs="Courier New"/>
          <w:sz w:val="16"/>
          <w:szCs w:val="16"/>
        </w:rPr>
        <w:t>IEs :</w:t>
      </w:r>
      <w:proofErr w:type="gramEnd"/>
      <w:r w:rsidRPr="001E455C">
        <w:rPr>
          <w:rFonts w:ascii="Courier New" w:hAnsi="Courier New" w:cs="Courier New"/>
          <w:sz w:val="16"/>
          <w:szCs w:val="16"/>
        </w:rPr>
        <w:t>= *</w:t>
      </w:r>
    </w:p>
    <w:p w14:paraId="57E53924" w14:textId="77777777" w:rsidR="0049734F" w:rsidRPr="001E455C" w:rsidRDefault="0049734F" w:rsidP="004973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1E455C">
        <w:rPr>
          <w:rFonts w:ascii="Courier New" w:hAnsi="Courier New" w:cs="Courier New"/>
          <w:sz w:val="16"/>
          <w:szCs w:val="16"/>
        </w:rPr>
        <w:t xml:space="preserve">                                               ) </w:t>
      </w:r>
      <w:proofErr w:type="gramStart"/>
      <w:r w:rsidRPr="001E455C">
        <w:rPr>
          <w:rFonts w:ascii="Courier New" w:hAnsi="Courier New" w:cs="Courier New"/>
          <w:sz w:val="16"/>
          <w:szCs w:val="16"/>
        </w:rPr>
        <w:t>runs</w:t>
      </w:r>
      <w:proofErr w:type="gramEnd"/>
      <w:r w:rsidRPr="001E455C">
        <w:rPr>
          <w:rFonts w:ascii="Courier New" w:hAnsi="Courier New" w:cs="Courier New"/>
          <w:sz w:val="16"/>
          <w:szCs w:val="16"/>
        </w:rPr>
        <w:t xml:space="preserve"> on NR_BASE_PTC</w:t>
      </w:r>
    </w:p>
    <w:p w14:paraId="0FCDF02D" w14:textId="77777777" w:rsidR="0049734F" w:rsidRPr="001E455C" w:rsidRDefault="0049734F" w:rsidP="004973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1E455C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1E455C">
        <w:rPr>
          <w:rFonts w:ascii="Courier New" w:hAnsi="Courier New" w:cs="Courier New"/>
          <w:sz w:val="16"/>
          <w:szCs w:val="16"/>
        </w:rPr>
        <w:t>{ /</w:t>
      </w:r>
      <w:proofErr w:type="gramEnd"/>
      <w:r w:rsidRPr="001E455C">
        <w:rPr>
          <w:rFonts w:ascii="Courier New" w:hAnsi="Courier New" w:cs="Courier New"/>
          <w:sz w:val="16"/>
          <w:szCs w:val="16"/>
        </w:rPr>
        <w:t xml:space="preserve">/ @sic R5-206369 R5-213516: added </w:t>
      </w:r>
      <w:proofErr w:type="spellStart"/>
      <w:r w:rsidRPr="001E455C">
        <w:rPr>
          <w:rFonts w:ascii="Courier New" w:hAnsi="Courier New" w:cs="Courier New"/>
          <w:sz w:val="16"/>
          <w:szCs w:val="16"/>
        </w:rPr>
        <w:t>p_MacBearerRoutingCA</w:t>
      </w:r>
      <w:proofErr w:type="spellEnd"/>
      <w:r w:rsidRPr="001E455C">
        <w:rPr>
          <w:rFonts w:ascii="Courier New" w:hAnsi="Courier New" w:cs="Courier New"/>
          <w:sz w:val="16"/>
          <w:szCs w:val="16"/>
        </w:rPr>
        <w:t xml:space="preserve"> R5s220372  sic@</w:t>
      </w:r>
    </w:p>
    <w:p w14:paraId="270ACB5C" w14:textId="77777777" w:rsidR="0049734F" w:rsidRPr="001E455C" w:rsidRDefault="0049734F" w:rsidP="004973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ins w:id="2" w:author="MCC TF160" w:date="2022-07-07T15:33:00Z"/>
          <w:rFonts w:ascii="Courier New" w:hAnsi="Courier New" w:cs="Courier New"/>
          <w:sz w:val="16"/>
          <w:szCs w:val="16"/>
        </w:rPr>
      </w:pPr>
      <w:ins w:id="3" w:author="MCC TF160" w:date="2022-07-07T15:33:00Z">
        <w:r w:rsidRPr="001E455C">
          <w:rPr>
            <w:rFonts w:ascii="Courier New" w:hAnsi="Courier New" w:cs="Courier New"/>
            <w:sz w:val="16"/>
            <w:szCs w:val="16"/>
          </w:rPr>
          <w:t xml:space="preserve">    var </w:t>
        </w:r>
        <w:proofErr w:type="spellStart"/>
        <w:r w:rsidRPr="001E455C">
          <w:rPr>
            <w:rFonts w:ascii="Courier New" w:hAnsi="Courier New" w:cs="Courier New"/>
            <w:sz w:val="16"/>
            <w:szCs w:val="16"/>
          </w:rPr>
          <w:t>NR_PhysicalParameters_Type</w:t>
        </w:r>
        <w:proofErr w:type="spellEnd"/>
        <w:r w:rsidRPr="001E455C">
          <w:rPr>
            <w:rFonts w:ascii="Courier New" w:hAnsi="Courier New" w:cs="Courier New"/>
            <w:sz w:val="16"/>
            <w:szCs w:val="16"/>
          </w:rPr>
          <w:t xml:space="preserve"> </w:t>
        </w:r>
        <w:proofErr w:type="spellStart"/>
        <w:r w:rsidRPr="001E455C">
          <w:rPr>
            <w:rFonts w:ascii="Courier New" w:hAnsi="Courier New" w:cs="Courier New"/>
            <w:sz w:val="16"/>
            <w:szCs w:val="16"/>
          </w:rPr>
          <w:t>v_NR_</w:t>
        </w:r>
        <w:proofErr w:type="gramStart"/>
        <w:r w:rsidRPr="001E455C">
          <w:rPr>
            <w:rFonts w:ascii="Courier New" w:hAnsi="Courier New" w:cs="Courier New"/>
            <w:sz w:val="16"/>
            <w:szCs w:val="16"/>
          </w:rPr>
          <w:t>PhysicalParameters</w:t>
        </w:r>
        <w:proofErr w:type="spellEnd"/>
        <w:r w:rsidRPr="001E455C">
          <w:rPr>
            <w:rFonts w:ascii="Courier New" w:hAnsi="Courier New" w:cs="Courier New"/>
            <w:sz w:val="16"/>
            <w:szCs w:val="16"/>
          </w:rPr>
          <w:t xml:space="preserve"> :</w:t>
        </w:r>
        <w:proofErr w:type="gramEnd"/>
        <w:r w:rsidRPr="001E455C">
          <w:rPr>
            <w:rFonts w:ascii="Courier New" w:hAnsi="Courier New" w:cs="Courier New"/>
            <w:sz w:val="16"/>
            <w:szCs w:val="16"/>
          </w:rPr>
          <w:t xml:space="preserve">= </w:t>
        </w:r>
        <w:proofErr w:type="spellStart"/>
        <w:r w:rsidRPr="001E455C">
          <w:rPr>
            <w:rFonts w:ascii="Courier New" w:hAnsi="Courier New" w:cs="Courier New"/>
            <w:sz w:val="16"/>
            <w:szCs w:val="16"/>
          </w:rPr>
          <w:t>f_NR_CellInfo_GetPhysicalParameters</w:t>
        </w:r>
        <w:proofErr w:type="spellEnd"/>
        <w:r w:rsidRPr="001E455C">
          <w:rPr>
            <w:rFonts w:ascii="Courier New" w:hAnsi="Courier New" w:cs="Courier New"/>
            <w:sz w:val="16"/>
            <w:szCs w:val="16"/>
          </w:rPr>
          <w:t>(</w:t>
        </w:r>
        <w:proofErr w:type="spellStart"/>
        <w:r w:rsidRPr="001E455C">
          <w:rPr>
            <w:rFonts w:ascii="Courier New" w:hAnsi="Courier New" w:cs="Courier New"/>
            <w:sz w:val="16"/>
            <w:szCs w:val="16"/>
          </w:rPr>
          <w:t>p_NR_TargetCellId</w:t>
        </w:r>
        <w:proofErr w:type="spellEnd"/>
        <w:r w:rsidRPr="001E455C">
          <w:rPr>
            <w:rFonts w:ascii="Courier New" w:hAnsi="Courier New" w:cs="Courier New"/>
            <w:sz w:val="16"/>
            <w:szCs w:val="16"/>
          </w:rPr>
          <w:t>);</w:t>
        </w:r>
      </w:ins>
    </w:p>
    <w:p w14:paraId="64285DEA" w14:textId="77777777" w:rsidR="0049734F" w:rsidRPr="001E455C" w:rsidRDefault="0049734F" w:rsidP="004973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ins w:id="4" w:author="MCC TF160" w:date="2022-07-07T15:33:00Z"/>
          <w:rFonts w:ascii="Courier New" w:hAnsi="Courier New" w:cs="Courier New"/>
          <w:sz w:val="16"/>
          <w:szCs w:val="16"/>
        </w:rPr>
      </w:pPr>
      <w:ins w:id="5" w:author="MCC TF160" w:date="2022-07-07T15:33:00Z">
        <w:r w:rsidRPr="001E455C">
          <w:rPr>
            <w:rFonts w:ascii="Courier New" w:hAnsi="Courier New" w:cs="Courier New"/>
            <w:sz w:val="16"/>
            <w:szCs w:val="16"/>
          </w:rPr>
          <w:t xml:space="preserve">    var </w:t>
        </w:r>
        <w:proofErr w:type="spellStart"/>
        <w:r w:rsidRPr="001E455C">
          <w:rPr>
            <w:rFonts w:ascii="Courier New" w:hAnsi="Courier New" w:cs="Courier New"/>
            <w:sz w:val="16"/>
            <w:szCs w:val="16"/>
          </w:rPr>
          <w:t>RNTI_Value</w:t>
        </w:r>
        <w:proofErr w:type="spellEnd"/>
        <w:r w:rsidRPr="001E455C">
          <w:rPr>
            <w:rFonts w:ascii="Courier New" w:hAnsi="Courier New" w:cs="Courier New"/>
            <w:sz w:val="16"/>
            <w:szCs w:val="16"/>
          </w:rPr>
          <w:t xml:space="preserve"> </w:t>
        </w:r>
        <w:proofErr w:type="spellStart"/>
        <w:r w:rsidRPr="001E455C">
          <w:rPr>
            <w:rFonts w:ascii="Courier New" w:hAnsi="Courier New" w:cs="Courier New"/>
            <w:sz w:val="16"/>
            <w:szCs w:val="16"/>
          </w:rPr>
          <w:t>v_RNTI_</w:t>
        </w:r>
        <w:proofErr w:type="gramStart"/>
        <w:r w:rsidRPr="001E455C">
          <w:rPr>
            <w:rFonts w:ascii="Courier New" w:hAnsi="Courier New" w:cs="Courier New"/>
            <w:sz w:val="16"/>
            <w:szCs w:val="16"/>
          </w:rPr>
          <w:t>Value</w:t>
        </w:r>
        <w:proofErr w:type="spellEnd"/>
        <w:r w:rsidRPr="001E455C">
          <w:rPr>
            <w:rFonts w:ascii="Courier New" w:hAnsi="Courier New" w:cs="Courier New"/>
            <w:sz w:val="16"/>
            <w:szCs w:val="16"/>
          </w:rPr>
          <w:t xml:space="preserve"> :</w:t>
        </w:r>
        <w:proofErr w:type="gramEnd"/>
        <w:r w:rsidRPr="001E455C">
          <w:rPr>
            <w:rFonts w:ascii="Courier New" w:hAnsi="Courier New" w:cs="Courier New"/>
            <w:sz w:val="16"/>
            <w:szCs w:val="16"/>
          </w:rPr>
          <w:t xml:space="preserve">= </w:t>
        </w:r>
        <w:proofErr w:type="spellStart"/>
        <w:r w:rsidRPr="001E455C">
          <w:rPr>
            <w:rFonts w:ascii="Courier New" w:hAnsi="Courier New" w:cs="Courier New"/>
            <w:sz w:val="16"/>
            <w:szCs w:val="16"/>
          </w:rPr>
          <w:t>f_NR_CellInfo_GetRNTI</w:t>
        </w:r>
        <w:proofErr w:type="spellEnd"/>
        <w:r w:rsidRPr="001E455C">
          <w:rPr>
            <w:rFonts w:ascii="Courier New" w:hAnsi="Courier New" w:cs="Courier New"/>
            <w:sz w:val="16"/>
            <w:szCs w:val="16"/>
          </w:rPr>
          <w:t>(</w:t>
        </w:r>
        <w:proofErr w:type="spellStart"/>
        <w:r w:rsidRPr="001E455C">
          <w:rPr>
            <w:rFonts w:ascii="Courier New" w:hAnsi="Courier New" w:cs="Courier New"/>
            <w:sz w:val="16"/>
            <w:szCs w:val="16"/>
          </w:rPr>
          <w:t>p_NR_TargetCellId</w:t>
        </w:r>
        <w:proofErr w:type="spellEnd"/>
        <w:r w:rsidRPr="001E455C">
          <w:rPr>
            <w:rFonts w:ascii="Courier New" w:hAnsi="Courier New" w:cs="Courier New"/>
            <w:sz w:val="16"/>
            <w:szCs w:val="16"/>
          </w:rPr>
          <w:t xml:space="preserve">); </w:t>
        </w:r>
      </w:ins>
    </w:p>
    <w:p w14:paraId="7BA7BD82" w14:textId="162F6498" w:rsidR="0049734F" w:rsidRPr="001E455C" w:rsidRDefault="0049734F" w:rsidP="004973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ins w:id="6" w:author="MCC TF160" w:date="2022-07-07T15:33:00Z"/>
          <w:rFonts w:ascii="Courier New" w:hAnsi="Courier New" w:cs="Courier New"/>
          <w:sz w:val="16"/>
          <w:szCs w:val="16"/>
        </w:rPr>
      </w:pPr>
      <w:ins w:id="7" w:author="MCC TF160" w:date="2022-07-07T15:33:00Z">
        <w:r w:rsidRPr="001E455C">
          <w:rPr>
            <w:rFonts w:ascii="Courier New" w:hAnsi="Courier New" w:cs="Courier New"/>
            <w:sz w:val="16"/>
            <w:szCs w:val="16"/>
          </w:rPr>
          <w:t xml:space="preserve">    var template (value) </w:t>
        </w:r>
        <w:proofErr w:type="spellStart"/>
        <w:r w:rsidRPr="001E455C">
          <w:rPr>
            <w:rFonts w:ascii="Courier New" w:hAnsi="Courier New" w:cs="Courier New"/>
            <w:sz w:val="16"/>
            <w:szCs w:val="16"/>
          </w:rPr>
          <w:t>NR_RachProcedureConfig_Type</w:t>
        </w:r>
        <w:proofErr w:type="spellEnd"/>
        <w:r w:rsidRPr="001E455C">
          <w:rPr>
            <w:rFonts w:ascii="Courier New" w:hAnsi="Courier New" w:cs="Courier New"/>
            <w:sz w:val="16"/>
            <w:szCs w:val="16"/>
          </w:rPr>
          <w:t xml:space="preserve"> </w:t>
        </w:r>
        <w:proofErr w:type="spellStart"/>
        <w:r w:rsidRPr="001E455C">
          <w:rPr>
            <w:rFonts w:ascii="Courier New" w:hAnsi="Courier New" w:cs="Courier New"/>
            <w:sz w:val="16"/>
            <w:szCs w:val="16"/>
          </w:rPr>
          <w:t>v_</w:t>
        </w:r>
        <w:proofErr w:type="gramStart"/>
        <w:r w:rsidRPr="001E455C">
          <w:rPr>
            <w:rFonts w:ascii="Courier New" w:hAnsi="Courier New" w:cs="Courier New"/>
            <w:sz w:val="16"/>
            <w:szCs w:val="16"/>
          </w:rPr>
          <w:t>RachProcedureConfig</w:t>
        </w:r>
        <w:proofErr w:type="spellEnd"/>
        <w:r w:rsidRPr="001E455C">
          <w:rPr>
            <w:rFonts w:ascii="Courier New" w:hAnsi="Courier New" w:cs="Courier New"/>
            <w:sz w:val="16"/>
            <w:szCs w:val="16"/>
          </w:rPr>
          <w:t xml:space="preserve"> :</w:t>
        </w:r>
        <w:proofErr w:type="gramEnd"/>
        <w:r w:rsidRPr="001E455C">
          <w:rPr>
            <w:rFonts w:ascii="Courier New" w:hAnsi="Courier New" w:cs="Courier New"/>
            <w:sz w:val="16"/>
            <w:szCs w:val="16"/>
          </w:rPr>
          <w:t xml:space="preserve">= </w:t>
        </w:r>
      </w:ins>
      <w:proofErr w:type="spellStart"/>
      <w:ins w:id="8" w:author="MCC TF160" w:date="2022-07-08T14:53:00Z">
        <w:r w:rsidR="005B3FBA" w:rsidRPr="001E455C">
          <w:rPr>
            <w:rFonts w:ascii="Courier New" w:hAnsi="Courier New" w:cs="Courier New"/>
            <w:sz w:val="16"/>
            <w:szCs w:val="16"/>
          </w:rPr>
          <w:t>cs_NR_RachProcedureConfig_CRNTI_HO</w:t>
        </w:r>
        <w:proofErr w:type="spellEnd"/>
        <w:r w:rsidR="005B3FBA" w:rsidRPr="001E455C"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9" w:author="MCC TF160" w:date="2022-07-07T15:33:00Z">
        <w:r w:rsidRPr="001E455C">
          <w:rPr>
            <w:rFonts w:ascii="Courier New" w:hAnsi="Courier New" w:cs="Courier New"/>
            <w:sz w:val="16"/>
            <w:szCs w:val="16"/>
          </w:rPr>
          <w:t>(</w:t>
        </w:r>
        <w:proofErr w:type="spellStart"/>
        <w:r w:rsidRPr="001E455C">
          <w:rPr>
            <w:rFonts w:ascii="Courier New" w:hAnsi="Courier New" w:cs="Courier New"/>
            <w:sz w:val="16"/>
            <w:szCs w:val="16"/>
          </w:rPr>
          <w:t>v_NR_PhysicalParameters</w:t>
        </w:r>
        <w:proofErr w:type="spellEnd"/>
        <w:r w:rsidRPr="001E455C">
          <w:rPr>
            <w:rFonts w:ascii="Courier New" w:hAnsi="Courier New" w:cs="Courier New"/>
            <w:sz w:val="16"/>
            <w:szCs w:val="16"/>
          </w:rPr>
          <w:t xml:space="preserve">, </w:t>
        </w:r>
        <w:proofErr w:type="spellStart"/>
        <w:r w:rsidRPr="001E455C">
          <w:rPr>
            <w:rFonts w:ascii="Courier New" w:hAnsi="Courier New" w:cs="Courier New"/>
            <w:sz w:val="16"/>
            <w:szCs w:val="16"/>
          </w:rPr>
          <w:t>v_RNTI_Value</w:t>
        </w:r>
        <w:proofErr w:type="spellEnd"/>
        <w:r w:rsidRPr="001E455C">
          <w:rPr>
            <w:rFonts w:ascii="Courier New" w:hAnsi="Courier New" w:cs="Courier New"/>
            <w:sz w:val="16"/>
            <w:szCs w:val="16"/>
          </w:rPr>
          <w:t>);</w:t>
        </w:r>
      </w:ins>
    </w:p>
    <w:p w14:paraId="1411EE1B" w14:textId="77777777" w:rsidR="0049734F" w:rsidRPr="001E455C" w:rsidRDefault="0049734F" w:rsidP="004973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14:paraId="0EE84852" w14:textId="77777777" w:rsidR="0049734F" w:rsidRPr="001E455C" w:rsidRDefault="0049734F" w:rsidP="004973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  <w:lang w:val="fr-FR"/>
        </w:rPr>
      </w:pPr>
      <w:r w:rsidRPr="001E455C">
        <w:rPr>
          <w:rFonts w:ascii="Courier New" w:hAnsi="Courier New" w:cs="Courier New"/>
          <w:sz w:val="16"/>
          <w:szCs w:val="16"/>
        </w:rPr>
        <w:t xml:space="preserve">    </w:t>
      </w:r>
      <w:r w:rsidRPr="001E455C">
        <w:rPr>
          <w:rFonts w:ascii="Courier New" w:hAnsi="Courier New" w:cs="Courier New"/>
          <w:sz w:val="16"/>
          <w:szCs w:val="16"/>
          <w:lang w:val="fr-FR"/>
        </w:rPr>
        <w:t xml:space="preserve">// 3. </w:t>
      </w:r>
      <w:proofErr w:type="spellStart"/>
      <w:r w:rsidRPr="001E455C">
        <w:rPr>
          <w:rFonts w:ascii="Courier New" w:hAnsi="Courier New" w:cs="Courier New"/>
          <w:sz w:val="16"/>
          <w:szCs w:val="16"/>
          <w:lang w:val="fr-FR"/>
        </w:rPr>
        <w:t>Void</w:t>
      </w:r>
      <w:proofErr w:type="spellEnd"/>
    </w:p>
    <w:p w14:paraId="002B2259" w14:textId="77777777" w:rsidR="0049734F" w:rsidRPr="001E455C" w:rsidRDefault="0049734F" w:rsidP="004973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  <w:lang w:val="fr-FR"/>
        </w:rPr>
      </w:pPr>
      <w:r w:rsidRPr="001E455C">
        <w:rPr>
          <w:rFonts w:ascii="Courier New" w:hAnsi="Courier New" w:cs="Courier New"/>
          <w:sz w:val="16"/>
          <w:szCs w:val="16"/>
          <w:lang w:val="fr-FR"/>
        </w:rPr>
        <w:t xml:space="preserve">    //@sic R5-221467 sic@</w:t>
      </w:r>
    </w:p>
    <w:p w14:paraId="11D1586C" w14:textId="77777777" w:rsidR="0049734F" w:rsidRPr="001E455C" w:rsidRDefault="0049734F" w:rsidP="004973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  <w:lang w:val="fr-FR"/>
        </w:rPr>
      </w:pPr>
      <w:r w:rsidRPr="001E455C">
        <w:rPr>
          <w:rFonts w:ascii="Courier New" w:hAnsi="Courier New" w:cs="Courier New"/>
          <w:sz w:val="16"/>
          <w:szCs w:val="16"/>
          <w:lang w:val="fr-FR"/>
        </w:rPr>
        <w:t xml:space="preserve">    </w:t>
      </w:r>
    </w:p>
    <w:p w14:paraId="2739E188" w14:textId="77777777" w:rsidR="0049734F" w:rsidRPr="001E455C" w:rsidRDefault="0049734F" w:rsidP="004973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  <w:lang w:val="fr-FR"/>
        </w:rPr>
      </w:pPr>
      <w:r w:rsidRPr="001E455C">
        <w:rPr>
          <w:rFonts w:ascii="Courier New" w:hAnsi="Courier New" w:cs="Courier New"/>
          <w:sz w:val="16"/>
          <w:szCs w:val="16"/>
          <w:lang w:val="fr-FR"/>
        </w:rPr>
        <w:t xml:space="preserve">    // 4. </w:t>
      </w:r>
      <w:proofErr w:type="spellStart"/>
      <w:proofErr w:type="gramStart"/>
      <w:r w:rsidRPr="001E455C">
        <w:rPr>
          <w:rFonts w:ascii="Courier New" w:hAnsi="Courier New" w:cs="Courier New"/>
          <w:sz w:val="16"/>
          <w:szCs w:val="16"/>
          <w:lang w:val="fr-FR"/>
        </w:rPr>
        <w:t>void</w:t>
      </w:r>
      <w:proofErr w:type="spellEnd"/>
      <w:proofErr w:type="gramEnd"/>
    </w:p>
    <w:p w14:paraId="728DEC63" w14:textId="77777777" w:rsidR="0049734F" w:rsidRPr="001E455C" w:rsidRDefault="0049734F" w:rsidP="004973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  <w:lang w:val="fr-FR"/>
        </w:rPr>
      </w:pPr>
      <w:r w:rsidRPr="001E455C">
        <w:rPr>
          <w:rFonts w:ascii="Courier New" w:hAnsi="Courier New" w:cs="Courier New"/>
          <w:sz w:val="16"/>
          <w:szCs w:val="16"/>
          <w:lang w:val="fr-FR"/>
        </w:rPr>
        <w:t xml:space="preserve">    // @sic R5-217830 sic@</w:t>
      </w:r>
    </w:p>
    <w:p w14:paraId="49B2770B" w14:textId="77777777" w:rsidR="0049734F" w:rsidRPr="001E455C" w:rsidRDefault="0049734F" w:rsidP="004973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  <w:lang w:val="fr-FR"/>
        </w:rPr>
      </w:pPr>
      <w:r w:rsidRPr="001E455C">
        <w:rPr>
          <w:rFonts w:ascii="Courier New" w:hAnsi="Courier New" w:cs="Courier New"/>
          <w:sz w:val="16"/>
          <w:szCs w:val="16"/>
          <w:lang w:val="fr-FR"/>
        </w:rPr>
        <w:t xml:space="preserve">    </w:t>
      </w:r>
    </w:p>
    <w:p w14:paraId="5E8DBC2F" w14:textId="77777777" w:rsidR="0049734F" w:rsidRPr="001E455C" w:rsidRDefault="0049734F" w:rsidP="004973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1E455C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1E455C">
        <w:rPr>
          <w:rFonts w:ascii="Courier New" w:hAnsi="Courier New" w:cs="Courier New"/>
          <w:sz w:val="16"/>
          <w:szCs w:val="16"/>
        </w:rPr>
        <w:t>// 5. Target Cell: Activate Security</w:t>
      </w:r>
    </w:p>
    <w:p w14:paraId="7E793315" w14:textId="77777777" w:rsidR="0049734F" w:rsidRPr="001E455C" w:rsidRDefault="0049734F" w:rsidP="004973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1E455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E455C">
        <w:rPr>
          <w:rFonts w:ascii="Courier New" w:hAnsi="Courier New" w:cs="Courier New"/>
          <w:sz w:val="16"/>
          <w:szCs w:val="16"/>
        </w:rPr>
        <w:t>f_NR_SS_AS_ActivateSecurity_</w:t>
      </w:r>
      <w:proofErr w:type="gramStart"/>
      <w:r w:rsidRPr="001E455C">
        <w:rPr>
          <w:rFonts w:ascii="Courier New" w:hAnsi="Courier New" w:cs="Courier New"/>
          <w:sz w:val="16"/>
          <w:szCs w:val="16"/>
        </w:rPr>
        <w:t>Current</w:t>
      </w:r>
      <w:proofErr w:type="spellEnd"/>
      <w:r w:rsidRPr="001E455C">
        <w:rPr>
          <w:rFonts w:ascii="Courier New" w:hAnsi="Courier New" w:cs="Courier New"/>
          <w:sz w:val="16"/>
          <w:szCs w:val="16"/>
        </w:rPr>
        <w:t>(</w:t>
      </w:r>
      <w:proofErr w:type="spellStart"/>
      <w:proofErr w:type="gramEnd"/>
      <w:r w:rsidRPr="001E455C">
        <w:rPr>
          <w:rFonts w:ascii="Courier New" w:hAnsi="Courier New" w:cs="Courier New"/>
          <w:sz w:val="16"/>
          <w:szCs w:val="16"/>
        </w:rPr>
        <w:t>p_NR_TargetCellId</w:t>
      </w:r>
      <w:proofErr w:type="spellEnd"/>
      <w:r w:rsidRPr="001E455C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1E455C">
        <w:rPr>
          <w:rFonts w:ascii="Courier New" w:hAnsi="Courier New" w:cs="Courier New"/>
          <w:sz w:val="16"/>
          <w:szCs w:val="16"/>
        </w:rPr>
        <w:t>p_NextHopChainingCount</w:t>
      </w:r>
      <w:proofErr w:type="spellEnd"/>
      <w:r w:rsidRPr="001E455C">
        <w:rPr>
          <w:rFonts w:ascii="Courier New" w:hAnsi="Courier New" w:cs="Courier New"/>
          <w:sz w:val="16"/>
          <w:szCs w:val="16"/>
        </w:rPr>
        <w:t>, -, true);</w:t>
      </w:r>
    </w:p>
    <w:p w14:paraId="0AA9AEEF" w14:textId="77777777" w:rsidR="0049734F" w:rsidRPr="001E455C" w:rsidRDefault="0049734F" w:rsidP="004973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1E455C">
        <w:rPr>
          <w:rFonts w:ascii="Courier New" w:hAnsi="Courier New" w:cs="Courier New"/>
          <w:sz w:val="16"/>
          <w:szCs w:val="16"/>
        </w:rPr>
        <w:t xml:space="preserve">    </w:t>
      </w:r>
    </w:p>
    <w:p w14:paraId="67E85EF7" w14:textId="77777777" w:rsidR="0049734F" w:rsidRPr="001E455C" w:rsidRDefault="0049734F" w:rsidP="004973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ins w:id="10" w:author="MCC TF160" w:date="2022-07-07T15:33:00Z"/>
          <w:rFonts w:ascii="Courier New" w:hAnsi="Courier New" w:cs="Courier New"/>
          <w:sz w:val="16"/>
          <w:szCs w:val="16"/>
        </w:rPr>
      </w:pPr>
      <w:ins w:id="11" w:author="MCC TF160" w:date="2022-07-07T15:33:00Z">
        <w:r w:rsidRPr="001E455C">
          <w:rPr>
            <w:rFonts w:ascii="Courier New" w:hAnsi="Courier New" w:cs="Courier New"/>
            <w:sz w:val="16"/>
            <w:szCs w:val="16"/>
          </w:rPr>
          <w:t xml:space="preserve">    // 5a.</w:t>
        </w:r>
        <w:r w:rsidRPr="001E455C">
          <w:rPr>
            <w:rFonts w:ascii="Courier New" w:hAnsi="Courier New" w:cs="Courier New"/>
            <w:sz w:val="16"/>
            <w:szCs w:val="16"/>
          </w:rPr>
          <w:tab/>
          <w:t>Target Cell: Reconfigure RACH procedure with contention-based with C-RNTI based contention resolution</w:t>
        </w:r>
      </w:ins>
    </w:p>
    <w:p w14:paraId="58901BFF" w14:textId="77777777" w:rsidR="0049734F" w:rsidRPr="001E455C" w:rsidRDefault="0049734F" w:rsidP="004973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ins w:id="12" w:author="MCC TF160" w:date="2022-07-07T15:33:00Z"/>
          <w:rFonts w:ascii="Courier New" w:hAnsi="Courier New" w:cs="Courier New"/>
          <w:sz w:val="16"/>
          <w:szCs w:val="16"/>
        </w:rPr>
      </w:pPr>
      <w:ins w:id="13" w:author="MCC TF160" w:date="2022-07-07T15:33:00Z">
        <w:r w:rsidRPr="001E455C">
          <w:rPr>
            <w:rFonts w:ascii="Courier New" w:hAnsi="Courier New" w:cs="Courier New"/>
            <w:sz w:val="16"/>
            <w:szCs w:val="16"/>
          </w:rPr>
          <w:t xml:space="preserve">    // R5w220210</w:t>
        </w:r>
      </w:ins>
    </w:p>
    <w:p w14:paraId="2B8EDF8D" w14:textId="77777777" w:rsidR="0049734F" w:rsidRPr="001E455C" w:rsidRDefault="0049734F" w:rsidP="004973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ins w:id="14" w:author="MCC TF160" w:date="2022-07-07T15:33:00Z"/>
          <w:rFonts w:ascii="Courier New" w:hAnsi="Courier New" w:cs="Courier New"/>
          <w:sz w:val="16"/>
          <w:szCs w:val="16"/>
        </w:rPr>
      </w:pPr>
      <w:ins w:id="15" w:author="MCC TF160" w:date="2022-07-07T15:33:00Z">
        <w:r w:rsidRPr="001E455C"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 w:rsidRPr="001E455C">
          <w:rPr>
            <w:rFonts w:ascii="Courier New" w:hAnsi="Courier New" w:cs="Courier New"/>
            <w:sz w:val="16"/>
            <w:szCs w:val="16"/>
          </w:rPr>
          <w:t>f_NR_SS_</w:t>
        </w:r>
        <w:proofErr w:type="gramStart"/>
        <w:r w:rsidRPr="001E455C">
          <w:rPr>
            <w:rFonts w:ascii="Courier New" w:hAnsi="Courier New" w:cs="Courier New"/>
            <w:sz w:val="16"/>
            <w:szCs w:val="16"/>
          </w:rPr>
          <w:t>RachProcedureConfig</w:t>
        </w:r>
        <w:proofErr w:type="spellEnd"/>
        <w:r w:rsidRPr="001E455C">
          <w:rPr>
            <w:rFonts w:ascii="Courier New" w:hAnsi="Courier New" w:cs="Courier New"/>
            <w:sz w:val="16"/>
            <w:szCs w:val="16"/>
          </w:rPr>
          <w:t>(</w:t>
        </w:r>
        <w:proofErr w:type="spellStart"/>
        <w:proofErr w:type="gramEnd"/>
        <w:r w:rsidRPr="001E455C">
          <w:rPr>
            <w:rFonts w:ascii="Courier New" w:hAnsi="Courier New" w:cs="Courier New"/>
            <w:sz w:val="16"/>
            <w:szCs w:val="16"/>
          </w:rPr>
          <w:t>p_NR_TargetCellId</w:t>
        </w:r>
        <w:proofErr w:type="spellEnd"/>
        <w:r w:rsidRPr="001E455C">
          <w:rPr>
            <w:rFonts w:ascii="Courier New" w:hAnsi="Courier New" w:cs="Courier New"/>
            <w:sz w:val="16"/>
            <w:szCs w:val="16"/>
          </w:rPr>
          <w:t xml:space="preserve">, </w:t>
        </w:r>
        <w:proofErr w:type="spellStart"/>
        <w:r w:rsidRPr="001E455C">
          <w:rPr>
            <w:rFonts w:ascii="Courier New" w:hAnsi="Courier New" w:cs="Courier New"/>
            <w:sz w:val="16"/>
            <w:szCs w:val="16"/>
          </w:rPr>
          <w:t>v_RachProcedureConfig</w:t>
        </w:r>
        <w:proofErr w:type="spellEnd"/>
        <w:r w:rsidRPr="001E455C">
          <w:rPr>
            <w:rFonts w:ascii="Courier New" w:hAnsi="Courier New" w:cs="Courier New"/>
            <w:sz w:val="16"/>
            <w:szCs w:val="16"/>
          </w:rPr>
          <w:t>);</w:t>
        </w:r>
      </w:ins>
    </w:p>
    <w:p w14:paraId="2322FCDD" w14:textId="77777777" w:rsidR="0049734F" w:rsidRPr="001E455C" w:rsidRDefault="0049734F" w:rsidP="004973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ins w:id="16" w:author="MCC TF160" w:date="2022-07-07T15:33:00Z"/>
          <w:rFonts w:ascii="Courier New" w:hAnsi="Courier New" w:cs="Courier New"/>
          <w:sz w:val="16"/>
          <w:szCs w:val="16"/>
        </w:rPr>
      </w:pPr>
      <w:ins w:id="17" w:author="MCC TF160" w:date="2022-07-07T15:33:00Z">
        <w:r w:rsidRPr="001E455C">
          <w:rPr>
            <w:rFonts w:ascii="Courier New" w:hAnsi="Courier New" w:cs="Courier New"/>
            <w:sz w:val="16"/>
            <w:szCs w:val="16"/>
          </w:rPr>
          <w:t xml:space="preserve">    </w:t>
        </w:r>
      </w:ins>
    </w:p>
    <w:p w14:paraId="56F38AF2" w14:textId="77777777" w:rsidR="0049734F" w:rsidRPr="001E455C" w:rsidRDefault="0049734F" w:rsidP="004973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1E455C">
        <w:rPr>
          <w:rFonts w:ascii="Courier New" w:hAnsi="Courier New" w:cs="Courier New"/>
          <w:sz w:val="16"/>
          <w:szCs w:val="16"/>
        </w:rPr>
        <w:t xml:space="preserve">    // 6. </w:t>
      </w:r>
      <w:proofErr w:type="gramStart"/>
      <w:r w:rsidRPr="001E455C">
        <w:rPr>
          <w:rFonts w:ascii="Courier New" w:hAnsi="Courier New" w:cs="Courier New"/>
          <w:sz w:val="16"/>
          <w:szCs w:val="16"/>
        </w:rPr>
        <w:t>Target :</w:t>
      </w:r>
      <w:proofErr w:type="gramEnd"/>
      <w:r w:rsidRPr="001E455C">
        <w:rPr>
          <w:rFonts w:ascii="Courier New" w:hAnsi="Courier New" w:cs="Courier New"/>
          <w:sz w:val="16"/>
          <w:szCs w:val="16"/>
        </w:rPr>
        <w:t xml:space="preserve"> Send </w:t>
      </w:r>
      <w:proofErr w:type="spellStart"/>
      <w:r w:rsidRPr="001E455C">
        <w:rPr>
          <w:rFonts w:ascii="Courier New" w:hAnsi="Courier New" w:cs="Courier New"/>
          <w:sz w:val="16"/>
          <w:szCs w:val="16"/>
        </w:rPr>
        <w:t>RRCReestablishment</w:t>
      </w:r>
      <w:proofErr w:type="spellEnd"/>
    </w:p>
    <w:p w14:paraId="58264047" w14:textId="77777777" w:rsidR="0049734F" w:rsidRPr="001E455C" w:rsidRDefault="0049734F" w:rsidP="004973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1E455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E455C">
        <w:rPr>
          <w:rFonts w:ascii="Courier New" w:hAnsi="Courier New" w:cs="Courier New"/>
          <w:sz w:val="16"/>
          <w:szCs w:val="16"/>
        </w:rPr>
        <w:t>SRB.send</w:t>
      </w:r>
      <w:proofErr w:type="spellEnd"/>
      <w:r w:rsidRPr="001E455C">
        <w:rPr>
          <w:rFonts w:ascii="Courier New" w:hAnsi="Courier New" w:cs="Courier New"/>
          <w:sz w:val="16"/>
          <w:szCs w:val="16"/>
        </w:rPr>
        <w:t xml:space="preserve"> (cas_NR_SRB1_RrcPdu_</w:t>
      </w:r>
      <w:proofErr w:type="gramStart"/>
      <w:r w:rsidRPr="001E455C">
        <w:rPr>
          <w:rFonts w:ascii="Courier New" w:hAnsi="Courier New" w:cs="Courier New"/>
          <w:sz w:val="16"/>
          <w:szCs w:val="16"/>
        </w:rPr>
        <w:t>REQ(</w:t>
      </w:r>
      <w:proofErr w:type="spellStart"/>
      <w:proofErr w:type="gramEnd"/>
      <w:r w:rsidRPr="001E455C">
        <w:rPr>
          <w:rFonts w:ascii="Courier New" w:hAnsi="Courier New" w:cs="Courier New"/>
          <w:sz w:val="16"/>
          <w:szCs w:val="16"/>
        </w:rPr>
        <w:t>p_NR_TargetCellId</w:t>
      </w:r>
      <w:proofErr w:type="spellEnd"/>
      <w:r w:rsidRPr="001E455C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1E455C">
        <w:rPr>
          <w:rFonts w:ascii="Courier New" w:hAnsi="Courier New" w:cs="Courier New"/>
          <w:sz w:val="16"/>
          <w:szCs w:val="16"/>
        </w:rPr>
        <w:t>cs_TimingInfo_Now</w:t>
      </w:r>
      <w:proofErr w:type="spellEnd"/>
      <w:r w:rsidRPr="001E455C">
        <w:rPr>
          <w:rFonts w:ascii="Courier New" w:hAnsi="Courier New" w:cs="Courier New"/>
          <w:sz w:val="16"/>
          <w:szCs w:val="16"/>
        </w:rPr>
        <w:t>, cs_38508_RRCReestablishment_Def(</w:t>
      </w:r>
      <w:proofErr w:type="spellStart"/>
      <w:r w:rsidRPr="001E455C">
        <w:rPr>
          <w:rFonts w:ascii="Courier New" w:hAnsi="Courier New" w:cs="Courier New"/>
          <w:sz w:val="16"/>
          <w:szCs w:val="16"/>
        </w:rPr>
        <w:t>tsc_NR_RRC_TI_Def</w:t>
      </w:r>
      <w:proofErr w:type="spellEnd"/>
      <w:r w:rsidRPr="001E455C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1E455C">
        <w:rPr>
          <w:rFonts w:ascii="Courier New" w:hAnsi="Courier New" w:cs="Courier New"/>
          <w:sz w:val="16"/>
          <w:szCs w:val="16"/>
        </w:rPr>
        <w:t>p_NextHopChainingCount</w:t>
      </w:r>
      <w:proofErr w:type="spellEnd"/>
      <w:r w:rsidRPr="001E455C">
        <w:rPr>
          <w:rFonts w:ascii="Courier New" w:hAnsi="Courier New" w:cs="Courier New"/>
          <w:sz w:val="16"/>
          <w:szCs w:val="16"/>
        </w:rPr>
        <w:t xml:space="preserve">), </w:t>
      </w:r>
      <w:proofErr w:type="spellStart"/>
      <w:r w:rsidRPr="001E455C">
        <w:rPr>
          <w:rFonts w:ascii="Courier New" w:hAnsi="Courier New" w:cs="Courier New"/>
          <w:sz w:val="16"/>
          <w:szCs w:val="16"/>
        </w:rPr>
        <w:t>p_MacBearerRoutingCA</w:t>
      </w:r>
      <w:proofErr w:type="spellEnd"/>
      <w:r w:rsidRPr="001E455C">
        <w:rPr>
          <w:rFonts w:ascii="Courier New" w:hAnsi="Courier New" w:cs="Courier New"/>
          <w:sz w:val="16"/>
          <w:szCs w:val="16"/>
        </w:rPr>
        <w:t>));</w:t>
      </w:r>
    </w:p>
    <w:p w14:paraId="4E7CBFE1" w14:textId="77777777" w:rsidR="0049734F" w:rsidRPr="001E455C" w:rsidRDefault="0049734F" w:rsidP="004973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1E455C">
        <w:rPr>
          <w:rFonts w:ascii="Courier New" w:hAnsi="Courier New" w:cs="Courier New"/>
          <w:sz w:val="16"/>
          <w:szCs w:val="16"/>
        </w:rPr>
        <w:t xml:space="preserve">    </w:t>
      </w:r>
    </w:p>
    <w:p w14:paraId="22D9FDA5" w14:textId="77777777" w:rsidR="0049734F" w:rsidRPr="001E455C" w:rsidRDefault="0049734F" w:rsidP="004973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1E455C">
        <w:rPr>
          <w:rFonts w:ascii="Courier New" w:hAnsi="Courier New" w:cs="Courier New"/>
          <w:sz w:val="16"/>
          <w:szCs w:val="16"/>
        </w:rPr>
        <w:t xml:space="preserve">    // 7. Target Cell:  Receive </w:t>
      </w:r>
      <w:proofErr w:type="spellStart"/>
      <w:r w:rsidRPr="001E455C">
        <w:rPr>
          <w:rFonts w:ascii="Courier New" w:hAnsi="Courier New" w:cs="Courier New"/>
          <w:sz w:val="16"/>
          <w:szCs w:val="16"/>
        </w:rPr>
        <w:t>RRCReestablishmentComplete</w:t>
      </w:r>
      <w:proofErr w:type="spellEnd"/>
    </w:p>
    <w:p w14:paraId="1FE473CB" w14:textId="77777777" w:rsidR="0049734F" w:rsidRPr="001E455C" w:rsidRDefault="0049734F" w:rsidP="004973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1E455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E455C">
        <w:rPr>
          <w:rFonts w:ascii="Courier New" w:hAnsi="Courier New" w:cs="Courier New"/>
          <w:sz w:val="16"/>
          <w:szCs w:val="16"/>
        </w:rPr>
        <w:t>SRB.receive</w:t>
      </w:r>
      <w:proofErr w:type="spellEnd"/>
      <w:r w:rsidRPr="001E455C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1E455C">
        <w:rPr>
          <w:rFonts w:ascii="Courier New" w:hAnsi="Courier New" w:cs="Courier New"/>
          <w:sz w:val="16"/>
          <w:szCs w:val="16"/>
        </w:rPr>
        <w:t>( car</w:t>
      </w:r>
      <w:proofErr w:type="gramEnd"/>
      <w:r w:rsidRPr="001E455C">
        <w:rPr>
          <w:rFonts w:ascii="Courier New" w:hAnsi="Courier New" w:cs="Courier New"/>
          <w:sz w:val="16"/>
          <w:szCs w:val="16"/>
        </w:rPr>
        <w:t xml:space="preserve">_NR_SRB1_RrcPdu_IND ( </w:t>
      </w:r>
      <w:proofErr w:type="spellStart"/>
      <w:r w:rsidRPr="001E455C">
        <w:rPr>
          <w:rFonts w:ascii="Courier New" w:hAnsi="Courier New" w:cs="Courier New"/>
          <w:sz w:val="16"/>
          <w:szCs w:val="16"/>
        </w:rPr>
        <w:t>p_NR_TargetCellId</w:t>
      </w:r>
      <w:proofErr w:type="spellEnd"/>
      <w:r w:rsidRPr="001E455C">
        <w:rPr>
          <w:rFonts w:ascii="Courier New" w:hAnsi="Courier New" w:cs="Courier New"/>
          <w:sz w:val="16"/>
          <w:szCs w:val="16"/>
        </w:rPr>
        <w:t xml:space="preserve">, cr_38508_RRCReestablishmentComplete(-, p_RRCReestablishmentComplete_v1610_IEs), -, </w:t>
      </w:r>
      <w:proofErr w:type="spellStart"/>
      <w:r w:rsidRPr="001E455C">
        <w:rPr>
          <w:rFonts w:ascii="Courier New" w:hAnsi="Courier New" w:cs="Courier New"/>
          <w:sz w:val="16"/>
          <w:szCs w:val="16"/>
        </w:rPr>
        <w:t>p_MacBearerRoutingCA</w:t>
      </w:r>
      <w:proofErr w:type="spellEnd"/>
      <w:r w:rsidRPr="001E455C">
        <w:rPr>
          <w:rFonts w:ascii="Courier New" w:hAnsi="Courier New" w:cs="Courier New"/>
          <w:sz w:val="16"/>
          <w:szCs w:val="16"/>
        </w:rPr>
        <w:t>) );</w:t>
      </w:r>
    </w:p>
    <w:p w14:paraId="248D0707" w14:textId="697CFE30" w:rsidR="00523F9E" w:rsidRDefault="004973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1E455C">
        <w:rPr>
          <w:rFonts w:ascii="Courier New" w:hAnsi="Courier New" w:cs="Courier New"/>
          <w:sz w:val="16"/>
          <w:szCs w:val="16"/>
        </w:rPr>
        <w:t xml:space="preserve">  }</w:t>
      </w:r>
      <w:r w:rsidRPr="0049734F">
        <w:rPr>
          <w:rFonts w:ascii="Courier New" w:hAnsi="Courier New" w:cs="Courier New"/>
          <w:sz w:val="16"/>
          <w:szCs w:val="16"/>
        </w:rPr>
        <w:t xml:space="preserve"> </w:t>
      </w:r>
    </w:p>
    <w:p w14:paraId="7B305A7D" w14:textId="090C7290" w:rsidR="0046047C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14:paraId="3D93A93F" w14:textId="195E853D" w:rsidR="0046047C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14:paraId="2F79E624" w14:textId="77777777" w:rsidR="0046047C" w:rsidRDefault="0046047C" w:rsidP="0046047C"/>
    <w:p w14:paraId="21768395" w14:textId="1A5D5AFB" w:rsidR="0046047C" w:rsidRDefault="0046047C" w:rsidP="007F3CDB">
      <w:pPr>
        <w:pStyle w:val="Heading1"/>
        <w:numPr>
          <w:ilvl w:val="0"/>
          <w:numId w:val="2"/>
        </w:numPr>
      </w:pPr>
      <w:r>
        <w:t>Updated proposal correcting DCI to DCI</w:t>
      </w:r>
      <w:r w:rsidR="0050059F">
        <w:t xml:space="preserve"> 0_1 -</w:t>
      </w:r>
      <w:proofErr w:type="gramStart"/>
      <w:r w:rsidR="0050059F">
        <w:t xml:space="preserve">&gt; </w:t>
      </w:r>
      <w:r>
        <w:t xml:space="preserve"> 0</w:t>
      </w:r>
      <w:proofErr w:type="gramEnd"/>
      <w:r>
        <w:t>_0</w:t>
      </w:r>
    </w:p>
    <w:p w14:paraId="40A771C9" w14:textId="106687EF" w:rsidR="0046047C" w:rsidRDefault="0046047C" w:rsidP="0046047C">
      <w:r>
        <w:t>Changes compared to TTCN delivery are shown with revision marks</w:t>
      </w:r>
      <w:r w:rsidR="007F3CDB">
        <w:t>.</w:t>
      </w:r>
    </w:p>
    <w:p w14:paraId="09F4878B" w14:textId="2078263E" w:rsidR="0046047C" w:rsidRPr="0046047C" w:rsidRDefault="0046047C" w:rsidP="0046047C">
      <w:r>
        <w:lastRenderedPageBreak/>
        <w:t xml:space="preserve">Changes compared to the proposal on </w:t>
      </w:r>
      <w:r w:rsidR="007F3CDB">
        <w:t>3</w:t>
      </w:r>
      <w:r>
        <w:t xml:space="preserve">rd July </w:t>
      </w:r>
      <w:r w:rsidR="007F3CDB">
        <w:t xml:space="preserve">(cl 1) </w:t>
      </w:r>
      <w:r>
        <w:t>are shown in blue</w:t>
      </w:r>
    </w:p>
    <w:p w14:paraId="52275A98" w14:textId="77777777" w:rsidR="0046047C" w:rsidRPr="00665B10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  <w:rPrChange w:id="18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</w:pPr>
      <w:r w:rsidRPr="00665B10">
        <w:rPr>
          <w:rFonts w:ascii="Courier New" w:hAnsi="Courier New" w:cs="Courier New"/>
          <w:sz w:val="16"/>
          <w:szCs w:val="16"/>
          <w:rPrChange w:id="19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  template (value) </w:t>
      </w:r>
      <w:proofErr w:type="spellStart"/>
      <w:r w:rsidRPr="00665B10">
        <w:rPr>
          <w:rFonts w:ascii="Courier New" w:hAnsi="Courier New" w:cs="Courier New"/>
          <w:sz w:val="16"/>
          <w:szCs w:val="16"/>
          <w:rPrChange w:id="20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NR_RachProcedureConfig_Type</w:t>
      </w:r>
      <w:proofErr w:type="spellEnd"/>
      <w:r w:rsidRPr="00665B10">
        <w:rPr>
          <w:rFonts w:ascii="Courier New" w:hAnsi="Courier New" w:cs="Courier New"/>
          <w:sz w:val="16"/>
          <w:szCs w:val="16"/>
          <w:rPrChange w:id="21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 </w:t>
      </w:r>
      <w:proofErr w:type="spellStart"/>
      <w:r w:rsidRPr="00665B10">
        <w:rPr>
          <w:rFonts w:ascii="Courier New" w:hAnsi="Courier New" w:cs="Courier New"/>
          <w:sz w:val="16"/>
          <w:szCs w:val="16"/>
          <w:rPrChange w:id="22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cs_NR_RachProcedureConfig_CRNTI_</w:t>
      </w:r>
      <w:proofErr w:type="gramStart"/>
      <w:r w:rsidRPr="00665B10">
        <w:rPr>
          <w:rFonts w:ascii="Courier New" w:hAnsi="Courier New" w:cs="Courier New"/>
          <w:sz w:val="16"/>
          <w:szCs w:val="16"/>
          <w:rPrChange w:id="23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HO</w:t>
      </w:r>
      <w:proofErr w:type="spellEnd"/>
      <w:r w:rsidRPr="00665B10">
        <w:rPr>
          <w:rFonts w:ascii="Courier New" w:hAnsi="Courier New" w:cs="Courier New"/>
          <w:sz w:val="16"/>
          <w:szCs w:val="16"/>
          <w:rPrChange w:id="24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(</w:t>
      </w:r>
      <w:proofErr w:type="spellStart"/>
      <w:proofErr w:type="gramEnd"/>
      <w:r w:rsidRPr="00665B10">
        <w:rPr>
          <w:rFonts w:ascii="Courier New" w:hAnsi="Courier New" w:cs="Courier New"/>
          <w:sz w:val="16"/>
          <w:szCs w:val="16"/>
          <w:rPrChange w:id="25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NR_PhysicalParameters_Type</w:t>
      </w:r>
      <w:proofErr w:type="spellEnd"/>
      <w:r w:rsidRPr="00665B10">
        <w:rPr>
          <w:rFonts w:ascii="Courier New" w:hAnsi="Courier New" w:cs="Courier New"/>
          <w:sz w:val="16"/>
          <w:szCs w:val="16"/>
          <w:rPrChange w:id="26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 </w:t>
      </w:r>
      <w:proofErr w:type="spellStart"/>
      <w:r w:rsidRPr="00665B10">
        <w:rPr>
          <w:rFonts w:ascii="Courier New" w:hAnsi="Courier New" w:cs="Courier New"/>
          <w:sz w:val="16"/>
          <w:szCs w:val="16"/>
          <w:rPrChange w:id="27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p_PhysicalParameters</w:t>
      </w:r>
      <w:proofErr w:type="spellEnd"/>
      <w:r w:rsidRPr="00665B10">
        <w:rPr>
          <w:rFonts w:ascii="Courier New" w:hAnsi="Courier New" w:cs="Courier New"/>
          <w:sz w:val="16"/>
          <w:szCs w:val="16"/>
          <w:rPrChange w:id="28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,</w:t>
      </w:r>
    </w:p>
    <w:p w14:paraId="78D6FBC2" w14:textId="77777777" w:rsidR="007F3CDB" w:rsidRPr="00665B10" w:rsidRDefault="0046047C" w:rsidP="007F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ins w:id="29" w:author="MCC TF160" w:date="2022-08-18T10:04:00Z"/>
          <w:rFonts w:ascii="Courier New" w:hAnsi="Courier New" w:cs="Courier New"/>
          <w:sz w:val="16"/>
          <w:szCs w:val="16"/>
          <w:highlight w:val="cyan"/>
          <w:rPrChange w:id="30" w:author="MCC TF160" w:date="2022-08-18T10:06:00Z">
            <w:rPr>
              <w:ins w:id="31" w:author="MCC TF160" w:date="2022-08-18T10:04:00Z"/>
              <w:rFonts w:ascii="Courier New" w:hAnsi="Courier New" w:cs="Courier New"/>
              <w:sz w:val="18"/>
              <w:szCs w:val="18"/>
              <w:highlight w:val="cyan"/>
            </w:rPr>
          </w:rPrChange>
        </w:rPr>
      </w:pPr>
      <w:r w:rsidRPr="00665B10">
        <w:rPr>
          <w:rFonts w:ascii="Courier New" w:hAnsi="Courier New" w:cs="Courier New"/>
          <w:sz w:val="16"/>
          <w:szCs w:val="16"/>
          <w:rPrChange w:id="32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                                                                                  </w:t>
      </w:r>
      <w:proofErr w:type="spellStart"/>
      <w:r w:rsidRPr="00665B10">
        <w:rPr>
          <w:rFonts w:ascii="Courier New" w:hAnsi="Courier New" w:cs="Courier New"/>
          <w:sz w:val="16"/>
          <w:szCs w:val="16"/>
          <w:rPrChange w:id="33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RNTI_Value_Type</w:t>
      </w:r>
      <w:proofErr w:type="spellEnd"/>
      <w:r w:rsidRPr="00665B10">
        <w:rPr>
          <w:rFonts w:ascii="Courier New" w:hAnsi="Courier New" w:cs="Courier New"/>
          <w:sz w:val="16"/>
          <w:szCs w:val="16"/>
          <w:rPrChange w:id="34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 </w:t>
      </w:r>
      <w:proofErr w:type="spellStart"/>
      <w:r w:rsidRPr="00665B10">
        <w:rPr>
          <w:rFonts w:ascii="Courier New" w:hAnsi="Courier New" w:cs="Courier New"/>
          <w:sz w:val="16"/>
          <w:szCs w:val="16"/>
          <w:rPrChange w:id="35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p_TempC_RNTI_</w:t>
      </w:r>
      <w:proofErr w:type="gramStart"/>
      <w:r w:rsidRPr="00665B10">
        <w:rPr>
          <w:rFonts w:ascii="Courier New" w:hAnsi="Courier New" w:cs="Courier New"/>
          <w:sz w:val="16"/>
          <w:szCs w:val="16"/>
          <w:rPrChange w:id="36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Value</w:t>
      </w:r>
      <w:proofErr w:type="spellEnd"/>
      <w:r w:rsidRPr="00665B10">
        <w:rPr>
          <w:rFonts w:ascii="Courier New" w:hAnsi="Courier New" w:cs="Courier New"/>
          <w:sz w:val="16"/>
          <w:szCs w:val="16"/>
          <w:rPrChange w:id="37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 :</w:t>
      </w:r>
      <w:proofErr w:type="gramEnd"/>
      <w:r w:rsidRPr="00665B10">
        <w:rPr>
          <w:rFonts w:ascii="Courier New" w:hAnsi="Courier New" w:cs="Courier New"/>
          <w:sz w:val="16"/>
          <w:szCs w:val="16"/>
          <w:rPrChange w:id="38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= tsc_C_RNTI_Value3</w:t>
      </w:r>
      <w:ins w:id="39" w:author="MCC TF160" w:date="2022-08-18T10:04:00Z">
        <w:r w:rsidR="007F3CDB" w:rsidRPr="00665B10">
          <w:rPr>
            <w:rFonts w:ascii="Courier New" w:hAnsi="Courier New" w:cs="Courier New"/>
            <w:sz w:val="16"/>
            <w:szCs w:val="16"/>
            <w:highlight w:val="cyan"/>
            <w:rPrChange w:id="40" w:author="MCC TF160" w:date="2022-08-18T10:06:00Z">
              <w:rPr>
                <w:rFonts w:ascii="Courier New" w:hAnsi="Courier New" w:cs="Courier New"/>
                <w:sz w:val="18"/>
                <w:szCs w:val="18"/>
                <w:highlight w:val="cyan"/>
              </w:rPr>
            </w:rPrChange>
          </w:rPr>
          <w:t>,</w:t>
        </w:r>
      </w:ins>
    </w:p>
    <w:p w14:paraId="4ACB4D70" w14:textId="6A8542E0" w:rsidR="007F3CDB" w:rsidRPr="00665B10" w:rsidRDefault="007F3CDB" w:rsidP="007F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  <w:rPrChange w:id="41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</w:pPr>
      <w:ins w:id="42" w:author="MCC TF160" w:date="2022-08-18T10:04:00Z">
        <w:r w:rsidRPr="00665B10">
          <w:rPr>
            <w:rFonts w:ascii="Courier New" w:hAnsi="Courier New" w:cs="Courier New"/>
            <w:sz w:val="16"/>
            <w:szCs w:val="16"/>
            <w:highlight w:val="cyan"/>
            <w:rPrChange w:id="43" w:author="MCC TF160" w:date="2022-08-18T10:06:00Z">
              <w:rPr>
                <w:rFonts w:ascii="Courier New" w:hAnsi="Courier New" w:cs="Courier New"/>
                <w:sz w:val="18"/>
                <w:szCs w:val="18"/>
                <w:highlight w:val="cyan"/>
              </w:rPr>
            </w:rPrChange>
          </w:rPr>
          <w:t xml:space="preserve">                                                                                  template (value) NR_DciFormat_0_X_SpecificInfo_Type </w:t>
        </w:r>
        <w:proofErr w:type="spellStart"/>
        <w:r w:rsidRPr="00665B10">
          <w:rPr>
            <w:rFonts w:ascii="Courier New" w:hAnsi="Courier New" w:cs="Courier New"/>
            <w:sz w:val="16"/>
            <w:szCs w:val="16"/>
            <w:highlight w:val="cyan"/>
            <w:rPrChange w:id="44" w:author="MCC TF160" w:date="2022-08-18T10:06:00Z">
              <w:rPr>
                <w:rFonts w:ascii="Courier New" w:hAnsi="Courier New" w:cs="Courier New"/>
                <w:sz w:val="18"/>
                <w:szCs w:val="18"/>
                <w:highlight w:val="cyan"/>
              </w:rPr>
            </w:rPrChange>
          </w:rPr>
          <w:t>p_</w:t>
        </w:r>
        <w:proofErr w:type="gramStart"/>
        <w:r w:rsidRPr="00665B10">
          <w:rPr>
            <w:rFonts w:ascii="Courier New" w:hAnsi="Courier New" w:cs="Courier New"/>
            <w:sz w:val="16"/>
            <w:szCs w:val="16"/>
            <w:highlight w:val="cyan"/>
            <w:rPrChange w:id="45" w:author="MCC TF160" w:date="2022-08-18T10:06:00Z">
              <w:rPr>
                <w:rFonts w:ascii="Courier New" w:hAnsi="Courier New" w:cs="Courier New"/>
                <w:sz w:val="18"/>
                <w:szCs w:val="18"/>
                <w:highlight w:val="cyan"/>
              </w:rPr>
            </w:rPrChange>
          </w:rPr>
          <w:t>DciFormatAndParams</w:t>
        </w:r>
        <w:proofErr w:type="spellEnd"/>
        <w:r w:rsidRPr="00665B10">
          <w:rPr>
            <w:rFonts w:ascii="Courier New" w:hAnsi="Courier New" w:cs="Courier New"/>
            <w:sz w:val="16"/>
            <w:szCs w:val="16"/>
            <w:highlight w:val="cyan"/>
            <w:rPrChange w:id="46" w:author="MCC TF160" w:date="2022-08-18T10:06:00Z">
              <w:rPr>
                <w:rFonts w:ascii="Courier New" w:hAnsi="Courier New" w:cs="Courier New"/>
                <w:sz w:val="18"/>
                <w:szCs w:val="18"/>
                <w:highlight w:val="cyan"/>
              </w:rPr>
            </w:rPrChange>
          </w:rPr>
          <w:t xml:space="preserve"> :</w:t>
        </w:r>
        <w:proofErr w:type="gramEnd"/>
        <w:r w:rsidRPr="00665B10">
          <w:rPr>
            <w:rFonts w:ascii="Courier New" w:hAnsi="Courier New" w:cs="Courier New"/>
            <w:sz w:val="16"/>
            <w:szCs w:val="16"/>
            <w:highlight w:val="cyan"/>
            <w:rPrChange w:id="47" w:author="MCC TF160" w:date="2022-08-18T10:06:00Z">
              <w:rPr>
                <w:rFonts w:ascii="Courier New" w:hAnsi="Courier New" w:cs="Courier New"/>
                <w:sz w:val="18"/>
                <w:szCs w:val="18"/>
                <w:highlight w:val="cyan"/>
              </w:rPr>
            </w:rPrChange>
          </w:rPr>
          <w:t>= cs_NR_DciFormat_0_1_Params</w:t>
        </w:r>
      </w:ins>
    </w:p>
    <w:p w14:paraId="7466A1D1" w14:textId="57931A2D" w:rsidR="0046047C" w:rsidRPr="00665B10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  <w:rPrChange w:id="48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</w:pPr>
      <w:r w:rsidRPr="00665B10">
        <w:rPr>
          <w:rFonts w:ascii="Courier New" w:hAnsi="Courier New" w:cs="Courier New"/>
          <w:sz w:val="16"/>
          <w:szCs w:val="16"/>
          <w:rPrChange w:id="49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) :=</w:t>
      </w:r>
    </w:p>
    <w:p w14:paraId="205AD0DB" w14:textId="77777777" w:rsidR="0046047C" w:rsidRPr="00665B10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  <w:rPrChange w:id="50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</w:pPr>
      <w:r w:rsidRPr="00665B10">
        <w:rPr>
          <w:rFonts w:ascii="Courier New" w:hAnsi="Courier New" w:cs="Courier New"/>
          <w:sz w:val="16"/>
          <w:szCs w:val="16"/>
          <w:rPrChange w:id="51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  </w:t>
      </w:r>
      <w:proofErr w:type="gramStart"/>
      <w:r w:rsidRPr="00665B10">
        <w:rPr>
          <w:rFonts w:ascii="Courier New" w:hAnsi="Courier New" w:cs="Courier New"/>
          <w:sz w:val="16"/>
          <w:szCs w:val="16"/>
          <w:rPrChange w:id="52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{ /</w:t>
      </w:r>
      <w:proofErr w:type="gramEnd"/>
      <w:r w:rsidRPr="00665B10">
        <w:rPr>
          <w:rFonts w:ascii="Courier New" w:hAnsi="Courier New" w:cs="Courier New"/>
          <w:sz w:val="16"/>
          <w:szCs w:val="16"/>
          <w:rPrChange w:id="53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* @status    APPROVED (ENDC, NR5GC, NR5GC_IRAT) */</w:t>
      </w:r>
    </w:p>
    <w:p w14:paraId="570B13D6" w14:textId="77777777" w:rsidR="0046047C" w:rsidRPr="00665B10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  <w:rPrChange w:id="54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</w:pPr>
      <w:r w:rsidRPr="00665B10">
        <w:rPr>
          <w:rFonts w:ascii="Courier New" w:hAnsi="Courier New" w:cs="Courier New"/>
          <w:sz w:val="16"/>
          <w:szCs w:val="16"/>
          <w:rPrChange w:id="55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    /* </w:t>
      </w:r>
      <w:proofErr w:type="spellStart"/>
      <w:r w:rsidRPr="00665B10">
        <w:rPr>
          <w:rFonts w:ascii="Courier New" w:hAnsi="Courier New" w:cs="Courier New"/>
          <w:sz w:val="16"/>
          <w:szCs w:val="16"/>
          <w:rPrChange w:id="56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Acc</w:t>
      </w:r>
      <w:proofErr w:type="spellEnd"/>
      <w:r w:rsidRPr="00665B10">
        <w:rPr>
          <w:rFonts w:ascii="Courier New" w:hAnsi="Courier New" w:cs="Courier New"/>
          <w:sz w:val="16"/>
          <w:szCs w:val="16"/>
          <w:rPrChange w:id="57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 to 38.523-3 cl </w:t>
      </w:r>
      <w:proofErr w:type="gramStart"/>
      <w:r w:rsidRPr="00665B10">
        <w:rPr>
          <w:rFonts w:ascii="Courier New" w:hAnsi="Courier New" w:cs="Courier New"/>
          <w:sz w:val="16"/>
          <w:szCs w:val="16"/>
          <w:rPrChange w:id="58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7.3.5.3.3  *</w:t>
      </w:r>
      <w:proofErr w:type="gramEnd"/>
      <w:r w:rsidRPr="00665B10">
        <w:rPr>
          <w:rFonts w:ascii="Courier New" w:hAnsi="Courier New" w:cs="Courier New"/>
          <w:sz w:val="16"/>
          <w:szCs w:val="16"/>
          <w:rPrChange w:id="59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/</w:t>
      </w:r>
    </w:p>
    <w:p w14:paraId="5F04CE02" w14:textId="77777777" w:rsidR="0046047C" w:rsidRPr="00665B10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  <w:rPrChange w:id="60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</w:pPr>
      <w:r w:rsidRPr="00665B10">
        <w:rPr>
          <w:rFonts w:ascii="Courier New" w:hAnsi="Courier New" w:cs="Courier New"/>
          <w:sz w:val="16"/>
          <w:szCs w:val="16"/>
          <w:rPrChange w:id="61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    </w:t>
      </w:r>
      <w:proofErr w:type="spellStart"/>
      <w:proofErr w:type="gramStart"/>
      <w:r w:rsidRPr="00665B10">
        <w:rPr>
          <w:rFonts w:ascii="Courier New" w:hAnsi="Courier New" w:cs="Courier New"/>
          <w:sz w:val="16"/>
          <w:szCs w:val="16"/>
          <w:rPrChange w:id="62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RachProcedureList</w:t>
      </w:r>
      <w:proofErr w:type="spellEnd"/>
      <w:r w:rsidRPr="00665B10">
        <w:rPr>
          <w:rFonts w:ascii="Courier New" w:hAnsi="Courier New" w:cs="Courier New"/>
          <w:sz w:val="16"/>
          <w:szCs w:val="16"/>
          <w:rPrChange w:id="63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 :</w:t>
      </w:r>
      <w:proofErr w:type="gramEnd"/>
      <w:r w:rsidRPr="00665B10">
        <w:rPr>
          <w:rFonts w:ascii="Courier New" w:hAnsi="Courier New" w:cs="Courier New"/>
          <w:sz w:val="16"/>
          <w:szCs w:val="16"/>
          <w:rPrChange w:id="64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= {{</w:t>
      </w:r>
    </w:p>
    <w:p w14:paraId="566017B0" w14:textId="77777777" w:rsidR="0046047C" w:rsidRPr="00665B10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  <w:rPrChange w:id="65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</w:pPr>
      <w:r w:rsidRPr="00665B10">
        <w:rPr>
          <w:rFonts w:ascii="Courier New" w:hAnsi="Courier New" w:cs="Courier New"/>
          <w:sz w:val="16"/>
          <w:szCs w:val="16"/>
          <w:rPrChange w:id="66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        </w:t>
      </w:r>
      <w:proofErr w:type="spellStart"/>
      <w:proofErr w:type="gramStart"/>
      <w:r w:rsidRPr="00665B10">
        <w:rPr>
          <w:rFonts w:ascii="Courier New" w:hAnsi="Courier New" w:cs="Courier New"/>
          <w:sz w:val="16"/>
          <w:szCs w:val="16"/>
          <w:rPrChange w:id="67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RandomAccessResponse</w:t>
      </w:r>
      <w:proofErr w:type="spellEnd"/>
      <w:r w:rsidRPr="00665B10">
        <w:rPr>
          <w:rFonts w:ascii="Courier New" w:hAnsi="Courier New" w:cs="Courier New"/>
          <w:sz w:val="16"/>
          <w:szCs w:val="16"/>
          <w:rPrChange w:id="68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 :</w:t>
      </w:r>
      <w:proofErr w:type="gramEnd"/>
      <w:r w:rsidRPr="00665B10">
        <w:rPr>
          <w:rFonts w:ascii="Courier New" w:hAnsi="Courier New" w:cs="Courier New"/>
          <w:sz w:val="16"/>
          <w:szCs w:val="16"/>
          <w:rPrChange w:id="69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= </w:t>
      </w:r>
      <w:proofErr w:type="spellStart"/>
      <w:r w:rsidRPr="00665B10">
        <w:rPr>
          <w:rFonts w:ascii="Courier New" w:hAnsi="Courier New" w:cs="Courier New"/>
          <w:sz w:val="16"/>
          <w:szCs w:val="16"/>
          <w:rPrChange w:id="70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cs_NR_RandomAccessResponseConfig</w:t>
      </w:r>
      <w:proofErr w:type="spellEnd"/>
      <w:r w:rsidRPr="00665B10">
        <w:rPr>
          <w:rFonts w:ascii="Courier New" w:hAnsi="Courier New" w:cs="Courier New"/>
          <w:sz w:val="16"/>
          <w:szCs w:val="16"/>
          <w:rPrChange w:id="71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(</w:t>
      </w:r>
      <w:proofErr w:type="spellStart"/>
      <w:r w:rsidRPr="00665B10">
        <w:rPr>
          <w:rFonts w:ascii="Courier New" w:hAnsi="Courier New" w:cs="Courier New"/>
          <w:sz w:val="16"/>
          <w:szCs w:val="16"/>
          <w:rPrChange w:id="72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p_PhysicalParameters</w:t>
      </w:r>
      <w:proofErr w:type="spellEnd"/>
      <w:r w:rsidRPr="00665B10">
        <w:rPr>
          <w:rFonts w:ascii="Courier New" w:hAnsi="Courier New" w:cs="Courier New"/>
          <w:sz w:val="16"/>
          <w:szCs w:val="16"/>
          <w:rPrChange w:id="73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, </w:t>
      </w:r>
      <w:proofErr w:type="spellStart"/>
      <w:r w:rsidRPr="00665B10">
        <w:rPr>
          <w:rFonts w:ascii="Courier New" w:hAnsi="Courier New" w:cs="Courier New"/>
          <w:sz w:val="16"/>
          <w:szCs w:val="16"/>
          <w:rPrChange w:id="74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cs_NR_RAR_SubPdu_RapIdAndPayload</w:t>
      </w:r>
      <w:proofErr w:type="spellEnd"/>
      <w:r w:rsidRPr="00665B10">
        <w:rPr>
          <w:rFonts w:ascii="Courier New" w:hAnsi="Courier New" w:cs="Courier New"/>
          <w:sz w:val="16"/>
          <w:szCs w:val="16"/>
          <w:rPrChange w:id="75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(-,</w:t>
      </w:r>
    </w:p>
    <w:p w14:paraId="3F79A988" w14:textId="77777777" w:rsidR="0046047C" w:rsidRPr="00665B10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  <w:rPrChange w:id="76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</w:pPr>
      <w:r w:rsidRPr="00665B10">
        <w:rPr>
          <w:rFonts w:ascii="Courier New" w:hAnsi="Courier New" w:cs="Courier New"/>
          <w:sz w:val="16"/>
          <w:szCs w:val="16"/>
          <w:rPrChange w:id="77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    </w:t>
      </w:r>
      <w:proofErr w:type="spellStart"/>
      <w:r w:rsidRPr="00665B10">
        <w:rPr>
          <w:rFonts w:ascii="Courier New" w:hAnsi="Courier New" w:cs="Courier New"/>
          <w:sz w:val="16"/>
          <w:szCs w:val="16"/>
          <w:rPrChange w:id="78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tsc_NR_RACH_TA_Def</w:t>
      </w:r>
      <w:proofErr w:type="spellEnd"/>
      <w:r w:rsidRPr="00665B10">
        <w:rPr>
          <w:rFonts w:ascii="Courier New" w:hAnsi="Courier New" w:cs="Courier New"/>
          <w:sz w:val="16"/>
          <w:szCs w:val="16"/>
          <w:rPrChange w:id="79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,</w:t>
      </w:r>
    </w:p>
    <w:p w14:paraId="3969A424" w14:textId="77777777" w:rsidR="0046047C" w:rsidRPr="00665B10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  <w:rPrChange w:id="80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</w:pPr>
      <w:r w:rsidRPr="00665B10">
        <w:rPr>
          <w:rFonts w:ascii="Courier New" w:hAnsi="Courier New" w:cs="Courier New"/>
          <w:sz w:val="16"/>
          <w:szCs w:val="16"/>
          <w:rPrChange w:id="81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                                                                                                                        f_NR_RAR_UplinkGrant(p_PhysicalParameters.UL_</w:t>
      </w:r>
      <w:proofErr w:type="gramStart"/>
      <w:r w:rsidRPr="00665B10">
        <w:rPr>
          <w:rFonts w:ascii="Courier New" w:hAnsi="Courier New" w:cs="Courier New"/>
          <w:sz w:val="16"/>
          <w:szCs w:val="16"/>
          <w:rPrChange w:id="82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BWPs[</w:t>
      </w:r>
      <w:proofErr w:type="gramEnd"/>
      <w:r w:rsidRPr="00665B10">
        <w:rPr>
          <w:rFonts w:ascii="Courier New" w:hAnsi="Courier New" w:cs="Courier New"/>
          <w:sz w:val="16"/>
          <w:szCs w:val="16"/>
          <w:rPrChange w:id="83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0], tsc_NR_ENDC_Msg3Grant_Def), // Table 7.1.2.3.3-1: Default grants</w:t>
      </w:r>
    </w:p>
    <w:p w14:paraId="24CADBD6" w14:textId="77777777" w:rsidR="0046047C" w:rsidRPr="00665B10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  <w:rPrChange w:id="84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</w:pPr>
      <w:r w:rsidRPr="00665B10">
        <w:rPr>
          <w:rFonts w:ascii="Courier New" w:hAnsi="Courier New" w:cs="Courier New"/>
          <w:sz w:val="16"/>
          <w:szCs w:val="16"/>
          <w:rPrChange w:id="85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                                                                                                                        cs_NR_TempC_RNTI_Explicit(p_TempC_RNTI_Value))),</w:t>
      </w:r>
    </w:p>
    <w:p w14:paraId="156063A8" w14:textId="7F743656" w:rsidR="0046047C" w:rsidRPr="00665B10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  <w:rPrChange w:id="86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</w:pPr>
      <w:r w:rsidRPr="00665B10">
        <w:rPr>
          <w:rFonts w:ascii="Courier New" w:hAnsi="Courier New" w:cs="Courier New"/>
          <w:sz w:val="16"/>
          <w:szCs w:val="16"/>
          <w:rPrChange w:id="87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        </w:t>
      </w:r>
      <w:proofErr w:type="spellStart"/>
      <w:proofErr w:type="gramStart"/>
      <w:r w:rsidRPr="00665B10">
        <w:rPr>
          <w:rFonts w:ascii="Courier New" w:hAnsi="Courier New" w:cs="Courier New"/>
          <w:sz w:val="16"/>
          <w:szCs w:val="16"/>
          <w:rPrChange w:id="88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ContentionResolution</w:t>
      </w:r>
      <w:proofErr w:type="spellEnd"/>
      <w:r w:rsidRPr="00665B10">
        <w:rPr>
          <w:rFonts w:ascii="Courier New" w:hAnsi="Courier New" w:cs="Courier New"/>
          <w:sz w:val="16"/>
          <w:szCs w:val="16"/>
          <w:rPrChange w:id="89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 :</w:t>
      </w:r>
      <w:proofErr w:type="gramEnd"/>
      <w:r w:rsidRPr="00665B10">
        <w:rPr>
          <w:rFonts w:ascii="Courier New" w:hAnsi="Courier New" w:cs="Courier New"/>
          <w:sz w:val="16"/>
          <w:szCs w:val="16"/>
          <w:rPrChange w:id="90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= </w:t>
      </w:r>
      <w:proofErr w:type="spellStart"/>
      <w:r w:rsidRPr="00665B10">
        <w:rPr>
          <w:rFonts w:ascii="Courier New" w:hAnsi="Courier New" w:cs="Courier New"/>
          <w:sz w:val="16"/>
          <w:szCs w:val="16"/>
          <w:rPrChange w:id="91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cs_NR_ContentionResolutionCtrl_CrntiBased</w:t>
      </w:r>
      <w:proofErr w:type="spellEnd"/>
      <w:r w:rsidRPr="00665B10">
        <w:rPr>
          <w:rFonts w:ascii="Courier New" w:hAnsi="Courier New" w:cs="Courier New"/>
          <w:sz w:val="16"/>
          <w:szCs w:val="16"/>
          <w:rPrChange w:id="92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(</w:t>
      </w:r>
      <w:proofErr w:type="spellStart"/>
      <w:r w:rsidRPr="00665B10">
        <w:rPr>
          <w:rFonts w:ascii="Courier New" w:hAnsi="Courier New" w:cs="Courier New"/>
          <w:sz w:val="16"/>
          <w:szCs w:val="16"/>
          <w:rPrChange w:id="93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p_PhysicalParameters</w:t>
      </w:r>
      <w:proofErr w:type="spellEnd"/>
      <w:r w:rsidRPr="00665B10">
        <w:rPr>
          <w:rFonts w:ascii="Courier New" w:hAnsi="Courier New" w:cs="Courier New"/>
          <w:sz w:val="16"/>
          <w:szCs w:val="16"/>
          <w:rPrChange w:id="94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, </w:t>
      </w:r>
      <w:proofErr w:type="spellStart"/>
      <w:r w:rsidRPr="00665B10">
        <w:rPr>
          <w:rFonts w:ascii="Courier New" w:hAnsi="Courier New" w:cs="Courier New"/>
          <w:sz w:val="16"/>
          <w:szCs w:val="16"/>
          <w:rPrChange w:id="95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f_NR_ResourceAllocation_UplinkGrant</w:t>
      </w:r>
      <w:proofErr w:type="spellEnd"/>
      <w:r w:rsidRPr="00665B10">
        <w:rPr>
          <w:rFonts w:ascii="Courier New" w:hAnsi="Courier New" w:cs="Courier New"/>
          <w:sz w:val="16"/>
          <w:szCs w:val="16"/>
          <w:rPrChange w:id="96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(tsc_NR_Msg4GrantHO_Def, </w:t>
      </w:r>
      <w:proofErr w:type="spellStart"/>
      <w:r w:rsidRPr="00665B10">
        <w:rPr>
          <w:rFonts w:ascii="Courier New" w:hAnsi="Courier New" w:cs="Courier New"/>
          <w:sz w:val="16"/>
          <w:szCs w:val="16"/>
          <w:rPrChange w:id="97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p_PhysicalParameters.UL_BWPs</w:t>
      </w:r>
      <w:proofErr w:type="spellEnd"/>
      <w:r w:rsidRPr="00665B10">
        <w:rPr>
          <w:rFonts w:ascii="Courier New" w:hAnsi="Courier New" w:cs="Courier New"/>
          <w:sz w:val="16"/>
          <w:szCs w:val="16"/>
          <w:rPrChange w:id="98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[0</w:t>
      </w:r>
      <w:ins w:id="99" w:author="MCC TF160" w:date="2022-08-18T10:04:00Z">
        <w:r w:rsidR="007F3CDB" w:rsidRPr="00665B10">
          <w:rPr>
            <w:rFonts w:ascii="Courier New" w:hAnsi="Courier New" w:cs="Courier New"/>
            <w:sz w:val="16"/>
            <w:szCs w:val="16"/>
            <w:rPrChange w:id="100" w:author="MCC TF160" w:date="2022-08-18T10:06:00Z">
              <w:rPr>
                <w:rFonts w:ascii="Courier New" w:hAnsi="Courier New" w:cs="Courier New"/>
                <w:sz w:val="18"/>
                <w:szCs w:val="18"/>
              </w:rPr>
            </w:rPrChange>
          </w:rPr>
          <w:t>])</w:t>
        </w:r>
        <w:r w:rsidR="007F3CDB" w:rsidRPr="00665B10">
          <w:rPr>
            <w:rFonts w:ascii="Courier New" w:hAnsi="Courier New" w:cs="Courier New"/>
            <w:sz w:val="16"/>
            <w:szCs w:val="16"/>
            <w:highlight w:val="cyan"/>
            <w:rPrChange w:id="101" w:author="MCC TF160" w:date="2022-08-18T10:06:00Z">
              <w:rPr>
                <w:rFonts w:ascii="Courier New" w:hAnsi="Courier New" w:cs="Courier New"/>
                <w:sz w:val="18"/>
                <w:szCs w:val="18"/>
                <w:highlight w:val="cyan"/>
              </w:rPr>
            </w:rPrChange>
          </w:rPr>
          <w:t>,-,-,</w:t>
        </w:r>
        <w:proofErr w:type="spellStart"/>
        <w:r w:rsidR="007F3CDB" w:rsidRPr="00665B10">
          <w:rPr>
            <w:rFonts w:ascii="Courier New" w:hAnsi="Courier New" w:cs="Courier New"/>
            <w:sz w:val="16"/>
            <w:szCs w:val="16"/>
            <w:highlight w:val="cyan"/>
            <w:rPrChange w:id="102" w:author="MCC TF160" w:date="2022-08-18T10:06:00Z">
              <w:rPr>
                <w:rFonts w:ascii="Courier New" w:hAnsi="Courier New" w:cs="Courier New"/>
                <w:sz w:val="18"/>
                <w:szCs w:val="18"/>
                <w:highlight w:val="cyan"/>
              </w:rPr>
            </w:rPrChange>
          </w:rPr>
          <w:t>p_DciFormatAndParams</w:t>
        </w:r>
      </w:ins>
      <w:proofErr w:type="spellEnd"/>
      <w:r w:rsidRPr="00665B10">
        <w:rPr>
          <w:rFonts w:ascii="Courier New" w:hAnsi="Courier New" w:cs="Courier New"/>
          <w:sz w:val="16"/>
          <w:szCs w:val="16"/>
          <w:highlight w:val="cyan"/>
          <w:rPrChange w:id="103" w:author="MCC TF160" w:date="2022-08-18T10:06:00Z">
            <w:rPr>
              <w:rFonts w:ascii="Courier New" w:hAnsi="Courier New" w:cs="Courier New"/>
              <w:sz w:val="18"/>
              <w:szCs w:val="18"/>
              <w:highlight w:val="cyan"/>
            </w:rPr>
          </w:rPrChange>
        </w:rPr>
        <w:t>)</w:t>
      </w:r>
      <w:r w:rsidRPr="00665B10">
        <w:rPr>
          <w:rFonts w:ascii="Courier New" w:hAnsi="Courier New" w:cs="Courier New"/>
          <w:sz w:val="16"/>
          <w:szCs w:val="16"/>
          <w:rPrChange w:id="104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 // Table 7.1.2.3.3-1: Default grants @sic R5s191200, R5s200076 sic@</w:t>
      </w:r>
    </w:p>
    <w:p w14:paraId="2DDBDF60" w14:textId="77777777" w:rsidR="0046047C" w:rsidRPr="00665B10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  <w:rPrChange w:id="105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</w:pPr>
      <w:r w:rsidRPr="00665B10">
        <w:rPr>
          <w:rFonts w:ascii="Courier New" w:hAnsi="Courier New" w:cs="Courier New"/>
          <w:sz w:val="16"/>
          <w:szCs w:val="16"/>
          <w:rPrChange w:id="106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    }}</w:t>
      </w:r>
    </w:p>
    <w:p w14:paraId="67153A51" w14:textId="37D45057" w:rsidR="0046047C" w:rsidRPr="00665B10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  <w:rPrChange w:id="107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</w:pPr>
      <w:r w:rsidRPr="00665B10">
        <w:rPr>
          <w:rFonts w:ascii="Courier New" w:hAnsi="Courier New" w:cs="Courier New"/>
          <w:sz w:val="16"/>
          <w:szCs w:val="16"/>
          <w:rPrChange w:id="108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  };</w:t>
      </w:r>
    </w:p>
    <w:p w14:paraId="671AF8D6" w14:textId="10C924C7" w:rsidR="0046047C" w:rsidRPr="00665B10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  <w:rPrChange w:id="109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</w:pPr>
    </w:p>
    <w:p w14:paraId="0F94A383" w14:textId="54519B6D" w:rsidR="0046047C" w:rsidRPr="00665B10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  <w:rPrChange w:id="110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</w:pPr>
    </w:p>
    <w:p w14:paraId="59C47F56" w14:textId="77777777" w:rsidR="0046047C" w:rsidRPr="00665B10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  <w:rPrChange w:id="111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</w:pPr>
    </w:p>
    <w:p w14:paraId="346B2A77" w14:textId="77777777" w:rsidR="0046047C" w:rsidRPr="00665B10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  <w:rPrChange w:id="112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</w:pPr>
      <w:r w:rsidRPr="00665B10">
        <w:rPr>
          <w:rFonts w:ascii="Courier New" w:hAnsi="Courier New" w:cs="Courier New"/>
          <w:sz w:val="16"/>
          <w:szCs w:val="16"/>
          <w:rPrChange w:id="113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//==============================================================================================================</w:t>
      </w:r>
    </w:p>
    <w:p w14:paraId="0E48E66F" w14:textId="77777777" w:rsidR="0046047C" w:rsidRPr="00665B10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  <w:rPrChange w:id="114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</w:pPr>
      <w:r w:rsidRPr="00665B10">
        <w:rPr>
          <w:rFonts w:ascii="Courier New" w:hAnsi="Courier New" w:cs="Courier New"/>
          <w:sz w:val="16"/>
          <w:szCs w:val="16"/>
          <w:rPrChange w:id="115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  function f_NR5GC_RRCReestablishment_Steps3To7(</w:t>
      </w:r>
      <w:proofErr w:type="spellStart"/>
      <w:r w:rsidRPr="00665B10">
        <w:rPr>
          <w:rFonts w:ascii="Courier New" w:hAnsi="Courier New" w:cs="Courier New"/>
          <w:sz w:val="16"/>
          <w:szCs w:val="16"/>
          <w:rPrChange w:id="116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NR_CellId_Type</w:t>
      </w:r>
      <w:proofErr w:type="spellEnd"/>
      <w:r w:rsidRPr="00665B10">
        <w:rPr>
          <w:rFonts w:ascii="Courier New" w:hAnsi="Courier New" w:cs="Courier New"/>
          <w:sz w:val="16"/>
          <w:szCs w:val="16"/>
          <w:rPrChange w:id="117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            </w:t>
      </w:r>
      <w:proofErr w:type="spellStart"/>
      <w:r w:rsidRPr="00665B10">
        <w:rPr>
          <w:rFonts w:ascii="Courier New" w:hAnsi="Courier New" w:cs="Courier New"/>
          <w:sz w:val="16"/>
          <w:szCs w:val="16"/>
          <w:rPrChange w:id="118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p_NR_TargetCellId</w:t>
      </w:r>
      <w:proofErr w:type="spellEnd"/>
      <w:r w:rsidRPr="00665B10">
        <w:rPr>
          <w:rFonts w:ascii="Courier New" w:hAnsi="Courier New" w:cs="Courier New"/>
          <w:sz w:val="16"/>
          <w:szCs w:val="16"/>
          <w:rPrChange w:id="119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,</w:t>
      </w:r>
    </w:p>
    <w:p w14:paraId="1DBCE394" w14:textId="77777777" w:rsidR="0046047C" w:rsidRPr="00665B10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  <w:rPrChange w:id="120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</w:pPr>
      <w:r w:rsidRPr="00665B10">
        <w:rPr>
          <w:rFonts w:ascii="Courier New" w:hAnsi="Courier New" w:cs="Courier New"/>
          <w:sz w:val="16"/>
          <w:szCs w:val="16"/>
          <w:rPrChange w:id="121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                                                </w:t>
      </w:r>
      <w:proofErr w:type="spellStart"/>
      <w:r w:rsidRPr="00665B10">
        <w:rPr>
          <w:rFonts w:ascii="Courier New" w:hAnsi="Courier New" w:cs="Courier New"/>
          <w:sz w:val="16"/>
          <w:szCs w:val="16"/>
          <w:rPrChange w:id="122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NextHopChainingCount</w:t>
      </w:r>
      <w:proofErr w:type="spellEnd"/>
      <w:r w:rsidRPr="00665B10">
        <w:rPr>
          <w:rFonts w:ascii="Courier New" w:hAnsi="Courier New" w:cs="Courier New"/>
          <w:sz w:val="16"/>
          <w:szCs w:val="16"/>
          <w:rPrChange w:id="123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      </w:t>
      </w:r>
      <w:proofErr w:type="spellStart"/>
      <w:r w:rsidRPr="00665B10">
        <w:rPr>
          <w:rFonts w:ascii="Courier New" w:hAnsi="Courier New" w:cs="Courier New"/>
          <w:sz w:val="16"/>
          <w:szCs w:val="16"/>
          <w:rPrChange w:id="124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p_</w:t>
      </w:r>
      <w:proofErr w:type="gramStart"/>
      <w:r w:rsidRPr="00665B10">
        <w:rPr>
          <w:rFonts w:ascii="Courier New" w:hAnsi="Courier New" w:cs="Courier New"/>
          <w:sz w:val="16"/>
          <w:szCs w:val="16"/>
          <w:rPrChange w:id="125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NextHopChainingCount</w:t>
      </w:r>
      <w:proofErr w:type="spellEnd"/>
      <w:r w:rsidRPr="00665B10">
        <w:rPr>
          <w:rFonts w:ascii="Courier New" w:hAnsi="Courier New" w:cs="Courier New"/>
          <w:sz w:val="16"/>
          <w:szCs w:val="16"/>
          <w:rPrChange w:id="126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 :</w:t>
      </w:r>
      <w:proofErr w:type="gramEnd"/>
      <w:r w:rsidRPr="00665B10">
        <w:rPr>
          <w:rFonts w:ascii="Courier New" w:hAnsi="Courier New" w:cs="Courier New"/>
          <w:sz w:val="16"/>
          <w:szCs w:val="16"/>
          <w:rPrChange w:id="127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= 0,</w:t>
      </w:r>
    </w:p>
    <w:p w14:paraId="72736188" w14:textId="77777777" w:rsidR="0046047C" w:rsidRPr="00665B10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  <w:rPrChange w:id="128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</w:pPr>
      <w:r w:rsidRPr="00665B10">
        <w:rPr>
          <w:rFonts w:ascii="Courier New" w:hAnsi="Courier New" w:cs="Courier New"/>
          <w:sz w:val="16"/>
          <w:szCs w:val="16"/>
          <w:rPrChange w:id="129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                                                template(omit) </w:t>
      </w:r>
      <w:proofErr w:type="spellStart"/>
      <w:r w:rsidRPr="00665B10">
        <w:rPr>
          <w:rFonts w:ascii="Courier New" w:hAnsi="Courier New" w:cs="Courier New"/>
          <w:sz w:val="16"/>
          <w:szCs w:val="16"/>
          <w:rPrChange w:id="130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MacBearerRouting_Type</w:t>
      </w:r>
      <w:proofErr w:type="spellEnd"/>
      <w:r w:rsidRPr="00665B10">
        <w:rPr>
          <w:rFonts w:ascii="Courier New" w:hAnsi="Courier New" w:cs="Courier New"/>
          <w:sz w:val="16"/>
          <w:szCs w:val="16"/>
          <w:rPrChange w:id="131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 </w:t>
      </w:r>
      <w:proofErr w:type="spellStart"/>
      <w:r w:rsidRPr="00665B10">
        <w:rPr>
          <w:rFonts w:ascii="Courier New" w:hAnsi="Courier New" w:cs="Courier New"/>
          <w:sz w:val="16"/>
          <w:szCs w:val="16"/>
          <w:rPrChange w:id="132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p_</w:t>
      </w:r>
      <w:proofErr w:type="gramStart"/>
      <w:r w:rsidRPr="00665B10">
        <w:rPr>
          <w:rFonts w:ascii="Courier New" w:hAnsi="Courier New" w:cs="Courier New"/>
          <w:sz w:val="16"/>
          <w:szCs w:val="16"/>
          <w:rPrChange w:id="133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MacBearerRoutingCA</w:t>
      </w:r>
      <w:proofErr w:type="spellEnd"/>
      <w:r w:rsidRPr="00665B10">
        <w:rPr>
          <w:rFonts w:ascii="Courier New" w:hAnsi="Courier New" w:cs="Courier New"/>
          <w:sz w:val="16"/>
          <w:szCs w:val="16"/>
          <w:rPrChange w:id="134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 :</w:t>
      </w:r>
      <w:proofErr w:type="gramEnd"/>
      <w:r w:rsidRPr="00665B10">
        <w:rPr>
          <w:rFonts w:ascii="Courier New" w:hAnsi="Courier New" w:cs="Courier New"/>
          <w:sz w:val="16"/>
          <w:szCs w:val="16"/>
          <w:rPrChange w:id="135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= omit,</w:t>
      </w:r>
    </w:p>
    <w:p w14:paraId="4F718429" w14:textId="77777777" w:rsidR="0046047C" w:rsidRPr="00665B10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  <w:rPrChange w:id="136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</w:pPr>
      <w:r w:rsidRPr="00665B10">
        <w:rPr>
          <w:rFonts w:ascii="Courier New" w:hAnsi="Courier New" w:cs="Courier New"/>
          <w:sz w:val="16"/>
          <w:szCs w:val="16"/>
          <w:rPrChange w:id="137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                                                template RRCReestablishmentComplete_v1610_IEs p_RRCReestablishmentComplete_v1610_</w:t>
      </w:r>
      <w:proofErr w:type="gramStart"/>
      <w:r w:rsidRPr="00665B10">
        <w:rPr>
          <w:rFonts w:ascii="Courier New" w:hAnsi="Courier New" w:cs="Courier New"/>
          <w:sz w:val="16"/>
          <w:szCs w:val="16"/>
          <w:rPrChange w:id="138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IEs :</w:t>
      </w:r>
      <w:proofErr w:type="gramEnd"/>
      <w:r w:rsidRPr="00665B10">
        <w:rPr>
          <w:rFonts w:ascii="Courier New" w:hAnsi="Courier New" w:cs="Courier New"/>
          <w:sz w:val="16"/>
          <w:szCs w:val="16"/>
          <w:rPrChange w:id="139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= *</w:t>
      </w:r>
    </w:p>
    <w:p w14:paraId="50E7E625" w14:textId="77777777" w:rsidR="0046047C" w:rsidRPr="00665B10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  <w:rPrChange w:id="140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</w:pPr>
      <w:r w:rsidRPr="00665B10">
        <w:rPr>
          <w:rFonts w:ascii="Courier New" w:hAnsi="Courier New" w:cs="Courier New"/>
          <w:sz w:val="16"/>
          <w:szCs w:val="16"/>
          <w:rPrChange w:id="141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                                               ) </w:t>
      </w:r>
      <w:proofErr w:type="gramStart"/>
      <w:r w:rsidRPr="00665B10">
        <w:rPr>
          <w:rFonts w:ascii="Courier New" w:hAnsi="Courier New" w:cs="Courier New"/>
          <w:sz w:val="16"/>
          <w:szCs w:val="16"/>
          <w:rPrChange w:id="142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runs</w:t>
      </w:r>
      <w:proofErr w:type="gramEnd"/>
      <w:r w:rsidRPr="00665B10">
        <w:rPr>
          <w:rFonts w:ascii="Courier New" w:hAnsi="Courier New" w:cs="Courier New"/>
          <w:sz w:val="16"/>
          <w:szCs w:val="16"/>
          <w:rPrChange w:id="143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 on NR_BASE_PTC</w:t>
      </w:r>
    </w:p>
    <w:p w14:paraId="6B74FDB1" w14:textId="77777777" w:rsidR="0046047C" w:rsidRPr="00665B10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  <w:rPrChange w:id="144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</w:pPr>
      <w:r w:rsidRPr="00665B10">
        <w:rPr>
          <w:rFonts w:ascii="Courier New" w:hAnsi="Courier New" w:cs="Courier New"/>
          <w:sz w:val="16"/>
          <w:szCs w:val="16"/>
          <w:rPrChange w:id="145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  </w:t>
      </w:r>
      <w:proofErr w:type="gramStart"/>
      <w:r w:rsidRPr="00665B10">
        <w:rPr>
          <w:rFonts w:ascii="Courier New" w:hAnsi="Courier New" w:cs="Courier New"/>
          <w:sz w:val="16"/>
          <w:szCs w:val="16"/>
          <w:rPrChange w:id="146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{ /</w:t>
      </w:r>
      <w:proofErr w:type="gramEnd"/>
      <w:r w:rsidRPr="00665B10">
        <w:rPr>
          <w:rFonts w:ascii="Courier New" w:hAnsi="Courier New" w:cs="Courier New"/>
          <w:sz w:val="16"/>
          <w:szCs w:val="16"/>
          <w:rPrChange w:id="147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/ @sic R5-206369 R5-213516: added </w:t>
      </w:r>
      <w:proofErr w:type="spellStart"/>
      <w:r w:rsidRPr="00665B10">
        <w:rPr>
          <w:rFonts w:ascii="Courier New" w:hAnsi="Courier New" w:cs="Courier New"/>
          <w:sz w:val="16"/>
          <w:szCs w:val="16"/>
          <w:rPrChange w:id="148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p_MacBearerRoutingCA</w:t>
      </w:r>
      <w:proofErr w:type="spellEnd"/>
      <w:r w:rsidRPr="00665B10">
        <w:rPr>
          <w:rFonts w:ascii="Courier New" w:hAnsi="Courier New" w:cs="Courier New"/>
          <w:sz w:val="16"/>
          <w:szCs w:val="16"/>
          <w:rPrChange w:id="149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 R5s220372  sic@</w:t>
      </w:r>
    </w:p>
    <w:p w14:paraId="20DF4878" w14:textId="77777777" w:rsidR="0046047C" w:rsidRPr="00665B10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ins w:id="150" w:author="MCC TF160" w:date="2022-08-18T10:00:00Z"/>
          <w:rFonts w:ascii="Courier New" w:hAnsi="Courier New" w:cs="Courier New"/>
          <w:sz w:val="16"/>
          <w:szCs w:val="16"/>
          <w:rPrChange w:id="151" w:author="MCC TF160" w:date="2022-08-18T10:06:00Z">
            <w:rPr>
              <w:ins w:id="152" w:author="MCC TF160" w:date="2022-08-18T10:00:00Z"/>
              <w:rFonts w:ascii="Courier New" w:hAnsi="Courier New" w:cs="Courier New"/>
              <w:sz w:val="18"/>
              <w:szCs w:val="18"/>
            </w:rPr>
          </w:rPrChange>
        </w:rPr>
      </w:pPr>
      <w:ins w:id="153" w:author="MCC TF160" w:date="2022-08-18T10:00:00Z">
        <w:r w:rsidRPr="00665B10">
          <w:rPr>
            <w:rFonts w:ascii="Courier New" w:hAnsi="Courier New" w:cs="Courier New"/>
            <w:sz w:val="16"/>
            <w:szCs w:val="16"/>
            <w:rPrChange w:id="154" w:author="MCC TF160" w:date="2022-08-18T10:06:00Z">
              <w:rPr>
                <w:rFonts w:ascii="Courier New" w:hAnsi="Courier New" w:cs="Courier New"/>
                <w:sz w:val="18"/>
                <w:szCs w:val="18"/>
              </w:rPr>
            </w:rPrChange>
          </w:rPr>
          <w:t xml:space="preserve">    var </w:t>
        </w:r>
        <w:proofErr w:type="spellStart"/>
        <w:r w:rsidRPr="00665B10">
          <w:rPr>
            <w:rFonts w:ascii="Courier New" w:hAnsi="Courier New" w:cs="Courier New"/>
            <w:sz w:val="16"/>
            <w:szCs w:val="16"/>
            <w:rPrChange w:id="155" w:author="MCC TF160" w:date="2022-08-18T10:06:00Z">
              <w:rPr>
                <w:rFonts w:ascii="Courier New" w:hAnsi="Courier New" w:cs="Courier New"/>
                <w:sz w:val="18"/>
                <w:szCs w:val="18"/>
              </w:rPr>
            </w:rPrChange>
          </w:rPr>
          <w:t>NR_PhysicalParameters_Type</w:t>
        </w:r>
        <w:proofErr w:type="spellEnd"/>
        <w:r w:rsidRPr="00665B10">
          <w:rPr>
            <w:rFonts w:ascii="Courier New" w:hAnsi="Courier New" w:cs="Courier New"/>
            <w:sz w:val="16"/>
            <w:szCs w:val="16"/>
            <w:rPrChange w:id="156" w:author="MCC TF160" w:date="2022-08-18T10:06:00Z">
              <w:rPr>
                <w:rFonts w:ascii="Courier New" w:hAnsi="Courier New" w:cs="Courier New"/>
                <w:sz w:val="18"/>
                <w:szCs w:val="18"/>
              </w:rPr>
            </w:rPrChange>
          </w:rPr>
          <w:t xml:space="preserve"> </w:t>
        </w:r>
        <w:proofErr w:type="spellStart"/>
        <w:r w:rsidRPr="00665B10">
          <w:rPr>
            <w:rFonts w:ascii="Courier New" w:hAnsi="Courier New" w:cs="Courier New"/>
            <w:sz w:val="16"/>
            <w:szCs w:val="16"/>
            <w:rPrChange w:id="157" w:author="MCC TF160" w:date="2022-08-18T10:06:00Z">
              <w:rPr>
                <w:rFonts w:ascii="Courier New" w:hAnsi="Courier New" w:cs="Courier New"/>
                <w:sz w:val="18"/>
                <w:szCs w:val="18"/>
              </w:rPr>
            </w:rPrChange>
          </w:rPr>
          <w:t>v_NR_</w:t>
        </w:r>
        <w:proofErr w:type="gramStart"/>
        <w:r w:rsidRPr="00665B10">
          <w:rPr>
            <w:rFonts w:ascii="Courier New" w:hAnsi="Courier New" w:cs="Courier New"/>
            <w:sz w:val="16"/>
            <w:szCs w:val="16"/>
            <w:rPrChange w:id="158" w:author="MCC TF160" w:date="2022-08-18T10:06:00Z">
              <w:rPr>
                <w:rFonts w:ascii="Courier New" w:hAnsi="Courier New" w:cs="Courier New"/>
                <w:sz w:val="18"/>
                <w:szCs w:val="18"/>
              </w:rPr>
            </w:rPrChange>
          </w:rPr>
          <w:t>PhysicalParameters</w:t>
        </w:r>
        <w:proofErr w:type="spellEnd"/>
        <w:r w:rsidRPr="00665B10">
          <w:rPr>
            <w:rFonts w:ascii="Courier New" w:hAnsi="Courier New" w:cs="Courier New"/>
            <w:sz w:val="16"/>
            <w:szCs w:val="16"/>
            <w:rPrChange w:id="159" w:author="MCC TF160" w:date="2022-08-18T10:06:00Z">
              <w:rPr>
                <w:rFonts w:ascii="Courier New" w:hAnsi="Courier New" w:cs="Courier New"/>
                <w:sz w:val="18"/>
                <w:szCs w:val="18"/>
              </w:rPr>
            </w:rPrChange>
          </w:rPr>
          <w:t xml:space="preserve"> :</w:t>
        </w:r>
        <w:proofErr w:type="gramEnd"/>
        <w:r w:rsidRPr="00665B10">
          <w:rPr>
            <w:rFonts w:ascii="Courier New" w:hAnsi="Courier New" w:cs="Courier New"/>
            <w:sz w:val="16"/>
            <w:szCs w:val="16"/>
            <w:rPrChange w:id="160" w:author="MCC TF160" w:date="2022-08-18T10:06:00Z">
              <w:rPr>
                <w:rFonts w:ascii="Courier New" w:hAnsi="Courier New" w:cs="Courier New"/>
                <w:sz w:val="18"/>
                <w:szCs w:val="18"/>
              </w:rPr>
            </w:rPrChange>
          </w:rPr>
          <w:t xml:space="preserve">= </w:t>
        </w:r>
        <w:proofErr w:type="spellStart"/>
        <w:r w:rsidRPr="00665B10">
          <w:rPr>
            <w:rFonts w:ascii="Courier New" w:hAnsi="Courier New" w:cs="Courier New"/>
            <w:sz w:val="16"/>
            <w:szCs w:val="16"/>
            <w:rPrChange w:id="161" w:author="MCC TF160" w:date="2022-08-18T10:06:00Z">
              <w:rPr>
                <w:rFonts w:ascii="Courier New" w:hAnsi="Courier New" w:cs="Courier New"/>
                <w:sz w:val="18"/>
                <w:szCs w:val="18"/>
              </w:rPr>
            </w:rPrChange>
          </w:rPr>
          <w:t>f_NR_CellInfo_GetPhysicalParameters</w:t>
        </w:r>
        <w:proofErr w:type="spellEnd"/>
        <w:r w:rsidRPr="00665B10">
          <w:rPr>
            <w:rFonts w:ascii="Courier New" w:hAnsi="Courier New" w:cs="Courier New"/>
            <w:sz w:val="16"/>
            <w:szCs w:val="16"/>
            <w:rPrChange w:id="162" w:author="MCC TF160" w:date="2022-08-18T10:06:00Z">
              <w:rPr>
                <w:rFonts w:ascii="Courier New" w:hAnsi="Courier New" w:cs="Courier New"/>
                <w:sz w:val="18"/>
                <w:szCs w:val="18"/>
              </w:rPr>
            </w:rPrChange>
          </w:rPr>
          <w:t>(</w:t>
        </w:r>
        <w:proofErr w:type="spellStart"/>
        <w:r w:rsidRPr="00665B10">
          <w:rPr>
            <w:rFonts w:ascii="Courier New" w:hAnsi="Courier New" w:cs="Courier New"/>
            <w:sz w:val="16"/>
            <w:szCs w:val="16"/>
            <w:rPrChange w:id="163" w:author="MCC TF160" w:date="2022-08-18T10:06:00Z">
              <w:rPr>
                <w:rFonts w:ascii="Courier New" w:hAnsi="Courier New" w:cs="Courier New"/>
                <w:sz w:val="18"/>
                <w:szCs w:val="18"/>
              </w:rPr>
            </w:rPrChange>
          </w:rPr>
          <w:t>p_NR_TargetCellId</w:t>
        </w:r>
        <w:proofErr w:type="spellEnd"/>
        <w:r w:rsidRPr="00665B10">
          <w:rPr>
            <w:rFonts w:ascii="Courier New" w:hAnsi="Courier New" w:cs="Courier New"/>
            <w:sz w:val="16"/>
            <w:szCs w:val="16"/>
            <w:rPrChange w:id="164" w:author="MCC TF160" w:date="2022-08-18T10:06:00Z">
              <w:rPr>
                <w:rFonts w:ascii="Courier New" w:hAnsi="Courier New" w:cs="Courier New"/>
                <w:sz w:val="18"/>
                <w:szCs w:val="18"/>
              </w:rPr>
            </w:rPrChange>
          </w:rPr>
          <w:t>);</w:t>
        </w:r>
      </w:ins>
    </w:p>
    <w:p w14:paraId="30EBDF8A" w14:textId="77777777" w:rsidR="0046047C" w:rsidRPr="00665B10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ins w:id="165" w:author="MCC TF160" w:date="2022-08-18T10:00:00Z"/>
          <w:rFonts w:ascii="Courier New" w:hAnsi="Courier New" w:cs="Courier New"/>
          <w:sz w:val="16"/>
          <w:szCs w:val="16"/>
          <w:rPrChange w:id="166" w:author="MCC TF160" w:date="2022-08-18T10:06:00Z">
            <w:rPr>
              <w:ins w:id="167" w:author="MCC TF160" w:date="2022-08-18T10:00:00Z"/>
              <w:rFonts w:ascii="Courier New" w:hAnsi="Courier New" w:cs="Courier New"/>
              <w:sz w:val="18"/>
              <w:szCs w:val="18"/>
            </w:rPr>
          </w:rPrChange>
        </w:rPr>
      </w:pPr>
      <w:ins w:id="168" w:author="MCC TF160" w:date="2022-08-18T10:00:00Z">
        <w:r w:rsidRPr="00665B10">
          <w:rPr>
            <w:rFonts w:ascii="Courier New" w:hAnsi="Courier New" w:cs="Courier New"/>
            <w:sz w:val="16"/>
            <w:szCs w:val="16"/>
            <w:rPrChange w:id="169" w:author="MCC TF160" w:date="2022-08-18T10:06:00Z">
              <w:rPr>
                <w:rFonts w:ascii="Courier New" w:hAnsi="Courier New" w:cs="Courier New"/>
                <w:sz w:val="18"/>
                <w:szCs w:val="18"/>
              </w:rPr>
            </w:rPrChange>
          </w:rPr>
          <w:t xml:space="preserve">    var </w:t>
        </w:r>
        <w:proofErr w:type="spellStart"/>
        <w:r w:rsidRPr="00665B10">
          <w:rPr>
            <w:rFonts w:ascii="Courier New" w:hAnsi="Courier New" w:cs="Courier New"/>
            <w:sz w:val="16"/>
            <w:szCs w:val="16"/>
            <w:rPrChange w:id="170" w:author="MCC TF160" w:date="2022-08-18T10:06:00Z">
              <w:rPr>
                <w:rFonts w:ascii="Courier New" w:hAnsi="Courier New" w:cs="Courier New"/>
                <w:sz w:val="18"/>
                <w:szCs w:val="18"/>
              </w:rPr>
            </w:rPrChange>
          </w:rPr>
          <w:t>RNTI_Value</w:t>
        </w:r>
        <w:proofErr w:type="spellEnd"/>
        <w:r w:rsidRPr="00665B10">
          <w:rPr>
            <w:rFonts w:ascii="Courier New" w:hAnsi="Courier New" w:cs="Courier New"/>
            <w:sz w:val="16"/>
            <w:szCs w:val="16"/>
            <w:rPrChange w:id="171" w:author="MCC TF160" w:date="2022-08-18T10:06:00Z">
              <w:rPr>
                <w:rFonts w:ascii="Courier New" w:hAnsi="Courier New" w:cs="Courier New"/>
                <w:sz w:val="18"/>
                <w:szCs w:val="18"/>
              </w:rPr>
            </w:rPrChange>
          </w:rPr>
          <w:t xml:space="preserve"> </w:t>
        </w:r>
        <w:proofErr w:type="spellStart"/>
        <w:r w:rsidRPr="00665B10">
          <w:rPr>
            <w:rFonts w:ascii="Courier New" w:hAnsi="Courier New" w:cs="Courier New"/>
            <w:sz w:val="16"/>
            <w:szCs w:val="16"/>
            <w:rPrChange w:id="172" w:author="MCC TF160" w:date="2022-08-18T10:06:00Z">
              <w:rPr>
                <w:rFonts w:ascii="Courier New" w:hAnsi="Courier New" w:cs="Courier New"/>
                <w:sz w:val="18"/>
                <w:szCs w:val="18"/>
              </w:rPr>
            </w:rPrChange>
          </w:rPr>
          <w:t>v_RNTI_</w:t>
        </w:r>
        <w:proofErr w:type="gramStart"/>
        <w:r w:rsidRPr="00665B10">
          <w:rPr>
            <w:rFonts w:ascii="Courier New" w:hAnsi="Courier New" w:cs="Courier New"/>
            <w:sz w:val="16"/>
            <w:szCs w:val="16"/>
            <w:rPrChange w:id="173" w:author="MCC TF160" w:date="2022-08-18T10:06:00Z">
              <w:rPr>
                <w:rFonts w:ascii="Courier New" w:hAnsi="Courier New" w:cs="Courier New"/>
                <w:sz w:val="18"/>
                <w:szCs w:val="18"/>
              </w:rPr>
            </w:rPrChange>
          </w:rPr>
          <w:t>Value</w:t>
        </w:r>
        <w:proofErr w:type="spellEnd"/>
        <w:r w:rsidRPr="00665B10">
          <w:rPr>
            <w:rFonts w:ascii="Courier New" w:hAnsi="Courier New" w:cs="Courier New"/>
            <w:sz w:val="16"/>
            <w:szCs w:val="16"/>
            <w:rPrChange w:id="174" w:author="MCC TF160" w:date="2022-08-18T10:06:00Z">
              <w:rPr>
                <w:rFonts w:ascii="Courier New" w:hAnsi="Courier New" w:cs="Courier New"/>
                <w:sz w:val="18"/>
                <w:szCs w:val="18"/>
              </w:rPr>
            </w:rPrChange>
          </w:rPr>
          <w:t xml:space="preserve"> :</w:t>
        </w:r>
        <w:proofErr w:type="gramEnd"/>
        <w:r w:rsidRPr="00665B10">
          <w:rPr>
            <w:rFonts w:ascii="Courier New" w:hAnsi="Courier New" w:cs="Courier New"/>
            <w:sz w:val="16"/>
            <w:szCs w:val="16"/>
            <w:rPrChange w:id="175" w:author="MCC TF160" w:date="2022-08-18T10:06:00Z">
              <w:rPr>
                <w:rFonts w:ascii="Courier New" w:hAnsi="Courier New" w:cs="Courier New"/>
                <w:sz w:val="18"/>
                <w:szCs w:val="18"/>
              </w:rPr>
            </w:rPrChange>
          </w:rPr>
          <w:t xml:space="preserve">= </w:t>
        </w:r>
        <w:proofErr w:type="spellStart"/>
        <w:r w:rsidRPr="00665B10">
          <w:rPr>
            <w:rFonts w:ascii="Courier New" w:hAnsi="Courier New" w:cs="Courier New"/>
            <w:sz w:val="16"/>
            <w:szCs w:val="16"/>
            <w:rPrChange w:id="176" w:author="MCC TF160" w:date="2022-08-18T10:06:00Z">
              <w:rPr>
                <w:rFonts w:ascii="Courier New" w:hAnsi="Courier New" w:cs="Courier New"/>
                <w:sz w:val="18"/>
                <w:szCs w:val="18"/>
              </w:rPr>
            </w:rPrChange>
          </w:rPr>
          <w:t>f_NR_CellInfo_GetRNTI</w:t>
        </w:r>
        <w:proofErr w:type="spellEnd"/>
        <w:r w:rsidRPr="00665B10">
          <w:rPr>
            <w:rFonts w:ascii="Courier New" w:hAnsi="Courier New" w:cs="Courier New"/>
            <w:sz w:val="16"/>
            <w:szCs w:val="16"/>
            <w:rPrChange w:id="177" w:author="MCC TF160" w:date="2022-08-18T10:06:00Z">
              <w:rPr>
                <w:rFonts w:ascii="Courier New" w:hAnsi="Courier New" w:cs="Courier New"/>
                <w:sz w:val="18"/>
                <w:szCs w:val="18"/>
              </w:rPr>
            </w:rPrChange>
          </w:rPr>
          <w:t>(</w:t>
        </w:r>
        <w:proofErr w:type="spellStart"/>
        <w:r w:rsidRPr="00665B10">
          <w:rPr>
            <w:rFonts w:ascii="Courier New" w:hAnsi="Courier New" w:cs="Courier New"/>
            <w:sz w:val="16"/>
            <w:szCs w:val="16"/>
            <w:rPrChange w:id="178" w:author="MCC TF160" w:date="2022-08-18T10:06:00Z">
              <w:rPr>
                <w:rFonts w:ascii="Courier New" w:hAnsi="Courier New" w:cs="Courier New"/>
                <w:sz w:val="18"/>
                <w:szCs w:val="18"/>
              </w:rPr>
            </w:rPrChange>
          </w:rPr>
          <w:t>p_NR_TargetCellId</w:t>
        </w:r>
        <w:proofErr w:type="spellEnd"/>
        <w:r w:rsidRPr="00665B10">
          <w:rPr>
            <w:rFonts w:ascii="Courier New" w:hAnsi="Courier New" w:cs="Courier New"/>
            <w:sz w:val="16"/>
            <w:szCs w:val="16"/>
            <w:rPrChange w:id="179" w:author="MCC TF160" w:date="2022-08-18T10:06:00Z">
              <w:rPr>
                <w:rFonts w:ascii="Courier New" w:hAnsi="Courier New" w:cs="Courier New"/>
                <w:sz w:val="18"/>
                <w:szCs w:val="18"/>
              </w:rPr>
            </w:rPrChange>
          </w:rPr>
          <w:t xml:space="preserve">); </w:t>
        </w:r>
      </w:ins>
    </w:p>
    <w:p w14:paraId="63EB7098" w14:textId="77777777" w:rsidR="0046047C" w:rsidRPr="00665B10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ins w:id="180" w:author="MCC TF160" w:date="2022-08-18T10:00:00Z"/>
          <w:rFonts w:ascii="Courier New" w:hAnsi="Courier New" w:cs="Courier New"/>
          <w:sz w:val="16"/>
          <w:szCs w:val="16"/>
          <w:rPrChange w:id="181" w:author="MCC TF160" w:date="2022-08-18T10:06:00Z">
            <w:rPr>
              <w:ins w:id="182" w:author="MCC TF160" w:date="2022-08-18T10:00:00Z"/>
              <w:rFonts w:ascii="Courier New" w:hAnsi="Courier New" w:cs="Courier New"/>
              <w:sz w:val="18"/>
              <w:szCs w:val="18"/>
            </w:rPr>
          </w:rPrChange>
        </w:rPr>
      </w:pPr>
      <w:ins w:id="183" w:author="MCC TF160" w:date="2022-08-18T10:00:00Z">
        <w:r w:rsidRPr="00665B10">
          <w:rPr>
            <w:rFonts w:ascii="Courier New" w:hAnsi="Courier New" w:cs="Courier New"/>
            <w:sz w:val="16"/>
            <w:szCs w:val="16"/>
            <w:rPrChange w:id="184" w:author="MCC TF160" w:date="2022-08-18T10:06:00Z">
              <w:rPr>
                <w:rFonts w:ascii="Courier New" w:hAnsi="Courier New" w:cs="Courier New"/>
                <w:sz w:val="18"/>
                <w:szCs w:val="18"/>
              </w:rPr>
            </w:rPrChange>
          </w:rPr>
          <w:t xml:space="preserve">    var template (value) </w:t>
        </w:r>
        <w:proofErr w:type="spellStart"/>
        <w:r w:rsidRPr="00665B10">
          <w:rPr>
            <w:rFonts w:ascii="Courier New" w:hAnsi="Courier New" w:cs="Courier New"/>
            <w:sz w:val="16"/>
            <w:szCs w:val="16"/>
            <w:rPrChange w:id="185" w:author="MCC TF160" w:date="2022-08-18T10:06:00Z">
              <w:rPr>
                <w:rFonts w:ascii="Courier New" w:hAnsi="Courier New" w:cs="Courier New"/>
                <w:sz w:val="18"/>
                <w:szCs w:val="18"/>
              </w:rPr>
            </w:rPrChange>
          </w:rPr>
          <w:t>NR_RachProcedureConfig_Type</w:t>
        </w:r>
        <w:proofErr w:type="spellEnd"/>
        <w:r w:rsidRPr="00665B10">
          <w:rPr>
            <w:rFonts w:ascii="Courier New" w:hAnsi="Courier New" w:cs="Courier New"/>
            <w:sz w:val="16"/>
            <w:szCs w:val="16"/>
            <w:rPrChange w:id="186" w:author="MCC TF160" w:date="2022-08-18T10:06:00Z">
              <w:rPr>
                <w:rFonts w:ascii="Courier New" w:hAnsi="Courier New" w:cs="Courier New"/>
                <w:sz w:val="18"/>
                <w:szCs w:val="18"/>
              </w:rPr>
            </w:rPrChange>
          </w:rPr>
          <w:t xml:space="preserve"> </w:t>
        </w:r>
        <w:proofErr w:type="spellStart"/>
        <w:r w:rsidRPr="00665B10">
          <w:rPr>
            <w:rFonts w:ascii="Courier New" w:hAnsi="Courier New" w:cs="Courier New"/>
            <w:sz w:val="16"/>
            <w:szCs w:val="16"/>
            <w:rPrChange w:id="187" w:author="MCC TF160" w:date="2022-08-18T10:06:00Z">
              <w:rPr>
                <w:rFonts w:ascii="Courier New" w:hAnsi="Courier New" w:cs="Courier New"/>
                <w:sz w:val="18"/>
                <w:szCs w:val="18"/>
              </w:rPr>
            </w:rPrChange>
          </w:rPr>
          <w:t>v_</w:t>
        </w:r>
        <w:proofErr w:type="gramStart"/>
        <w:r w:rsidRPr="00665B10">
          <w:rPr>
            <w:rFonts w:ascii="Courier New" w:hAnsi="Courier New" w:cs="Courier New"/>
            <w:sz w:val="16"/>
            <w:szCs w:val="16"/>
            <w:rPrChange w:id="188" w:author="MCC TF160" w:date="2022-08-18T10:06:00Z">
              <w:rPr>
                <w:rFonts w:ascii="Courier New" w:hAnsi="Courier New" w:cs="Courier New"/>
                <w:sz w:val="18"/>
                <w:szCs w:val="18"/>
              </w:rPr>
            </w:rPrChange>
          </w:rPr>
          <w:t>RachProcedureConfig</w:t>
        </w:r>
        <w:proofErr w:type="spellEnd"/>
        <w:r w:rsidRPr="00665B10">
          <w:rPr>
            <w:rFonts w:ascii="Courier New" w:hAnsi="Courier New" w:cs="Courier New"/>
            <w:sz w:val="16"/>
            <w:szCs w:val="16"/>
            <w:rPrChange w:id="189" w:author="MCC TF160" w:date="2022-08-18T10:06:00Z">
              <w:rPr>
                <w:rFonts w:ascii="Courier New" w:hAnsi="Courier New" w:cs="Courier New"/>
                <w:sz w:val="18"/>
                <w:szCs w:val="18"/>
              </w:rPr>
            </w:rPrChange>
          </w:rPr>
          <w:t xml:space="preserve"> :</w:t>
        </w:r>
        <w:proofErr w:type="gramEnd"/>
        <w:r w:rsidRPr="00665B10">
          <w:rPr>
            <w:rFonts w:ascii="Courier New" w:hAnsi="Courier New" w:cs="Courier New"/>
            <w:sz w:val="16"/>
            <w:szCs w:val="16"/>
            <w:rPrChange w:id="190" w:author="MCC TF160" w:date="2022-08-18T10:06:00Z">
              <w:rPr>
                <w:rFonts w:ascii="Courier New" w:hAnsi="Courier New" w:cs="Courier New"/>
                <w:sz w:val="18"/>
                <w:szCs w:val="18"/>
              </w:rPr>
            </w:rPrChange>
          </w:rPr>
          <w:t xml:space="preserve">= </w:t>
        </w:r>
        <w:proofErr w:type="spellStart"/>
        <w:r w:rsidRPr="00665B10">
          <w:rPr>
            <w:rFonts w:ascii="Courier New" w:hAnsi="Courier New" w:cs="Courier New"/>
            <w:sz w:val="16"/>
            <w:szCs w:val="16"/>
            <w:rPrChange w:id="191" w:author="MCC TF160" w:date="2022-08-18T10:06:00Z">
              <w:rPr>
                <w:rFonts w:ascii="Courier New" w:hAnsi="Courier New" w:cs="Courier New"/>
                <w:sz w:val="18"/>
                <w:szCs w:val="18"/>
              </w:rPr>
            </w:rPrChange>
          </w:rPr>
          <w:t>cs_NR_RachProcedureConfig_CRNTI_HO</w:t>
        </w:r>
        <w:proofErr w:type="spellEnd"/>
        <w:r w:rsidRPr="00665B10">
          <w:rPr>
            <w:rFonts w:ascii="Courier New" w:hAnsi="Courier New" w:cs="Courier New"/>
            <w:sz w:val="16"/>
            <w:szCs w:val="16"/>
            <w:rPrChange w:id="192" w:author="MCC TF160" w:date="2022-08-18T10:06:00Z">
              <w:rPr>
                <w:rFonts w:ascii="Courier New" w:hAnsi="Courier New" w:cs="Courier New"/>
                <w:sz w:val="18"/>
                <w:szCs w:val="18"/>
              </w:rPr>
            </w:rPrChange>
          </w:rPr>
          <w:t>(</w:t>
        </w:r>
        <w:proofErr w:type="spellStart"/>
        <w:r w:rsidRPr="00665B10">
          <w:rPr>
            <w:rFonts w:ascii="Courier New" w:hAnsi="Courier New" w:cs="Courier New"/>
            <w:sz w:val="16"/>
            <w:szCs w:val="16"/>
            <w:rPrChange w:id="193" w:author="MCC TF160" w:date="2022-08-18T10:06:00Z">
              <w:rPr>
                <w:rFonts w:ascii="Courier New" w:hAnsi="Courier New" w:cs="Courier New"/>
                <w:sz w:val="18"/>
                <w:szCs w:val="18"/>
              </w:rPr>
            </w:rPrChange>
          </w:rPr>
          <w:t>v_NR_PhysicalParameters</w:t>
        </w:r>
        <w:proofErr w:type="spellEnd"/>
        <w:r w:rsidRPr="00665B10">
          <w:rPr>
            <w:rFonts w:ascii="Courier New" w:hAnsi="Courier New" w:cs="Courier New"/>
            <w:sz w:val="16"/>
            <w:szCs w:val="16"/>
            <w:rPrChange w:id="194" w:author="MCC TF160" w:date="2022-08-18T10:06:00Z">
              <w:rPr>
                <w:rFonts w:ascii="Courier New" w:hAnsi="Courier New" w:cs="Courier New"/>
                <w:sz w:val="18"/>
                <w:szCs w:val="18"/>
              </w:rPr>
            </w:rPrChange>
          </w:rPr>
          <w:t xml:space="preserve">, </w:t>
        </w:r>
        <w:proofErr w:type="spellStart"/>
        <w:r w:rsidRPr="00665B10">
          <w:rPr>
            <w:rFonts w:ascii="Courier New" w:hAnsi="Courier New" w:cs="Courier New"/>
            <w:sz w:val="16"/>
            <w:szCs w:val="16"/>
            <w:rPrChange w:id="195" w:author="MCC TF160" w:date="2022-08-18T10:06:00Z">
              <w:rPr>
                <w:rFonts w:ascii="Courier New" w:hAnsi="Courier New" w:cs="Courier New"/>
                <w:sz w:val="18"/>
                <w:szCs w:val="18"/>
              </w:rPr>
            </w:rPrChange>
          </w:rPr>
          <w:t>v_RNTI_Value</w:t>
        </w:r>
        <w:proofErr w:type="spellEnd"/>
        <w:r w:rsidRPr="00665B10">
          <w:rPr>
            <w:rFonts w:ascii="Courier New" w:hAnsi="Courier New" w:cs="Courier New"/>
            <w:sz w:val="16"/>
            <w:szCs w:val="16"/>
            <w:highlight w:val="cyan"/>
            <w:rPrChange w:id="196" w:author="MCC TF160" w:date="2022-08-18T10:06:00Z">
              <w:rPr>
                <w:rFonts w:ascii="Courier New" w:hAnsi="Courier New" w:cs="Courier New"/>
                <w:sz w:val="18"/>
                <w:szCs w:val="18"/>
                <w:highlight w:val="cyan"/>
              </w:rPr>
            </w:rPrChange>
          </w:rPr>
          <w:t>,</w:t>
        </w:r>
        <w:r w:rsidRPr="00665B10">
          <w:rPr>
            <w:rFonts w:ascii="Courier New" w:hAnsi="Courier New" w:cs="Courier New"/>
            <w:sz w:val="16"/>
            <w:szCs w:val="16"/>
            <w:rPrChange w:id="197" w:author="MCC TF160" w:date="2022-08-18T10:06:00Z">
              <w:rPr>
                <w:rFonts w:ascii="Courier New" w:hAnsi="Courier New" w:cs="Courier New"/>
                <w:sz w:val="18"/>
                <w:szCs w:val="18"/>
              </w:rPr>
            </w:rPrChange>
          </w:rPr>
          <w:t xml:space="preserve"> </w:t>
        </w:r>
        <w:r w:rsidRPr="00665B10">
          <w:rPr>
            <w:rFonts w:ascii="Courier New" w:hAnsi="Courier New" w:cs="Courier New"/>
            <w:sz w:val="16"/>
            <w:szCs w:val="16"/>
            <w:highlight w:val="cyan"/>
            <w:rPrChange w:id="198" w:author="MCC TF160" w:date="2022-08-18T10:06:00Z">
              <w:rPr>
                <w:rFonts w:ascii="Courier New" w:hAnsi="Courier New" w:cs="Courier New"/>
                <w:sz w:val="18"/>
                <w:szCs w:val="18"/>
                <w:highlight w:val="cyan"/>
              </w:rPr>
            </w:rPrChange>
          </w:rPr>
          <w:t>cs_NR_DciFormat_0_0_Params</w:t>
        </w:r>
        <w:r w:rsidRPr="00665B10">
          <w:rPr>
            <w:rFonts w:ascii="Courier New" w:hAnsi="Courier New" w:cs="Courier New"/>
            <w:sz w:val="16"/>
            <w:szCs w:val="16"/>
            <w:rPrChange w:id="199" w:author="MCC TF160" w:date="2022-08-18T10:06:00Z">
              <w:rPr>
                <w:rFonts w:ascii="Courier New" w:hAnsi="Courier New" w:cs="Courier New"/>
                <w:sz w:val="18"/>
                <w:szCs w:val="18"/>
              </w:rPr>
            </w:rPrChange>
          </w:rPr>
          <w:t>);</w:t>
        </w:r>
      </w:ins>
    </w:p>
    <w:p w14:paraId="3D4C55AA" w14:textId="77777777" w:rsidR="0046047C" w:rsidRPr="00665B10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  <w:rPrChange w:id="200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</w:pPr>
    </w:p>
    <w:p w14:paraId="347F2B4F" w14:textId="77777777" w:rsidR="0046047C" w:rsidRPr="00665B10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  <w:lang w:val="fr-FR"/>
          <w:rPrChange w:id="201" w:author="MCC TF160" w:date="2022-08-18T10:06:00Z">
            <w:rPr>
              <w:rFonts w:ascii="Courier New" w:hAnsi="Courier New" w:cs="Courier New"/>
              <w:sz w:val="18"/>
              <w:szCs w:val="18"/>
              <w:lang w:val="fr-FR"/>
            </w:rPr>
          </w:rPrChange>
        </w:rPr>
      </w:pPr>
      <w:r w:rsidRPr="00665B10">
        <w:rPr>
          <w:rFonts w:ascii="Courier New" w:hAnsi="Courier New" w:cs="Courier New"/>
          <w:sz w:val="16"/>
          <w:szCs w:val="16"/>
          <w:rPrChange w:id="202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    </w:t>
      </w:r>
      <w:r w:rsidRPr="00665B10">
        <w:rPr>
          <w:rFonts w:ascii="Courier New" w:hAnsi="Courier New" w:cs="Courier New"/>
          <w:sz w:val="16"/>
          <w:szCs w:val="16"/>
          <w:lang w:val="fr-FR"/>
          <w:rPrChange w:id="203" w:author="MCC TF160" w:date="2022-08-18T10:06:00Z">
            <w:rPr>
              <w:rFonts w:ascii="Courier New" w:hAnsi="Courier New" w:cs="Courier New"/>
              <w:sz w:val="18"/>
              <w:szCs w:val="18"/>
              <w:lang w:val="fr-FR"/>
            </w:rPr>
          </w:rPrChange>
        </w:rPr>
        <w:t xml:space="preserve">// 3. </w:t>
      </w:r>
      <w:proofErr w:type="spellStart"/>
      <w:r w:rsidRPr="00665B10">
        <w:rPr>
          <w:rFonts w:ascii="Courier New" w:hAnsi="Courier New" w:cs="Courier New"/>
          <w:sz w:val="16"/>
          <w:szCs w:val="16"/>
          <w:lang w:val="fr-FR"/>
          <w:rPrChange w:id="204" w:author="MCC TF160" w:date="2022-08-18T10:06:00Z">
            <w:rPr>
              <w:rFonts w:ascii="Courier New" w:hAnsi="Courier New" w:cs="Courier New"/>
              <w:sz w:val="18"/>
              <w:szCs w:val="18"/>
              <w:lang w:val="fr-FR"/>
            </w:rPr>
          </w:rPrChange>
        </w:rPr>
        <w:t>Void</w:t>
      </w:r>
      <w:proofErr w:type="spellEnd"/>
    </w:p>
    <w:p w14:paraId="0DAD334B" w14:textId="77777777" w:rsidR="0046047C" w:rsidRPr="00665B10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  <w:lang w:val="fr-FR"/>
          <w:rPrChange w:id="205" w:author="MCC TF160" w:date="2022-08-18T10:06:00Z">
            <w:rPr>
              <w:rFonts w:ascii="Courier New" w:hAnsi="Courier New" w:cs="Courier New"/>
              <w:sz w:val="18"/>
              <w:szCs w:val="18"/>
              <w:lang w:val="fr-FR"/>
            </w:rPr>
          </w:rPrChange>
        </w:rPr>
      </w:pPr>
      <w:r w:rsidRPr="00665B10">
        <w:rPr>
          <w:rFonts w:ascii="Courier New" w:hAnsi="Courier New" w:cs="Courier New"/>
          <w:sz w:val="16"/>
          <w:szCs w:val="16"/>
          <w:lang w:val="fr-FR"/>
          <w:rPrChange w:id="206" w:author="MCC TF160" w:date="2022-08-18T10:06:00Z">
            <w:rPr>
              <w:rFonts w:ascii="Courier New" w:hAnsi="Courier New" w:cs="Courier New"/>
              <w:sz w:val="18"/>
              <w:szCs w:val="18"/>
              <w:lang w:val="fr-FR"/>
            </w:rPr>
          </w:rPrChange>
        </w:rPr>
        <w:t>    //@sic R5-221467 sic@</w:t>
      </w:r>
    </w:p>
    <w:p w14:paraId="4895838F" w14:textId="77777777" w:rsidR="0046047C" w:rsidRPr="00665B10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  <w:lang w:val="fr-FR"/>
          <w:rPrChange w:id="207" w:author="MCC TF160" w:date="2022-08-18T10:06:00Z">
            <w:rPr>
              <w:rFonts w:ascii="Courier New" w:hAnsi="Courier New" w:cs="Courier New"/>
              <w:sz w:val="18"/>
              <w:szCs w:val="18"/>
              <w:lang w:val="fr-FR"/>
            </w:rPr>
          </w:rPrChange>
        </w:rPr>
      </w:pPr>
      <w:r w:rsidRPr="00665B10">
        <w:rPr>
          <w:rFonts w:ascii="Courier New" w:hAnsi="Courier New" w:cs="Courier New"/>
          <w:sz w:val="16"/>
          <w:szCs w:val="16"/>
          <w:lang w:val="fr-FR"/>
          <w:rPrChange w:id="208" w:author="MCC TF160" w:date="2022-08-18T10:06:00Z">
            <w:rPr>
              <w:rFonts w:ascii="Courier New" w:hAnsi="Courier New" w:cs="Courier New"/>
              <w:sz w:val="18"/>
              <w:szCs w:val="18"/>
              <w:lang w:val="fr-FR"/>
            </w:rPr>
          </w:rPrChange>
        </w:rPr>
        <w:t xml:space="preserve">    </w:t>
      </w:r>
    </w:p>
    <w:p w14:paraId="2AE4F172" w14:textId="77777777" w:rsidR="0046047C" w:rsidRPr="00665B10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  <w:lang w:val="fr-FR"/>
          <w:rPrChange w:id="209" w:author="MCC TF160" w:date="2022-08-18T10:06:00Z">
            <w:rPr>
              <w:rFonts w:ascii="Courier New" w:hAnsi="Courier New" w:cs="Courier New"/>
              <w:sz w:val="18"/>
              <w:szCs w:val="18"/>
              <w:lang w:val="fr-FR"/>
            </w:rPr>
          </w:rPrChange>
        </w:rPr>
      </w:pPr>
      <w:r w:rsidRPr="00665B10">
        <w:rPr>
          <w:rFonts w:ascii="Courier New" w:hAnsi="Courier New" w:cs="Courier New"/>
          <w:sz w:val="16"/>
          <w:szCs w:val="16"/>
          <w:lang w:val="fr-FR"/>
          <w:rPrChange w:id="210" w:author="MCC TF160" w:date="2022-08-18T10:06:00Z">
            <w:rPr>
              <w:rFonts w:ascii="Courier New" w:hAnsi="Courier New" w:cs="Courier New"/>
              <w:sz w:val="18"/>
              <w:szCs w:val="18"/>
              <w:lang w:val="fr-FR"/>
            </w:rPr>
          </w:rPrChange>
        </w:rPr>
        <w:t xml:space="preserve">    // 4. </w:t>
      </w:r>
      <w:proofErr w:type="spellStart"/>
      <w:proofErr w:type="gramStart"/>
      <w:r w:rsidRPr="00665B10">
        <w:rPr>
          <w:rFonts w:ascii="Courier New" w:hAnsi="Courier New" w:cs="Courier New"/>
          <w:sz w:val="16"/>
          <w:szCs w:val="16"/>
          <w:lang w:val="fr-FR"/>
          <w:rPrChange w:id="211" w:author="MCC TF160" w:date="2022-08-18T10:06:00Z">
            <w:rPr>
              <w:rFonts w:ascii="Courier New" w:hAnsi="Courier New" w:cs="Courier New"/>
              <w:sz w:val="18"/>
              <w:szCs w:val="18"/>
              <w:lang w:val="fr-FR"/>
            </w:rPr>
          </w:rPrChange>
        </w:rPr>
        <w:t>void</w:t>
      </w:r>
      <w:proofErr w:type="spellEnd"/>
      <w:proofErr w:type="gramEnd"/>
    </w:p>
    <w:p w14:paraId="2C0F7CDB" w14:textId="77777777" w:rsidR="0046047C" w:rsidRPr="00665B10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  <w:lang w:val="fr-FR"/>
          <w:rPrChange w:id="212" w:author="MCC TF160" w:date="2022-08-18T10:06:00Z">
            <w:rPr>
              <w:rFonts w:ascii="Courier New" w:hAnsi="Courier New" w:cs="Courier New"/>
              <w:sz w:val="18"/>
              <w:szCs w:val="18"/>
              <w:lang w:val="fr-FR"/>
            </w:rPr>
          </w:rPrChange>
        </w:rPr>
      </w:pPr>
      <w:r w:rsidRPr="00665B10">
        <w:rPr>
          <w:rFonts w:ascii="Courier New" w:hAnsi="Courier New" w:cs="Courier New"/>
          <w:sz w:val="16"/>
          <w:szCs w:val="16"/>
          <w:lang w:val="fr-FR"/>
          <w:rPrChange w:id="213" w:author="MCC TF160" w:date="2022-08-18T10:06:00Z">
            <w:rPr>
              <w:rFonts w:ascii="Courier New" w:hAnsi="Courier New" w:cs="Courier New"/>
              <w:sz w:val="18"/>
              <w:szCs w:val="18"/>
              <w:lang w:val="fr-FR"/>
            </w:rPr>
          </w:rPrChange>
        </w:rPr>
        <w:t>    // @sic R5-217830 sic@</w:t>
      </w:r>
    </w:p>
    <w:p w14:paraId="69359A40" w14:textId="77777777" w:rsidR="0046047C" w:rsidRPr="00665B10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  <w:lang w:val="fr-FR"/>
          <w:rPrChange w:id="214" w:author="MCC TF160" w:date="2022-08-18T10:06:00Z">
            <w:rPr>
              <w:rFonts w:ascii="Courier New" w:hAnsi="Courier New" w:cs="Courier New"/>
              <w:sz w:val="18"/>
              <w:szCs w:val="18"/>
              <w:lang w:val="fr-FR"/>
            </w:rPr>
          </w:rPrChange>
        </w:rPr>
      </w:pPr>
      <w:r w:rsidRPr="00665B10">
        <w:rPr>
          <w:rFonts w:ascii="Courier New" w:hAnsi="Courier New" w:cs="Courier New"/>
          <w:sz w:val="16"/>
          <w:szCs w:val="16"/>
          <w:lang w:val="fr-FR"/>
          <w:rPrChange w:id="215" w:author="MCC TF160" w:date="2022-08-18T10:06:00Z">
            <w:rPr>
              <w:rFonts w:ascii="Courier New" w:hAnsi="Courier New" w:cs="Courier New"/>
              <w:sz w:val="18"/>
              <w:szCs w:val="18"/>
              <w:lang w:val="fr-FR"/>
            </w:rPr>
          </w:rPrChange>
        </w:rPr>
        <w:t xml:space="preserve">    </w:t>
      </w:r>
    </w:p>
    <w:p w14:paraId="486B6809" w14:textId="77777777" w:rsidR="0046047C" w:rsidRPr="00665B10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  <w:rPrChange w:id="216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</w:pPr>
      <w:r w:rsidRPr="00665B10">
        <w:rPr>
          <w:rFonts w:ascii="Courier New" w:hAnsi="Courier New" w:cs="Courier New"/>
          <w:sz w:val="16"/>
          <w:szCs w:val="16"/>
          <w:lang w:val="fr-FR"/>
          <w:rPrChange w:id="217" w:author="MCC TF160" w:date="2022-08-18T10:06:00Z">
            <w:rPr>
              <w:rFonts w:ascii="Courier New" w:hAnsi="Courier New" w:cs="Courier New"/>
              <w:sz w:val="18"/>
              <w:szCs w:val="18"/>
              <w:lang w:val="fr-FR"/>
            </w:rPr>
          </w:rPrChange>
        </w:rPr>
        <w:t>    </w:t>
      </w:r>
      <w:r w:rsidRPr="00665B10">
        <w:rPr>
          <w:rFonts w:ascii="Courier New" w:hAnsi="Courier New" w:cs="Courier New"/>
          <w:sz w:val="16"/>
          <w:szCs w:val="16"/>
          <w:rPrChange w:id="218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// 5. Target Cell: Activate Security</w:t>
      </w:r>
    </w:p>
    <w:p w14:paraId="5B82F27E" w14:textId="77777777" w:rsidR="0046047C" w:rsidRPr="00665B10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  <w:rPrChange w:id="219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</w:pPr>
      <w:r w:rsidRPr="00665B10">
        <w:rPr>
          <w:rFonts w:ascii="Courier New" w:hAnsi="Courier New" w:cs="Courier New"/>
          <w:sz w:val="16"/>
          <w:szCs w:val="16"/>
          <w:rPrChange w:id="220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    </w:t>
      </w:r>
      <w:proofErr w:type="spellStart"/>
      <w:r w:rsidRPr="00665B10">
        <w:rPr>
          <w:rFonts w:ascii="Courier New" w:hAnsi="Courier New" w:cs="Courier New"/>
          <w:sz w:val="16"/>
          <w:szCs w:val="16"/>
          <w:rPrChange w:id="221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f_NR_SS_AS_ActivateSecurity_</w:t>
      </w:r>
      <w:proofErr w:type="gramStart"/>
      <w:r w:rsidRPr="00665B10">
        <w:rPr>
          <w:rFonts w:ascii="Courier New" w:hAnsi="Courier New" w:cs="Courier New"/>
          <w:sz w:val="16"/>
          <w:szCs w:val="16"/>
          <w:rPrChange w:id="222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Current</w:t>
      </w:r>
      <w:proofErr w:type="spellEnd"/>
      <w:r w:rsidRPr="00665B10">
        <w:rPr>
          <w:rFonts w:ascii="Courier New" w:hAnsi="Courier New" w:cs="Courier New"/>
          <w:sz w:val="16"/>
          <w:szCs w:val="16"/>
          <w:rPrChange w:id="223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(</w:t>
      </w:r>
      <w:proofErr w:type="spellStart"/>
      <w:proofErr w:type="gramEnd"/>
      <w:r w:rsidRPr="00665B10">
        <w:rPr>
          <w:rFonts w:ascii="Courier New" w:hAnsi="Courier New" w:cs="Courier New"/>
          <w:sz w:val="16"/>
          <w:szCs w:val="16"/>
          <w:rPrChange w:id="224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p_NR_TargetCellId</w:t>
      </w:r>
      <w:proofErr w:type="spellEnd"/>
      <w:r w:rsidRPr="00665B10">
        <w:rPr>
          <w:rFonts w:ascii="Courier New" w:hAnsi="Courier New" w:cs="Courier New"/>
          <w:sz w:val="16"/>
          <w:szCs w:val="16"/>
          <w:rPrChange w:id="225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, </w:t>
      </w:r>
      <w:proofErr w:type="spellStart"/>
      <w:r w:rsidRPr="00665B10">
        <w:rPr>
          <w:rFonts w:ascii="Courier New" w:hAnsi="Courier New" w:cs="Courier New"/>
          <w:sz w:val="16"/>
          <w:szCs w:val="16"/>
          <w:rPrChange w:id="226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p_NextHopChainingCount</w:t>
      </w:r>
      <w:proofErr w:type="spellEnd"/>
      <w:r w:rsidRPr="00665B10">
        <w:rPr>
          <w:rFonts w:ascii="Courier New" w:hAnsi="Courier New" w:cs="Courier New"/>
          <w:sz w:val="16"/>
          <w:szCs w:val="16"/>
          <w:rPrChange w:id="227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, -, true);</w:t>
      </w:r>
    </w:p>
    <w:p w14:paraId="499DA1B7" w14:textId="77777777" w:rsidR="0046047C" w:rsidRPr="00665B10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  <w:rPrChange w:id="228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</w:pPr>
      <w:r w:rsidRPr="00665B10">
        <w:rPr>
          <w:rFonts w:ascii="Courier New" w:hAnsi="Courier New" w:cs="Courier New"/>
          <w:sz w:val="16"/>
          <w:szCs w:val="16"/>
          <w:rPrChange w:id="229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    </w:t>
      </w:r>
    </w:p>
    <w:p w14:paraId="6A44B834" w14:textId="77777777" w:rsidR="0046047C" w:rsidRPr="00665B10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ins w:id="230" w:author="MCC TF160" w:date="2022-08-18T10:00:00Z"/>
          <w:rFonts w:ascii="Courier New" w:hAnsi="Courier New" w:cs="Courier New"/>
          <w:sz w:val="16"/>
          <w:szCs w:val="16"/>
          <w:rPrChange w:id="231" w:author="MCC TF160" w:date="2022-08-18T10:06:00Z">
            <w:rPr>
              <w:ins w:id="232" w:author="MCC TF160" w:date="2022-08-18T10:00:00Z"/>
              <w:rFonts w:ascii="Courier New" w:hAnsi="Courier New" w:cs="Courier New"/>
              <w:sz w:val="18"/>
              <w:szCs w:val="18"/>
            </w:rPr>
          </w:rPrChange>
        </w:rPr>
      </w:pPr>
      <w:ins w:id="233" w:author="MCC TF160" w:date="2022-08-18T10:00:00Z">
        <w:r w:rsidRPr="00665B10">
          <w:rPr>
            <w:rFonts w:ascii="Courier New" w:hAnsi="Courier New" w:cs="Courier New"/>
            <w:sz w:val="16"/>
            <w:szCs w:val="16"/>
            <w:rPrChange w:id="234" w:author="MCC TF160" w:date="2022-08-18T10:06:00Z">
              <w:rPr>
                <w:rFonts w:ascii="Courier New" w:hAnsi="Courier New" w:cs="Courier New"/>
                <w:sz w:val="18"/>
                <w:szCs w:val="18"/>
              </w:rPr>
            </w:rPrChange>
          </w:rPr>
          <w:t>    // 5a.   Target Cell: Reconfigure RACH procedure with contention-based with C-RNTI based contention resolution</w:t>
        </w:r>
      </w:ins>
    </w:p>
    <w:p w14:paraId="695B9BF9" w14:textId="77777777" w:rsidR="0046047C" w:rsidRPr="00665B10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ins w:id="235" w:author="MCC TF160" w:date="2022-08-18T10:00:00Z"/>
          <w:rFonts w:ascii="Courier New" w:hAnsi="Courier New" w:cs="Courier New"/>
          <w:sz w:val="16"/>
          <w:szCs w:val="16"/>
          <w:rPrChange w:id="236" w:author="MCC TF160" w:date="2022-08-18T10:06:00Z">
            <w:rPr>
              <w:ins w:id="237" w:author="MCC TF160" w:date="2022-08-18T10:00:00Z"/>
              <w:rFonts w:ascii="Courier New" w:hAnsi="Courier New" w:cs="Courier New"/>
              <w:sz w:val="18"/>
              <w:szCs w:val="18"/>
            </w:rPr>
          </w:rPrChange>
        </w:rPr>
      </w:pPr>
      <w:ins w:id="238" w:author="MCC TF160" w:date="2022-08-18T10:00:00Z">
        <w:r w:rsidRPr="00665B10">
          <w:rPr>
            <w:rFonts w:ascii="Courier New" w:hAnsi="Courier New" w:cs="Courier New"/>
            <w:sz w:val="16"/>
            <w:szCs w:val="16"/>
            <w:rPrChange w:id="239" w:author="MCC TF160" w:date="2022-08-18T10:06:00Z">
              <w:rPr>
                <w:rFonts w:ascii="Courier New" w:hAnsi="Courier New" w:cs="Courier New"/>
                <w:sz w:val="18"/>
                <w:szCs w:val="18"/>
              </w:rPr>
            </w:rPrChange>
          </w:rPr>
          <w:t>    // R5w220210</w:t>
        </w:r>
      </w:ins>
    </w:p>
    <w:p w14:paraId="7A7B8DAC" w14:textId="77777777" w:rsidR="0046047C" w:rsidRPr="00665B10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ins w:id="240" w:author="MCC TF160" w:date="2022-08-18T10:00:00Z"/>
          <w:rFonts w:ascii="Courier New" w:hAnsi="Courier New" w:cs="Courier New"/>
          <w:sz w:val="16"/>
          <w:szCs w:val="16"/>
          <w:rPrChange w:id="241" w:author="MCC TF160" w:date="2022-08-18T10:06:00Z">
            <w:rPr>
              <w:ins w:id="242" w:author="MCC TF160" w:date="2022-08-18T10:00:00Z"/>
              <w:rFonts w:ascii="Courier New" w:hAnsi="Courier New" w:cs="Courier New"/>
              <w:sz w:val="18"/>
              <w:szCs w:val="18"/>
            </w:rPr>
          </w:rPrChange>
        </w:rPr>
      </w:pPr>
      <w:ins w:id="243" w:author="MCC TF160" w:date="2022-08-18T10:00:00Z">
        <w:r w:rsidRPr="00665B10">
          <w:rPr>
            <w:rFonts w:ascii="Courier New" w:hAnsi="Courier New" w:cs="Courier New"/>
            <w:sz w:val="16"/>
            <w:szCs w:val="16"/>
            <w:rPrChange w:id="244" w:author="MCC TF160" w:date="2022-08-18T10:06:00Z">
              <w:rPr>
                <w:rFonts w:ascii="Courier New" w:hAnsi="Courier New" w:cs="Courier New"/>
                <w:sz w:val="18"/>
                <w:szCs w:val="18"/>
              </w:rPr>
            </w:rPrChange>
          </w:rPr>
          <w:t xml:space="preserve">    </w:t>
        </w:r>
        <w:proofErr w:type="spellStart"/>
        <w:r w:rsidRPr="00665B10">
          <w:rPr>
            <w:rFonts w:ascii="Courier New" w:hAnsi="Courier New" w:cs="Courier New"/>
            <w:sz w:val="16"/>
            <w:szCs w:val="16"/>
            <w:rPrChange w:id="245" w:author="MCC TF160" w:date="2022-08-18T10:06:00Z">
              <w:rPr>
                <w:rFonts w:ascii="Courier New" w:hAnsi="Courier New" w:cs="Courier New"/>
                <w:sz w:val="18"/>
                <w:szCs w:val="18"/>
              </w:rPr>
            </w:rPrChange>
          </w:rPr>
          <w:t>f_NR_SS_</w:t>
        </w:r>
        <w:proofErr w:type="gramStart"/>
        <w:r w:rsidRPr="00665B10">
          <w:rPr>
            <w:rFonts w:ascii="Courier New" w:hAnsi="Courier New" w:cs="Courier New"/>
            <w:sz w:val="16"/>
            <w:szCs w:val="16"/>
            <w:rPrChange w:id="246" w:author="MCC TF160" w:date="2022-08-18T10:06:00Z">
              <w:rPr>
                <w:rFonts w:ascii="Courier New" w:hAnsi="Courier New" w:cs="Courier New"/>
                <w:sz w:val="18"/>
                <w:szCs w:val="18"/>
              </w:rPr>
            </w:rPrChange>
          </w:rPr>
          <w:t>RachProcedureConfig</w:t>
        </w:r>
        <w:proofErr w:type="spellEnd"/>
        <w:r w:rsidRPr="00665B10">
          <w:rPr>
            <w:rFonts w:ascii="Courier New" w:hAnsi="Courier New" w:cs="Courier New"/>
            <w:sz w:val="16"/>
            <w:szCs w:val="16"/>
            <w:rPrChange w:id="247" w:author="MCC TF160" w:date="2022-08-18T10:06:00Z">
              <w:rPr>
                <w:rFonts w:ascii="Courier New" w:hAnsi="Courier New" w:cs="Courier New"/>
                <w:sz w:val="18"/>
                <w:szCs w:val="18"/>
              </w:rPr>
            </w:rPrChange>
          </w:rPr>
          <w:t>(</w:t>
        </w:r>
        <w:proofErr w:type="spellStart"/>
        <w:proofErr w:type="gramEnd"/>
        <w:r w:rsidRPr="00665B10">
          <w:rPr>
            <w:rFonts w:ascii="Courier New" w:hAnsi="Courier New" w:cs="Courier New"/>
            <w:sz w:val="16"/>
            <w:szCs w:val="16"/>
            <w:rPrChange w:id="248" w:author="MCC TF160" w:date="2022-08-18T10:06:00Z">
              <w:rPr>
                <w:rFonts w:ascii="Courier New" w:hAnsi="Courier New" w:cs="Courier New"/>
                <w:sz w:val="18"/>
                <w:szCs w:val="18"/>
              </w:rPr>
            </w:rPrChange>
          </w:rPr>
          <w:t>p_NR_TargetCellId</w:t>
        </w:r>
        <w:proofErr w:type="spellEnd"/>
        <w:r w:rsidRPr="00665B10">
          <w:rPr>
            <w:rFonts w:ascii="Courier New" w:hAnsi="Courier New" w:cs="Courier New"/>
            <w:sz w:val="16"/>
            <w:szCs w:val="16"/>
            <w:rPrChange w:id="249" w:author="MCC TF160" w:date="2022-08-18T10:06:00Z">
              <w:rPr>
                <w:rFonts w:ascii="Courier New" w:hAnsi="Courier New" w:cs="Courier New"/>
                <w:sz w:val="18"/>
                <w:szCs w:val="18"/>
              </w:rPr>
            </w:rPrChange>
          </w:rPr>
          <w:t xml:space="preserve">, </w:t>
        </w:r>
        <w:proofErr w:type="spellStart"/>
        <w:r w:rsidRPr="00665B10">
          <w:rPr>
            <w:rFonts w:ascii="Courier New" w:hAnsi="Courier New" w:cs="Courier New"/>
            <w:sz w:val="16"/>
            <w:szCs w:val="16"/>
            <w:rPrChange w:id="250" w:author="MCC TF160" w:date="2022-08-18T10:06:00Z">
              <w:rPr>
                <w:rFonts w:ascii="Courier New" w:hAnsi="Courier New" w:cs="Courier New"/>
                <w:sz w:val="18"/>
                <w:szCs w:val="18"/>
              </w:rPr>
            </w:rPrChange>
          </w:rPr>
          <w:t>v_RachProcedureConfig</w:t>
        </w:r>
        <w:proofErr w:type="spellEnd"/>
        <w:r w:rsidRPr="00665B10">
          <w:rPr>
            <w:rFonts w:ascii="Courier New" w:hAnsi="Courier New" w:cs="Courier New"/>
            <w:sz w:val="16"/>
            <w:szCs w:val="16"/>
            <w:rPrChange w:id="251" w:author="MCC TF160" w:date="2022-08-18T10:06:00Z">
              <w:rPr>
                <w:rFonts w:ascii="Courier New" w:hAnsi="Courier New" w:cs="Courier New"/>
                <w:sz w:val="18"/>
                <w:szCs w:val="18"/>
              </w:rPr>
            </w:rPrChange>
          </w:rPr>
          <w:t>);</w:t>
        </w:r>
      </w:ins>
    </w:p>
    <w:p w14:paraId="091EEFB1" w14:textId="77777777" w:rsidR="0046047C" w:rsidRPr="00665B10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  <w:rPrChange w:id="252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</w:pPr>
      <w:r w:rsidRPr="00665B10">
        <w:rPr>
          <w:rFonts w:ascii="Courier New" w:hAnsi="Courier New" w:cs="Courier New"/>
          <w:sz w:val="16"/>
          <w:szCs w:val="16"/>
          <w:rPrChange w:id="253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    </w:t>
      </w:r>
    </w:p>
    <w:p w14:paraId="02DDFC39" w14:textId="77777777" w:rsidR="0046047C" w:rsidRPr="00665B10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  <w:rPrChange w:id="254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</w:pPr>
      <w:r w:rsidRPr="00665B10">
        <w:rPr>
          <w:rFonts w:ascii="Courier New" w:hAnsi="Courier New" w:cs="Courier New"/>
          <w:sz w:val="16"/>
          <w:szCs w:val="16"/>
          <w:rPrChange w:id="255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lastRenderedPageBreak/>
        <w:t xml:space="preserve">    // 6. </w:t>
      </w:r>
      <w:proofErr w:type="gramStart"/>
      <w:r w:rsidRPr="00665B10">
        <w:rPr>
          <w:rFonts w:ascii="Courier New" w:hAnsi="Courier New" w:cs="Courier New"/>
          <w:sz w:val="16"/>
          <w:szCs w:val="16"/>
          <w:rPrChange w:id="256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Target :</w:t>
      </w:r>
      <w:proofErr w:type="gramEnd"/>
      <w:r w:rsidRPr="00665B10">
        <w:rPr>
          <w:rFonts w:ascii="Courier New" w:hAnsi="Courier New" w:cs="Courier New"/>
          <w:sz w:val="16"/>
          <w:szCs w:val="16"/>
          <w:rPrChange w:id="257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 Send </w:t>
      </w:r>
      <w:proofErr w:type="spellStart"/>
      <w:r w:rsidRPr="00665B10">
        <w:rPr>
          <w:rFonts w:ascii="Courier New" w:hAnsi="Courier New" w:cs="Courier New"/>
          <w:sz w:val="16"/>
          <w:szCs w:val="16"/>
          <w:rPrChange w:id="258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RRCReestablishment</w:t>
      </w:r>
      <w:proofErr w:type="spellEnd"/>
    </w:p>
    <w:p w14:paraId="1921BC8C" w14:textId="77777777" w:rsidR="0046047C" w:rsidRPr="00665B10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  <w:rPrChange w:id="259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</w:pPr>
      <w:r w:rsidRPr="00665B10">
        <w:rPr>
          <w:rFonts w:ascii="Courier New" w:hAnsi="Courier New" w:cs="Courier New"/>
          <w:sz w:val="16"/>
          <w:szCs w:val="16"/>
          <w:rPrChange w:id="260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    </w:t>
      </w:r>
      <w:proofErr w:type="spellStart"/>
      <w:r w:rsidRPr="00665B10">
        <w:rPr>
          <w:rFonts w:ascii="Courier New" w:hAnsi="Courier New" w:cs="Courier New"/>
          <w:sz w:val="16"/>
          <w:szCs w:val="16"/>
          <w:rPrChange w:id="261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SRB.send</w:t>
      </w:r>
      <w:proofErr w:type="spellEnd"/>
      <w:r w:rsidRPr="00665B10">
        <w:rPr>
          <w:rFonts w:ascii="Courier New" w:hAnsi="Courier New" w:cs="Courier New"/>
          <w:sz w:val="16"/>
          <w:szCs w:val="16"/>
          <w:rPrChange w:id="262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 (cas_NR_SRB1_RrcPdu_</w:t>
      </w:r>
      <w:proofErr w:type="gramStart"/>
      <w:r w:rsidRPr="00665B10">
        <w:rPr>
          <w:rFonts w:ascii="Courier New" w:hAnsi="Courier New" w:cs="Courier New"/>
          <w:sz w:val="16"/>
          <w:szCs w:val="16"/>
          <w:rPrChange w:id="263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REQ(</w:t>
      </w:r>
      <w:proofErr w:type="spellStart"/>
      <w:proofErr w:type="gramEnd"/>
      <w:r w:rsidRPr="00665B10">
        <w:rPr>
          <w:rFonts w:ascii="Courier New" w:hAnsi="Courier New" w:cs="Courier New"/>
          <w:sz w:val="16"/>
          <w:szCs w:val="16"/>
          <w:rPrChange w:id="264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p_NR_TargetCellId</w:t>
      </w:r>
      <w:proofErr w:type="spellEnd"/>
      <w:r w:rsidRPr="00665B10">
        <w:rPr>
          <w:rFonts w:ascii="Courier New" w:hAnsi="Courier New" w:cs="Courier New"/>
          <w:sz w:val="16"/>
          <w:szCs w:val="16"/>
          <w:rPrChange w:id="265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, </w:t>
      </w:r>
      <w:proofErr w:type="spellStart"/>
      <w:r w:rsidRPr="00665B10">
        <w:rPr>
          <w:rFonts w:ascii="Courier New" w:hAnsi="Courier New" w:cs="Courier New"/>
          <w:sz w:val="16"/>
          <w:szCs w:val="16"/>
          <w:rPrChange w:id="266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cs_TimingInfo_Now</w:t>
      </w:r>
      <w:proofErr w:type="spellEnd"/>
      <w:r w:rsidRPr="00665B10">
        <w:rPr>
          <w:rFonts w:ascii="Courier New" w:hAnsi="Courier New" w:cs="Courier New"/>
          <w:sz w:val="16"/>
          <w:szCs w:val="16"/>
          <w:rPrChange w:id="267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, cs_38508_RRCReestablishment_Def(</w:t>
      </w:r>
      <w:proofErr w:type="spellStart"/>
      <w:r w:rsidRPr="00665B10">
        <w:rPr>
          <w:rFonts w:ascii="Courier New" w:hAnsi="Courier New" w:cs="Courier New"/>
          <w:sz w:val="16"/>
          <w:szCs w:val="16"/>
          <w:rPrChange w:id="268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tsc_NR_RRC_TI_Def</w:t>
      </w:r>
      <w:proofErr w:type="spellEnd"/>
      <w:r w:rsidRPr="00665B10">
        <w:rPr>
          <w:rFonts w:ascii="Courier New" w:hAnsi="Courier New" w:cs="Courier New"/>
          <w:sz w:val="16"/>
          <w:szCs w:val="16"/>
          <w:rPrChange w:id="269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, </w:t>
      </w:r>
      <w:proofErr w:type="spellStart"/>
      <w:r w:rsidRPr="00665B10">
        <w:rPr>
          <w:rFonts w:ascii="Courier New" w:hAnsi="Courier New" w:cs="Courier New"/>
          <w:sz w:val="16"/>
          <w:szCs w:val="16"/>
          <w:rPrChange w:id="270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p_NextHopChainingCount</w:t>
      </w:r>
      <w:proofErr w:type="spellEnd"/>
      <w:r w:rsidRPr="00665B10">
        <w:rPr>
          <w:rFonts w:ascii="Courier New" w:hAnsi="Courier New" w:cs="Courier New"/>
          <w:sz w:val="16"/>
          <w:szCs w:val="16"/>
          <w:rPrChange w:id="271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), </w:t>
      </w:r>
      <w:proofErr w:type="spellStart"/>
      <w:r w:rsidRPr="00665B10">
        <w:rPr>
          <w:rFonts w:ascii="Courier New" w:hAnsi="Courier New" w:cs="Courier New"/>
          <w:sz w:val="16"/>
          <w:szCs w:val="16"/>
          <w:rPrChange w:id="272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p_MacBearerRoutingCA</w:t>
      </w:r>
      <w:proofErr w:type="spellEnd"/>
      <w:r w:rsidRPr="00665B10">
        <w:rPr>
          <w:rFonts w:ascii="Courier New" w:hAnsi="Courier New" w:cs="Courier New"/>
          <w:sz w:val="16"/>
          <w:szCs w:val="16"/>
          <w:rPrChange w:id="273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));</w:t>
      </w:r>
    </w:p>
    <w:p w14:paraId="3E4B1649" w14:textId="77777777" w:rsidR="0046047C" w:rsidRPr="00665B10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  <w:rPrChange w:id="274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</w:pPr>
      <w:r w:rsidRPr="00665B10">
        <w:rPr>
          <w:rFonts w:ascii="Courier New" w:hAnsi="Courier New" w:cs="Courier New"/>
          <w:sz w:val="16"/>
          <w:szCs w:val="16"/>
          <w:rPrChange w:id="275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    </w:t>
      </w:r>
    </w:p>
    <w:p w14:paraId="61A2CDAD" w14:textId="77777777" w:rsidR="0046047C" w:rsidRPr="00665B10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  <w:rPrChange w:id="276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</w:pPr>
      <w:r w:rsidRPr="00665B10">
        <w:rPr>
          <w:rFonts w:ascii="Courier New" w:hAnsi="Courier New" w:cs="Courier New"/>
          <w:sz w:val="16"/>
          <w:szCs w:val="16"/>
          <w:rPrChange w:id="277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    // 7. Target Cell:  Receive </w:t>
      </w:r>
      <w:proofErr w:type="spellStart"/>
      <w:r w:rsidRPr="00665B10">
        <w:rPr>
          <w:rFonts w:ascii="Courier New" w:hAnsi="Courier New" w:cs="Courier New"/>
          <w:sz w:val="16"/>
          <w:szCs w:val="16"/>
          <w:rPrChange w:id="278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RRCReestablishmentComplete</w:t>
      </w:r>
      <w:proofErr w:type="spellEnd"/>
    </w:p>
    <w:p w14:paraId="3DB959E9" w14:textId="77777777" w:rsidR="0046047C" w:rsidRPr="00665B10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  <w:rPrChange w:id="279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</w:pPr>
      <w:r w:rsidRPr="00665B10">
        <w:rPr>
          <w:rFonts w:ascii="Courier New" w:hAnsi="Courier New" w:cs="Courier New"/>
          <w:sz w:val="16"/>
          <w:szCs w:val="16"/>
          <w:rPrChange w:id="280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    </w:t>
      </w:r>
      <w:proofErr w:type="spellStart"/>
      <w:r w:rsidRPr="00665B10">
        <w:rPr>
          <w:rFonts w:ascii="Courier New" w:hAnsi="Courier New" w:cs="Courier New"/>
          <w:sz w:val="16"/>
          <w:szCs w:val="16"/>
          <w:rPrChange w:id="281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SRB.receive</w:t>
      </w:r>
      <w:proofErr w:type="spellEnd"/>
      <w:r w:rsidRPr="00665B10">
        <w:rPr>
          <w:rFonts w:ascii="Courier New" w:hAnsi="Courier New" w:cs="Courier New"/>
          <w:sz w:val="16"/>
          <w:szCs w:val="16"/>
          <w:rPrChange w:id="282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 </w:t>
      </w:r>
      <w:proofErr w:type="gramStart"/>
      <w:r w:rsidRPr="00665B10">
        <w:rPr>
          <w:rFonts w:ascii="Courier New" w:hAnsi="Courier New" w:cs="Courier New"/>
          <w:sz w:val="16"/>
          <w:szCs w:val="16"/>
          <w:rPrChange w:id="283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( car</w:t>
      </w:r>
      <w:proofErr w:type="gramEnd"/>
      <w:r w:rsidRPr="00665B10">
        <w:rPr>
          <w:rFonts w:ascii="Courier New" w:hAnsi="Courier New" w:cs="Courier New"/>
          <w:sz w:val="16"/>
          <w:szCs w:val="16"/>
          <w:rPrChange w:id="284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_NR_SRB1_RrcPdu_IND ( </w:t>
      </w:r>
      <w:proofErr w:type="spellStart"/>
      <w:r w:rsidRPr="00665B10">
        <w:rPr>
          <w:rFonts w:ascii="Courier New" w:hAnsi="Courier New" w:cs="Courier New"/>
          <w:sz w:val="16"/>
          <w:szCs w:val="16"/>
          <w:rPrChange w:id="285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p_NR_TargetCellId</w:t>
      </w:r>
      <w:proofErr w:type="spellEnd"/>
      <w:r w:rsidRPr="00665B10">
        <w:rPr>
          <w:rFonts w:ascii="Courier New" w:hAnsi="Courier New" w:cs="Courier New"/>
          <w:sz w:val="16"/>
          <w:szCs w:val="16"/>
          <w:rPrChange w:id="286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 xml:space="preserve">, cr_38508_RRCReestablishmentComplete(-, p_RRCReestablishmentComplete_v1610_IEs), -, </w:t>
      </w:r>
      <w:proofErr w:type="spellStart"/>
      <w:r w:rsidRPr="00665B10">
        <w:rPr>
          <w:rFonts w:ascii="Courier New" w:hAnsi="Courier New" w:cs="Courier New"/>
          <w:sz w:val="16"/>
          <w:szCs w:val="16"/>
          <w:rPrChange w:id="287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p_MacBearerRoutingCA</w:t>
      </w:r>
      <w:proofErr w:type="spellEnd"/>
      <w:r w:rsidRPr="00665B10">
        <w:rPr>
          <w:rFonts w:ascii="Courier New" w:hAnsi="Courier New" w:cs="Courier New"/>
          <w:sz w:val="16"/>
          <w:szCs w:val="16"/>
          <w:rPrChange w:id="288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) );</w:t>
      </w:r>
    </w:p>
    <w:p w14:paraId="01905BE3" w14:textId="075A9E40" w:rsidR="0046047C" w:rsidRPr="00665B10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665B10">
        <w:rPr>
          <w:rFonts w:ascii="Courier New" w:hAnsi="Courier New" w:cs="Courier New"/>
          <w:sz w:val="16"/>
          <w:szCs w:val="16"/>
          <w:rPrChange w:id="289" w:author="MCC TF160" w:date="2022-08-18T10:06:00Z">
            <w:rPr>
              <w:rFonts w:ascii="Courier New" w:hAnsi="Courier New" w:cs="Courier New"/>
              <w:sz w:val="18"/>
              <w:szCs w:val="18"/>
            </w:rPr>
          </w:rPrChange>
        </w:rPr>
        <w:t>  }</w:t>
      </w:r>
    </w:p>
    <w:p w14:paraId="3738387F" w14:textId="0A0EF329" w:rsidR="0046047C" w:rsidRDefault="0046047C" w:rsidP="00460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14:paraId="7A9315DA" w14:textId="4DF93761" w:rsidR="0046047C" w:rsidRDefault="0046047C" w:rsidP="0046047C"/>
    <w:p w14:paraId="6CCE72C1" w14:textId="77777777" w:rsidR="0046047C" w:rsidRPr="0046047C" w:rsidRDefault="0046047C" w:rsidP="0046047C"/>
    <w:sectPr w:rsidR="0046047C" w:rsidRPr="0046047C" w:rsidSect="0046047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367EA6"/>
    <w:multiLevelType w:val="hybridMultilevel"/>
    <w:tmpl w:val="D6EA792E"/>
    <w:lvl w:ilvl="0" w:tplc="758255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542CD8"/>
    <w:multiLevelType w:val="hybridMultilevel"/>
    <w:tmpl w:val="03BEF1F2"/>
    <w:lvl w:ilvl="0" w:tplc="28E653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8302122">
    <w:abstractNumId w:val="0"/>
  </w:num>
  <w:num w:numId="2" w16cid:durableId="98960316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F9E"/>
    <w:rsid w:val="001E455C"/>
    <w:rsid w:val="002752A4"/>
    <w:rsid w:val="002D4E57"/>
    <w:rsid w:val="0046047C"/>
    <w:rsid w:val="0049734F"/>
    <w:rsid w:val="0050059F"/>
    <w:rsid w:val="00523F9E"/>
    <w:rsid w:val="005B3FBA"/>
    <w:rsid w:val="00665B10"/>
    <w:rsid w:val="007F3CDB"/>
    <w:rsid w:val="00AB038C"/>
    <w:rsid w:val="00B24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82B7C4"/>
  <w15:chartTrackingRefBased/>
  <w15:docId w15:val="{4898BD04-35CC-4F11-B052-270D90511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F3CD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047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523F9E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46047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7F3C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09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836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TF160</dc:creator>
  <cp:keywords/>
  <dc:description/>
  <cp:lastModifiedBy>MCC TF160</cp:lastModifiedBy>
  <cp:revision>4</cp:revision>
  <dcterms:created xsi:type="dcterms:W3CDTF">2022-08-18T08:04:00Z</dcterms:created>
  <dcterms:modified xsi:type="dcterms:W3CDTF">2022-08-18T08:56:00Z</dcterms:modified>
</cp:coreProperties>
</file>