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pPr>
        <w:pStyle w:val="ZA"/>
        <w:framePr w:w="10201" w:wrap="notBeside"/>
        <w:rPr>
          <w:noProof w:val="0"/>
        </w:rPr>
        <w:pPrChange w:id="0" w:author="Amy TAO" w:date="2022-07-05T14:27:00Z">
          <w:pPr>
            <w:pStyle w:val="ZA"/>
            <w:framePr w:w="10891" w:wrap="notBeside"/>
            <w:jc w:val="left"/>
          </w:pPr>
        </w:pPrChange>
      </w:pPr>
      <w:bookmarkStart w:id="1"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ins w:id="2" w:author="Amy TAO" w:date="2022-07-05T14:21:00Z">
        <w:r w:rsidR="00DF3E85">
          <w:rPr>
            <w:noProof w:val="0"/>
          </w:rPr>
          <w:t>8</w:t>
        </w:r>
      </w:ins>
      <w:del w:id="3" w:author="Amy TAO" w:date="2022-07-05T14:21:00Z">
        <w:r w:rsidR="00C53D6D" w:rsidDel="00DF3E85">
          <w:rPr>
            <w:noProof w:val="0"/>
          </w:rPr>
          <w:delText>7</w:delText>
        </w:r>
      </w:del>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681073">
        <w:rPr>
          <w:noProof w:val="0"/>
          <w:sz w:val="32"/>
        </w:rPr>
        <w:t>0</w:t>
      </w:r>
      <w:ins w:id="4" w:author="Amy TAO" w:date="2022-07-05T14:21:00Z">
        <w:r w:rsidR="00DF3E85">
          <w:rPr>
            <w:noProof w:val="0"/>
            <w:sz w:val="32"/>
          </w:rPr>
          <w:t>9</w:t>
        </w:r>
      </w:ins>
      <w:del w:id="5" w:author="Amy TAO" w:date="2022-07-05T14:21:00Z">
        <w:r w:rsidR="00C53D6D" w:rsidDel="00DF3E85">
          <w:rPr>
            <w:noProof w:val="0"/>
            <w:sz w:val="32"/>
          </w:rPr>
          <w:delText>6</w:delText>
        </w:r>
      </w:del>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1"/>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6"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7" w:name="copyrightaddon"/>
      <w:bookmarkEnd w:id="7"/>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DF3E85" w:rsidRPr="00DE184B" w:rsidRDefault="00DF3E85">
      <w:pPr>
        <w:pStyle w:val="FP"/>
        <w:framePr w:wrap="notBeside" w:vAnchor="page" w:hAnchor="page" w:x="1142" w:y="5435"/>
        <w:spacing w:after="240"/>
        <w:ind w:left="2835" w:right="2835"/>
        <w:jc w:val="center"/>
        <w:rPr>
          <w:rFonts w:ascii="Arial" w:hAnsi="Arial"/>
          <w:b/>
          <w:i/>
        </w:rPr>
        <w:pPrChange w:id="8" w:author="Amy TAO" w:date="2022-07-05T14:26:00Z">
          <w:pPr>
            <w:pStyle w:val="FP"/>
            <w:framePr w:wrap="notBeside" w:hAnchor="margin" w:yAlign="center"/>
            <w:spacing w:after="240"/>
            <w:ind w:left="2835" w:right="2835"/>
            <w:jc w:val="center"/>
          </w:pPr>
        </w:pPrChange>
      </w:pPr>
      <w:r w:rsidRPr="00DE184B">
        <w:rPr>
          <w:rFonts w:ascii="Arial" w:hAnsi="Arial"/>
          <w:b/>
          <w:i/>
        </w:rPr>
        <w:t>3GPP</w:t>
      </w:r>
    </w:p>
    <w:p w:rsidR="00DF3E85" w:rsidRPr="00DE184B" w:rsidRDefault="00DF3E85">
      <w:pPr>
        <w:pStyle w:val="FP"/>
        <w:framePr w:wrap="notBeside" w:vAnchor="page" w:hAnchor="page" w:x="1142" w:y="5435"/>
        <w:pBdr>
          <w:bottom w:val="single" w:sz="6" w:space="1" w:color="auto"/>
        </w:pBdr>
        <w:ind w:left="2835" w:right="2835"/>
        <w:jc w:val="center"/>
        <w:pPrChange w:id="9" w:author="Amy TAO" w:date="2022-07-05T14:26:00Z">
          <w:pPr>
            <w:pStyle w:val="FP"/>
            <w:framePr w:wrap="notBeside" w:hAnchor="margin" w:yAlign="center"/>
            <w:pBdr>
              <w:bottom w:val="single" w:sz="6" w:space="1" w:color="auto"/>
            </w:pBdr>
            <w:ind w:left="2835" w:right="2835"/>
            <w:jc w:val="center"/>
          </w:pPr>
        </w:pPrChange>
      </w:pPr>
      <w:r w:rsidRPr="00DE184B">
        <w:t>Postal address</w:t>
      </w:r>
    </w:p>
    <w:p w:rsidR="00DF3E85" w:rsidRPr="00DE184B" w:rsidRDefault="00DF3E85">
      <w:pPr>
        <w:pStyle w:val="FP"/>
        <w:framePr w:wrap="notBeside" w:vAnchor="page" w:hAnchor="page" w:x="1142" w:y="5435"/>
        <w:ind w:left="2835" w:right="2835"/>
        <w:jc w:val="center"/>
        <w:rPr>
          <w:rFonts w:ascii="Arial" w:hAnsi="Arial"/>
          <w:sz w:val="18"/>
        </w:rPr>
        <w:pPrChange w:id="10" w:author="Amy TAO" w:date="2022-07-05T14:26:00Z">
          <w:pPr>
            <w:pStyle w:val="FP"/>
            <w:framePr w:wrap="notBeside" w:hAnchor="margin" w:yAlign="center"/>
            <w:ind w:left="2835" w:right="2835"/>
            <w:jc w:val="center"/>
          </w:pPr>
        </w:pPrChange>
      </w:pPr>
    </w:p>
    <w:p w:rsidR="00DF3E85" w:rsidRPr="002C20ED" w:rsidRDefault="00DF3E85">
      <w:pPr>
        <w:pStyle w:val="FP"/>
        <w:framePr w:wrap="notBeside" w:vAnchor="page" w:hAnchor="page" w:x="1142" w:y="5435"/>
        <w:pBdr>
          <w:bottom w:val="single" w:sz="6" w:space="1" w:color="auto"/>
        </w:pBdr>
        <w:spacing w:before="240"/>
        <w:ind w:left="2835" w:right="2835"/>
        <w:jc w:val="center"/>
        <w:rPr>
          <w:lang w:val="fr-CH"/>
        </w:rPr>
        <w:pPrChange w:id="11" w:author="Amy TAO" w:date="2022-07-05T14:26:00Z">
          <w:pPr>
            <w:pStyle w:val="FP"/>
            <w:framePr w:wrap="notBeside" w:hAnchor="margin" w:yAlign="center"/>
            <w:pBdr>
              <w:bottom w:val="single" w:sz="6" w:space="1" w:color="auto"/>
            </w:pBdr>
            <w:spacing w:before="240"/>
            <w:ind w:left="2835" w:right="2835"/>
            <w:jc w:val="center"/>
          </w:pPr>
        </w:pPrChange>
      </w:pPr>
      <w:r w:rsidRPr="002C20ED">
        <w:rPr>
          <w:lang w:val="fr-CH"/>
        </w:rPr>
        <w:t xml:space="preserve">3GPP support office </w:t>
      </w:r>
      <w:proofErr w:type="spellStart"/>
      <w:r w:rsidRPr="002C20ED">
        <w:rPr>
          <w:lang w:val="fr-CH"/>
        </w:rPr>
        <w:t>address</w:t>
      </w:r>
      <w:proofErr w:type="spellEnd"/>
    </w:p>
    <w:p w:rsidR="00DF3E85" w:rsidRPr="002C20ED" w:rsidRDefault="00DF3E85">
      <w:pPr>
        <w:pStyle w:val="FP"/>
        <w:framePr w:wrap="notBeside" w:vAnchor="page" w:hAnchor="page" w:x="1142" w:y="5435"/>
        <w:ind w:left="2835" w:right="2835"/>
        <w:jc w:val="center"/>
        <w:rPr>
          <w:rFonts w:ascii="Arial" w:hAnsi="Arial"/>
          <w:sz w:val="18"/>
          <w:lang w:val="fr-CH"/>
        </w:rPr>
        <w:pPrChange w:id="12" w:author="Amy TAO" w:date="2022-07-05T14:26:00Z">
          <w:pPr>
            <w:pStyle w:val="FP"/>
            <w:framePr w:wrap="notBeside" w:hAnchor="margin" w:yAlign="center"/>
            <w:ind w:left="2835" w:right="2835"/>
            <w:jc w:val="center"/>
          </w:pPr>
        </w:pPrChange>
      </w:pPr>
      <w:r w:rsidRPr="002C20ED">
        <w:rPr>
          <w:rFonts w:ascii="Arial" w:hAnsi="Arial"/>
          <w:sz w:val="18"/>
          <w:lang w:val="fr-CH"/>
        </w:rPr>
        <w:t>650 Route des Lucioles - Sophia Antipolis</w:t>
      </w:r>
    </w:p>
    <w:p w:rsidR="00DF3E85" w:rsidRPr="002C20ED" w:rsidRDefault="00DF3E85">
      <w:pPr>
        <w:pStyle w:val="FP"/>
        <w:framePr w:wrap="notBeside" w:vAnchor="page" w:hAnchor="page" w:x="1142" w:y="5435"/>
        <w:ind w:left="2835" w:right="2835"/>
        <w:jc w:val="center"/>
        <w:rPr>
          <w:rFonts w:ascii="Arial" w:hAnsi="Arial"/>
          <w:sz w:val="18"/>
          <w:lang w:val="fr-CH"/>
        </w:rPr>
        <w:pPrChange w:id="13" w:author="Amy TAO" w:date="2022-07-05T14:26:00Z">
          <w:pPr>
            <w:pStyle w:val="FP"/>
            <w:framePr w:wrap="notBeside" w:hAnchor="margin" w:yAlign="center"/>
            <w:ind w:left="2835" w:right="2835"/>
            <w:jc w:val="center"/>
          </w:pPr>
        </w:pPrChange>
      </w:pPr>
      <w:r w:rsidRPr="002C20ED">
        <w:rPr>
          <w:rFonts w:ascii="Arial" w:hAnsi="Arial"/>
          <w:sz w:val="18"/>
          <w:lang w:val="fr-CH"/>
        </w:rPr>
        <w:t>Valbonne - FRANCE</w:t>
      </w:r>
    </w:p>
    <w:p w:rsidR="00DF3E85" w:rsidRPr="00DE184B" w:rsidRDefault="00DF3E85">
      <w:pPr>
        <w:pStyle w:val="FP"/>
        <w:framePr w:wrap="notBeside" w:vAnchor="page" w:hAnchor="page" w:x="1142" w:y="5435"/>
        <w:spacing w:after="20"/>
        <w:ind w:left="2835" w:right="2835"/>
        <w:jc w:val="center"/>
        <w:rPr>
          <w:rFonts w:ascii="Arial" w:hAnsi="Arial"/>
          <w:sz w:val="18"/>
        </w:rPr>
        <w:pPrChange w:id="14" w:author="Amy TAO" w:date="2022-07-05T14:26:00Z">
          <w:pPr>
            <w:pStyle w:val="FP"/>
            <w:framePr w:wrap="notBeside" w:hAnchor="margin" w:yAlign="center"/>
            <w:spacing w:after="20"/>
            <w:ind w:left="2835" w:right="2835"/>
            <w:jc w:val="center"/>
          </w:pPr>
        </w:pPrChange>
      </w:pPr>
      <w:r w:rsidRPr="00DE184B">
        <w:rPr>
          <w:rFonts w:ascii="Arial" w:hAnsi="Arial"/>
          <w:sz w:val="18"/>
        </w:rPr>
        <w:t>Tel.: +33 4 92 94 42 00 Fax: +33 4 93 65 47 16</w:t>
      </w:r>
    </w:p>
    <w:p w:rsidR="00DF3E85" w:rsidRPr="00DE184B" w:rsidRDefault="00DF3E85">
      <w:pPr>
        <w:pStyle w:val="FP"/>
        <w:framePr w:wrap="notBeside" w:vAnchor="page" w:hAnchor="page" w:x="1142" w:y="5435"/>
        <w:pBdr>
          <w:bottom w:val="single" w:sz="6" w:space="1" w:color="auto"/>
        </w:pBdr>
        <w:spacing w:before="240"/>
        <w:ind w:left="2835" w:right="2835"/>
        <w:jc w:val="center"/>
        <w:pPrChange w:id="15" w:author="Amy TAO" w:date="2022-07-05T14:26:00Z">
          <w:pPr>
            <w:pStyle w:val="FP"/>
            <w:framePr w:wrap="notBeside" w:hAnchor="margin" w:yAlign="center"/>
            <w:pBdr>
              <w:bottom w:val="single" w:sz="6" w:space="1" w:color="auto"/>
            </w:pBdr>
            <w:spacing w:before="240"/>
            <w:ind w:left="2835" w:right="2835"/>
            <w:jc w:val="center"/>
          </w:pPr>
        </w:pPrChange>
      </w:pPr>
      <w:r w:rsidRPr="00DE184B">
        <w:t>Internet</w:t>
      </w:r>
    </w:p>
    <w:p w:rsidR="00DF3E85" w:rsidRPr="00DE184B" w:rsidRDefault="00DF3E85">
      <w:pPr>
        <w:pStyle w:val="FP"/>
        <w:framePr w:wrap="notBeside" w:vAnchor="page" w:hAnchor="page" w:x="1142" w:y="5435"/>
        <w:ind w:left="2835" w:right="2835"/>
        <w:jc w:val="center"/>
        <w:rPr>
          <w:rFonts w:ascii="Arial" w:hAnsi="Arial"/>
          <w:sz w:val="18"/>
        </w:rPr>
        <w:pPrChange w:id="16" w:author="Amy TAO" w:date="2022-07-05T14:26:00Z">
          <w:pPr>
            <w:pStyle w:val="FP"/>
            <w:framePr w:wrap="notBeside" w:hAnchor="margin" w:yAlign="center"/>
            <w:ind w:left="2835" w:right="2835"/>
            <w:jc w:val="center"/>
          </w:pPr>
        </w:pPrChange>
      </w:pPr>
      <w:r w:rsidRPr="00DE184B">
        <w:rPr>
          <w:rFonts w:ascii="Arial" w:hAnsi="Arial"/>
          <w:sz w:val="18"/>
        </w:rPr>
        <w:t>http://www.3gpp.org</w:t>
      </w:r>
    </w:p>
    <w:p w:rsidR="000B645D" w:rsidRDefault="000B645D" w:rsidP="000B645D">
      <w:pPr>
        <w:pStyle w:val="FP"/>
        <w:rPr>
          <w:ins w:id="17" w:author="Amy TAO" w:date="2022-07-05T14:25:00Z"/>
          <w:noProof/>
          <w:sz w:val="18"/>
        </w:rPr>
      </w:pPr>
      <w:r w:rsidRPr="004D3578">
        <w:rPr>
          <w:noProof/>
          <w:sz w:val="18"/>
        </w:rPr>
        <w:t>GSM® and the GSM logo are registered and owned by the GSM Association</w:t>
      </w:r>
    </w:p>
    <w:p w:rsidR="00DF3E85" w:rsidRPr="008B0E1A" w:rsidRDefault="00DF3E85" w:rsidP="000B645D">
      <w:pPr>
        <w:pStyle w:val="FP"/>
        <w:rPr>
          <w:noProof/>
          <w:sz w:val="18"/>
        </w:rPr>
      </w:pPr>
      <w:ins w:id="18" w:author="Amy TAO" w:date="2022-07-05T14:26:00Z">
        <w:r w:rsidRPr="00DE184B">
          <w:br w:type="page"/>
        </w:r>
      </w:ins>
    </w:p>
    <w:p w:rsidR="00E54B77" w:rsidRPr="00DE184B" w:rsidRDefault="00E54B77"/>
    <w:bookmarkEnd w:id="6"/>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2F423B">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19" w:name="_Toc75157906"/>
      <w:r w:rsidRPr="00DE184B">
        <w:lastRenderedPageBreak/>
        <w:t>Foreword</w:t>
      </w:r>
      <w:bookmarkEnd w:id="19"/>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20" w:name="_Toc2086434"/>
      <w:bookmarkStart w:id="21" w:name="_Toc42507322"/>
      <w:bookmarkStart w:id="22" w:name="_Toc75157907"/>
      <w:r w:rsidRPr="00530C26">
        <w:t>Introduction</w:t>
      </w:r>
      <w:bookmarkEnd w:id="20"/>
      <w:bookmarkEnd w:id="21"/>
      <w:bookmarkEnd w:id="22"/>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23" w:name="_Toc75157908"/>
      <w:r w:rsidRPr="00DE184B">
        <w:lastRenderedPageBreak/>
        <w:t>1</w:t>
      </w:r>
      <w:r w:rsidRPr="00DE184B">
        <w:tab/>
        <w:t>Scope</w:t>
      </w:r>
      <w:bookmarkEnd w:id="23"/>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24" w:name="_Toc75157909"/>
      <w:r w:rsidRPr="00DE184B">
        <w:t>2</w:t>
      </w:r>
      <w:r w:rsidRPr="00DE184B">
        <w:tab/>
        <w:t>References</w:t>
      </w:r>
      <w:bookmarkEnd w:id="24"/>
    </w:p>
    <w:p w:rsidR="000B645D" w:rsidRPr="00DE184B" w:rsidRDefault="000B645D" w:rsidP="000B645D">
      <w:r w:rsidRPr="00DE184B">
        <w:t>N/A</w:t>
      </w:r>
    </w:p>
    <w:p w:rsidR="000B645D" w:rsidRPr="00DE184B" w:rsidRDefault="000B645D" w:rsidP="000B645D">
      <w:pPr>
        <w:pStyle w:val="Heading1"/>
      </w:pPr>
      <w:bookmarkStart w:id="25" w:name="_Toc75157910"/>
      <w:r w:rsidRPr="00DE184B">
        <w:t>3</w:t>
      </w:r>
      <w:r w:rsidRPr="00DE184B">
        <w:tab/>
        <w:t>Definitions, symbols and abbreviations</w:t>
      </w:r>
      <w:bookmarkEnd w:id="25"/>
    </w:p>
    <w:p w:rsidR="000B645D" w:rsidRPr="00DE184B" w:rsidRDefault="000B645D" w:rsidP="000B645D">
      <w:r w:rsidRPr="00DE184B">
        <w:t>N/A</w:t>
      </w:r>
    </w:p>
    <w:p w:rsidR="000B645D" w:rsidRDefault="000B645D" w:rsidP="000B645D">
      <w:pPr>
        <w:pStyle w:val="Heading1"/>
      </w:pPr>
      <w:bookmarkStart w:id="26" w:name="_Toc75157911"/>
      <w:r w:rsidRPr="00DE184B">
        <w:t>4</w:t>
      </w:r>
      <w:r w:rsidRPr="00DE184B">
        <w:tab/>
        <w:t>General</w:t>
      </w:r>
      <w:bookmarkEnd w:id="26"/>
    </w:p>
    <w:p w:rsidR="0090371A" w:rsidRDefault="0090371A" w:rsidP="0090371A">
      <w:pPr>
        <w:pStyle w:val="Heading2"/>
      </w:pPr>
      <w:bookmarkStart w:id="27" w:name="_Toc75157912"/>
      <w:r>
        <w:t>4.0</w:t>
      </w:r>
      <w:r>
        <w:tab/>
        <w:t>General assumptions</w:t>
      </w:r>
      <w:bookmarkEnd w:id="27"/>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28" w:name="_Toc75157913"/>
      <w:r>
        <w:t>4.</w:t>
      </w:r>
      <w:r w:rsidR="0090371A">
        <w:t>1</w:t>
      </w:r>
      <w:r>
        <w:tab/>
        <w:t>How to use the provided information</w:t>
      </w:r>
      <w:bookmarkEnd w:id="28"/>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29" w:name="_Toc34900676"/>
      <w:bookmarkStart w:id="30"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29"/>
      <w:bookmarkEnd w:id="30"/>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r w:rsidR="00DF3E85" w:rsidRPr="00DE184B" w:rsidTr="00417709">
        <w:trPr>
          <w:cantSplit/>
          <w:ins w:id="31" w:author="Amy TAO" w:date="2022-07-05T14:19:00Z"/>
        </w:trPr>
        <w:tc>
          <w:tcPr>
            <w:tcW w:w="851" w:type="dxa"/>
            <w:shd w:val="solid" w:color="FFFFFF" w:fill="auto"/>
          </w:tcPr>
          <w:p w:rsidR="00DF3E85" w:rsidRDefault="00DF3E85" w:rsidP="00212F4D">
            <w:pPr>
              <w:pStyle w:val="TAL"/>
              <w:rPr>
                <w:ins w:id="32" w:author="Amy TAO" w:date="2022-07-05T14:19:00Z"/>
                <w:sz w:val="16"/>
              </w:rPr>
            </w:pPr>
            <w:ins w:id="33" w:author="Amy TAO" w:date="2022-07-05T14:20:00Z">
              <w:r>
                <w:rPr>
                  <w:rFonts w:hint="eastAsia"/>
                  <w:sz w:val="16"/>
                </w:rPr>
                <w:t>2022-06</w:t>
              </w:r>
            </w:ins>
          </w:p>
        </w:tc>
        <w:tc>
          <w:tcPr>
            <w:tcW w:w="1134" w:type="dxa"/>
            <w:shd w:val="solid" w:color="FFFFFF" w:fill="auto"/>
          </w:tcPr>
          <w:p w:rsidR="00DF3E85" w:rsidRDefault="00DF3E85" w:rsidP="00212F4D">
            <w:pPr>
              <w:pStyle w:val="TAL"/>
              <w:rPr>
                <w:ins w:id="34" w:author="Amy TAO" w:date="2022-07-05T14:19:00Z"/>
                <w:sz w:val="16"/>
              </w:rPr>
            </w:pPr>
            <w:ins w:id="35" w:author="Amy TAO" w:date="2022-07-05T14:20:00Z">
              <w:r>
                <w:rPr>
                  <w:rFonts w:hint="eastAsia"/>
                  <w:sz w:val="16"/>
                </w:rPr>
                <w:t>RAN5#95-e</w:t>
              </w:r>
            </w:ins>
          </w:p>
        </w:tc>
        <w:tc>
          <w:tcPr>
            <w:tcW w:w="1134" w:type="dxa"/>
            <w:shd w:val="solid" w:color="FFFFFF" w:fill="auto"/>
          </w:tcPr>
          <w:p w:rsidR="00DF3E85" w:rsidRDefault="00DF3E85" w:rsidP="00212F4D">
            <w:pPr>
              <w:pStyle w:val="TAL"/>
              <w:rPr>
                <w:ins w:id="36" w:author="Amy TAO" w:date="2022-07-05T14:19:00Z"/>
                <w:sz w:val="16"/>
              </w:rPr>
            </w:pPr>
            <w:ins w:id="37" w:author="Amy TAO" w:date="2022-07-05T14:20:00Z">
              <w:r>
                <w:rPr>
                  <w:rFonts w:hint="eastAsia"/>
                  <w:sz w:val="16"/>
                </w:rPr>
                <w:t>R5-</w:t>
              </w:r>
              <w:r>
                <w:rPr>
                  <w:sz w:val="16"/>
                </w:rPr>
                <w:t>222692</w:t>
              </w:r>
            </w:ins>
          </w:p>
        </w:tc>
        <w:tc>
          <w:tcPr>
            <w:tcW w:w="4678" w:type="dxa"/>
            <w:shd w:val="solid" w:color="FFFFFF" w:fill="auto"/>
          </w:tcPr>
          <w:p w:rsidR="00DF3E85" w:rsidRPr="00961D89" w:rsidRDefault="00DF3E85" w:rsidP="00DF3E85">
            <w:pPr>
              <w:pStyle w:val="TAL"/>
              <w:rPr>
                <w:ins w:id="38" w:author="Amy TAO" w:date="2022-07-05T14:20:00Z"/>
                <w:sz w:val="16"/>
              </w:rPr>
            </w:pPr>
            <w:ins w:id="39" w:author="Amy TAO" w:date="2022-07-05T14:20:00Z">
              <w:r w:rsidRPr="00961D89">
                <w:rPr>
                  <w:sz w:val="16"/>
                </w:rPr>
                <w:t>PRD-17 on Guidance to Work Item Codes (post RAN#9</w:t>
              </w:r>
              <w:r>
                <w:rPr>
                  <w:sz w:val="16"/>
                </w:rPr>
                <w:t>6</w:t>
              </w:r>
              <w:r w:rsidRPr="00961D89">
                <w:rPr>
                  <w:sz w:val="16"/>
                </w:rPr>
                <w:t xml:space="preserve"> version).</w:t>
              </w:r>
            </w:ins>
          </w:p>
          <w:p w:rsidR="00DF3E85" w:rsidRPr="00961D89" w:rsidRDefault="00DF3E85" w:rsidP="00DF3E85">
            <w:pPr>
              <w:pStyle w:val="TAL"/>
              <w:rPr>
                <w:ins w:id="40" w:author="Amy TAO" w:date="2022-07-05T14:19:00Z"/>
                <w:sz w:val="16"/>
              </w:rPr>
            </w:pPr>
            <w:ins w:id="41" w:author="Amy TAO" w:date="2022-07-05T14:20:00Z">
              <w:r w:rsidRPr="00961D89">
                <w:rPr>
                  <w:sz w:val="16"/>
                </w:rPr>
                <w:t>No change to the present document was done - version alignment only</w:t>
              </w:r>
            </w:ins>
          </w:p>
        </w:tc>
        <w:tc>
          <w:tcPr>
            <w:tcW w:w="708" w:type="dxa"/>
            <w:shd w:val="solid" w:color="FFFFFF" w:fill="auto"/>
          </w:tcPr>
          <w:p w:rsidR="00DF3E85" w:rsidRDefault="00DF3E85" w:rsidP="00212F4D">
            <w:pPr>
              <w:pStyle w:val="TAL"/>
              <w:rPr>
                <w:ins w:id="42" w:author="Amy TAO" w:date="2022-07-05T14:19:00Z"/>
                <w:sz w:val="16"/>
              </w:rPr>
            </w:pPr>
            <w:ins w:id="43" w:author="Amy TAO" w:date="2022-07-05T14:20:00Z">
              <w:r>
                <w:rPr>
                  <w:rFonts w:hint="eastAsia"/>
                  <w:sz w:val="16"/>
                </w:rPr>
                <w:t>4.06</w:t>
              </w:r>
            </w:ins>
          </w:p>
        </w:tc>
        <w:tc>
          <w:tcPr>
            <w:tcW w:w="709" w:type="dxa"/>
            <w:shd w:val="solid" w:color="FFFFFF" w:fill="auto"/>
          </w:tcPr>
          <w:p w:rsidR="00DF3E85" w:rsidRDefault="00DF3E85" w:rsidP="00212F4D">
            <w:pPr>
              <w:pStyle w:val="TAL"/>
              <w:rPr>
                <w:ins w:id="44" w:author="Amy TAO" w:date="2022-07-05T14:19:00Z"/>
                <w:sz w:val="16"/>
              </w:rPr>
            </w:pPr>
            <w:ins w:id="45" w:author="Amy TAO" w:date="2022-07-05T14:20:00Z">
              <w:r>
                <w:rPr>
                  <w:rFonts w:hint="eastAsia"/>
                  <w:sz w:val="16"/>
                </w:rPr>
                <w:t>4.07</w:t>
              </w:r>
            </w:ins>
          </w:p>
        </w:tc>
      </w:tr>
      <w:tr w:rsidR="00DF3E85" w:rsidRPr="00DE184B" w:rsidTr="00417709">
        <w:trPr>
          <w:cantSplit/>
          <w:ins w:id="46" w:author="Amy TAO" w:date="2022-07-05T14:20:00Z"/>
        </w:trPr>
        <w:tc>
          <w:tcPr>
            <w:tcW w:w="851" w:type="dxa"/>
            <w:shd w:val="solid" w:color="FFFFFF" w:fill="auto"/>
          </w:tcPr>
          <w:p w:rsidR="00DF3E85" w:rsidRDefault="00DF3E85" w:rsidP="00212F4D">
            <w:pPr>
              <w:pStyle w:val="TAL"/>
              <w:rPr>
                <w:ins w:id="47" w:author="Amy TAO" w:date="2022-07-05T14:20:00Z"/>
                <w:sz w:val="16"/>
              </w:rPr>
            </w:pPr>
            <w:ins w:id="48" w:author="Amy TAO" w:date="2022-07-05T14:20:00Z">
              <w:r>
                <w:rPr>
                  <w:rFonts w:hint="eastAsia"/>
                  <w:sz w:val="16"/>
                </w:rPr>
                <w:t>2022-09</w:t>
              </w:r>
            </w:ins>
          </w:p>
        </w:tc>
        <w:tc>
          <w:tcPr>
            <w:tcW w:w="1134" w:type="dxa"/>
            <w:shd w:val="solid" w:color="FFFFFF" w:fill="auto"/>
          </w:tcPr>
          <w:p w:rsidR="00DF3E85" w:rsidRDefault="00DF3E85" w:rsidP="00212F4D">
            <w:pPr>
              <w:pStyle w:val="TAL"/>
              <w:rPr>
                <w:ins w:id="49" w:author="Amy TAO" w:date="2022-07-05T14:20:00Z"/>
                <w:sz w:val="16"/>
              </w:rPr>
            </w:pPr>
            <w:ins w:id="50" w:author="Amy TAO" w:date="2022-07-05T14:20:00Z">
              <w:r>
                <w:rPr>
                  <w:rFonts w:hint="eastAsia"/>
                  <w:sz w:val="16"/>
                </w:rPr>
                <w:t>RAN5#96-e</w:t>
              </w:r>
            </w:ins>
          </w:p>
        </w:tc>
        <w:tc>
          <w:tcPr>
            <w:tcW w:w="1134" w:type="dxa"/>
            <w:shd w:val="solid" w:color="FFFFFF" w:fill="auto"/>
          </w:tcPr>
          <w:p w:rsidR="00DF3E85" w:rsidRDefault="00DF3E85" w:rsidP="00136A3B">
            <w:pPr>
              <w:pStyle w:val="TAL"/>
              <w:rPr>
                <w:ins w:id="51" w:author="Amy TAO" w:date="2022-07-05T14:20:00Z"/>
                <w:sz w:val="16"/>
              </w:rPr>
            </w:pPr>
            <w:ins w:id="52" w:author="Amy TAO" w:date="2022-07-05T14:20:00Z">
              <w:r>
                <w:rPr>
                  <w:rFonts w:hint="eastAsia"/>
                  <w:sz w:val="16"/>
                </w:rPr>
                <w:t>R5-22</w:t>
              </w:r>
            </w:ins>
            <w:ins w:id="53" w:author="Amy TAO" w:date="2022-09-07T02:38:00Z">
              <w:r w:rsidR="00136A3B">
                <w:rPr>
                  <w:sz w:val="16"/>
                </w:rPr>
                <w:t>4997</w:t>
              </w:r>
            </w:ins>
          </w:p>
        </w:tc>
        <w:tc>
          <w:tcPr>
            <w:tcW w:w="4678" w:type="dxa"/>
            <w:shd w:val="solid" w:color="FFFFFF" w:fill="auto"/>
          </w:tcPr>
          <w:p w:rsidR="00DF3E85" w:rsidRPr="00961D89" w:rsidRDefault="00DF3E85" w:rsidP="00DF3E85">
            <w:pPr>
              <w:pStyle w:val="TAL"/>
              <w:rPr>
                <w:ins w:id="54" w:author="Amy TAO" w:date="2022-07-05T14:21:00Z"/>
                <w:sz w:val="16"/>
              </w:rPr>
            </w:pPr>
            <w:ins w:id="55" w:author="Amy TAO" w:date="2022-07-05T14:21:00Z">
              <w:r w:rsidRPr="00961D89">
                <w:rPr>
                  <w:sz w:val="16"/>
                </w:rPr>
                <w:t>PRD-17 on Guidance to Work Item Codes (post RAN#9</w:t>
              </w:r>
              <w:r>
                <w:rPr>
                  <w:sz w:val="16"/>
                </w:rPr>
                <w:t>7</w:t>
              </w:r>
            </w:ins>
            <w:ins w:id="56" w:author="Amy TAO" w:date="2022-09-20T14:28:00Z">
              <w:r w:rsidR="007659BC">
                <w:rPr>
                  <w:sz w:val="16"/>
                </w:rPr>
                <w:t>-e</w:t>
              </w:r>
            </w:ins>
            <w:bookmarkStart w:id="57" w:name="_GoBack"/>
            <w:bookmarkEnd w:id="57"/>
            <w:ins w:id="58" w:author="Amy TAO" w:date="2022-07-05T14:21:00Z">
              <w:r w:rsidRPr="00961D89">
                <w:rPr>
                  <w:sz w:val="16"/>
                </w:rPr>
                <w:t xml:space="preserve"> version).</w:t>
              </w:r>
            </w:ins>
          </w:p>
          <w:p w:rsidR="00DF3E85" w:rsidRPr="00961D89" w:rsidRDefault="00DF3E85" w:rsidP="00DF3E85">
            <w:pPr>
              <w:pStyle w:val="TAL"/>
              <w:rPr>
                <w:ins w:id="59" w:author="Amy TAO" w:date="2022-07-05T14:20:00Z"/>
                <w:sz w:val="16"/>
              </w:rPr>
            </w:pPr>
            <w:ins w:id="60" w:author="Amy TAO" w:date="2022-07-05T14:21:00Z">
              <w:r w:rsidRPr="00961D89">
                <w:rPr>
                  <w:sz w:val="16"/>
                </w:rPr>
                <w:t>No change to the present document was done - version alignment only</w:t>
              </w:r>
            </w:ins>
          </w:p>
        </w:tc>
        <w:tc>
          <w:tcPr>
            <w:tcW w:w="708" w:type="dxa"/>
            <w:shd w:val="solid" w:color="FFFFFF" w:fill="auto"/>
          </w:tcPr>
          <w:p w:rsidR="00DF3E85" w:rsidRDefault="00DF3E85" w:rsidP="00212F4D">
            <w:pPr>
              <w:pStyle w:val="TAL"/>
              <w:rPr>
                <w:ins w:id="61" w:author="Amy TAO" w:date="2022-07-05T14:20:00Z"/>
                <w:sz w:val="16"/>
              </w:rPr>
            </w:pPr>
            <w:ins w:id="62" w:author="Amy TAO" w:date="2022-07-05T14:21:00Z">
              <w:r>
                <w:rPr>
                  <w:rFonts w:hint="eastAsia"/>
                  <w:sz w:val="16"/>
                </w:rPr>
                <w:t>4.07</w:t>
              </w:r>
            </w:ins>
          </w:p>
        </w:tc>
        <w:tc>
          <w:tcPr>
            <w:tcW w:w="709" w:type="dxa"/>
            <w:shd w:val="solid" w:color="FFFFFF" w:fill="auto"/>
          </w:tcPr>
          <w:p w:rsidR="00DF3E85" w:rsidRDefault="00DF3E85" w:rsidP="00212F4D">
            <w:pPr>
              <w:pStyle w:val="TAL"/>
              <w:rPr>
                <w:ins w:id="63" w:author="Amy TAO" w:date="2022-07-05T14:20:00Z"/>
                <w:sz w:val="16"/>
              </w:rPr>
            </w:pPr>
            <w:ins w:id="64" w:author="Amy TAO" w:date="2022-07-05T14:21:00Z">
              <w:r>
                <w:rPr>
                  <w:rFonts w:hint="eastAsia"/>
                  <w:sz w:val="16"/>
                </w:rPr>
                <w:t>4.08</w:t>
              </w:r>
            </w:ins>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23B" w:rsidRDefault="002F423B">
      <w:r>
        <w:separator/>
      </w:r>
    </w:p>
  </w:endnote>
  <w:endnote w:type="continuationSeparator" w:id="0">
    <w:p w:rsidR="002F423B" w:rsidRDefault="002F4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23B" w:rsidRDefault="002F423B">
      <w:r>
        <w:separator/>
      </w:r>
    </w:p>
  </w:footnote>
  <w:footnote w:type="continuationSeparator" w:id="0">
    <w:p w:rsidR="002F423B" w:rsidRDefault="002F42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7659BC">
      <w:t>3GPP RAN5 PRD 17 V4.087 (2022-096)</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7659BC">
      <w:t>8</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7659BC">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artA9"/>
        <o:lock v:ext="edit" cropping="t"/>
      </v:shape>
    </w:pict>
  </w:numPicBullet>
  <w:numPicBullet w:numPicBulletId="1">
    <w:pict>
      <v:shape id="_x0000_i1029" type="#_x0000_t75" style="width:11.3pt;height:11.3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659BC"/>
    <w:rsid w:val="00770DE7"/>
    <w:rsid w:val="00776766"/>
    <w:rsid w:val="00781E8B"/>
    <w:rsid w:val="00782021"/>
    <w:rsid w:val="007A57BF"/>
    <w:rsid w:val="007A6205"/>
    <w:rsid w:val="007A6763"/>
    <w:rsid w:val="007B027D"/>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DF3E85"/>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7CAD2C-CBFB-4A71-92ED-49492774E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10318</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19</cp:revision>
  <dcterms:created xsi:type="dcterms:W3CDTF">2021-04-02T08:13:00Z</dcterms:created>
  <dcterms:modified xsi:type="dcterms:W3CDTF">2022-09-20T06:28:00Z</dcterms:modified>
</cp:coreProperties>
</file>