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D42A2"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1E75A3">
        <w:rPr>
          <w:b/>
          <w:noProof/>
          <w:sz w:val="24"/>
        </w:rPr>
        <w:t>96</w:t>
      </w:r>
      <w:r w:rsidR="005915AA">
        <w:rPr>
          <w:b/>
          <w:noProof/>
          <w:sz w:val="24"/>
        </w:rPr>
        <w:t>-e</w:t>
      </w:r>
      <w:r w:rsidR="001E41F3">
        <w:rPr>
          <w:b/>
          <w:i/>
          <w:noProof/>
          <w:sz w:val="28"/>
        </w:rPr>
        <w:tab/>
      </w:r>
      <w:r w:rsidR="002C4F1D" w:rsidRPr="006275FF">
        <w:rPr>
          <w:b/>
          <w:i/>
          <w:noProof/>
          <w:sz w:val="28"/>
        </w:rPr>
        <w:t>R5-</w:t>
      </w:r>
      <w:r w:rsidR="005D28B5">
        <w:rPr>
          <w:b/>
          <w:i/>
          <w:noProof/>
          <w:sz w:val="28"/>
        </w:rPr>
        <w:t>224906</w:t>
      </w:r>
      <w:r w:rsidR="006C28E2">
        <w:rPr>
          <w:b/>
          <w:i/>
          <w:noProof/>
          <w:sz w:val="28"/>
        </w:rPr>
        <w:t>r1</w:t>
      </w:r>
      <w:r w:rsidR="00C70441">
        <w:fldChar w:fldCharType="begin"/>
      </w:r>
      <w:r w:rsidR="00C70441">
        <w:instrText xml:space="preserve"> DOCPROPERTY  Tdoc#  \* MERGEFORMAT </w:instrText>
      </w:r>
      <w:r w:rsidR="00C70441">
        <w:fldChar w:fldCharType="end"/>
      </w:r>
    </w:p>
    <w:p w14:paraId="2DE9DAA0" w14:textId="2BBB4E43"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1E75A3">
        <w:rPr>
          <w:b/>
          <w:noProof/>
          <w:sz w:val="24"/>
        </w:rPr>
        <w:t>15</w:t>
      </w:r>
      <w:r w:rsidR="001E75A3" w:rsidRPr="00C3483A">
        <w:rPr>
          <w:b/>
          <w:noProof/>
          <w:sz w:val="24"/>
          <w:vertAlign w:val="superscript"/>
        </w:rPr>
        <w:t>th</w:t>
      </w:r>
      <w:r w:rsidR="001E75A3">
        <w:rPr>
          <w:b/>
          <w:noProof/>
          <w:sz w:val="24"/>
        </w:rPr>
        <w:t xml:space="preserve"> </w:t>
      </w:r>
      <w:r w:rsidR="00A055BA">
        <w:rPr>
          <w:b/>
          <w:noProof/>
          <w:sz w:val="24"/>
        </w:rPr>
        <w:t xml:space="preserve">- </w:t>
      </w:r>
      <w:r w:rsidR="001E75A3">
        <w:rPr>
          <w:b/>
          <w:noProof/>
          <w:sz w:val="24"/>
        </w:rPr>
        <w:fldChar w:fldCharType="begin"/>
      </w:r>
      <w:r w:rsidR="001E75A3">
        <w:rPr>
          <w:b/>
          <w:noProof/>
          <w:sz w:val="24"/>
        </w:rPr>
        <w:instrText xml:space="preserve"> DOCPROPERTY  EndDate  \* MERGEFORMAT </w:instrText>
      </w:r>
      <w:r w:rsidR="001E75A3">
        <w:rPr>
          <w:b/>
          <w:noProof/>
          <w:sz w:val="24"/>
        </w:rPr>
        <w:fldChar w:fldCharType="separate"/>
      </w:r>
      <w:r w:rsidR="001E75A3">
        <w:rPr>
          <w:b/>
          <w:noProof/>
          <w:sz w:val="24"/>
        </w:rPr>
        <w:t>26</w:t>
      </w:r>
      <w:r w:rsidR="001E75A3" w:rsidRPr="00C3483A">
        <w:rPr>
          <w:b/>
          <w:noProof/>
          <w:sz w:val="24"/>
          <w:vertAlign w:val="superscript"/>
        </w:rPr>
        <w:t>th</w:t>
      </w:r>
      <w:r w:rsidR="001E75A3">
        <w:rPr>
          <w:b/>
          <w:noProof/>
          <w:sz w:val="24"/>
        </w:rPr>
        <w:t xml:space="preserve"> </w:t>
      </w:r>
      <w:r w:rsidR="001E75A3" w:rsidRPr="00BA51D9">
        <w:rPr>
          <w:b/>
          <w:noProof/>
          <w:sz w:val="24"/>
        </w:rPr>
        <w:t xml:space="preserve"> </w:t>
      </w:r>
      <w:r w:rsidR="001E75A3">
        <w:rPr>
          <w:b/>
          <w:noProof/>
          <w:sz w:val="24"/>
        </w:rPr>
        <w:t>August</w:t>
      </w:r>
      <w:r w:rsidR="001E75A3" w:rsidRPr="00BA51D9">
        <w:rPr>
          <w:b/>
          <w:noProof/>
          <w:sz w:val="24"/>
        </w:rPr>
        <w:t xml:space="preserve"> 202</w:t>
      </w:r>
      <w:r w:rsidR="001E75A3">
        <w:rPr>
          <w:b/>
          <w:noProof/>
          <w:sz w:val="24"/>
        </w:rPr>
        <w:t>2</w:t>
      </w:r>
      <w:r w:rsidR="001E75A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D58C8" w:rsidR="001E41F3" w:rsidRPr="00410371" w:rsidRDefault="005D28B5" w:rsidP="00547111">
            <w:pPr>
              <w:pStyle w:val="CRCoverPage"/>
              <w:spacing w:after="0"/>
              <w:rPr>
                <w:noProof/>
              </w:rPr>
            </w:pPr>
            <w:r>
              <w:rPr>
                <w:noProof/>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1FFA0" w:rsidR="001E41F3" w:rsidRPr="00410371" w:rsidRDefault="009518FB">
            <w:pPr>
              <w:pStyle w:val="CRCoverPage"/>
              <w:spacing w:after="0"/>
              <w:jc w:val="center"/>
              <w:rPr>
                <w:noProof/>
                <w:sz w:val="28"/>
              </w:rPr>
            </w:pPr>
            <w:r>
              <w:rPr>
                <w:b/>
                <w:noProof/>
                <w:sz w:val="28"/>
              </w:rPr>
              <w:t>16.</w:t>
            </w:r>
            <w:r w:rsidR="001E75A3">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0B5EB" w:rsidR="001E41F3" w:rsidRDefault="001E75A3" w:rsidP="001729FE">
            <w:pPr>
              <w:pStyle w:val="CRCoverPage"/>
              <w:spacing w:after="0"/>
              <w:rPr>
                <w:noProof/>
              </w:rPr>
            </w:pPr>
            <w:r w:rsidRPr="00684106">
              <w:t>Reference sensitivity power level for CA</w:t>
            </w:r>
            <w:r w:rsidR="00391727">
              <w:t xml:space="preserve">, </w:t>
            </w:r>
            <w:r w:rsidR="00272937">
              <w:t>update on intra-band non-continuous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rsidP="001729FE">
            <w:pPr>
              <w:pStyle w:val="CRCoverPage"/>
              <w:spacing w:after="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1729FE">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14237" w:rsidR="001E41F3" w:rsidRPr="00860C28" w:rsidRDefault="001E75A3">
            <w:pPr>
              <w:pStyle w:val="CRCoverPage"/>
              <w:rPr>
                <w:noProof/>
              </w:rPr>
              <w:pPrChange w:id="1" w:author="Istvan" w:date="2022-04-25T12:45:00Z">
                <w:pPr>
                  <w:pStyle w:val="CRCoverPage"/>
                  <w:spacing w:after="0"/>
                </w:pPr>
              </w:pPrChange>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68684" w:rsidR="001E41F3" w:rsidRDefault="006E2CDE" w:rsidP="00E31863">
            <w:pPr>
              <w:pStyle w:val="CRCoverPage"/>
              <w:spacing w:after="0"/>
              <w:ind w:left="100"/>
              <w:rPr>
                <w:noProof/>
              </w:rPr>
            </w:pPr>
            <w:r>
              <w:t>2022</w:t>
            </w:r>
            <w:r w:rsidR="005C33F0">
              <w:t>-</w:t>
            </w:r>
            <w:r w:rsidR="001E75A3">
              <w:t>07</w:t>
            </w:r>
            <w:r w:rsidR="00CF7170">
              <w:t>-</w:t>
            </w:r>
            <w:r w:rsidR="001E75A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5A3" w14:paraId="1256F52C" w14:textId="77777777" w:rsidTr="00547111">
        <w:tc>
          <w:tcPr>
            <w:tcW w:w="2694" w:type="dxa"/>
            <w:gridSpan w:val="2"/>
            <w:tcBorders>
              <w:top w:val="single" w:sz="4" w:space="0" w:color="auto"/>
              <w:left w:val="single" w:sz="4" w:space="0" w:color="auto"/>
            </w:tcBorders>
          </w:tcPr>
          <w:p w14:paraId="52C87DB0" w14:textId="77777777" w:rsidR="001E75A3" w:rsidRDefault="001E75A3" w:rsidP="001E75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6DBD4" w:rsidR="001E75A3" w:rsidRDefault="00272937" w:rsidP="001E75A3">
            <w:pPr>
              <w:pStyle w:val="CRCoverPage"/>
              <w:spacing w:after="0"/>
              <w:ind w:left="100"/>
              <w:rPr>
                <w:noProof/>
              </w:rPr>
            </w:pPr>
            <w:r>
              <w:rPr>
                <w:noProof/>
              </w:rPr>
              <w:t>Harmonization with TS 38.101-2  7.3A.2.2</w:t>
            </w:r>
          </w:p>
        </w:tc>
      </w:tr>
      <w:tr w:rsidR="001E75A3" w14:paraId="4CA74D09" w14:textId="77777777" w:rsidTr="00547111">
        <w:tc>
          <w:tcPr>
            <w:tcW w:w="2694" w:type="dxa"/>
            <w:gridSpan w:val="2"/>
            <w:tcBorders>
              <w:left w:val="single" w:sz="4" w:space="0" w:color="auto"/>
            </w:tcBorders>
          </w:tcPr>
          <w:p w14:paraId="2D0866D6"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365DEF04" w14:textId="77777777" w:rsidR="001E75A3" w:rsidRDefault="001E75A3" w:rsidP="001E75A3">
            <w:pPr>
              <w:pStyle w:val="CRCoverPage"/>
              <w:spacing w:after="0"/>
              <w:rPr>
                <w:noProof/>
                <w:sz w:val="8"/>
                <w:szCs w:val="8"/>
              </w:rPr>
            </w:pPr>
          </w:p>
        </w:tc>
      </w:tr>
      <w:tr w:rsidR="001E75A3" w14:paraId="21016551" w14:textId="77777777" w:rsidTr="00547111">
        <w:tc>
          <w:tcPr>
            <w:tcW w:w="2694" w:type="dxa"/>
            <w:gridSpan w:val="2"/>
            <w:tcBorders>
              <w:left w:val="single" w:sz="4" w:space="0" w:color="auto"/>
            </w:tcBorders>
          </w:tcPr>
          <w:p w14:paraId="49433147" w14:textId="77777777" w:rsidR="001E75A3" w:rsidRDefault="001E75A3" w:rsidP="001E75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5E7735" w:rsidR="001E75A3" w:rsidRDefault="00272937" w:rsidP="001E75A3">
            <w:pPr>
              <w:pStyle w:val="CRCoverPage"/>
              <w:spacing w:after="0"/>
              <w:ind w:left="100"/>
              <w:rPr>
                <w:noProof/>
              </w:rPr>
            </w:pPr>
            <w:r>
              <w:rPr>
                <w:noProof/>
              </w:rPr>
              <w:t>Update on Table 7.3A.2.1.5-2, removing brackets at &gt;800&lt;1400MHz  and adding &gt;1400&lt;2400MHz frequency range</w:t>
            </w:r>
          </w:p>
        </w:tc>
      </w:tr>
      <w:tr w:rsidR="001E75A3" w14:paraId="1F886379" w14:textId="77777777" w:rsidTr="00547111">
        <w:tc>
          <w:tcPr>
            <w:tcW w:w="2694" w:type="dxa"/>
            <w:gridSpan w:val="2"/>
            <w:tcBorders>
              <w:left w:val="single" w:sz="4" w:space="0" w:color="auto"/>
            </w:tcBorders>
          </w:tcPr>
          <w:p w14:paraId="4D989623"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71C4A204" w14:textId="77777777" w:rsidR="001E75A3" w:rsidRDefault="001E75A3" w:rsidP="001E75A3">
            <w:pPr>
              <w:pStyle w:val="CRCoverPage"/>
              <w:spacing w:after="0"/>
              <w:rPr>
                <w:noProof/>
                <w:sz w:val="8"/>
                <w:szCs w:val="8"/>
              </w:rPr>
            </w:pPr>
          </w:p>
        </w:tc>
      </w:tr>
      <w:tr w:rsidR="001E75A3" w14:paraId="678D7BF9" w14:textId="77777777" w:rsidTr="00547111">
        <w:tc>
          <w:tcPr>
            <w:tcW w:w="2694" w:type="dxa"/>
            <w:gridSpan w:val="2"/>
            <w:tcBorders>
              <w:left w:val="single" w:sz="4" w:space="0" w:color="auto"/>
              <w:bottom w:val="single" w:sz="4" w:space="0" w:color="auto"/>
            </w:tcBorders>
          </w:tcPr>
          <w:p w14:paraId="4E5CE1B6" w14:textId="77777777" w:rsidR="001E75A3" w:rsidRDefault="001E75A3" w:rsidP="001E75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75A3" w:rsidRDefault="001E75A3" w:rsidP="001E75A3">
            <w:pPr>
              <w:pStyle w:val="CRCoverPage"/>
              <w:spacing w:after="0"/>
              <w:ind w:left="100"/>
              <w:rPr>
                <w:noProof/>
              </w:rPr>
            </w:pPr>
            <w:r>
              <w:rPr>
                <w:noProof/>
              </w:rPr>
              <w:t>The text will be incomplete</w:t>
            </w:r>
          </w:p>
        </w:tc>
      </w:tr>
      <w:tr w:rsidR="001E75A3" w14:paraId="034AF533" w14:textId="77777777" w:rsidTr="00547111">
        <w:tc>
          <w:tcPr>
            <w:tcW w:w="2694" w:type="dxa"/>
            <w:gridSpan w:val="2"/>
          </w:tcPr>
          <w:p w14:paraId="39D9EB5B" w14:textId="77777777" w:rsidR="001E75A3" w:rsidRDefault="001E75A3" w:rsidP="001E75A3">
            <w:pPr>
              <w:pStyle w:val="CRCoverPage"/>
              <w:spacing w:after="0"/>
              <w:rPr>
                <w:b/>
                <w:i/>
                <w:noProof/>
                <w:sz w:val="8"/>
                <w:szCs w:val="8"/>
              </w:rPr>
            </w:pPr>
          </w:p>
        </w:tc>
        <w:tc>
          <w:tcPr>
            <w:tcW w:w="6946" w:type="dxa"/>
            <w:gridSpan w:val="9"/>
          </w:tcPr>
          <w:p w14:paraId="7826CB1C" w14:textId="77777777" w:rsidR="001E75A3" w:rsidRDefault="001E75A3" w:rsidP="001E75A3">
            <w:pPr>
              <w:pStyle w:val="CRCoverPage"/>
              <w:spacing w:after="0"/>
              <w:rPr>
                <w:noProof/>
                <w:sz w:val="8"/>
                <w:szCs w:val="8"/>
              </w:rPr>
            </w:pPr>
          </w:p>
        </w:tc>
      </w:tr>
      <w:tr w:rsidR="001E75A3" w14:paraId="6A17D7AC" w14:textId="77777777" w:rsidTr="00547111">
        <w:tc>
          <w:tcPr>
            <w:tcW w:w="2694" w:type="dxa"/>
            <w:gridSpan w:val="2"/>
            <w:tcBorders>
              <w:top w:val="single" w:sz="4" w:space="0" w:color="auto"/>
              <w:left w:val="single" w:sz="4" w:space="0" w:color="auto"/>
            </w:tcBorders>
          </w:tcPr>
          <w:p w14:paraId="6DAD5B19" w14:textId="77777777" w:rsidR="001E75A3" w:rsidRDefault="001E75A3" w:rsidP="001E75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CF456" w:rsidR="001E75A3" w:rsidRDefault="001E75A3" w:rsidP="001E75A3">
            <w:pPr>
              <w:pStyle w:val="CRCoverPage"/>
              <w:spacing w:after="0"/>
              <w:ind w:left="100"/>
              <w:rPr>
                <w:noProof/>
              </w:rPr>
            </w:pPr>
            <w:r>
              <w:t>7.3A.2.1</w:t>
            </w:r>
            <w:r w:rsidR="00272937">
              <w:t>.5</w:t>
            </w:r>
          </w:p>
        </w:tc>
      </w:tr>
      <w:tr w:rsidR="001E75A3" w14:paraId="56E1E6C3" w14:textId="77777777" w:rsidTr="00547111">
        <w:tc>
          <w:tcPr>
            <w:tcW w:w="2694" w:type="dxa"/>
            <w:gridSpan w:val="2"/>
            <w:tcBorders>
              <w:left w:val="single" w:sz="4" w:space="0" w:color="auto"/>
            </w:tcBorders>
          </w:tcPr>
          <w:p w14:paraId="2FB9DE77"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0898542D" w14:textId="77777777" w:rsidR="001E75A3" w:rsidRDefault="001E75A3" w:rsidP="001E75A3">
            <w:pPr>
              <w:pStyle w:val="CRCoverPage"/>
              <w:spacing w:after="0"/>
              <w:rPr>
                <w:noProof/>
                <w:sz w:val="8"/>
                <w:szCs w:val="8"/>
              </w:rPr>
            </w:pPr>
          </w:p>
        </w:tc>
      </w:tr>
      <w:tr w:rsidR="001E75A3" w14:paraId="76F95A8B" w14:textId="77777777" w:rsidTr="00547111">
        <w:tc>
          <w:tcPr>
            <w:tcW w:w="2694" w:type="dxa"/>
            <w:gridSpan w:val="2"/>
            <w:tcBorders>
              <w:left w:val="single" w:sz="4" w:space="0" w:color="auto"/>
            </w:tcBorders>
          </w:tcPr>
          <w:p w14:paraId="335EAB52" w14:textId="77777777" w:rsidR="001E75A3" w:rsidRDefault="001E75A3" w:rsidP="001E75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75A3" w:rsidRDefault="001E75A3" w:rsidP="001E75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75A3" w:rsidRDefault="001E75A3" w:rsidP="001E75A3">
            <w:pPr>
              <w:pStyle w:val="CRCoverPage"/>
              <w:spacing w:after="0"/>
              <w:jc w:val="center"/>
              <w:rPr>
                <w:b/>
                <w:caps/>
                <w:noProof/>
              </w:rPr>
            </w:pPr>
            <w:r>
              <w:rPr>
                <w:b/>
                <w:caps/>
                <w:noProof/>
              </w:rPr>
              <w:t>N</w:t>
            </w:r>
          </w:p>
        </w:tc>
        <w:tc>
          <w:tcPr>
            <w:tcW w:w="2977" w:type="dxa"/>
            <w:gridSpan w:val="4"/>
          </w:tcPr>
          <w:p w14:paraId="304CCBCB" w14:textId="77777777" w:rsidR="001E75A3" w:rsidRDefault="001E75A3" w:rsidP="001E75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75A3" w:rsidRDefault="001E75A3" w:rsidP="001E75A3">
            <w:pPr>
              <w:pStyle w:val="CRCoverPage"/>
              <w:spacing w:after="0"/>
              <w:ind w:left="99"/>
              <w:rPr>
                <w:noProof/>
              </w:rPr>
            </w:pPr>
          </w:p>
        </w:tc>
      </w:tr>
      <w:tr w:rsidR="001E75A3" w14:paraId="34ACE2EB" w14:textId="77777777" w:rsidTr="00547111">
        <w:tc>
          <w:tcPr>
            <w:tcW w:w="2694" w:type="dxa"/>
            <w:gridSpan w:val="2"/>
            <w:tcBorders>
              <w:left w:val="single" w:sz="4" w:space="0" w:color="auto"/>
            </w:tcBorders>
          </w:tcPr>
          <w:p w14:paraId="571382F3" w14:textId="77777777" w:rsidR="001E75A3" w:rsidRDefault="001E75A3" w:rsidP="001E75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75A3" w:rsidRDefault="001E75A3" w:rsidP="001E75A3">
            <w:pPr>
              <w:pStyle w:val="CRCoverPage"/>
              <w:spacing w:after="0"/>
              <w:jc w:val="center"/>
              <w:rPr>
                <w:b/>
                <w:caps/>
                <w:noProof/>
              </w:rPr>
            </w:pPr>
            <w:r>
              <w:rPr>
                <w:b/>
                <w:caps/>
                <w:noProof/>
              </w:rPr>
              <w:t>X</w:t>
            </w:r>
          </w:p>
        </w:tc>
        <w:tc>
          <w:tcPr>
            <w:tcW w:w="2977" w:type="dxa"/>
            <w:gridSpan w:val="4"/>
          </w:tcPr>
          <w:p w14:paraId="7DB274D8" w14:textId="77777777" w:rsidR="001E75A3" w:rsidRDefault="001E75A3" w:rsidP="001E75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75A3" w:rsidRDefault="001E75A3" w:rsidP="001E75A3">
            <w:pPr>
              <w:pStyle w:val="CRCoverPage"/>
              <w:spacing w:after="0"/>
              <w:ind w:left="99"/>
              <w:rPr>
                <w:noProof/>
              </w:rPr>
            </w:pPr>
          </w:p>
        </w:tc>
      </w:tr>
      <w:tr w:rsidR="001E75A3" w14:paraId="446DDBAC" w14:textId="77777777" w:rsidTr="00547111">
        <w:tc>
          <w:tcPr>
            <w:tcW w:w="2694" w:type="dxa"/>
            <w:gridSpan w:val="2"/>
            <w:tcBorders>
              <w:left w:val="single" w:sz="4" w:space="0" w:color="auto"/>
            </w:tcBorders>
          </w:tcPr>
          <w:p w14:paraId="678A1AA6" w14:textId="77777777" w:rsidR="001E75A3" w:rsidRDefault="001E75A3" w:rsidP="001E75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75A3" w:rsidRDefault="001E75A3" w:rsidP="001E75A3">
            <w:pPr>
              <w:pStyle w:val="CRCoverPage"/>
              <w:spacing w:after="0"/>
              <w:jc w:val="center"/>
              <w:rPr>
                <w:b/>
                <w:caps/>
                <w:noProof/>
              </w:rPr>
            </w:pPr>
            <w:r>
              <w:rPr>
                <w:b/>
                <w:caps/>
                <w:noProof/>
              </w:rPr>
              <w:t>x</w:t>
            </w:r>
          </w:p>
        </w:tc>
        <w:tc>
          <w:tcPr>
            <w:tcW w:w="2977" w:type="dxa"/>
            <w:gridSpan w:val="4"/>
          </w:tcPr>
          <w:p w14:paraId="1A4306D9" w14:textId="77777777" w:rsidR="001E75A3" w:rsidRDefault="001E75A3" w:rsidP="001E75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75A3" w:rsidRDefault="001E75A3" w:rsidP="001E75A3">
            <w:pPr>
              <w:pStyle w:val="CRCoverPage"/>
              <w:spacing w:after="0"/>
              <w:ind w:left="99"/>
              <w:rPr>
                <w:noProof/>
              </w:rPr>
            </w:pPr>
          </w:p>
        </w:tc>
      </w:tr>
      <w:tr w:rsidR="001E75A3" w14:paraId="55C714D2" w14:textId="77777777" w:rsidTr="00547111">
        <w:tc>
          <w:tcPr>
            <w:tcW w:w="2694" w:type="dxa"/>
            <w:gridSpan w:val="2"/>
            <w:tcBorders>
              <w:left w:val="single" w:sz="4" w:space="0" w:color="auto"/>
            </w:tcBorders>
          </w:tcPr>
          <w:p w14:paraId="45913E62" w14:textId="77777777" w:rsidR="001E75A3" w:rsidRDefault="001E75A3" w:rsidP="001E75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75A3" w:rsidRDefault="001E75A3" w:rsidP="001E75A3">
            <w:pPr>
              <w:pStyle w:val="CRCoverPage"/>
              <w:spacing w:after="0"/>
              <w:jc w:val="center"/>
              <w:rPr>
                <w:b/>
                <w:caps/>
                <w:noProof/>
              </w:rPr>
            </w:pPr>
            <w:r>
              <w:rPr>
                <w:b/>
                <w:caps/>
                <w:noProof/>
              </w:rPr>
              <w:t>x</w:t>
            </w:r>
          </w:p>
        </w:tc>
        <w:tc>
          <w:tcPr>
            <w:tcW w:w="2977" w:type="dxa"/>
            <w:gridSpan w:val="4"/>
          </w:tcPr>
          <w:p w14:paraId="1B4FF921" w14:textId="77777777" w:rsidR="001E75A3" w:rsidRDefault="001E75A3" w:rsidP="001E75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75A3" w:rsidRDefault="001E75A3" w:rsidP="001E75A3">
            <w:pPr>
              <w:pStyle w:val="CRCoverPage"/>
              <w:spacing w:after="0"/>
              <w:ind w:left="99"/>
              <w:rPr>
                <w:noProof/>
              </w:rPr>
            </w:pPr>
          </w:p>
        </w:tc>
      </w:tr>
      <w:tr w:rsidR="001E75A3" w14:paraId="60DF82CC" w14:textId="77777777" w:rsidTr="008863B9">
        <w:tc>
          <w:tcPr>
            <w:tcW w:w="2694" w:type="dxa"/>
            <w:gridSpan w:val="2"/>
            <w:tcBorders>
              <w:left w:val="single" w:sz="4" w:space="0" w:color="auto"/>
            </w:tcBorders>
          </w:tcPr>
          <w:p w14:paraId="517696CD" w14:textId="77777777" w:rsidR="001E75A3" w:rsidRDefault="001E75A3" w:rsidP="001E75A3">
            <w:pPr>
              <w:pStyle w:val="CRCoverPage"/>
              <w:spacing w:after="0"/>
              <w:rPr>
                <w:b/>
                <w:i/>
                <w:noProof/>
              </w:rPr>
            </w:pPr>
          </w:p>
        </w:tc>
        <w:tc>
          <w:tcPr>
            <w:tcW w:w="6946" w:type="dxa"/>
            <w:gridSpan w:val="9"/>
            <w:tcBorders>
              <w:right w:val="single" w:sz="4" w:space="0" w:color="auto"/>
            </w:tcBorders>
          </w:tcPr>
          <w:p w14:paraId="4D84207F" w14:textId="77777777" w:rsidR="001E75A3" w:rsidRDefault="001E75A3" w:rsidP="001E75A3">
            <w:pPr>
              <w:pStyle w:val="CRCoverPage"/>
              <w:spacing w:after="0"/>
              <w:rPr>
                <w:noProof/>
              </w:rPr>
            </w:pPr>
          </w:p>
        </w:tc>
      </w:tr>
      <w:tr w:rsidR="001E75A3" w14:paraId="556B87B6" w14:textId="77777777" w:rsidTr="008863B9">
        <w:tc>
          <w:tcPr>
            <w:tcW w:w="2694" w:type="dxa"/>
            <w:gridSpan w:val="2"/>
            <w:tcBorders>
              <w:left w:val="single" w:sz="4" w:space="0" w:color="auto"/>
              <w:bottom w:val="single" w:sz="4" w:space="0" w:color="auto"/>
            </w:tcBorders>
          </w:tcPr>
          <w:p w14:paraId="79A9C411" w14:textId="77777777" w:rsidR="001E75A3" w:rsidRDefault="001E75A3" w:rsidP="001E75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75A3" w:rsidRDefault="001E75A3" w:rsidP="001E75A3">
            <w:pPr>
              <w:pStyle w:val="CRCoverPage"/>
              <w:spacing w:after="0"/>
              <w:ind w:left="100"/>
              <w:rPr>
                <w:noProof/>
              </w:rPr>
            </w:pPr>
          </w:p>
        </w:tc>
      </w:tr>
      <w:tr w:rsidR="001E75A3" w:rsidRPr="008863B9" w14:paraId="45BFE792" w14:textId="77777777" w:rsidTr="008863B9">
        <w:tc>
          <w:tcPr>
            <w:tcW w:w="2694" w:type="dxa"/>
            <w:gridSpan w:val="2"/>
            <w:tcBorders>
              <w:top w:val="single" w:sz="4" w:space="0" w:color="auto"/>
              <w:bottom w:val="single" w:sz="4" w:space="0" w:color="auto"/>
            </w:tcBorders>
          </w:tcPr>
          <w:p w14:paraId="194242DD" w14:textId="77777777" w:rsidR="001E75A3" w:rsidRPr="008863B9" w:rsidRDefault="001E75A3" w:rsidP="001E75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75A3" w:rsidRPr="008863B9" w:rsidRDefault="001E75A3" w:rsidP="001E75A3">
            <w:pPr>
              <w:pStyle w:val="CRCoverPage"/>
              <w:spacing w:after="0"/>
              <w:ind w:left="100"/>
              <w:rPr>
                <w:noProof/>
                <w:sz w:val="8"/>
                <w:szCs w:val="8"/>
              </w:rPr>
            </w:pPr>
          </w:p>
        </w:tc>
      </w:tr>
      <w:tr w:rsidR="001E75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75A3" w:rsidRDefault="001E75A3" w:rsidP="001E75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2FBBAB" w:rsidR="001E75A3" w:rsidRPr="006C28E2" w:rsidRDefault="006C28E2" w:rsidP="001E75A3">
            <w:pPr>
              <w:spacing w:after="0"/>
              <w:rPr>
                <w:rFonts w:ascii="Arial" w:hAnsi="Arial" w:cs="Arial"/>
                <w:bCs/>
                <w:iCs/>
                <w:noProof/>
                <w:lang w:eastAsia="zh-TW"/>
              </w:rPr>
            </w:pPr>
            <w:r w:rsidRPr="006C28E2">
              <w:rPr>
                <w:rFonts w:ascii="Arial" w:hAnsi="Arial" w:cs="Arial"/>
                <w:bCs/>
                <w:iCs/>
                <w:noProof/>
              </w:rPr>
              <w:t>R5-224906r1</w:t>
            </w:r>
            <w:r>
              <w:rPr>
                <w:rFonts w:ascii="Arial" w:hAnsi="Arial" w:cs="Arial"/>
                <w:bCs/>
                <w:iCs/>
                <w:noProof/>
              </w:rPr>
              <w:t>:</w:t>
            </w:r>
            <w:r w:rsidRPr="006C28E2">
              <w:rPr>
                <w:rFonts w:ascii="Arial" w:hAnsi="Arial" w:cs="Arial"/>
                <w:bCs/>
                <w:iCs/>
                <w:noProof/>
              </w:rPr>
              <w:t xml:space="preserve"> </w:t>
            </w:r>
            <w:r w:rsidRPr="006C28E2">
              <w:rPr>
                <w:rFonts w:ascii="Arial" w:hAnsi="Arial" w:cs="Arial"/>
                <w:bCs/>
                <w:iCs/>
                <w:noProof/>
              </w:rPr>
              <w:t xml:space="preserve">Update on Table 7.3A.2.1.5-2, removing brackets at &gt;800&lt;1400MHz  </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58D0E61B" w:rsidR="00A8499E" w:rsidRDefault="00A8499E" w:rsidP="00A8499E">
      <w:pPr>
        <w:pStyle w:val="Guidance"/>
        <w:rPr>
          <w:sz w:val="22"/>
          <w:szCs w:val="22"/>
        </w:rPr>
      </w:pPr>
      <w:r w:rsidRPr="00C71086">
        <w:rPr>
          <w:sz w:val="22"/>
          <w:szCs w:val="22"/>
        </w:rPr>
        <w:t>&lt; start of changes</w:t>
      </w:r>
      <w:r w:rsidR="00A42C56">
        <w:rPr>
          <w:sz w:val="22"/>
          <w:szCs w:val="22"/>
        </w:rPr>
        <w:t xml:space="preserve"> </w:t>
      </w:r>
      <w:r>
        <w:rPr>
          <w:sz w:val="22"/>
          <w:szCs w:val="22"/>
        </w:rPr>
        <w:t xml:space="preserve"> </w:t>
      </w:r>
      <w:r w:rsidRPr="00C71086">
        <w:rPr>
          <w:sz w:val="22"/>
          <w:szCs w:val="22"/>
        </w:rPr>
        <w:t>&gt;</w:t>
      </w:r>
    </w:p>
    <w:p w14:paraId="11D48DD8" w14:textId="77777777" w:rsidR="00272937" w:rsidRPr="00684106" w:rsidRDefault="00272937" w:rsidP="00272937">
      <w:pPr>
        <w:pStyle w:val="H6"/>
      </w:pPr>
      <w:r w:rsidRPr="00684106">
        <w:t>7.3A.2.1.5</w:t>
      </w:r>
      <w:r w:rsidRPr="00684106">
        <w:rPr>
          <w:snapToGrid w:val="0"/>
        </w:rPr>
        <w:tab/>
      </w:r>
      <w:r w:rsidRPr="00684106">
        <w:t>Test requirement</w:t>
      </w:r>
    </w:p>
    <w:p w14:paraId="22525E81" w14:textId="77777777" w:rsidR="00272937" w:rsidRPr="00684106" w:rsidRDefault="00272937" w:rsidP="00272937">
      <w:r w:rsidRPr="00684106">
        <w:t xml:space="preserve">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7.3A.2.1.5-4 to 7.3A.2.1.5-7. The requirement is verified with the test metric of EIS (Link=RX beam peak direction, </w:t>
      </w:r>
      <w:proofErr w:type="spellStart"/>
      <w:r w:rsidRPr="00684106">
        <w:t>Meas</w:t>
      </w:r>
      <w:proofErr w:type="spellEnd"/>
      <w:r w:rsidRPr="00684106">
        <w:t>=Link Angle).</w:t>
      </w:r>
    </w:p>
    <w:p w14:paraId="4D0035D5" w14:textId="77777777" w:rsidR="00272937" w:rsidRPr="00684106" w:rsidRDefault="00272937" w:rsidP="00272937">
      <w:pPr>
        <w:pStyle w:val="TH"/>
      </w:pPr>
      <w:r w:rsidRPr="00684106">
        <w:t>Table 7.3A.2.1.5-1: ΔR</w:t>
      </w:r>
      <w:r w:rsidRPr="00684106">
        <w:rPr>
          <w:vertAlign w:val="subscript"/>
        </w:rPr>
        <w:t>IB</w:t>
      </w:r>
      <w:r w:rsidRPr="00684106">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72937" w:rsidRPr="00684106" w14:paraId="0AE66F94"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C1E0459" w14:textId="77777777" w:rsidR="00272937" w:rsidRPr="00684106" w:rsidRDefault="00272937" w:rsidP="00BA03C0">
            <w:pPr>
              <w:pStyle w:val="TAH"/>
              <w:rPr>
                <w:lang w:eastAsia="ko-KR"/>
              </w:rPr>
            </w:pPr>
            <w:r w:rsidRPr="00684106">
              <w:rPr>
                <w:lang w:eastAsia="ko-KR"/>
              </w:rPr>
              <w:t>Aggregated Channel BW ‘</w:t>
            </w:r>
            <w:proofErr w:type="spellStart"/>
            <w:r w:rsidRPr="00684106">
              <w:rPr>
                <w:lang w:eastAsia="ko-KR"/>
              </w:rPr>
              <w:t>BW</w:t>
            </w:r>
            <w:r w:rsidRPr="00684106">
              <w:rPr>
                <w:vertAlign w:val="subscript"/>
                <w:lang w:eastAsia="ko-KR"/>
              </w:rPr>
              <w:t>Channel_CA</w:t>
            </w:r>
            <w:proofErr w:type="spellEnd"/>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6998740" w14:textId="77777777" w:rsidR="00272937" w:rsidRPr="00684106" w:rsidRDefault="00272937" w:rsidP="00BA03C0">
            <w:pPr>
              <w:pStyle w:val="TAH"/>
              <w:rPr>
                <w:lang w:eastAsia="ko-KR"/>
              </w:rPr>
            </w:pPr>
            <w:r w:rsidRPr="00684106">
              <w:rPr>
                <w:lang w:eastAsia="ko-KR"/>
              </w:rPr>
              <w:t>ΔR</w:t>
            </w:r>
            <w:r w:rsidRPr="00684106">
              <w:rPr>
                <w:vertAlign w:val="subscript"/>
                <w:lang w:eastAsia="ko-KR"/>
              </w:rPr>
              <w:t>IB</w:t>
            </w:r>
            <w:r w:rsidRPr="00684106">
              <w:rPr>
                <w:lang w:eastAsia="ko-KR"/>
              </w:rPr>
              <w:t xml:space="preserve"> (dB) / CC</w:t>
            </w:r>
          </w:p>
        </w:tc>
      </w:tr>
      <w:tr w:rsidR="00272937" w:rsidRPr="00684106" w14:paraId="51CC4E30"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55345A0" w14:textId="77777777" w:rsidR="00272937" w:rsidRPr="00684106" w:rsidRDefault="00272937" w:rsidP="00BA03C0">
            <w:pPr>
              <w:pStyle w:val="TAC"/>
              <w:rPr>
                <w:bCs/>
                <w:lang w:eastAsia="ko-KR"/>
              </w:rPr>
            </w:pP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6A2E232" w14:textId="77777777" w:rsidR="00272937" w:rsidRPr="00684106" w:rsidRDefault="00272937" w:rsidP="00BA03C0">
            <w:pPr>
              <w:pStyle w:val="TAC"/>
              <w:rPr>
                <w:bCs/>
                <w:lang w:eastAsia="ko-KR"/>
              </w:rPr>
            </w:pPr>
            <w:r w:rsidRPr="00684106">
              <w:rPr>
                <w:bCs/>
                <w:lang w:eastAsia="ko-KR"/>
              </w:rPr>
              <w:t>0.0</w:t>
            </w:r>
          </w:p>
        </w:tc>
      </w:tr>
      <w:tr w:rsidR="00272937" w:rsidRPr="00684106" w14:paraId="02917CB4"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5E05FDB" w14:textId="77777777" w:rsidR="00272937" w:rsidRPr="00684106" w:rsidRDefault="00272937" w:rsidP="00BA03C0">
            <w:pPr>
              <w:pStyle w:val="TAC"/>
              <w:rPr>
                <w:bCs/>
                <w:lang w:eastAsia="ko-KR"/>
              </w:rPr>
            </w:pPr>
            <w:r w:rsidRPr="00684106">
              <w:rPr>
                <w:bCs/>
                <w:lang w:eastAsia="ko-KR"/>
              </w:rPr>
              <w:t>800 &lt;</w:t>
            </w:r>
            <w:r w:rsidRPr="00684106">
              <w:rPr>
                <w:lang w:eastAsia="ko-KR"/>
              </w:rPr>
              <w:t xml:space="preserve"> </w:t>
            </w: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BCA14EC" w14:textId="77777777" w:rsidR="00272937" w:rsidRPr="00684106" w:rsidRDefault="00272937" w:rsidP="00BA03C0">
            <w:pPr>
              <w:pStyle w:val="TAC"/>
              <w:rPr>
                <w:bCs/>
                <w:lang w:eastAsia="ko-KR"/>
              </w:rPr>
            </w:pPr>
            <w:r w:rsidRPr="00684106">
              <w:rPr>
                <w:bCs/>
                <w:lang w:eastAsia="ko-KR"/>
              </w:rPr>
              <w:t>0.5</w:t>
            </w:r>
          </w:p>
        </w:tc>
      </w:tr>
    </w:tbl>
    <w:p w14:paraId="2269A623" w14:textId="77777777" w:rsidR="00272937" w:rsidRPr="00684106" w:rsidRDefault="00272937" w:rsidP="00272937"/>
    <w:p w14:paraId="4A174EA7" w14:textId="77777777" w:rsidR="00272937" w:rsidRPr="00684106" w:rsidRDefault="00272937" w:rsidP="00272937">
      <w:pPr>
        <w:pStyle w:val="TH"/>
      </w:pPr>
      <w:r w:rsidRPr="00684106">
        <w:t>Table 7.3A.2.1.5-2: ΔR</w:t>
      </w:r>
      <w:r w:rsidRPr="00684106">
        <w:rPr>
          <w:vertAlign w:val="subscript"/>
        </w:rPr>
        <w:t>IB</w:t>
      </w:r>
      <w:r w:rsidRPr="00684106">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72937" w:rsidRPr="00684106" w14:paraId="62243833"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7B314783" w14:textId="77777777" w:rsidR="00272937" w:rsidRPr="00684106" w:rsidRDefault="00272937" w:rsidP="00BA03C0">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C916D8B" w14:textId="77777777" w:rsidR="00272937" w:rsidRPr="00684106" w:rsidRDefault="00272937" w:rsidP="00BA03C0">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ΔR</w:t>
            </w:r>
            <w:r w:rsidRPr="00684106">
              <w:rPr>
                <w:rFonts w:ascii="Arial" w:eastAsia="Malgun Gothic" w:hAnsi="Arial"/>
                <w:b/>
                <w:sz w:val="18"/>
                <w:vertAlign w:val="subscript"/>
                <w:lang w:eastAsia="ko-KR"/>
              </w:rPr>
              <w:t>IB</w:t>
            </w:r>
            <w:r w:rsidRPr="00684106">
              <w:rPr>
                <w:rFonts w:ascii="Arial" w:eastAsia="Malgun Gothic" w:hAnsi="Arial"/>
                <w:b/>
                <w:sz w:val="18"/>
                <w:lang w:eastAsia="ko-KR"/>
              </w:rPr>
              <w:t xml:space="preserve"> (dB) / CC</w:t>
            </w:r>
          </w:p>
        </w:tc>
      </w:tr>
      <w:tr w:rsidR="00272937" w:rsidRPr="00684106" w14:paraId="52488752"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28CDA0A" w14:textId="77777777" w:rsidR="00272937" w:rsidRPr="00684106" w:rsidRDefault="00272937" w:rsidP="00BA03C0">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0957F7D" w14:textId="77777777" w:rsidR="00272937" w:rsidRPr="00684106" w:rsidRDefault="00272937" w:rsidP="00BA03C0">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0.0</w:t>
            </w:r>
          </w:p>
        </w:tc>
      </w:tr>
      <w:tr w:rsidR="00272937" w:rsidRPr="00684106" w14:paraId="34A24072"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37C355F" w14:textId="60F037ED" w:rsidR="00272937" w:rsidRPr="00684106" w:rsidRDefault="00272937" w:rsidP="00BA03C0">
            <w:pPr>
              <w:keepNext/>
              <w:keepLines/>
              <w:spacing w:after="0"/>
              <w:jc w:val="center"/>
              <w:rPr>
                <w:rFonts w:ascii="Arial" w:eastAsia="Malgun Gothic" w:hAnsi="Arial"/>
                <w:bCs/>
                <w:sz w:val="18"/>
                <w:lang w:eastAsia="ko-KR"/>
              </w:rPr>
            </w:pPr>
            <w:del w:id="2" w:author="Istvan Szini" w:date="2022-08-17T12:42:00Z">
              <w:r w:rsidRPr="00684106" w:rsidDel="006C28E2">
                <w:rPr>
                  <w:rFonts w:eastAsia="Malgun Gothic"/>
                  <w:bCs/>
                  <w:sz w:val="18"/>
                  <w:lang w:eastAsia="ko-KR"/>
                </w:rPr>
                <w:delText>[</w:delText>
              </w:r>
            </w:del>
            <w:r w:rsidRPr="00684106">
              <w:rPr>
                <w:rFonts w:eastAsia="Malgun Gothic"/>
                <w:bCs/>
                <w:sz w:val="18"/>
                <w:lang w:eastAsia="ko-KR"/>
              </w:rPr>
              <w:t xml:space="preserve">&gt; </w:t>
            </w:r>
            <w:r w:rsidRPr="00684106">
              <w:rPr>
                <w:rFonts w:ascii="Arial" w:eastAsia="Malgun Gothic" w:hAnsi="Arial"/>
                <w:bCs/>
                <w:sz w:val="18"/>
                <w:lang w:eastAsia="ko-KR"/>
              </w:rPr>
              <w:t xml:space="preserve">800 </w:t>
            </w:r>
            <w:r w:rsidRPr="00684106">
              <w:rPr>
                <w:rFonts w:ascii="Arial" w:eastAsia="Malgun Gothic" w:hAnsi="Arial"/>
                <w:sz w:val="18"/>
                <w:lang w:eastAsia="ko-KR"/>
              </w:rPr>
              <w:t xml:space="preserve">and </w:t>
            </w:r>
            <w:r w:rsidRPr="00684106">
              <w:rPr>
                <w:rFonts w:ascii="Arial" w:eastAsia="Malgun Gothic" w:hAnsi="Arial"/>
                <w:bCs/>
                <w:sz w:val="18"/>
                <w:lang w:eastAsia="ko-KR"/>
              </w:rPr>
              <w:t>≤ 1400</w:t>
            </w:r>
            <w:del w:id="3" w:author="Istvan Szini" w:date="2022-08-17T12:42:00Z">
              <w:r w:rsidRPr="00684106" w:rsidDel="006C28E2">
                <w:rPr>
                  <w:rFonts w:ascii="Arial" w:eastAsia="Malgun Gothic" w:hAnsi="Arial"/>
                  <w:bCs/>
                  <w:sz w:val="18"/>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0F185C86" w14:textId="547D06E2" w:rsidR="00272937" w:rsidRPr="00684106" w:rsidRDefault="00272937" w:rsidP="00BA03C0">
            <w:pPr>
              <w:keepNext/>
              <w:keepLines/>
              <w:spacing w:after="0"/>
              <w:jc w:val="center"/>
              <w:rPr>
                <w:rFonts w:ascii="Arial" w:eastAsia="Malgun Gothic" w:hAnsi="Arial"/>
                <w:bCs/>
                <w:sz w:val="18"/>
                <w:lang w:eastAsia="ko-KR"/>
              </w:rPr>
            </w:pPr>
            <w:del w:id="4" w:author="Istvan" w:date="2022-07-20T20:25:00Z">
              <w:r w:rsidRPr="00684106" w:rsidDel="00272937">
                <w:rPr>
                  <w:rFonts w:ascii="Arial" w:eastAsia="Malgun Gothic" w:hAnsi="Arial"/>
                  <w:bCs/>
                  <w:sz w:val="18"/>
                  <w:lang w:eastAsia="ko-KR"/>
                </w:rPr>
                <w:delText>[</w:delText>
              </w:r>
            </w:del>
            <w:r w:rsidRPr="00684106">
              <w:rPr>
                <w:rFonts w:ascii="Arial" w:eastAsia="Malgun Gothic" w:hAnsi="Arial"/>
                <w:bCs/>
                <w:sz w:val="18"/>
                <w:lang w:eastAsia="ko-KR"/>
              </w:rPr>
              <w:t>0.5</w:t>
            </w:r>
            <w:del w:id="5" w:author="Istvan" w:date="2022-07-20T20:25:00Z">
              <w:r w:rsidRPr="00684106" w:rsidDel="00272937">
                <w:rPr>
                  <w:rFonts w:ascii="Arial" w:eastAsia="Malgun Gothic" w:hAnsi="Arial"/>
                  <w:bCs/>
                  <w:sz w:val="18"/>
                  <w:lang w:eastAsia="ko-KR"/>
                </w:rPr>
                <w:delText>]</w:delText>
              </w:r>
            </w:del>
          </w:p>
        </w:tc>
      </w:tr>
      <w:tr w:rsidR="00272937" w:rsidRPr="00684106" w14:paraId="1FAB2467" w14:textId="77777777" w:rsidTr="00BA03C0">
        <w:trPr>
          <w:jc w:val="center"/>
          <w:ins w:id="6" w:author="Istvan" w:date="2022-07-20T20:25:00Z"/>
        </w:trPr>
        <w:tc>
          <w:tcPr>
            <w:tcW w:w="4923" w:type="dxa"/>
            <w:tcBorders>
              <w:top w:val="single" w:sz="4" w:space="0" w:color="auto"/>
              <w:left w:val="single" w:sz="4" w:space="0" w:color="auto"/>
              <w:bottom w:val="single" w:sz="4" w:space="0" w:color="auto"/>
              <w:right w:val="single" w:sz="4" w:space="0" w:color="auto"/>
            </w:tcBorders>
            <w:vAlign w:val="center"/>
          </w:tcPr>
          <w:p w14:paraId="1FA9F34A" w14:textId="6450369F" w:rsidR="00272937" w:rsidRPr="00684106" w:rsidRDefault="00272937" w:rsidP="00BA03C0">
            <w:pPr>
              <w:keepNext/>
              <w:keepLines/>
              <w:spacing w:after="0"/>
              <w:jc w:val="center"/>
              <w:rPr>
                <w:ins w:id="7" w:author="Istvan" w:date="2022-07-20T20:25:00Z"/>
                <w:rFonts w:eastAsia="Malgun Gothic"/>
                <w:bCs/>
                <w:sz w:val="18"/>
                <w:lang w:eastAsia="ko-KR"/>
              </w:rPr>
            </w:pPr>
            <w:ins w:id="8" w:author="Istvan" w:date="2022-07-20T20:25:00Z">
              <w:r w:rsidRPr="00C04A08">
                <w:rPr>
                  <w:rFonts w:eastAsia="Malgun Gothic"/>
                  <w:bCs/>
                  <w:sz w:val="18"/>
                </w:rPr>
                <w:t xml:space="preserve">&gt; 1400 </w:t>
              </w:r>
              <w:r w:rsidRPr="00C04A08">
                <w:rPr>
                  <w:rFonts w:ascii="Arial" w:eastAsia="Malgun Gothic" w:hAnsi="Arial"/>
                  <w:sz w:val="18"/>
                </w:rPr>
                <w:t xml:space="preserve">and </w:t>
              </w:r>
              <w:r w:rsidRPr="00C04A08">
                <w:rPr>
                  <w:rFonts w:ascii="Arial" w:eastAsia="Malgun Gothic" w:hAnsi="Arial"/>
                  <w:bCs/>
                  <w:sz w:val="18"/>
                </w:rPr>
                <w:t>≤ 2400</w:t>
              </w:r>
            </w:ins>
          </w:p>
        </w:tc>
        <w:tc>
          <w:tcPr>
            <w:tcW w:w="1872" w:type="dxa"/>
            <w:tcBorders>
              <w:top w:val="single" w:sz="4" w:space="0" w:color="auto"/>
              <w:left w:val="single" w:sz="4" w:space="0" w:color="auto"/>
              <w:bottom w:val="single" w:sz="4" w:space="0" w:color="auto"/>
              <w:right w:val="single" w:sz="4" w:space="0" w:color="auto"/>
            </w:tcBorders>
            <w:vAlign w:val="center"/>
          </w:tcPr>
          <w:p w14:paraId="55E7260A" w14:textId="654E9B9E" w:rsidR="00272937" w:rsidRPr="00684106" w:rsidDel="00272937" w:rsidRDefault="00272937" w:rsidP="00BA03C0">
            <w:pPr>
              <w:keepNext/>
              <w:keepLines/>
              <w:spacing w:after="0"/>
              <w:jc w:val="center"/>
              <w:rPr>
                <w:ins w:id="9" w:author="Istvan" w:date="2022-07-20T20:25:00Z"/>
                <w:rFonts w:ascii="Arial" w:eastAsia="Malgun Gothic" w:hAnsi="Arial"/>
                <w:bCs/>
                <w:sz w:val="18"/>
                <w:lang w:eastAsia="ko-KR"/>
              </w:rPr>
            </w:pPr>
            <w:ins w:id="10" w:author="Istvan" w:date="2022-07-20T20:25:00Z">
              <w:r w:rsidRPr="00C04A08">
                <w:rPr>
                  <w:rFonts w:ascii="Arial" w:eastAsia="Malgun Gothic" w:hAnsi="Arial"/>
                  <w:bCs/>
                  <w:sz w:val="18"/>
                </w:rPr>
                <w:t>1.5</w:t>
              </w:r>
            </w:ins>
          </w:p>
        </w:tc>
      </w:tr>
    </w:tbl>
    <w:p w14:paraId="4F8F1EFE" w14:textId="77777777" w:rsidR="00272937" w:rsidRPr="00684106" w:rsidRDefault="00272937" w:rsidP="00272937"/>
    <w:p w14:paraId="40A4DE59" w14:textId="77777777" w:rsidR="00272937" w:rsidRPr="00684106" w:rsidRDefault="00272937" w:rsidP="00272937">
      <w:pPr>
        <w:pStyle w:val="TH"/>
      </w:pPr>
      <w:r w:rsidRPr="00684106">
        <w:t>Table 7.3A.2.1.5-3: ΔR</w:t>
      </w:r>
      <w:r w:rsidRPr="00684106">
        <w:rPr>
          <w:vertAlign w:val="subscript"/>
        </w:rPr>
        <w:t>IB</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72937" w:rsidRPr="00684106" w14:paraId="6C1DB9A1" w14:textId="77777777" w:rsidTr="00BA03C0">
        <w:trPr>
          <w:jc w:val="center"/>
        </w:trPr>
        <w:tc>
          <w:tcPr>
            <w:tcW w:w="2605" w:type="dxa"/>
            <w:tcBorders>
              <w:bottom w:val="single" w:sz="4" w:space="0" w:color="auto"/>
            </w:tcBorders>
            <w:vAlign w:val="center"/>
          </w:tcPr>
          <w:p w14:paraId="0FF2E1A3" w14:textId="77777777" w:rsidR="00272937" w:rsidRPr="00684106" w:rsidRDefault="00272937" w:rsidP="00BA03C0">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73C6F3DE" w14:textId="77777777" w:rsidR="00272937" w:rsidRPr="00684106" w:rsidRDefault="00272937" w:rsidP="00BA03C0">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32867AB1" w14:textId="77777777" w:rsidR="00272937" w:rsidRPr="00684106" w:rsidRDefault="00272937" w:rsidP="00BA03C0">
            <w:pPr>
              <w:keepNext/>
              <w:keepLines/>
              <w:spacing w:after="0"/>
              <w:jc w:val="center"/>
              <w:rPr>
                <w:rFonts w:ascii="Arial" w:eastAsia="Malgun Gothic" w:hAnsi="Arial"/>
                <w:b/>
                <w:sz w:val="18"/>
              </w:rPr>
            </w:pPr>
            <w:proofErr w:type="spellStart"/>
            <w:r w:rsidRPr="00684106">
              <w:rPr>
                <w:rFonts w:ascii="Arial" w:eastAsia="Malgun Gothic" w:hAnsi="Arial"/>
                <w:b/>
                <w:sz w:val="18"/>
              </w:rPr>
              <w:t>ΔR</w:t>
            </w:r>
            <w:r w:rsidRPr="00684106">
              <w:rPr>
                <w:rFonts w:ascii="Arial" w:eastAsia="Malgun Gothic" w:hAnsi="Arial"/>
                <w:b/>
                <w:sz w:val="18"/>
                <w:vertAlign w:val="subscript"/>
              </w:rPr>
              <w:t>IB,P,n</w:t>
            </w:r>
            <w:proofErr w:type="spellEnd"/>
            <w:r w:rsidRPr="00684106">
              <w:rPr>
                <w:rFonts w:ascii="Arial" w:eastAsia="Malgun Gothic" w:hAnsi="Arial"/>
                <w:b/>
                <w:sz w:val="18"/>
              </w:rPr>
              <w:t xml:space="preserve"> (dB)</w:t>
            </w:r>
          </w:p>
        </w:tc>
      </w:tr>
      <w:tr w:rsidR="00272937" w:rsidRPr="00684106" w14:paraId="01202EC6" w14:textId="77777777" w:rsidTr="00BA03C0">
        <w:trPr>
          <w:jc w:val="center"/>
        </w:trPr>
        <w:tc>
          <w:tcPr>
            <w:tcW w:w="2605" w:type="dxa"/>
            <w:tcBorders>
              <w:bottom w:val="nil"/>
            </w:tcBorders>
            <w:shd w:val="clear" w:color="auto" w:fill="auto"/>
            <w:vAlign w:val="center"/>
          </w:tcPr>
          <w:p w14:paraId="4B6753D1"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56075C5B"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736EEA52"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3.5</w:t>
            </w:r>
          </w:p>
        </w:tc>
      </w:tr>
      <w:tr w:rsidR="00272937" w:rsidRPr="00684106" w14:paraId="45018D93" w14:textId="77777777" w:rsidTr="00BA03C0">
        <w:trPr>
          <w:jc w:val="center"/>
        </w:trPr>
        <w:tc>
          <w:tcPr>
            <w:tcW w:w="2605" w:type="dxa"/>
            <w:tcBorders>
              <w:top w:val="nil"/>
            </w:tcBorders>
            <w:shd w:val="clear" w:color="auto" w:fill="auto"/>
            <w:vAlign w:val="center"/>
          </w:tcPr>
          <w:p w14:paraId="4AAF1375" w14:textId="77777777" w:rsidR="00272937" w:rsidRPr="00684106" w:rsidRDefault="00272937" w:rsidP="00BA03C0">
            <w:pPr>
              <w:keepNext/>
              <w:keepLines/>
              <w:spacing w:after="0"/>
              <w:jc w:val="center"/>
              <w:rPr>
                <w:rFonts w:ascii="Arial" w:eastAsia="Malgun Gothic" w:hAnsi="Arial"/>
                <w:bCs/>
                <w:sz w:val="18"/>
              </w:rPr>
            </w:pPr>
          </w:p>
        </w:tc>
        <w:tc>
          <w:tcPr>
            <w:tcW w:w="2250" w:type="dxa"/>
          </w:tcPr>
          <w:p w14:paraId="398A4BD1"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098B6DD7"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67A10A48" w14:textId="77777777" w:rsidR="00272937" w:rsidRPr="00684106" w:rsidRDefault="00272937" w:rsidP="00272937"/>
    <w:p w14:paraId="281449BE" w14:textId="77777777" w:rsidR="00272937" w:rsidRPr="00684106" w:rsidRDefault="00272937" w:rsidP="00272937">
      <w:pPr>
        <w:pStyle w:val="TH"/>
      </w:pPr>
      <w:r w:rsidRPr="00684106">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72937" w:rsidRPr="00684106" w14:paraId="3F567BB8" w14:textId="77777777" w:rsidTr="00BA03C0">
        <w:tc>
          <w:tcPr>
            <w:tcW w:w="1256" w:type="dxa"/>
            <w:vMerge w:val="restart"/>
            <w:tcBorders>
              <w:top w:val="single" w:sz="4" w:space="0" w:color="auto"/>
              <w:left w:val="single" w:sz="4" w:space="0" w:color="auto"/>
              <w:bottom w:val="single" w:sz="4" w:space="0" w:color="auto"/>
              <w:right w:val="single" w:sz="4" w:space="0" w:color="auto"/>
            </w:tcBorders>
            <w:hideMark/>
          </w:tcPr>
          <w:p w14:paraId="2D5DD2D8" w14:textId="77777777" w:rsidR="00272937" w:rsidRPr="00684106" w:rsidRDefault="00272937" w:rsidP="00BA03C0">
            <w:pPr>
              <w:pStyle w:val="TAH"/>
            </w:pPr>
            <w:r w:rsidRPr="00684106">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036E73A0" w14:textId="77777777" w:rsidR="00272937" w:rsidRPr="00684106" w:rsidRDefault="00272937" w:rsidP="00BA03C0">
            <w:pPr>
              <w:pStyle w:val="TAH"/>
            </w:pPr>
            <w:r w:rsidRPr="00684106">
              <w:t>REFSENS (dBm) / CC</w:t>
            </w:r>
          </w:p>
        </w:tc>
      </w:tr>
      <w:tr w:rsidR="00272937" w:rsidRPr="00684106" w14:paraId="12B6D9F6" w14:textId="77777777" w:rsidTr="00BA03C0">
        <w:tc>
          <w:tcPr>
            <w:tcW w:w="0" w:type="auto"/>
            <w:vMerge/>
            <w:tcBorders>
              <w:top w:val="single" w:sz="4" w:space="0" w:color="auto"/>
              <w:left w:val="single" w:sz="4" w:space="0" w:color="auto"/>
              <w:bottom w:val="single" w:sz="4" w:space="0" w:color="auto"/>
              <w:right w:val="single" w:sz="4" w:space="0" w:color="auto"/>
            </w:tcBorders>
            <w:vAlign w:val="center"/>
            <w:hideMark/>
          </w:tcPr>
          <w:p w14:paraId="73D51D54" w14:textId="77777777" w:rsidR="00272937" w:rsidRPr="00684106" w:rsidRDefault="00272937" w:rsidP="00BA03C0">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51D31766" w14:textId="77777777" w:rsidR="00272937" w:rsidRPr="00684106" w:rsidRDefault="00272937" w:rsidP="00BA03C0">
            <w:pPr>
              <w:pStyle w:val="TAH"/>
            </w:pPr>
            <w:r w:rsidRPr="00684106">
              <w:t>50 MHz</w:t>
            </w:r>
          </w:p>
        </w:tc>
        <w:tc>
          <w:tcPr>
            <w:tcW w:w="1717" w:type="dxa"/>
            <w:tcBorders>
              <w:top w:val="single" w:sz="4" w:space="0" w:color="auto"/>
              <w:left w:val="single" w:sz="4" w:space="0" w:color="auto"/>
              <w:bottom w:val="single" w:sz="4" w:space="0" w:color="auto"/>
              <w:right w:val="single" w:sz="4" w:space="0" w:color="auto"/>
            </w:tcBorders>
            <w:hideMark/>
          </w:tcPr>
          <w:p w14:paraId="2A3595DF" w14:textId="77777777" w:rsidR="00272937" w:rsidRPr="00684106" w:rsidRDefault="00272937" w:rsidP="00BA03C0">
            <w:pPr>
              <w:pStyle w:val="TAH"/>
            </w:pPr>
            <w:r w:rsidRPr="00684106">
              <w:t>100 MHz</w:t>
            </w:r>
          </w:p>
        </w:tc>
        <w:tc>
          <w:tcPr>
            <w:tcW w:w="1717" w:type="dxa"/>
            <w:tcBorders>
              <w:top w:val="single" w:sz="4" w:space="0" w:color="auto"/>
              <w:left w:val="single" w:sz="4" w:space="0" w:color="auto"/>
              <w:bottom w:val="single" w:sz="4" w:space="0" w:color="auto"/>
              <w:right w:val="single" w:sz="4" w:space="0" w:color="auto"/>
            </w:tcBorders>
            <w:hideMark/>
          </w:tcPr>
          <w:p w14:paraId="64C3627A" w14:textId="77777777" w:rsidR="00272937" w:rsidRPr="00684106" w:rsidRDefault="00272937" w:rsidP="00BA03C0">
            <w:pPr>
              <w:pStyle w:val="TAH"/>
            </w:pPr>
            <w:r w:rsidRPr="00684106">
              <w:t>200 MHz</w:t>
            </w:r>
          </w:p>
        </w:tc>
        <w:tc>
          <w:tcPr>
            <w:tcW w:w="1717" w:type="dxa"/>
            <w:tcBorders>
              <w:top w:val="single" w:sz="4" w:space="0" w:color="auto"/>
              <w:left w:val="single" w:sz="4" w:space="0" w:color="auto"/>
              <w:bottom w:val="single" w:sz="4" w:space="0" w:color="auto"/>
              <w:right w:val="single" w:sz="4" w:space="0" w:color="auto"/>
            </w:tcBorders>
            <w:hideMark/>
          </w:tcPr>
          <w:p w14:paraId="36A5D3B0" w14:textId="77777777" w:rsidR="00272937" w:rsidRPr="00684106" w:rsidRDefault="00272937" w:rsidP="00BA03C0">
            <w:pPr>
              <w:pStyle w:val="TAH"/>
            </w:pPr>
            <w:r w:rsidRPr="00684106">
              <w:t>400 MHz</w:t>
            </w:r>
          </w:p>
        </w:tc>
      </w:tr>
      <w:tr w:rsidR="00272937" w:rsidRPr="00684106" w14:paraId="1F9CA763"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0BD46FBD" w14:textId="77777777" w:rsidR="00272937" w:rsidRPr="00684106" w:rsidRDefault="00272937" w:rsidP="00BA03C0">
            <w:pPr>
              <w:pStyle w:val="TAC"/>
            </w:pPr>
            <w:r w:rsidRPr="00684106">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FCF5011" w14:textId="77777777" w:rsidR="00272937" w:rsidRPr="00684106" w:rsidRDefault="00272937" w:rsidP="00BA03C0">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F3F9508"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54553A9"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FA748B3" w14:textId="77777777" w:rsidR="00272937" w:rsidRPr="00684106" w:rsidRDefault="00272937" w:rsidP="00BA03C0">
            <w:pPr>
              <w:pStyle w:val="TAC"/>
            </w:pPr>
            <w:r w:rsidRPr="00684106">
              <w:t>-88.5+TT+ΔR</w:t>
            </w:r>
            <w:r w:rsidRPr="00684106">
              <w:rPr>
                <w:vertAlign w:val="subscript"/>
              </w:rPr>
              <w:t>IB</w:t>
            </w:r>
          </w:p>
        </w:tc>
      </w:tr>
      <w:tr w:rsidR="00272937" w:rsidRPr="00684106" w14:paraId="583A942B"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57CE48D2" w14:textId="77777777" w:rsidR="00272937" w:rsidRPr="00684106" w:rsidRDefault="00272937" w:rsidP="00BA03C0">
            <w:pPr>
              <w:pStyle w:val="TAC"/>
            </w:pPr>
            <w:r w:rsidRPr="00684106">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1FCC818C" w14:textId="77777777" w:rsidR="00272937" w:rsidRPr="00684106" w:rsidRDefault="00272937" w:rsidP="00BA03C0">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392A8DC"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64C0F6"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04B6A52" w14:textId="77777777" w:rsidR="00272937" w:rsidRPr="00684106" w:rsidRDefault="00272937" w:rsidP="00BA03C0">
            <w:pPr>
              <w:pStyle w:val="TAC"/>
            </w:pPr>
            <w:r w:rsidRPr="00684106">
              <w:t>-88.5+TT+ΔR</w:t>
            </w:r>
            <w:r w:rsidRPr="00684106">
              <w:rPr>
                <w:vertAlign w:val="subscript"/>
              </w:rPr>
              <w:t>IB</w:t>
            </w:r>
          </w:p>
        </w:tc>
      </w:tr>
      <w:tr w:rsidR="00272937" w:rsidRPr="00684106" w14:paraId="42E7E0B9"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5A53214B" w14:textId="77777777" w:rsidR="00272937" w:rsidRPr="00684106" w:rsidRDefault="00272937" w:rsidP="00BA03C0">
            <w:pPr>
              <w:pStyle w:val="TAC"/>
            </w:pPr>
            <w:r w:rsidRPr="00684106">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423114C2"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FF6407F"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5515492A" w14:textId="77777777" w:rsidR="00272937" w:rsidRPr="00684106" w:rsidRDefault="00272937" w:rsidP="00BA03C0">
            <w:pPr>
              <w:pStyle w:val="TAC"/>
            </w:pPr>
            <w:r w:rsidRPr="00684106">
              <w:t>-88.5+TT+ΔR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A4A202" w14:textId="77777777" w:rsidR="00272937" w:rsidRPr="00684106" w:rsidRDefault="00272937" w:rsidP="00BA03C0">
            <w:pPr>
              <w:pStyle w:val="TAC"/>
            </w:pPr>
            <w:r w:rsidRPr="00684106">
              <w:t>-85.5+TT+ΔR</w:t>
            </w:r>
            <w:r w:rsidRPr="00684106">
              <w:rPr>
                <w:vertAlign w:val="subscript"/>
              </w:rPr>
              <w:t>IB</w:t>
            </w:r>
          </w:p>
        </w:tc>
      </w:tr>
      <w:tr w:rsidR="00272937" w:rsidRPr="00684106" w14:paraId="36D2E4C3"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54A4E34F" w14:textId="77777777" w:rsidR="00272937" w:rsidRPr="00684106" w:rsidRDefault="00272937" w:rsidP="00BA03C0">
            <w:pPr>
              <w:pStyle w:val="TAC"/>
            </w:pPr>
            <w:r w:rsidRPr="00684106">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4B14030" w14:textId="77777777" w:rsidR="00272937" w:rsidRPr="00684106" w:rsidRDefault="00272937" w:rsidP="00BA03C0">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EF86042"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919042"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057E402" w14:textId="77777777" w:rsidR="00272937" w:rsidRPr="00684106" w:rsidRDefault="00272937" w:rsidP="00BA03C0">
            <w:pPr>
              <w:pStyle w:val="TAC"/>
            </w:pPr>
            <w:r w:rsidRPr="00684106">
              <w:t>-88.5+TT+ΔR</w:t>
            </w:r>
            <w:r w:rsidRPr="00684106">
              <w:rPr>
                <w:vertAlign w:val="subscript"/>
              </w:rPr>
              <w:t>IB</w:t>
            </w:r>
          </w:p>
        </w:tc>
      </w:tr>
    </w:tbl>
    <w:p w14:paraId="539EE3FB" w14:textId="77777777" w:rsidR="00272937" w:rsidRPr="00684106" w:rsidRDefault="00272937" w:rsidP="00272937"/>
    <w:p w14:paraId="119CF78B" w14:textId="77777777" w:rsidR="00272937" w:rsidRPr="00684106" w:rsidRDefault="00272937" w:rsidP="00272937">
      <w:pPr>
        <w:pStyle w:val="TH"/>
      </w:pPr>
      <w:r w:rsidRPr="00684106">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72937" w:rsidRPr="00684106" w14:paraId="62005B78" w14:textId="77777777" w:rsidTr="00BA03C0">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4DD13D6D" w14:textId="77777777" w:rsidR="00272937" w:rsidRPr="00684106" w:rsidRDefault="00272937" w:rsidP="00BA03C0">
            <w:pPr>
              <w:pStyle w:val="TAH"/>
              <w:rPr>
                <w:rFonts w:eastAsia="Calibri"/>
                <w:szCs w:val="22"/>
              </w:rPr>
            </w:pPr>
            <w:r w:rsidRPr="00684106">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6F2E65B2" w14:textId="77777777" w:rsidR="00272937" w:rsidRPr="00684106" w:rsidRDefault="00272937" w:rsidP="00BA03C0">
            <w:pPr>
              <w:pStyle w:val="TAH"/>
              <w:rPr>
                <w:rFonts w:eastAsia="Calibri"/>
                <w:szCs w:val="22"/>
              </w:rPr>
            </w:pPr>
            <w:r w:rsidRPr="00684106">
              <w:rPr>
                <w:szCs w:val="22"/>
              </w:rPr>
              <w:t>REFSENS (dBm) / CC</w:t>
            </w:r>
          </w:p>
        </w:tc>
      </w:tr>
      <w:tr w:rsidR="00272937" w:rsidRPr="00684106" w14:paraId="1C44D0F7" w14:textId="77777777" w:rsidTr="00BA03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1E389" w14:textId="77777777" w:rsidR="00272937" w:rsidRPr="00684106" w:rsidRDefault="00272937" w:rsidP="00BA03C0">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2342C98D" w14:textId="77777777" w:rsidR="00272937" w:rsidRPr="00684106" w:rsidRDefault="00272937" w:rsidP="00BA03C0">
            <w:pPr>
              <w:pStyle w:val="TAH"/>
              <w:rPr>
                <w:rFonts w:eastAsia="Calibri"/>
                <w:szCs w:val="22"/>
              </w:rPr>
            </w:pPr>
            <w:r w:rsidRPr="00684106">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543AE456" w14:textId="77777777" w:rsidR="00272937" w:rsidRPr="00684106" w:rsidRDefault="00272937" w:rsidP="00BA03C0">
            <w:pPr>
              <w:pStyle w:val="TAH"/>
              <w:rPr>
                <w:rFonts w:eastAsia="Calibri"/>
                <w:szCs w:val="22"/>
              </w:rPr>
            </w:pPr>
            <w:r w:rsidRPr="00684106">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256A755" w14:textId="77777777" w:rsidR="00272937" w:rsidRPr="00684106" w:rsidRDefault="00272937" w:rsidP="00BA03C0">
            <w:pPr>
              <w:pStyle w:val="TAH"/>
              <w:rPr>
                <w:rFonts w:eastAsia="Calibri"/>
                <w:szCs w:val="22"/>
              </w:rPr>
            </w:pPr>
            <w:r w:rsidRPr="00684106">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015E5DE5" w14:textId="77777777" w:rsidR="00272937" w:rsidRPr="00684106" w:rsidRDefault="00272937" w:rsidP="00BA03C0">
            <w:pPr>
              <w:pStyle w:val="TAH"/>
              <w:rPr>
                <w:rFonts w:eastAsia="Calibri"/>
                <w:szCs w:val="22"/>
              </w:rPr>
            </w:pPr>
            <w:r w:rsidRPr="00684106">
              <w:rPr>
                <w:szCs w:val="22"/>
              </w:rPr>
              <w:t>400 MHz</w:t>
            </w:r>
          </w:p>
        </w:tc>
      </w:tr>
      <w:tr w:rsidR="00272937" w:rsidRPr="00684106" w14:paraId="1480A7D2"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1711651B" w14:textId="77777777" w:rsidR="00272937" w:rsidRPr="00684106" w:rsidRDefault="00272937" w:rsidP="00BA03C0">
            <w:pPr>
              <w:pStyle w:val="TAC"/>
              <w:rPr>
                <w:rFonts w:eastAsia="Calibri"/>
                <w:szCs w:val="22"/>
              </w:rPr>
            </w:pPr>
            <w:r w:rsidRPr="00684106">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16085D4" w14:textId="77777777" w:rsidR="00272937" w:rsidRPr="00684106" w:rsidRDefault="00272937" w:rsidP="00BA03C0">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EFADD03" w14:textId="77777777" w:rsidR="00272937" w:rsidRPr="00684106" w:rsidRDefault="00272937" w:rsidP="00BA03C0">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38FD86C2" w14:textId="77777777" w:rsidR="00272937" w:rsidRPr="00684106" w:rsidRDefault="00272937" w:rsidP="00BA03C0">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127875B" w14:textId="77777777" w:rsidR="00272937" w:rsidRPr="00684106" w:rsidRDefault="00272937" w:rsidP="00BA03C0">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272937" w:rsidRPr="00684106" w14:paraId="1637326A"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26B2DD36" w14:textId="77777777" w:rsidR="00272937" w:rsidRPr="00684106" w:rsidRDefault="00272937" w:rsidP="00BA03C0">
            <w:pPr>
              <w:pStyle w:val="TAC"/>
              <w:rPr>
                <w:rFonts w:eastAsia="Calibri"/>
                <w:szCs w:val="22"/>
              </w:rPr>
            </w:pPr>
            <w:r w:rsidRPr="00684106">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D23C1" w14:textId="77777777" w:rsidR="00272937" w:rsidRPr="00684106" w:rsidRDefault="00272937" w:rsidP="00BA03C0">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CB1735C" w14:textId="77777777" w:rsidR="00272937" w:rsidRPr="00684106" w:rsidRDefault="00272937" w:rsidP="00BA03C0">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EA37EDE" w14:textId="77777777" w:rsidR="00272937" w:rsidRPr="00684106" w:rsidRDefault="00272937" w:rsidP="00BA03C0">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146DA74" w14:textId="77777777" w:rsidR="00272937" w:rsidRPr="00684106" w:rsidRDefault="00272937" w:rsidP="00BA03C0">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272937" w:rsidRPr="00684106" w14:paraId="0659F602"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5E95CEAB" w14:textId="77777777" w:rsidR="00272937" w:rsidRPr="00684106" w:rsidRDefault="00272937" w:rsidP="00BA03C0">
            <w:pPr>
              <w:pStyle w:val="TAC"/>
              <w:rPr>
                <w:rFonts w:eastAsia="Calibri"/>
                <w:szCs w:val="22"/>
              </w:rPr>
            </w:pPr>
            <w:r w:rsidRPr="00684106">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34266A60" w14:textId="77777777" w:rsidR="00272937" w:rsidRPr="00684106" w:rsidRDefault="00272937" w:rsidP="00BA03C0">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40CBA46A" w14:textId="77777777" w:rsidR="00272937" w:rsidRPr="00684106" w:rsidRDefault="00272937" w:rsidP="00BA03C0">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5F6F518B" w14:textId="77777777" w:rsidR="00272937" w:rsidRPr="00684106" w:rsidRDefault="00272937" w:rsidP="00BA03C0">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4C9835EF" w14:textId="77777777" w:rsidR="00272937" w:rsidRPr="00684106" w:rsidRDefault="00272937" w:rsidP="00BA03C0">
            <w:pPr>
              <w:pStyle w:val="TAC"/>
              <w:rPr>
                <w:rFonts w:eastAsia="Calibri"/>
                <w:szCs w:val="22"/>
              </w:rPr>
            </w:pPr>
          </w:p>
        </w:tc>
      </w:tr>
      <w:tr w:rsidR="00272937" w:rsidRPr="00684106" w14:paraId="1A96C12A"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443F5895" w14:textId="77777777" w:rsidR="00272937" w:rsidRPr="00684106" w:rsidRDefault="00272937" w:rsidP="00BA03C0">
            <w:pPr>
              <w:pStyle w:val="TAC"/>
              <w:rPr>
                <w:rFonts w:eastAsia="Calibri"/>
                <w:szCs w:val="22"/>
              </w:rPr>
            </w:pPr>
            <w:r w:rsidRPr="00684106">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D362C43" w14:textId="77777777" w:rsidR="00272937" w:rsidRPr="00684106" w:rsidRDefault="00272937" w:rsidP="00BA03C0">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24CE1E7" w14:textId="77777777" w:rsidR="00272937" w:rsidRPr="00684106" w:rsidRDefault="00272937" w:rsidP="00BA03C0">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A833368" w14:textId="77777777" w:rsidR="00272937" w:rsidRPr="00684106" w:rsidRDefault="00272937" w:rsidP="00BA03C0">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6580A7A" w14:textId="77777777" w:rsidR="00272937" w:rsidRPr="00684106" w:rsidRDefault="00272937" w:rsidP="00BA03C0">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bl>
    <w:p w14:paraId="247D2FBE" w14:textId="77777777" w:rsidR="00272937" w:rsidRPr="00684106" w:rsidRDefault="00272937" w:rsidP="00272937"/>
    <w:p w14:paraId="719D4A70" w14:textId="77777777" w:rsidR="00272937" w:rsidRPr="00684106" w:rsidRDefault="00272937" w:rsidP="00272937">
      <w:pPr>
        <w:pStyle w:val="TH"/>
      </w:pPr>
      <w:r w:rsidRPr="00684106">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272937" w:rsidRPr="00684106" w14:paraId="1FE136B5" w14:textId="77777777" w:rsidTr="00BA03C0">
        <w:tc>
          <w:tcPr>
            <w:tcW w:w="1710" w:type="dxa"/>
            <w:vMerge w:val="restart"/>
            <w:tcBorders>
              <w:top w:val="single" w:sz="4" w:space="0" w:color="auto"/>
              <w:left w:val="single" w:sz="4" w:space="0" w:color="auto"/>
              <w:bottom w:val="single" w:sz="4" w:space="0" w:color="auto"/>
              <w:right w:val="single" w:sz="4" w:space="0" w:color="auto"/>
            </w:tcBorders>
            <w:hideMark/>
          </w:tcPr>
          <w:p w14:paraId="3A3D904A" w14:textId="77777777" w:rsidR="00272937" w:rsidRPr="00684106" w:rsidRDefault="00272937" w:rsidP="00BA03C0">
            <w:pPr>
              <w:pStyle w:val="TAH"/>
              <w:rPr>
                <w:rFonts w:eastAsia="Calibri"/>
                <w:szCs w:val="22"/>
              </w:rPr>
            </w:pPr>
            <w:r w:rsidRPr="00684106">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66D54C69" w14:textId="77777777" w:rsidR="00272937" w:rsidRPr="00684106" w:rsidRDefault="00272937" w:rsidP="00BA03C0">
            <w:pPr>
              <w:pStyle w:val="TAH"/>
              <w:rPr>
                <w:szCs w:val="22"/>
              </w:rPr>
            </w:pPr>
            <w:r w:rsidRPr="00684106">
              <w:rPr>
                <w:szCs w:val="22"/>
              </w:rPr>
              <w:t>REFSENS (dBm) / Channel bandwidth</w:t>
            </w:r>
          </w:p>
        </w:tc>
      </w:tr>
      <w:tr w:rsidR="00272937" w:rsidRPr="00684106" w14:paraId="41BB5D7A" w14:textId="77777777" w:rsidTr="00BA03C0">
        <w:tc>
          <w:tcPr>
            <w:tcW w:w="0" w:type="auto"/>
            <w:vMerge/>
            <w:tcBorders>
              <w:top w:val="single" w:sz="4" w:space="0" w:color="auto"/>
              <w:left w:val="single" w:sz="4" w:space="0" w:color="auto"/>
              <w:bottom w:val="single" w:sz="4" w:space="0" w:color="auto"/>
              <w:right w:val="single" w:sz="4" w:space="0" w:color="auto"/>
            </w:tcBorders>
            <w:vAlign w:val="center"/>
            <w:hideMark/>
          </w:tcPr>
          <w:p w14:paraId="1DFC7A13" w14:textId="77777777" w:rsidR="00272937" w:rsidRPr="00684106" w:rsidRDefault="00272937" w:rsidP="00BA03C0">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79E3E6D7" w14:textId="77777777" w:rsidR="00272937" w:rsidRPr="00684106" w:rsidRDefault="00272937" w:rsidP="00BA03C0">
            <w:pPr>
              <w:pStyle w:val="TAH"/>
              <w:rPr>
                <w:rFonts w:eastAsia="Calibri"/>
                <w:szCs w:val="22"/>
              </w:rPr>
            </w:pPr>
            <w:r w:rsidRPr="00684106">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371BD24C" w14:textId="77777777" w:rsidR="00272937" w:rsidRPr="00684106" w:rsidRDefault="00272937" w:rsidP="00BA03C0">
            <w:pPr>
              <w:pStyle w:val="TAH"/>
              <w:rPr>
                <w:rFonts w:eastAsia="Calibri"/>
                <w:szCs w:val="22"/>
              </w:rPr>
            </w:pPr>
            <w:r w:rsidRPr="00684106">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5F81C1" w14:textId="77777777" w:rsidR="00272937" w:rsidRPr="00684106" w:rsidRDefault="00272937" w:rsidP="00BA03C0">
            <w:pPr>
              <w:pStyle w:val="TAH"/>
              <w:rPr>
                <w:rFonts w:eastAsia="Calibri"/>
                <w:szCs w:val="22"/>
              </w:rPr>
            </w:pPr>
            <w:r w:rsidRPr="00684106">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0801A248" w14:textId="77777777" w:rsidR="00272937" w:rsidRPr="00684106" w:rsidRDefault="00272937" w:rsidP="00BA03C0">
            <w:pPr>
              <w:pStyle w:val="TAH"/>
              <w:rPr>
                <w:rFonts w:eastAsia="Calibri"/>
                <w:szCs w:val="22"/>
              </w:rPr>
            </w:pPr>
            <w:r w:rsidRPr="00684106">
              <w:rPr>
                <w:szCs w:val="22"/>
              </w:rPr>
              <w:t>400 MHz</w:t>
            </w:r>
          </w:p>
        </w:tc>
      </w:tr>
      <w:tr w:rsidR="00272937" w:rsidRPr="00684106" w14:paraId="6DCEC31C"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4BFDE970" w14:textId="77777777" w:rsidR="00272937" w:rsidRPr="00684106" w:rsidRDefault="00272937" w:rsidP="00BA03C0">
            <w:pPr>
              <w:pStyle w:val="TAC"/>
              <w:rPr>
                <w:rFonts w:eastAsia="Calibri"/>
                <w:szCs w:val="22"/>
              </w:rPr>
            </w:pPr>
            <w:r w:rsidRPr="00684106">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6F1388A" w14:textId="77777777" w:rsidR="00272937" w:rsidRPr="00684106" w:rsidRDefault="00272937" w:rsidP="00BA03C0">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F12F194" w14:textId="77777777" w:rsidR="00272937" w:rsidRPr="00684106" w:rsidRDefault="00272937" w:rsidP="00BA03C0">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4CAA6BD" w14:textId="77777777" w:rsidR="00272937" w:rsidRPr="00684106" w:rsidRDefault="00272937" w:rsidP="00BA03C0">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D6B70B0" w14:textId="77777777" w:rsidR="00272937" w:rsidRPr="00684106" w:rsidRDefault="00272937" w:rsidP="00BA03C0">
            <w:pPr>
              <w:pStyle w:val="TAC"/>
              <w:rPr>
                <w:rFonts w:eastAsia="Calibri"/>
              </w:rPr>
            </w:pPr>
            <w:r w:rsidRPr="00684106">
              <w:rPr>
                <w:rFonts w:eastAsia="Calibri"/>
              </w:rPr>
              <w:t>-79.3</w:t>
            </w:r>
            <w:r w:rsidRPr="00684106">
              <w:t>+TT+ΔR</w:t>
            </w:r>
            <w:r w:rsidRPr="00684106">
              <w:rPr>
                <w:vertAlign w:val="subscript"/>
              </w:rPr>
              <w:t>IB</w:t>
            </w:r>
          </w:p>
        </w:tc>
      </w:tr>
      <w:tr w:rsidR="00272937" w:rsidRPr="00684106" w14:paraId="02CDCB98"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30200BB3" w14:textId="77777777" w:rsidR="00272937" w:rsidRPr="00684106" w:rsidRDefault="00272937" w:rsidP="00BA03C0">
            <w:pPr>
              <w:pStyle w:val="TAC"/>
              <w:rPr>
                <w:rFonts w:eastAsia="Calibri"/>
                <w:szCs w:val="22"/>
              </w:rPr>
            </w:pPr>
            <w:r w:rsidRPr="00684106">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86D95B0" w14:textId="77777777" w:rsidR="00272937" w:rsidRPr="00684106" w:rsidRDefault="00272937" w:rsidP="00BA03C0">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F145B99" w14:textId="77777777" w:rsidR="00272937" w:rsidRPr="00684106" w:rsidRDefault="00272937" w:rsidP="00BA03C0">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B0AF48B" w14:textId="77777777" w:rsidR="00272937" w:rsidRPr="00684106" w:rsidRDefault="00272937" w:rsidP="00BA03C0">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E544AFD" w14:textId="77777777" w:rsidR="00272937" w:rsidRPr="00684106" w:rsidRDefault="00272937" w:rsidP="00BA03C0">
            <w:pPr>
              <w:pStyle w:val="TAC"/>
              <w:rPr>
                <w:rFonts w:eastAsia="Calibri"/>
              </w:rPr>
            </w:pPr>
            <w:r w:rsidRPr="00684106">
              <w:rPr>
                <w:rFonts w:eastAsia="Calibri"/>
              </w:rPr>
              <w:t>-79.3</w:t>
            </w:r>
            <w:r w:rsidRPr="00684106">
              <w:t>+TT+ΔR</w:t>
            </w:r>
            <w:r w:rsidRPr="00684106">
              <w:rPr>
                <w:vertAlign w:val="subscript"/>
              </w:rPr>
              <w:t>IB</w:t>
            </w:r>
          </w:p>
        </w:tc>
      </w:tr>
      <w:tr w:rsidR="00272937" w:rsidRPr="00684106" w14:paraId="65C7743E"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2C08271D" w14:textId="77777777" w:rsidR="00272937" w:rsidRPr="00684106" w:rsidRDefault="00272937" w:rsidP="00BA03C0">
            <w:pPr>
              <w:pStyle w:val="TAC"/>
              <w:rPr>
                <w:rFonts w:eastAsia="Calibri"/>
                <w:szCs w:val="22"/>
              </w:rPr>
            </w:pPr>
            <w:r w:rsidRPr="00684106">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FD15369" w14:textId="77777777" w:rsidR="00272937" w:rsidRPr="00684106" w:rsidRDefault="00272937" w:rsidP="00BA03C0">
            <w:pPr>
              <w:pStyle w:val="TAC"/>
              <w:rPr>
                <w:rFonts w:eastAsia="Calibri"/>
              </w:rPr>
            </w:pPr>
            <w:r w:rsidRPr="00684106">
              <w:rPr>
                <w:rFonts w:eastAsia="Calibri"/>
              </w:rPr>
              <w:t>-85.7</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2C79C5C0" w14:textId="77777777" w:rsidR="00272937" w:rsidRPr="00684106" w:rsidRDefault="00272937" w:rsidP="00BA03C0">
            <w:pPr>
              <w:pStyle w:val="TAC"/>
              <w:rPr>
                <w:rFonts w:eastAsia="Calibri"/>
              </w:rPr>
            </w:pPr>
            <w:r w:rsidRPr="00684106">
              <w:rPr>
                <w:rFonts w:eastAsia="Calibri"/>
              </w:rPr>
              <w:t>-82.7</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56A43216" w14:textId="77777777" w:rsidR="00272937" w:rsidRPr="00684106" w:rsidRDefault="00272937" w:rsidP="00BA03C0">
            <w:pPr>
              <w:pStyle w:val="TAC"/>
              <w:rPr>
                <w:rFonts w:eastAsia="Calibri"/>
                <w:szCs w:val="22"/>
              </w:rPr>
            </w:pPr>
            <w:r w:rsidRPr="00684106">
              <w:rPr>
                <w:rFonts w:eastAsia="Calibri"/>
                <w:szCs w:val="22"/>
              </w:rPr>
              <w:t>-79.7</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4225FF0" w14:textId="77777777" w:rsidR="00272937" w:rsidRPr="00684106" w:rsidRDefault="00272937" w:rsidP="00BA03C0">
            <w:pPr>
              <w:pStyle w:val="TAC"/>
              <w:rPr>
                <w:rFonts w:eastAsia="Calibri"/>
              </w:rPr>
            </w:pPr>
            <w:r w:rsidRPr="00684106">
              <w:rPr>
                <w:rFonts w:eastAsia="Calibri"/>
              </w:rPr>
              <w:t>-76.7</w:t>
            </w:r>
            <w:r w:rsidRPr="00684106">
              <w:t>+TT+ΔR</w:t>
            </w:r>
            <w:r w:rsidRPr="00684106">
              <w:rPr>
                <w:vertAlign w:val="subscript"/>
              </w:rPr>
              <w:t>IB</w:t>
            </w:r>
          </w:p>
        </w:tc>
      </w:tr>
      <w:tr w:rsidR="00272937" w:rsidRPr="00684106" w14:paraId="3FBA5C25"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2FC36AAE" w14:textId="77777777" w:rsidR="00272937" w:rsidRPr="00684106" w:rsidRDefault="00272937" w:rsidP="00BA03C0">
            <w:pPr>
              <w:pStyle w:val="TAC"/>
              <w:rPr>
                <w:szCs w:val="22"/>
              </w:rPr>
            </w:pPr>
            <w:r w:rsidRPr="00684106">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6E06E39" w14:textId="77777777" w:rsidR="00272937" w:rsidRPr="00684106" w:rsidRDefault="00272937" w:rsidP="00BA03C0">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1AF178D2" w14:textId="77777777" w:rsidR="00272937" w:rsidRPr="00684106" w:rsidRDefault="00272937" w:rsidP="00BA03C0">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3CB4CA5C" w14:textId="77777777" w:rsidR="00272937" w:rsidRPr="00684106" w:rsidRDefault="00272937" w:rsidP="00BA03C0">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EC3FC7E" w14:textId="77777777" w:rsidR="00272937" w:rsidRPr="00684106" w:rsidRDefault="00272937" w:rsidP="00BA03C0">
            <w:pPr>
              <w:pStyle w:val="TAC"/>
              <w:rPr>
                <w:rFonts w:eastAsia="Calibri"/>
              </w:rPr>
            </w:pPr>
            <w:r w:rsidRPr="00684106">
              <w:rPr>
                <w:rFonts w:eastAsia="Calibri"/>
              </w:rPr>
              <w:t>-79.3</w:t>
            </w:r>
            <w:r w:rsidRPr="00684106">
              <w:t>+TT+ΔR</w:t>
            </w:r>
            <w:r w:rsidRPr="00684106">
              <w:rPr>
                <w:vertAlign w:val="subscript"/>
              </w:rPr>
              <w:t>IB</w:t>
            </w:r>
          </w:p>
        </w:tc>
      </w:tr>
    </w:tbl>
    <w:p w14:paraId="6B6DC058" w14:textId="77777777" w:rsidR="00272937" w:rsidRPr="00684106" w:rsidRDefault="00272937" w:rsidP="00272937"/>
    <w:p w14:paraId="6C78E60E" w14:textId="77777777" w:rsidR="00272937" w:rsidRPr="00684106" w:rsidRDefault="00272937" w:rsidP="00272937">
      <w:pPr>
        <w:pStyle w:val="TH"/>
      </w:pPr>
      <w:r w:rsidRPr="00684106">
        <w:lastRenderedPageBreak/>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72937" w:rsidRPr="00684106" w14:paraId="3734E108" w14:textId="77777777" w:rsidTr="00BA03C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51E8B1D" w14:textId="77777777" w:rsidR="00272937" w:rsidRPr="00684106" w:rsidRDefault="00272937" w:rsidP="00BA03C0">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CBC442" w14:textId="77777777" w:rsidR="00272937" w:rsidRPr="00684106" w:rsidRDefault="00272937" w:rsidP="00BA03C0">
            <w:pPr>
              <w:pStyle w:val="TAH"/>
            </w:pPr>
            <w:r w:rsidRPr="00684106">
              <w:t>f ≤ 40.8 GHz</w:t>
            </w:r>
          </w:p>
        </w:tc>
      </w:tr>
      <w:tr w:rsidR="00272937" w:rsidRPr="00684106" w14:paraId="7F9E0F43" w14:textId="77777777" w:rsidTr="00BA03C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2A9CD92" w14:textId="77777777" w:rsidR="00272937" w:rsidRPr="00684106" w:rsidRDefault="00272937" w:rsidP="00BA03C0">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400F76" w14:textId="77777777" w:rsidR="00272937" w:rsidRPr="00684106" w:rsidRDefault="00272937" w:rsidP="00BA03C0">
            <w:pPr>
              <w:pStyle w:val="TAC"/>
              <w:rPr>
                <w:rFonts w:cs="Arial"/>
              </w:rPr>
            </w:pPr>
            <w:r w:rsidRPr="00684106">
              <w:rPr>
                <w:rFonts w:cs="Arial"/>
              </w:rPr>
              <w:t>3.37 dB</w:t>
            </w:r>
          </w:p>
        </w:tc>
      </w:tr>
    </w:tbl>
    <w:p w14:paraId="6DBC75AC" w14:textId="77777777" w:rsidR="00272937" w:rsidRPr="00684106" w:rsidRDefault="00272937" w:rsidP="00272937"/>
    <w:p w14:paraId="71FB3CE5" w14:textId="77777777" w:rsidR="00272937" w:rsidRPr="00684106" w:rsidRDefault="00272937" w:rsidP="00272937">
      <w:pPr>
        <w:pStyle w:val="TH"/>
      </w:pPr>
      <w:r w:rsidRPr="00684106">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72937" w:rsidRPr="00684106" w14:paraId="49834E9A" w14:textId="77777777" w:rsidTr="00BA03C0">
        <w:tc>
          <w:tcPr>
            <w:tcW w:w="1710" w:type="dxa"/>
            <w:vMerge w:val="restart"/>
            <w:tcBorders>
              <w:top w:val="single" w:sz="4" w:space="0" w:color="auto"/>
              <w:left w:val="single" w:sz="4" w:space="0" w:color="auto"/>
              <w:bottom w:val="single" w:sz="4" w:space="0" w:color="auto"/>
              <w:right w:val="single" w:sz="4" w:space="0" w:color="auto"/>
            </w:tcBorders>
            <w:hideMark/>
          </w:tcPr>
          <w:p w14:paraId="4E5C0F4F" w14:textId="77777777" w:rsidR="00272937" w:rsidRPr="00684106" w:rsidRDefault="00272937" w:rsidP="00BA03C0">
            <w:pPr>
              <w:pStyle w:val="TAH"/>
            </w:pPr>
            <w:r w:rsidRPr="00684106">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CC415C1" w14:textId="77777777" w:rsidR="00272937" w:rsidRPr="00684106" w:rsidRDefault="00272937" w:rsidP="00BA03C0">
            <w:pPr>
              <w:pStyle w:val="TAH"/>
            </w:pPr>
            <w:r w:rsidRPr="00684106">
              <w:t>REFSENS (dBm) / Channel bandwidth</w:t>
            </w:r>
          </w:p>
        </w:tc>
      </w:tr>
      <w:tr w:rsidR="00272937" w:rsidRPr="00684106" w14:paraId="48BA63E0" w14:textId="77777777" w:rsidTr="00BA03C0">
        <w:tc>
          <w:tcPr>
            <w:tcW w:w="0" w:type="auto"/>
            <w:vMerge/>
            <w:tcBorders>
              <w:top w:val="single" w:sz="4" w:space="0" w:color="auto"/>
              <w:left w:val="single" w:sz="4" w:space="0" w:color="auto"/>
              <w:bottom w:val="single" w:sz="4" w:space="0" w:color="auto"/>
              <w:right w:val="single" w:sz="4" w:space="0" w:color="auto"/>
            </w:tcBorders>
            <w:vAlign w:val="center"/>
            <w:hideMark/>
          </w:tcPr>
          <w:p w14:paraId="4D6B3A58" w14:textId="77777777" w:rsidR="00272937" w:rsidRPr="00684106" w:rsidRDefault="00272937" w:rsidP="00BA03C0">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5AA17FD" w14:textId="77777777" w:rsidR="00272937" w:rsidRPr="00684106" w:rsidRDefault="00272937" w:rsidP="00BA03C0">
            <w:pPr>
              <w:pStyle w:val="TAH"/>
            </w:pPr>
            <w:r w:rsidRPr="00684106">
              <w:t>50 MHz</w:t>
            </w:r>
          </w:p>
        </w:tc>
        <w:tc>
          <w:tcPr>
            <w:tcW w:w="1971" w:type="dxa"/>
            <w:tcBorders>
              <w:top w:val="single" w:sz="4" w:space="0" w:color="auto"/>
              <w:left w:val="single" w:sz="4" w:space="0" w:color="auto"/>
              <w:bottom w:val="single" w:sz="4" w:space="0" w:color="auto"/>
              <w:right w:val="single" w:sz="4" w:space="0" w:color="auto"/>
            </w:tcBorders>
            <w:hideMark/>
          </w:tcPr>
          <w:p w14:paraId="09670C78" w14:textId="77777777" w:rsidR="00272937" w:rsidRPr="00684106" w:rsidRDefault="00272937" w:rsidP="00BA03C0">
            <w:pPr>
              <w:pStyle w:val="TAH"/>
            </w:pPr>
            <w:r w:rsidRPr="00684106">
              <w:t>100 MHz</w:t>
            </w:r>
          </w:p>
        </w:tc>
        <w:tc>
          <w:tcPr>
            <w:tcW w:w="1372" w:type="dxa"/>
            <w:tcBorders>
              <w:top w:val="single" w:sz="4" w:space="0" w:color="auto"/>
              <w:left w:val="single" w:sz="4" w:space="0" w:color="auto"/>
              <w:bottom w:val="single" w:sz="4" w:space="0" w:color="auto"/>
              <w:right w:val="single" w:sz="4" w:space="0" w:color="auto"/>
            </w:tcBorders>
            <w:hideMark/>
          </w:tcPr>
          <w:p w14:paraId="51561CFA" w14:textId="77777777" w:rsidR="00272937" w:rsidRPr="00684106" w:rsidRDefault="00272937" w:rsidP="00BA03C0">
            <w:pPr>
              <w:pStyle w:val="TAH"/>
            </w:pPr>
            <w:r w:rsidRPr="00684106">
              <w:t>200 MHz</w:t>
            </w:r>
          </w:p>
        </w:tc>
        <w:tc>
          <w:tcPr>
            <w:tcW w:w="1553" w:type="dxa"/>
            <w:tcBorders>
              <w:top w:val="single" w:sz="4" w:space="0" w:color="auto"/>
              <w:left w:val="single" w:sz="4" w:space="0" w:color="auto"/>
              <w:bottom w:val="single" w:sz="4" w:space="0" w:color="auto"/>
              <w:right w:val="single" w:sz="4" w:space="0" w:color="auto"/>
            </w:tcBorders>
            <w:hideMark/>
          </w:tcPr>
          <w:p w14:paraId="6FA2844D" w14:textId="77777777" w:rsidR="00272937" w:rsidRPr="00684106" w:rsidRDefault="00272937" w:rsidP="00BA03C0">
            <w:pPr>
              <w:pStyle w:val="TAH"/>
            </w:pPr>
            <w:r w:rsidRPr="00684106">
              <w:t>400 MHz</w:t>
            </w:r>
          </w:p>
        </w:tc>
      </w:tr>
      <w:tr w:rsidR="00272937" w:rsidRPr="00684106" w14:paraId="62C1DE51"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3196636A" w14:textId="77777777" w:rsidR="00272937" w:rsidRPr="00684106" w:rsidRDefault="00272937" w:rsidP="00BA03C0">
            <w:pPr>
              <w:pStyle w:val="TAC"/>
            </w:pPr>
            <w:r w:rsidRPr="00684106">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170A795" w14:textId="77777777" w:rsidR="00272937" w:rsidRPr="00684106" w:rsidRDefault="00272937" w:rsidP="00BA03C0">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9D9E350" w14:textId="77777777" w:rsidR="00272937" w:rsidRPr="00684106" w:rsidRDefault="00272937" w:rsidP="00BA03C0">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06F221FF" w14:textId="77777777" w:rsidR="00272937" w:rsidRPr="00684106" w:rsidRDefault="00272937" w:rsidP="00BA03C0">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20EF461" w14:textId="77777777" w:rsidR="00272937" w:rsidRPr="00684106" w:rsidRDefault="00272937" w:rsidP="00BA03C0">
            <w:pPr>
              <w:pStyle w:val="TAC"/>
            </w:pPr>
            <w:r w:rsidRPr="00684106">
              <w:t>-88+TT+ΔR</w:t>
            </w:r>
            <w:r w:rsidRPr="00684106">
              <w:rPr>
                <w:vertAlign w:val="subscript"/>
              </w:rPr>
              <w:t>IB</w:t>
            </w:r>
          </w:p>
        </w:tc>
      </w:tr>
      <w:tr w:rsidR="00272937" w:rsidRPr="00684106" w14:paraId="07D1A52E"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427AA24A" w14:textId="77777777" w:rsidR="00272937" w:rsidRPr="00684106" w:rsidRDefault="00272937" w:rsidP="00BA03C0">
            <w:pPr>
              <w:pStyle w:val="TAC"/>
            </w:pPr>
            <w:r w:rsidRPr="00684106">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B0DB0E" w14:textId="77777777" w:rsidR="00272937" w:rsidRPr="00684106" w:rsidRDefault="00272937" w:rsidP="00BA03C0">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CD090B0" w14:textId="77777777" w:rsidR="00272937" w:rsidRPr="00684106" w:rsidRDefault="00272937" w:rsidP="00BA03C0">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084B794C" w14:textId="77777777" w:rsidR="00272937" w:rsidRPr="00684106" w:rsidRDefault="00272937" w:rsidP="00BA03C0">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279056A" w14:textId="77777777" w:rsidR="00272937" w:rsidRPr="00684106" w:rsidRDefault="00272937" w:rsidP="00BA03C0">
            <w:pPr>
              <w:pStyle w:val="TAC"/>
            </w:pPr>
            <w:r w:rsidRPr="00684106">
              <w:t>-88+TT+ΔR</w:t>
            </w:r>
            <w:r w:rsidRPr="00684106">
              <w:rPr>
                <w:vertAlign w:val="subscript"/>
              </w:rPr>
              <w:t>IB</w:t>
            </w:r>
          </w:p>
        </w:tc>
      </w:tr>
      <w:tr w:rsidR="00272937" w:rsidRPr="00684106" w14:paraId="7128B6EC"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10BA77E2" w14:textId="77777777" w:rsidR="00272937" w:rsidRPr="00684106" w:rsidRDefault="00272937" w:rsidP="00BA03C0">
            <w:pPr>
              <w:pStyle w:val="TAC"/>
            </w:pPr>
            <w:r w:rsidRPr="00684106">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C95C5FB" w14:textId="77777777" w:rsidR="00272937" w:rsidRPr="00684106" w:rsidRDefault="00272937" w:rsidP="00BA03C0">
            <w:pPr>
              <w:pStyle w:val="TAC"/>
            </w:pPr>
            <w:r w:rsidRPr="00684106">
              <w:t>-95+TT+ΔR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8D926D1" w14:textId="77777777" w:rsidR="00272937" w:rsidRPr="00684106" w:rsidRDefault="00272937" w:rsidP="00BA03C0">
            <w:pPr>
              <w:pStyle w:val="TAC"/>
            </w:pPr>
            <w:r w:rsidRPr="00684106">
              <w:t>-92+TT+ΔR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3DB30AB3" w14:textId="77777777" w:rsidR="00272937" w:rsidRPr="00684106" w:rsidRDefault="00272937" w:rsidP="00BA03C0">
            <w:pPr>
              <w:pStyle w:val="TAC"/>
            </w:pPr>
            <w:r w:rsidRPr="00684106">
              <w:t>-89+TT+ΔR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8AE48BA" w14:textId="77777777" w:rsidR="00272937" w:rsidRPr="00684106" w:rsidRDefault="00272937" w:rsidP="00BA03C0">
            <w:pPr>
              <w:pStyle w:val="TAC"/>
            </w:pPr>
            <w:r w:rsidRPr="00684106">
              <w:t>-86+TT+ΔR</w:t>
            </w:r>
            <w:r w:rsidRPr="00684106">
              <w:rPr>
                <w:vertAlign w:val="subscript"/>
              </w:rPr>
              <w:t>IB</w:t>
            </w:r>
          </w:p>
        </w:tc>
      </w:tr>
      <w:tr w:rsidR="00272937" w:rsidRPr="00684106" w14:paraId="232E9B4B"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41FE7425" w14:textId="77777777" w:rsidR="00272937" w:rsidRPr="00684106" w:rsidRDefault="00272937" w:rsidP="00BA03C0">
            <w:pPr>
              <w:pStyle w:val="TAC"/>
            </w:pPr>
            <w:r w:rsidRPr="00684106">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9BA8562" w14:textId="77777777" w:rsidR="00272937" w:rsidRPr="00684106" w:rsidRDefault="00272937" w:rsidP="00BA03C0">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639BE78D" w14:textId="77777777" w:rsidR="00272937" w:rsidRPr="00684106" w:rsidRDefault="00272937" w:rsidP="00BA03C0">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F0EFC17" w14:textId="77777777" w:rsidR="00272937" w:rsidRPr="00684106" w:rsidRDefault="00272937" w:rsidP="00BA03C0">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CE9DF77" w14:textId="77777777" w:rsidR="00272937" w:rsidRPr="00684106" w:rsidRDefault="00272937" w:rsidP="00BA03C0">
            <w:pPr>
              <w:pStyle w:val="TAC"/>
            </w:pPr>
            <w:r w:rsidRPr="00684106">
              <w:t>-88+TT+ΔR</w:t>
            </w:r>
            <w:r w:rsidRPr="00684106">
              <w:rPr>
                <w:vertAlign w:val="subscript"/>
              </w:rPr>
              <w:t>IB</w:t>
            </w:r>
          </w:p>
        </w:tc>
      </w:tr>
    </w:tbl>
    <w:p w14:paraId="611888ED" w14:textId="77777777" w:rsidR="006C345B" w:rsidRDefault="006C345B"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94DC" w14:textId="77777777" w:rsidR="00D251E7" w:rsidRDefault="00D251E7">
      <w:r>
        <w:separator/>
      </w:r>
    </w:p>
  </w:endnote>
  <w:endnote w:type="continuationSeparator" w:id="0">
    <w:p w14:paraId="34C40416" w14:textId="77777777" w:rsidR="00D251E7" w:rsidRDefault="00D2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5DE8E" w14:textId="77777777" w:rsidR="00D251E7" w:rsidRDefault="00D251E7">
      <w:r>
        <w:separator/>
      </w:r>
    </w:p>
  </w:footnote>
  <w:footnote w:type="continuationSeparator" w:id="0">
    <w:p w14:paraId="2330BEF2" w14:textId="77777777" w:rsidR="00D251E7" w:rsidRDefault="00D2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3"/>
  </w:num>
  <w:num w:numId="3" w16cid:durableId="346911989">
    <w:abstractNumId w:val="3"/>
  </w:num>
  <w:num w:numId="4" w16cid:durableId="1011104858">
    <w:abstractNumId w:val="13"/>
  </w:num>
  <w:num w:numId="5" w16cid:durableId="1687555954">
    <w:abstractNumId w:val="10"/>
  </w:num>
  <w:num w:numId="6" w16cid:durableId="716272913">
    <w:abstractNumId w:val="21"/>
  </w:num>
  <w:num w:numId="7" w16cid:durableId="1780684228">
    <w:abstractNumId w:val="24"/>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5"/>
  </w:num>
  <w:num w:numId="10" w16cid:durableId="1442527787">
    <w:abstractNumId w:val="7"/>
  </w:num>
  <w:num w:numId="11" w16cid:durableId="1381519696">
    <w:abstractNumId w:val="4"/>
  </w:num>
  <w:num w:numId="12" w16cid:durableId="678390727">
    <w:abstractNumId w:val="11"/>
  </w:num>
  <w:num w:numId="13" w16cid:durableId="1017123651">
    <w:abstractNumId w:val="12"/>
  </w:num>
  <w:num w:numId="14" w16cid:durableId="187450018">
    <w:abstractNumId w:val="8"/>
  </w:num>
  <w:num w:numId="15" w16cid:durableId="211189183">
    <w:abstractNumId w:val="20"/>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4"/>
  </w:num>
  <w:num w:numId="22" w16cid:durableId="1788230641">
    <w:abstractNumId w:val="16"/>
  </w:num>
  <w:num w:numId="23" w16cid:durableId="208229937">
    <w:abstractNumId w:val="17"/>
  </w:num>
  <w:num w:numId="24" w16cid:durableId="113408208">
    <w:abstractNumId w:val="18"/>
  </w:num>
  <w:num w:numId="25" w16cid:durableId="80569816">
    <w:abstractNumId w:val="15"/>
  </w:num>
  <w:num w:numId="26" w16cid:durableId="12885812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27743"/>
    <w:rsid w:val="00032854"/>
    <w:rsid w:val="00034D94"/>
    <w:rsid w:val="000352B3"/>
    <w:rsid w:val="000356F9"/>
    <w:rsid w:val="00043E9E"/>
    <w:rsid w:val="00046273"/>
    <w:rsid w:val="00052EBF"/>
    <w:rsid w:val="00062088"/>
    <w:rsid w:val="00085B3D"/>
    <w:rsid w:val="000A2004"/>
    <w:rsid w:val="000A5880"/>
    <w:rsid w:val="000A6394"/>
    <w:rsid w:val="000B7FED"/>
    <w:rsid w:val="000C038A"/>
    <w:rsid w:val="000C6598"/>
    <w:rsid w:val="000D44B3"/>
    <w:rsid w:val="0011328D"/>
    <w:rsid w:val="001177D6"/>
    <w:rsid w:val="00121927"/>
    <w:rsid w:val="00131898"/>
    <w:rsid w:val="00133457"/>
    <w:rsid w:val="00145D43"/>
    <w:rsid w:val="00146D61"/>
    <w:rsid w:val="001729FE"/>
    <w:rsid w:val="00192C46"/>
    <w:rsid w:val="001A08B3"/>
    <w:rsid w:val="001A4503"/>
    <w:rsid w:val="001A7B60"/>
    <w:rsid w:val="001B52F0"/>
    <w:rsid w:val="001B7A65"/>
    <w:rsid w:val="001C00E3"/>
    <w:rsid w:val="001C1FC6"/>
    <w:rsid w:val="001E41F3"/>
    <w:rsid w:val="001E4A28"/>
    <w:rsid w:val="001E75A3"/>
    <w:rsid w:val="001F3CB3"/>
    <w:rsid w:val="002115AC"/>
    <w:rsid w:val="00227A65"/>
    <w:rsid w:val="00235A7E"/>
    <w:rsid w:val="00240408"/>
    <w:rsid w:val="00241884"/>
    <w:rsid w:val="0026004D"/>
    <w:rsid w:val="002640DD"/>
    <w:rsid w:val="00272005"/>
    <w:rsid w:val="0027276A"/>
    <w:rsid w:val="00272937"/>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90075"/>
    <w:rsid w:val="00391727"/>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D28B5"/>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28E2"/>
    <w:rsid w:val="006C345B"/>
    <w:rsid w:val="006D302B"/>
    <w:rsid w:val="006E21FB"/>
    <w:rsid w:val="006E2CDE"/>
    <w:rsid w:val="006E6725"/>
    <w:rsid w:val="006F74F1"/>
    <w:rsid w:val="00725FC6"/>
    <w:rsid w:val="00736CC1"/>
    <w:rsid w:val="007444E8"/>
    <w:rsid w:val="00764821"/>
    <w:rsid w:val="007715C7"/>
    <w:rsid w:val="00776824"/>
    <w:rsid w:val="00792342"/>
    <w:rsid w:val="00792E4F"/>
    <w:rsid w:val="007977A8"/>
    <w:rsid w:val="007B08B7"/>
    <w:rsid w:val="007B512A"/>
    <w:rsid w:val="007B7487"/>
    <w:rsid w:val="007C2097"/>
    <w:rsid w:val="007C5D7B"/>
    <w:rsid w:val="007D6A07"/>
    <w:rsid w:val="007F51CB"/>
    <w:rsid w:val="007F7259"/>
    <w:rsid w:val="008001F7"/>
    <w:rsid w:val="00800854"/>
    <w:rsid w:val="008040A8"/>
    <w:rsid w:val="008166EE"/>
    <w:rsid w:val="00823655"/>
    <w:rsid w:val="008279FA"/>
    <w:rsid w:val="00860C28"/>
    <w:rsid w:val="008626E7"/>
    <w:rsid w:val="00862CB7"/>
    <w:rsid w:val="00863171"/>
    <w:rsid w:val="00870EE7"/>
    <w:rsid w:val="00871158"/>
    <w:rsid w:val="0088417D"/>
    <w:rsid w:val="008863B9"/>
    <w:rsid w:val="00892CD8"/>
    <w:rsid w:val="00897ED2"/>
    <w:rsid w:val="008A45A6"/>
    <w:rsid w:val="008B725F"/>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0983"/>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55F22"/>
    <w:rsid w:val="00B67B97"/>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251E7"/>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742C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1627">
      <w:bodyDiv w:val="1"/>
      <w:marLeft w:val="0"/>
      <w:marRight w:val="0"/>
      <w:marTop w:val="0"/>
      <w:marBottom w:val="0"/>
      <w:divBdr>
        <w:top w:val="none" w:sz="0" w:space="0" w:color="auto"/>
        <w:left w:val="none" w:sz="0" w:space="0" w:color="auto"/>
        <w:bottom w:val="none" w:sz="0" w:space="0" w:color="auto"/>
        <w:right w:val="none" w:sz="0" w:space="0" w:color="auto"/>
      </w:divBdr>
    </w:div>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1774412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722</Words>
  <Characters>4119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2022-08-17T19:49:00Z</dcterms:created>
  <dcterms:modified xsi:type="dcterms:W3CDTF">2022-08-17T19:49:00Z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