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36EA09" w:rsidR="001E41F3" w:rsidRDefault="002E2040">
      <w:pPr>
        <w:pStyle w:val="CRCoverPage"/>
        <w:tabs>
          <w:tab w:val="right" w:pos="9639"/>
        </w:tabs>
        <w:spacing w:after="0"/>
        <w:rPr>
          <w:b/>
          <w:i/>
          <w:noProof/>
          <w:sz w:val="28"/>
        </w:rPr>
      </w:pPr>
      <w:r>
        <w:rPr>
          <w:b/>
          <w:noProof/>
          <w:sz w:val="24"/>
        </w:rPr>
        <w:t xml:space="preserve"> </w:t>
      </w:r>
      <w:r w:rsidR="001E41F3">
        <w:rPr>
          <w:b/>
          <w:noProof/>
          <w:sz w:val="24"/>
        </w:rPr>
        <w:t>3GPP TSG</w:t>
      </w:r>
      <w:r w:rsidR="005915AA">
        <w:rPr>
          <w:b/>
          <w:noProof/>
          <w:sz w:val="24"/>
        </w:rPr>
        <w:t xml:space="preserve"> RAN WG5</w:t>
      </w:r>
      <w:r w:rsidR="00C66BA2">
        <w:rPr>
          <w:b/>
          <w:noProof/>
          <w:sz w:val="24"/>
        </w:rPr>
        <w:t xml:space="preserve"> </w:t>
      </w:r>
      <w:r w:rsidR="001E41F3">
        <w:rPr>
          <w:b/>
          <w:noProof/>
          <w:sz w:val="24"/>
        </w:rPr>
        <w:t>Meeting #</w:t>
      </w:r>
      <w:r w:rsidR="001E75A3">
        <w:rPr>
          <w:b/>
          <w:noProof/>
          <w:sz w:val="24"/>
        </w:rPr>
        <w:t>96</w:t>
      </w:r>
      <w:r w:rsidR="005915AA">
        <w:rPr>
          <w:b/>
          <w:noProof/>
          <w:sz w:val="24"/>
        </w:rPr>
        <w:t>-e</w:t>
      </w:r>
      <w:r w:rsidR="001E41F3">
        <w:rPr>
          <w:b/>
          <w:i/>
          <w:noProof/>
          <w:sz w:val="28"/>
        </w:rPr>
        <w:tab/>
      </w:r>
      <w:r w:rsidR="002C4F1D" w:rsidRPr="006275FF">
        <w:rPr>
          <w:b/>
          <w:i/>
          <w:noProof/>
          <w:sz w:val="28"/>
        </w:rPr>
        <w:t>R5-</w:t>
      </w:r>
      <w:r w:rsidR="005D28B5">
        <w:rPr>
          <w:b/>
          <w:i/>
          <w:noProof/>
          <w:sz w:val="28"/>
        </w:rPr>
        <w:t>22</w:t>
      </w:r>
      <w:r w:rsidR="00D76800">
        <w:rPr>
          <w:b/>
          <w:i/>
          <w:noProof/>
          <w:sz w:val="28"/>
        </w:rPr>
        <w:t>5744</w:t>
      </w:r>
      <w:r w:rsidR="00C70441">
        <w:fldChar w:fldCharType="begin"/>
      </w:r>
      <w:r w:rsidR="00C70441">
        <w:instrText xml:space="preserve"> DOCPROPERTY  Tdoc#  \* MERGEFORMAT </w:instrText>
      </w:r>
      <w:r w:rsidR="00C70441">
        <w:fldChar w:fldCharType="end"/>
      </w:r>
    </w:p>
    <w:p w14:paraId="2DE9DAA0" w14:textId="2BBB4E43"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1E75A3">
        <w:rPr>
          <w:b/>
          <w:noProof/>
          <w:sz w:val="24"/>
        </w:rPr>
        <w:t>15</w:t>
      </w:r>
      <w:r w:rsidR="001E75A3" w:rsidRPr="00C3483A">
        <w:rPr>
          <w:b/>
          <w:noProof/>
          <w:sz w:val="24"/>
          <w:vertAlign w:val="superscript"/>
        </w:rPr>
        <w:t>th</w:t>
      </w:r>
      <w:r w:rsidR="001E75A3">
        <w:rPr>
          <w:b/>
          <w:noProof/>
          <w:sz w:val="24"/>
        </w:rPr>
        <w:t xml:space="preserve"> </w:t>
      </w:r>
      <w:r w:rsidR="00A055BA">
        <w:rPr>
          <w:b/>
          <w:noProof/>
          <w:sz w:val="24"/>
        </w:rPr>
        <w:t xml:space="preserve">- </w:t>
      </w:r>
      <w:r w:rsidR="001E75A3">
        <w:rPr>
          <w:b/>
          <w:noProof/>
          <w:sz w:val="24"/>
        </w:rPr>
        <w:fldChar w:fldCharType="begin"/>
      </w:r>
      <w:r w:rsidR="001E75A3">
        <w:rPr>
          <w:b/>
          <w:noProof/>
          <w:sz w:val="24"/>
        </w:rPr>
        <w:instrText xml:space="preserve"> DOCPROPERTY  EndDate  \* MERGEFORMAT </w:instrText>
      </w:r>
      <w:r w:rsidR="001E75A3">
        <w:rPr>
          <w:b/>
          <w:noProof/>
          <w:sz w:val="24"/>
        </w:rPr>
        <w:fldChar w:fldCharType="separate"/>
      </w:r>
      <w:r w:rsidR="001E75A3">
        <w:rPr>
          <w:b/>
          <w:noProof/>
          <w:sz w:val="24"/>
        </w:rPr>
        <w:t>26</w:t>
      </w:r>
      <w:r w:rsidR="001E75A3" w:rsidRPr="00C3483A">
        <w:rPr>
          <w:b/>
          <w:noProof/>
          <w:sz w:val="24"/>
          <w:vertAlign w:val="superscript"/>
        </w:rPr>
        <w:t>th</w:t>
      </w:r>
      <w:r w:rsidR="001E75A3">
        <w:rPr>
          <w:b/>
          <w:noProof/>
          <w:sz w:val="24"/>
        </w:rPr>
        <w:t xml:space="preserve"> </w:t>
      </w:r>
      <w:r w:rsidR="001E75A3" w:rsidRPr="00BA51D9">
        <w:rPr>
          <w:b/>
          <w:noProof/>
          <w:sz w:val="24"/>
        </w:rPr>
        <w:t xml:space="preserve"> </w:t>
      </w:r>
      <w:r w:rsidR="001E75A3">
        <w:rPr>
          <w:b/>
          <w:noProof/>
          <w:sz w:val="24"/>
        </w:rPr>
        <w:t>August</w:t>
      </w:r>
      <w:r w:rsidR="001E75A3" w:rsidRPr="00BA51D9">
        <w:rPr>
          <w:b/>
          <w:noProof/>
          <w:sz w:val="24"/>
        </w:rPr>
        <w:t xml:space="preserve"> 202</w:t>
      </w:r>
      <w:r w:rsidR="001E75A3">
        <w:rPr>
          <w:b/>
          <w:noProof/>
          <w:sz w:val="24"/>
        </w:rPr>
        <w:t>2</w:t>
      </w:r>
      <w:r w:rsidR="001E75A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D58C8" w:rsidR="001E41F3" w:rsidRPr="00410371" w:rsidRDefault="005D28B5" w:rsidP="00547111">
            <w:pPr>
              <w:pStyle w:val="CRCoverPage"/>
              <w:spacing w:after="0"/>
              <w:rPr>
                <w:noProof/>
              </w:rPr>
            </w:pPr>
            <w:r>
              <w:rPr>
                <w:noProof/>
              </w:rPr>
              <w:t>0786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E838F4" w:rsidR="001E41F3" w:rsidRPr="00410371" w:rsidRDefault="00D76800"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31FFA0" w:rsidR="001E41F3" w:rsidRPr="00410371" w:rsidRDefault="009518FB">
            <w:pPr>
              <w:pStyle w:val="CRCoverPage"/>
              <w:spacing w:after="0"/>
              <w:jc w:val="center"/>
              <w:rPr>
                <w:noProof/>
                <w:sz w:val="28"/>
              </w:rPr>
            </w:pPr>
            <w:r>
              <w:rPr>
                <w:b/>
                <w:noProof/>
                <w:sz w:val="28"/>
              </w:rPr>
              <w:t>16.</w:t>
            </w:r>
            <w:r w:rsidR="001E75A3">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0B5EB" w:rsidR="001E41F3" w:rsidRDefault="001E75A3" w:rsidP="001729FE">
            <w:pPr>
              <w:pStyle w:val="CRCoverPage"/>
              <w:spacing w:after="0"/>
              <w:rPr>
                <w:noProof/>
              </w:rPr>
            </w:pPr>
            <w:r w:rsidRPr="00684106">
              <w:t>Reference sensitivity power level for CA</w:t>
            </w:r>
            <w:r w:rsidR="00391727">
              <w:t xml:space="preserve">, </w:t>
            </w:r>
            <w:r w:rsidR="00272937">
              <w:t>update on intra-band non-continuous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CBAD6" w:rsidR="001E41F3" w:rsidRDefault="005C33F0" w:rsidP="001729FE">
            <w:pPr>
              <w:pStyle w:val="CRCoverPage"/>
              <w:spacing w:after="0"/>
              <w:rPr>
                <w:noProof/>
              </w:rPr>
            </w:pPr>
            <w:r>
              <w:t xml:space="preserve">Apple </w:t>
            </w:r>
            <w:r w:rsidR="00405A04">
              <w:t>Hungary Kft</w:t>
            </w:r>
            <w:r w:rsidR="006E2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1729FE">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14237" w:rsidR="001E41F3" w:rsidRPr="00860C28" w:rsidRDefault="001E75A3" w:rsidP="00D76800">
            <w:pPr>
              <w:pStyle w:val="CRCoverPage"/>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68684" w:rsidR="001E41F3" w:rsidRDefault="006E2CDE" w:rsidP="00E31863">
            <w:pPr>
              <w:pStyle w:val="CRCoverPage"/>
              <w:spacing w:after="0"/>
              <w:ind w:left="100"/>
              <w:rPr>
                <w:noProof/>
              </w:rPr>
            </w:pPr>
            <w:r>
              <w:t>2022</w:t>
            </w:r>
            <w:r w:rsidR="005C33F0">
              <w:t>-</w:t>
            </w:r>
            <w:r w:rsidR="001E75A3">
              <w:t>07</w:t>
            </w:r>
            <w:r w:rsidR="00CF7170">
              <w:t>-</w:t>
            </w:r>
            <w:r w:rsidR="001E75A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CAB40" w:rsidR="001E41F3" w:rsidRDefault="008F6536">
            <w:pPr>
              <w:pStyle w:val="CRCoverPage"/>
              <w:spacing w:after="0"/>
              <w:ind w:left="100"/>
              <w:rPr>
                <w:noProof/>
              </w:rPr>
            </w:pPr>
            <w:r>
              <w:t>Rel-</w:t>
            </w:r>
            <w:r w:rsidR="009518F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5A3" w14:paraId="1256F52C" w14:textId="77777777" w:rsidTr="00547111">
        <w:tc>
          <w:tcPr>
            <w:tcW w:w="2694" w:type="dxa"/>
            <w:gridSpan w:val="2"/>
            <w:tcBorders>
              <w:top w:val="single" w:sz="4" w:space="0" w:color="auto"/>
              <w:left w:val="single" w:sz="4" w:space="0" w:color="auto"/>
            </w:tcBorders>
          </w:tcPr>
          <w:p w14:paraId="52C87DB0" w14:textId="77777777" w:rsidR="001E75A3" w:rsidRDefault="001E75A3" w:rsidP="001E75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06DBD4" w:rsidR="001E75A3" w:rsidRDefault="00272937" w:rsidP="001E75A3">
            <w:pPr>
              <w:pStyle w:val="CRCoverPage"/>
              <w:spacing w:after="0"/>
              <w:ind w:left="100"/>
              <w:rPr>
                <w:noProof/>
              </w:rPr>
            </w:pPr>
            <w:r>
              <w:rPr>
                <w:noProof/>
              </w:rPr>
              <w:t>Harmonization with TS 38.101-2  7.3A.2.2</w:t>
            </w:r>
          </w:p>
        </w:tc>
      </w:tr>
      <w:tr w:rsidR="001E75A3" w14:paraId="4CA74D09" w14:textId="77777777" w:rsidTr="00547111">
        <w:tc>
          <w:tcPr>
            <w:tcW w:w="2694" w:type="dxa"/>
            <w:gridSpan w:val="2"/>
            <w:tcBorders>
              <w:left w:val="single" w:sz="4" w:space="0" w:color="auto"/>
            </w:tcBorders>
          </w:tcPr>
          <w:p w14:paraId="2D0866D6" w14:textId="77777777" w:rsidR="001E75A3" w:rsidRDefault="001E75A3" w:rsidP="001E75A3">
            <w:pPr>
              <w:pStyle w:val="CRCoverPage"/>
              <w:spacing w:after="0"/>
              <w:rPr>
                <w:b/>
                <w:i/>
                <w:noProof/>
                <w:sz w:val="8"/>
                <w:szCs w:val="8"/>
              </w:rPr>
            </w:pPr>
          </w:p>
        </w:tc>
        <w:tc>
          <w:tcPr>
            <w:tcW w:w="6946" w:type="dxa"/>
            <w:gridSpan w:val="9"/>
            <w:tcBorders>
              <w:right w:val="single" w:sz="4" w:space="0" w:color="auto"/>
            </w:tcBorders>
          </w:tcPr>
          <w:p w14:paraId="365DEF04" w14:textId="77777777" w:rsidR="001E75A3" w:rsidRDefault="001E75A3" w:rsidP="001E75A3">
            <w:pPr>
              <w:pStyle w:val="CRCoverPage"/>
              <w:spacing w:after="0"/>
              <w:rPr>
                <w:noProof/>
                <w:sz w:val="8"/>
                <w:szCs w:val="8"/>
              </w:rPr>
            </w:pPr>
          </w:p>
        </w:tc>
      </w:tr>
      <w:tr w:rsidR="001E75A3" w14:paraId="21016551" w14:textId="77777777" w:rsidTr="00547111">
        <w:tc>
          <w:tcPr>
            <w:tcW w:w="2694" w:type="dxa"/>
            <w:gridSpan w:val="2"/>
            <w:tcBorders>
              <w:left w:val="single" w:sz="4" w:space="0" w:color="auto"/>
            </w:tcBorders>
          </w:tcPr>
          <w:p w14:paraId="49433147" w14:textId="77777777" w:rsidR="001E75A3" w:rsidRDefault="001E75A3" w:rsidP="001E75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5E7735" w:rsidR="001E75A3" w:rsidRDefault="00272937" w:rsidP="001E75A3">
            <w:pPr>
              <w:pStyle w:val="CRCoverPage"/>
              <w:spacing w:after="0"/>
              <w:ind w:left="100"/>
              <w:rPr>
                <w:noProof/>
              </w:rPr>
            </w:pPr>
            <w:r>
              <w:rPr>
                <w:noProof/>
              </w:rPr>
              <w:t>Update on Table 7.3A.2.1.5-2, removing brackets at &gt;800&lt;1400MHz  and adding &gt;1400&lt;2400MHz frequency range</w:t>
            </w:r>
          </w:p>
        </w:tc>
      </w:tr>
      <w:tr w:rsidR="001E75A3" w14:paraId="1F886379" w14:textId="77777777" w:rsidTr="00547111">
        <w:tc>
          <w:tcPr>
            <w:tcW w:w="2694" w:type="dxa"/>
            <w:gridSpan w:val="2"/>
            <w:tcBorders>
              <w:left w:val="single" w:sz="4" w:space="0" w:color="auto"/>
            </w:tcBorders>
          </w:tcPr>
          <w:p w14:paraId="4D989623" w14:textId="77777777" w:rsidR="001E75A3" w:rsidRDefault="001E75A3" w:rsidP="001E75A3">
            <w:pPr>
              <w:pStyle w:val="CRCoverPage"/>
              <w:spacing w:after="0"/>
              <w:rPr>
                <w:b/>
                <w:i/>
                <w:noProof/>
                <w:sz w:val="8"/>
                <w:szCs w:val="8"/>
              </w:rPr>
            </w:pPr>
          </w:p>
        </w:tc>
        <w:tc>
          <w:tcPr>
            <w:tcW w:w="6946" w:type="dxa"/>
            <w:gridSpan w:val="9"/>
            <w:tcBorders>
              <w:right w:val="single" w:sz="4" w:space="0" w:color="auto"/>
            </w:tcBorders>
          </w:tcPr>
          <w:p w14:paraId="71C4A204" w14:textId="77777777" w:rsidR="001E75A3" w:rsidRDefault="001E75A3" w:rsidP="001E75A3">
            <w:pPr>
              <w:pStyle w:val="CRCoverPage"/>
              <w:spacing w:after="0"/>
              <w:rPr>
                <w:noProof/>
                <w:sz w:val="8"/>
                <w:szCs w:val="8"/>
              </w:rPr>
            </w:pPr>
          </w:p>
        </w:tc>
      </w:tr>
      <w:tr w:rsidR="001E75A3" w14:paraId="678D7BF9" w14:textId="77777777" w:rsidTr="00547111">
        <w:tc>
          <w:tcPr>
            <w:tcW w:w="2694" w:type="dxa"/>
            <w:gridSpan w:val="2"/>
            <w:tcBorders>
              <w:left w:val="single" w:sz="4" w:space="0" w:color="auto"/>
              <w:bottom w:val="single" w:sz="4" w:space="0" w:color="auto"/>
            </w:tcBorders>
          </w:tcPr>
          <w:p w14:paraId="4E5CE1B6" w14:textId="77777777" w:rsidR="001E75A3" w:rsidRDefault="001E75A3" w:rsidP="001E75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B8DD0" w:rsidR="001E75A3" w:rsidRDefault="001E75A3" w:rsidP="001E75A3">
            <w:pPr>
              <w:pStyle w:val="CRCoverPage"/>
              <w:spacing w:after="0"/>
              <w:ind w:left="100"/>
              <w:rPr>
                <w:noProof/>
              </w:rPr>
            </w:pPr>
            <w:r>
              <w:rPr>
                <w:noProof/>
              </w:rPr>
              <w:t>The text will be incomplete</w:t>
            </w:r>
          </w:p>
        </w:tc>
      </w:tr>
      <w:tr w:rsidR="001E75A3" w14:paraId="034AF533" w14:textId="77777777" w:rsidTr="00547111">
        <w:tc>
          <w:tcPr>
            <w:tcW w:w="2694" w:type="dxa"/>
            <w:gridSpan w:val="2"/>
          </w:tcPr>
          <w:p w14:paraId="39D9EB5B" w14:textId="77777777" w:rsidR="001E75A3" w:rsidRDefault="001E75A3" w:rsidP="001E75A3">
            <w:pPr>
              <w:pStyle w:val="CRCoverPage"/>
              <w:spacing w:after="0"/>
              <w:rPr>
                <w:b/>
                <w:i/>
                <w:noProof/>
                <w:sz w:val="8"/>
                <w:szCs w:val="8"/>
              </w:rPr>
            </w:pPr>
          </w:p>
        </w:tc>
        <w:tc>
          <w:tcPr>
            <w:tcW w:w="6946" w:type="dxa"/>
            <w:gridSpan w:val="9"/>
          </w:tcPr>
          <w:p w14:paraId="7826CB1C" w14:textId="77777777" w:rsidR="001E75A3" w:rsidRDefault="001E75A3" w:rsidP="001E75A3">
            <w:pPr>
              <w:pStyle w:val="CRCoverPage"/>
              <w:spacing w:after="0"/>
              <w:rPr>
                <w:noProof/>
                <w:sz w:val="8"/>
                <w:szCs w:val="8"/>
              </w:rPr>
            </w:pPr>
          </w:p>
        </w:tc>
      </w:tr>
      <w:tr w:rsidR="001E75A3" w14:paraId="6A17D7AC" w14:textId="77777777" w:rsidTr="00547111">
        <w:tc>
          <w:tcPr>
            <w:tcW w:w="2694" w:type="dxa"/>
            <w:gridSpan w:val="2"/>
            <w:tcBorders>
              <w:top w:val="single" w:sz="4" w:space="0" w:color="auto"/>
              <w:left w:val="single" w:sz="4" w:space="0" w:color="auto"/>
            </w:tcBorders>
          </w:tcPr>
          <w:p w14:paraId="6DAD5B19" w14:textId="77777777" w:rsidR="001E75A3" w:rsidRDefault="001E75A3" w:rsidP="001E75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CF456" w:rsidR="001E75A3" w:rsidRDefault="001E75A3" w:rsidP="001E75A3">
            <w:pPr>
              <w:pStyle w:val="CRCoverPage"/>
              <w:spacing w:after="0"/>
              <w:ind w:left="100"/>
              <w:rPr>
                <w:noProof/>
              </w:rPr>
            </w:pPr>
            <w:r>
              <w:t>7.3A.2.1</w:t>
            </w:r>
            <w:r w:rsidR="00272937">
              <w:t>.5</w:t>
            </w:r>
          </w:p>
        </w:tc>
      </w:tr>
      <w:tr w:rsidR="001E75A3" w14:paraId="56E1E6C3" w14:textId="77777777" w:rsidTr="00547111">
        <w:tc>
          <w:tcPr>
            <w:tcW w:w="2694" w:type="dxa"/>
            <w:gridSpan w:val="2"/>
            <w:tcBorders>
              <w:left w:val="single" w:sz="4" w:space="0" w:color="auto"/>
            </w:tcBorders>
          </w:tcPr>
          <w:p w14:paraId="2FB9DE77" w14:textId="77777777" w:rsidR="001E75A3" w:rsidRDefault="001E75A3" w:rsidP="001E75A3">
            <w:pPr>
              <w:pStyle w:val="CRCoverPage"/>
              <w:spacing w:after="0"/>
              <w:rPr>
                <w:b/>
                <w:i/>
                <w:noProof/>
                <w:sz w:val="8"/>
                <w:szCs w:val="8"/>
              </w:rPr>
            </w:pPr>
          </w:p>
        </w:tc>
        <w:tc>
          <w:tcPr>
            <w:tcW w:w="6946" w:type="dxa"/>
            <w:gridSpan w:val="9"/>
            <w:tcBorders>
              <w:right w:val="single" w:sz="4" w:space="0" w:color="auto"/>
            </w:tcBorders>
          </w:tcPr>
          <w:p w14:paraId="0898542D" w14:textId="77777777" w:rsidR="001E75A3" w:rsidRDefault="001E75A3" w:rsidP="001E75A3">
            <w:pPr>
              <w:pStyle w:val="CRCoverPage"/>
              <w:spacing w:after="0"/>
              <w:rPr>
                <w:noProof/>
                <w:sz w:val="8"/>
                <w:szCs w:val="8"/>
              </w:rPr>
            </w:pPr>
          </w:p>
        </w:tc>
      </w:tr>
      <w:tr w:rsidR="001E75A3" w14:paraId="76F95A8B" w14:textId="77777777" w:rsidTr="00547111">
        <w:tc>
          <w:tcPr>
            <w:tcW w:w="2694" w:type="dxa"/>
            <w:gridSpan w:val="2"/>
            <w:tcBorders>
              <w:left w:val="single" w:sz="4" w:space="0" w:color="auto"/>
            </w:tcBorders>
          </w:tcPr>
          <w:p w14:paraId="335EAB52" w14:textId="77777777" w:rsidR="001E75A3" w:rsidRDefault="001E75A3" w:rsidP="001E75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75A3" w:rsidRDefault="001E75A3" w:rsidP="001E75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75A3" w:rsidRDefault="001E75A3" w:rsidP="001E75A3">
            <w:pPr>
              <w:pStyle w:val="CRCoverPage"/>
              <w:spacing w:after="0"/>
              <w:jc w:val="center"/>
              <w:rPr>
                <w:b/>
                <w:caps/>
                <w:noProof/>
              </w:rPr>
            </w:pPr>
            <w:r>
              <w:rPr>
                <w:b/>
                <w:caps/>
                <w:noProof/>
              </w:rPr>
              <w:t>N</w:t>
            </w:r>
          </w:p>
        </w:tc>
        <w:tc>
          <w:tcPr>
            <w:tcW w:w="2977" w:type="dxa"/>
            <w:gridSpan w:val="4"/>
          </w:tcPr>
          <w:p w14:paraId="304CCBCB" w14:textId="77777777" w:rsidR="001E75A3" w:rsidRDefault="001E75A3" w:rsidP="001E75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75A3" w:rsidRDefault="001E75A3" w:rsidP="001E75A3">
            <w:pPr>
              <w:pStyle w:val="CRCoverPage"/>
              <w:spacing w:after="0"/>
              <w:ind w:left="99"/>
              <w:rPr>
                <w:noProof/>
              </w:rPr>
            </w:pPr>
          </w:p>
        </w:tc>
      </w:tr>
      <w:tr w:rsidR="001E75A3" w14:paraId="34ACE2EB" w14:textId="77777777" w:rsidTr="00547111">
        <w:tc>
          <w:tcPr>
            <w:tcW w:w="2694" w:type="dxa"/>
            <w:gridSpan w:val="2"/>
            <w:tcBorders>
              <w:left w:val="single" w:sz="4" w:space="0" w:color="auto"/>
            </w:tcBorders>
          </w:tcPr>
          <w:p w14:paraId="571382F3" w14:textId="77777777" w:rsidR="001E75A3" w:rsidRDefault="001E75A3" w:rsidP="001E75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75A3" w:rsidRDefault="001E75A3" w:rsidP="001E75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75A3" w:rsidRDefault="001E75A3" w:rsidP="001E75A3">
            <w:pPr>
              <w:pStyle w:val="CRCoverPage"/>
              <w:spacing w:after="0"/>
              <w:jc w:val="center"/>
              <w:rPr>
                <w:b/>
                <w:caps/>
                <w:noProof/>
              </w:rPr>
            </w:pPr>
            <w:r>
              <w:rPr>
                <w:b/>
                <w:caps/>
                <w:noProof/>
              </w:rPr>
              <w:t>X</w:t>
            </w:r>
          </w:p>
        </w:tc>
        <w:tc>
          <w:tcPr>
            <w:tcW w:w="2977" w:type="dxa"/>
            <w:gridSpan w:val="4"/>
          </w:tcPr>
          <w:p w14:paraId="7DB274D8" w14:textId="77777777" w:rsidR="001E75A3" w:rsidRDefault="001E75A3" w:rsidP="001E75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75A3" w:rsidRDefault="001E75A3" w:rsidP="001E75A3">
            <w:pPr>
              <w:pStyle w:val="CRCoverPage"/>
              <w:spacing w:after="0"/>
              <w:ind w:left="99"/>
              <w:rPr>
                <w:noProof/>
              </w:rPr>
            </w:pPr>
          </w:p>
        </w:tc>
      </w:tr>
      <w:tr w:rsidR="001E75A3" w14:paraId="446DDBAC" w14:textId="77777777" w:rsidTr="00547111">
        <w:tc>
          <w:tcPr>
            <w:tcW w:w="2694" w:type="dxa"/>
            <w:gridSpan w:val="2"/>
            <w:tcBorders>
              <w:left w:val="single" w:sz="4" w:space="0" w:color="auto"/>
            </w:tcBorders>
          </w:tcPr>
          <w:p w14:paraId="678A1AA6" w14:textId="77777777" w:rsidR="001E75A3" w:rsidRDefault="001E75A3" w:rsidP="001E75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75A3" w:rsidRDefault="001E75A3" w:rsidP="001E75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75A3" w:rsidRDefault="001E75A3" w:rsidP="001E75A3">
            <w:pPr>
              <w:pStyle w:val="CRCoverPage"/>
              <w:spacing w:after="0"/>
              <w:jc w:val="center"/>
              <w:rPr>
                <w:b/>
                <w:caps/>
                <w:noProof/>
              </w:rPr>
            </w:pPr>
            <w:r>
              <w:rPr>
                <w:b/>
                <w:caps/>
                <w:noProof/>
              </w:rPr>
              <w:t>x</w:t>
            </w:r>
          </w:p>
        </w:tc>
        <w:tc>
          <w:tcPr>
            <w:tcW w:w="2977" w:type="dxa"/>
            <w:gridSpan w:val="4"/>
          </w:tcPr>
          <w:p w14:paraId="1A4306D9" w14:textId="77777777" w:rsidR="001E75A3" w:rsidRDefault="001E75A3" w:rsidP="001E75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75A3" w:rsidRDefault="001E75A3" w:rsidP="001E75A3">
            <w:pPr>
              <w:pStyle w:val="CRCoverPage"/>
              <w:spacing w:after="0"/>
              <w:ind w:left="99"/>
              <w:rPr>
                <w:noProof/>
              </w:rPr>
            </w:pPr>
          </w:p>
        </w:tc>
      </w:tr>
      <w:tr w:rsidR="001E75A3" w14:paraId="55C714D2" w14:textId="77777777" w:rsidTr="00547111">
        <w:tc>
          <w:tcPr>
            <w:tcW w:w="2694" w:type="dxa"/>
            <w:gridSpan w:val="2"/>
            <w:tcBorders>
              <w:left w:val="single" w:sz="4" w:space="0" w:color="auto"/>
            </w:tcBorders>
          </w:tcPr>
          <w:p w14:paraId="45913E62" w14:textId="77777777" w:rsidR="001E75A3" w:rsidRDefault="001E75A3" w:rsidP="001E75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75A3" w:rsidRDefault="001E75A3" w:rsidP="001E75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75A3" w:rsidRDefault="001E75A3" w:rsidP="001E75A3">
            <w:pPr>
              <w:pStyle w:val="CRCoverPage"/>
              <w:spacing w:after="0"/>
              <w:jc w:val="center"/>
              <w:rPr>
                <w:b/>
                <w:caps/>
                <w:noProof/>
              </w:rPr>
            </w:pPr>
            <w:r>
              <w:rPr>
                <w:b/>
                <w:caps/>
                <w:noProof/>
              </w:rPr>
              <w:t>x</w:t>
            </w:r>
          </w:p>
        </w:tc>
        <w:tc>
          <w:tcPr>
            <w:tcW w:w="2977" w:type="dxa"/>
            <w:gridSpan w:val="4"/>
          </w:tcPr>
          <w:p w14:paraId="1B4FF921" w14:textId="77777777" w:rsidR="001E75A3" w:rsidRDefault="001E75A3" w:rsidP="001E75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75A3" w:rsidRDefault="001E75A3" w:rsidP="001E75A3">
            <w:pPr>
              <w:pStyle w:val="CRCoverPage"/>
              <w:spacing w:after="0"/>
              <w:ind w:left="99"/>
              <w:rPr>
                <w:noProof/>
              </w:rPr>
            </w:pPr>
          </w:p>
        </w:tc>
      </w:tr>
      <w:tr w:rsidR="001E75A3" w14:paraId="60DF82CC" w14:textId="77777777" w:rsidTr="008863B9">
        <w:tc>
          <w:tcPr>
            <w:tcW w:w="2694" w:type="dxa"/>
            <w:gridSpan w:val="2"/>
            <w:tcBorders>
              <w:left w:val="single" w:sz="4" w:space="0" w:color="auto"/>
            </w:tcBorders>
          </w:tcPr>
          <w:p w14:paraId="517696CD" w14:textId="77777777" w:rsidR="001E75A3" w:rsidRDefault="001E75A3" w:rsidP="001E75A3">
            <w:pPr>
              <w:pStyle w:val="CRCoverPage"/>
              <w:spacing w:after="0"/>
              <w:rPr>
                <w:b/>
                <w:i/>
                <w:noProof/>
              </w:rPr>
            </w:pPr>
          </w:p>
        </w:tc>
        <w:tc>
          <w:tcPr>
            <w:tcW w:w="6946" w:type="dxa"/>
            <w:gridSpan w:val="9"/>
            <w:tcBorders>
              <w:right w:val="single" w:sz="4" w:space="0" w:color="auto"/>
            </w:tcBorders>
          </w:tcPr>
          <w:p w14:paraId="4D84207F" w14:textId="77777777" w:rsidR="001E75A3" w:rsidRDefault="001E75A3" w:rsidP="001E75A3">
            <w:pPr>
              <w:pStyle w:val="CRCoverPage"/>
              <w:spacing w:after="0"/>
              <w:rPr>
                <w:noProof/>
              </w:rPr>
            </w:pPr>
          </w:p>
        </w:tc>
      </w:tr>
      <w:tr w:rsidR="001E75A3" w14:paraId="556B87B6" w14:textId="77777777" w:rsidTr="008863B9">
        <w:tc>
          <w:tcPr>
            <w:tcW w:w="2694" w:type="dxa"/>
            <w:gridSpan w:val="2"/>
            <w:tcBorders>
              <w:left w:val="single" w:sz="4" w:space="0" w:color="auto"/>
              <w:bottom w:val="single" w:sz="4" w:space="0" w:color="auto"/>
            </w:tcBorders>
          </w:tcPr>
          <w:p w14:paraId="79A9C411" w14:textId="77777777" w:rsidR="001E75A3" w:rsidRDefault="001E75A3" w:rsidP="001E75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75A3" w:rsidRDefault="001E75A3" w:rsidP="001E75A3">
            <w:pPr>
              <w:pStyle w:val="CRCoverPage"/>
              <w:spacing w:after="0"/>
              <w:ind w:left="100"/>
              <w:rPr>
                <w:noProof/>
              </w:rPr>
            </w:pPr>
          </w:p>
        </w:tc>
      </w:tr>
      <w:tr w:rsidR="001E75A3" w:rsidRPr="008863B9" w14:paraId="45BFE792" w14:textId="77777777" w:rsidTr="008863B9">
        <w:tc>
          <w:tcPr>
            <w:tcW w:w="2694" w:type="dxa"/>
            <w:gridSpan w:val="2"/>
            <w:tcBorders>
              <w:top w:val="single" w:sz="4" w:space="0" w:color="auto"/>
              <w:bottom w:val="single" w:sz="4" w:space="0" w:color="auto"/>
            </w:tcBorders>
          </w:tcPr>
          <w:p w14:paraId="194242DD" w14:textId="77777777" w:rsidR="001E75A3" w:rsidRPr="008863B9" w:rsidRDefault="001E75A3" w:rsidP="001E75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75A3" w:rsidRPr="008863B9" w:rsidRDefault="001E75A3" w:rsidP="001E75A3">
            <w:pPr>
              <w:pStyle w:val="CRCoverPage"/>
              <w:spacing w:after="0"/>
              <w:ind w:left="100"/>
              <w:rPr>
                <w:noProof/>
                <w:sz w:val="8"/>
                <w:szCs w:val="8"/>
              </w:rPr>
            </w:pPr>
          </w:p>
        </w:tc>
      </w:tr>
      <w:tr w:rsidR="001E75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75A3" w:rsidRDefault="001E75A3" w:rsidP="001E75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56B7FE" w14:textId="08AEBA46" w:rsidR="00D05FA6" w:rsidRDefault="00D05FA6" w:rsidP="001E75A3">
            <w:pPr>
              <w:spacing w:after="0"/>
              <w:rPr>
                <w:rFonts w:ascii="Arial" w:hAnsi="Arial" w:cs="Arial"/>
                <w:bCs/>
                <w:iCs/>
                <w:noProof/>
              </w:rPr>
            </w:pPr>
            <w:r w:rsidRPr="006C28E2">
              <w:rPr>
                <w:rFonts w:ascii="Arial" w:hAnsi="Arial" w:cs="Arial"/>
                <w:bCs/>
                <w:iCs/>
                <w:noProof/>
              </w:rPr>
              <w:t>R5-224906</w:t>
            </w:r>
            <w:r>
              <w:rPr>
                <w:rFonts w:ascii="Arial" w:hAnsi="Arial" w:cs="Arial"/>
                <w:bCs/>
                <w:iCs/>
                <w:noProof/>
              </w:rPr>
              <w:t>, original contribution</w:t>
            </w:r>
          </w:p>
          <w:p w14:paraId="6ACA4173" w14:textId="1FBD1837" w:rsidR="001E75A3" w:rsidRPr="006C28E2" w:rsidRDefault="006C28E2" w:rsidP="001E75A3">
            <w:pPr>
              <w:spacing w:after="0"/>
              <w:rPr>
                <w:rFonts w:ascii="Arial" w:hAnsi="Arial" w:cs="Arial"/>
                <w:bCs/>
                <w:iCs/>
                <w:noProof/>
                <w:lang w:eastAsia="zh-TW"/>
              </w:rPr>
            </w:pPr>
            <w:r w:rsidRPr="006C28E2">
              <w:rPr>
                <w:rFonts w:ascii="Arial" w:hAnsi="Arial" w:cs="Arial"/>
                <w:bCs/>
                <w:iCs/>
                <w:noProof/>
              </w:rPr>
              <w:t>R5-224906r1</w:t>
            </w:r>
            <w:r>
              <w:rPr>
                <w:rFonts w:ascii="Arial" w:hAnsi="Arial" w:cs="Arial"/>
                <w:bCs/>
                <w:iCs/>
                <w:noProof/>
              </w:rPr>
              <w:t>:</w:t>
            </w:r>
            <w:r w:rsidRPr="006C28E2">
              <w:rPr>
                <w:rFonts w:ascii="Arial" w:hAnsi="Arial" w:cs="Arial"/>
                <w:bCs/>
                <w:iCs/>
                <w:noProof/>
              </w:rPr>
              <w:t xml:space="preserve"> Update on Table 7.3A.2.1.5-2, removing brackets at &gt;800&lt;1400MHz  </w:t>
            </w: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6E8B2C3D" w14:textId="77777777" w:rsidR="00A8499E" w:rsidRDefault="00A8499E" w:rsidP="00A8499E">
      <w:pPr>
        <w:pStyle w:val="Guidance"/>
        <w:rPr>
          <w:sz w:val="22"/>
          <w:szCs w:val="22"/>
        </w:rPr>
      </w:pPr>
    </w:p>
    <w:p w14:paraId="617A8D17" w14:textId="58D0E61B" w:rsidR="00A8499E" w:rsidRDefault="00A8499E" w:rsidP="00A8499E">
      <w:pPr>
        <w:pStyle w:val="Guidance"/>
        <w:rPr>
          <w:sz w:val="22"/>
          <w:szCs w:val="22"/>
        </w:rPr>
      </w:pPr>
      <w:r w:rsidRPr="00C71086">
        <w:rPr>
          <w:sz w:val="22"/>
          <w:szCs w:val="22"/>
        </w:rPr>
        <w:t>&lt; start of changes</w:t>
      </w:r>
      <w:r w:rsidR="00A42C56">
        <w:rPr>
          <w:sz w:val="22"/>
          <w:szCs w:val="22"/>
        </w:rPr>
        <w:t xml:space="preserve"> </w:t>
      </w:r>
      <w:r>
        <w:rPr>
          <w:sz w:val="22"/>
          <w:szCs w:val="22"/>
        </w:rPr>
        <w:t xml:space="preserve"> </w:t>
      </w:r>
      <w:r w:rsidRPr="00C71086">
        <w:rPr>
          <w:sz w:val="22"/>
          <w:szCs w:val="22"/>
        </w:rPr>
        <w:t>&gt;</w:t>
      </w:r>
    </w:p>
    <w:p w14:paraId="11D48DD8" w14:textId="77777777" w:rsidR="00272937" w:rsidRPr="00684106" w:rsidRDefault="00272937" w:rsidP="00272937">
      <w:pPr>
        <w:pStyle w:val="H6"/>
      </w:pPr>
      <w:r w:rsidRPr="00684106">
        <w:t>7.3A.2.1.5</w:t>
      </w:r>
      <w:r w:rsidRPr="00684106">
        <w:rPr>
          <w:snapToGrid w:val="0"/>
        </w:rPr>
        <w:tab/>
      </w:r>
      <w:r w:rsidRPr="00684106">
        <w:t>Test requirement</w:t>
      </w:r>
    </w:p>
    <w:p w14:paraId="22525E81" w14:textId="77777777" w:rsidR="00272937" w:rsidRPr="00684106" w:rsidRDefault="00272937" w:rsidP="00272937">
      <w:r w:rsidRPr="00684106">
        <w:t xml:space="preserve">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7.3A.2.1.5-4 to 7.3A.2.1.5-7. The requirement is verified with the test metric of EIS (Link=RX beam peak direction, </w:t>
      </w:r>
      <w:proofErr w:type="spellStart"/>
      <w:r w:rsidRPr="00684106">
        <w:t>Meas</w:t>
      </w:r>
      <w:proofErr w:type="spellEnd"/>
      <w:r w:rsidRPr="00684106">
        <w:t>=Link Angle).</w:t>
      </w:r>
    </w:p>
    <w:p w14:paraId="4D0035D5" w14:textId="77777777" w:rsidR="00272937" w:rsidRPr="00684106" w:rsidRDefault="00272937" w:rsidP="00272937">
      <w:pPr>
        <w:pStyle w:val="TH"/>
      </w:pPr>
      <w:r w:rsidRPr="00684106">
        <w:t>Table 7.3A.2.1.5-1: ΔR</w:t>
      </w:r>
      <w:r w:rsidRPr="00684106">
        <w:rPr>
          <w:vertAlign w:val="subscript"/>
        </w:rPr>
        <w:t>IB</w:t>
      </w:r>
      <w:r w:rsidRPr="00684106">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272937" w:rsidRPr="00684106" w14:paraId="0AE66F94" w14:textId="77777777" w:rsidTr="00BA03C0">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C1E0459" w14:textId="77777777" w:rsidR="00272937" w:rsidRPr="00684106" w:rsidRDefault="00272937" w:rsidP="00BA03C0">
            <w:pPr>
              <w:pStyle w:val="TAH"/>
              <w:rPr>
                <w:lang w:eastAsia="ko-KR"/>
              </w:rPr>
            </w:pPr>
            <w:r w:rsidRPr="00684106">
              <w:rPr>
                <w:lang w:eastAsia="ko-KR"/>
              </w:rPr>
              <w:t>Aggregated Channel BW ‘</w:t>
            </w:r>
            <w:proofErr w:type="spellStart"/>
            <w:r w:rsidRPr="00684106">
              <w:rPr>
                <w:lang w:eastAsia="ko-KR"/>
              </w:rPr>
              <w:t>BW</w:t>
            </w:r>
            <w:r w:rsidRPr="00684106">
              <w:rPr>
                <w:vertAlign w:val="subscript"/>
                <w:lang w:eastAsia="ko-KR"/>
              </w:rPr>
              <w:t>Channel_CA</w:t>
            </w:r>
            <w:proofErr w:type="spellEnd"/>
            <w:r w:rsidRPr="00684106">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6998740" w14:textId="77777777" w:rsidR="00272937" w:rsidRPr="00684106" w:rsidRDefault="00272937" w:rsidP="00BA03C0">
            <w:pPr>
              <w:pStyle w:val="TAH"/>
              <w:rPr>
                <w:lang w:eastAsia="ko-KR"/>
              </w:rPr>
            </w:pPr>
            <w:r w:rsidRPr="00684106">
              <w:rPr>
                <w:lang w:eastAsia="ko-KR"/>
              </w:rPr>
              <w:t>ΔR</w:t>
            </w:r>
            <w:r w:rsidRPr="00684106">
              <w:rPr>
                <w:vertAlign w:val="subscript"/>
                <w:lang w:eastAsia="ko-KR"/>
              </w:rPr>
              <w:t>IB</w:t>
            </w:r>
            <w:r w:rsidRPr="00684106">
              <w:rPr>
                <w:lang w:eastAsia="ko-KR"/>
              </w:rPr>
              <w:t xml:space="preserve"> (dB) / CC</w:t>
            </w:r>
          </w:p>
        </w:tc>
      </w:tr>
      <w:tr w:rsidR="00272937" w:rsidRPr="00684106" w14:paraId="51CC4E30" w14:textId="77777777" w:rsidTr="00BA03C0">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455345A0" w14:textId="77777777" w:rsidR="00272937" w:rsidRPr="00684106" w:rsidRDefault="00272937" w:rsidP="00BA03C0">
            <w:pPr>
              <w:pStyle w:val="TAC"/>
              <w:rPr>
                <w:bCs/>
                <w:lang w:eastAsia="ko-KR"/>
              </w:rPr>
            </w:pPr>
            <w:proofErr w:type="spellStart"/>
            <w:r w:rsidRPr="00684106">
              <w:rPr>
                <w:lang w:eastAsia="ko-KR"/>
              </w:rPr>
              <w:t>BW</w:t>
            </w:r>
            <w:r w:rsidRPr="00684106">
              <w:rPr>
                <w:vertAlign w:val="subscript"/>
                <w:lang w:eastAsia="ko-KR"/>
              </w:rPr>
              <w:t>Channel_CA</w:t>
            </w:r>
            <w:proofErr w:type="spellEnd"/>
            <w:r w:rsidRPr="00684106">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6A2E232" w14:textId="77777777" w:rsidR="00272937" w:rsidRPr="00684106" w:rsidRDefault="00272937" w:rsidP="00BA03C0">
            <w:pPr>
              <w:pStyle w:val="TAC"/>
              <w:rPr>
                <w:bCs/>
                <w:lang w:eastAsia="ko-KR"/>
              </w:rPr>
            </w:pPr>
            <w:r w:rsidRPr="00684106">
              <w:rPr>
                <w:bCs/>
                <w:lang w:eastAsia="ko-KR"/>
              </w:rPr>
              <w:t>0.0</w:t>
            </w:r>
          </w:p>
        </w:tc>
      </w:tr>
      <w:tr w:rsidR="00272937" w:rsidRPr="00684106" w14:paraId="02917CB4" w14:textId="77777777" w:rsidTr="00BA03C0">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5E05FDB" w14:textId="77777777" w:rsidR="00272937" w:rsidRPr="00684106" w:rsidRDefault="00272937" w:rsidP="00BA03C0">
            <w:pPr>
              <w:pStyle w:val="TAC"/>
              <w:rPr>
                <w:bCs/>
                <w:lang w:eastAsia="ko-KR"/>
              </w:rPr>
            </w:pPr>
            <w:r w:rsidRPr="00684106">
              <w:rPr>
                <w:bCs/>
                <w:lang w:eastAsia="ko-KR"/>
              </w:rPr>
              <w:t>800 &lt;</w:t>
            </w:r>
            <w:r w:rsidRPr="00684106">
              <w:rPr>
                <w:lang w:eastAsia="ko-KR"/>
              </w:rPr>
              <w:t xml:space="preserve"> </w:t>
            </w:r>
            <w:proofErr w:type="spellStart"/>
            <w:r w:rsidRPr="00684106">
              <w:rPr>
                <w:lang w:eastAsia="ko-KR"/>
              </w:rPr>
              <w:t>BW</w:t>
            </w:r>
            <w:r w:rsidRPr="00684106">
              <w:rPr>
                <w:vertAlign w:val="subscript"/>
                <w:lang w:eastAsia="ko-KR"/>
              </w:rPr>
              <w:t>Channel_CA</w:t>
            </w:r>
            <w:proofErr w:type="spellEnd"/>
            <w:r w:rsidRPr="00684106">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BCA14EC" w14:textId="77777777" w:rsidR="00272937" w:rsidRPr="00684106" w:rsidRDefault="00272937" w:rsidP="00BA03C0">
            <w:pPr>
              <w:pStyle w:val="TAC"/>
              <w:rPr>
                <w:bCs/>
                <w:lang w:eastAsia="ko-KR"/>
              </w:rPr>
            </w:pPr>
            <w:r w:rsidRPr="00684106">
              <w:rPr>
                <w:bCs/>
                <w:lang w:eastAsia="ko-KR"/>
              </w:rPr>
              <w:t>0.5</w:t>
            </w:r>
          </w:p>
        </w:tc>
      </w:tr>
    </w:tbl>
    <w:p w14:paraId="2269A623" w14:textId="77777777" w:rsidR="00272937" w:rsidRPr="00684106" w:rsidRDefault="00272937" w:rsidP="00272937"/>
    <w:p w14:paraId="4A174EA7" w14:textId="77777777" w:rsidR="00272937" w:rsidRPr="00684106" w:rsidRDefault="00272937" w:rsidP="00272937">
      <w:pPr>
        <w:pStyle w:val="TH"/>
      </w:pPr>
      <w:r w:rsidRPr="00684106">
        <w:t>Table 7.3A.2.1.5-2: ΔR</w:t>
      </w:r>
      <w:r w:rsidRPr="00684106">
        <w:rPr>
          <w:vertAlign w:val="subscript"/>
        </w:rPr>
        <w:t>IB</w:t>
      </w:r>
      <w:r w:rsidRPr="00684106">
        <w:t xml:space="preserve"> EIS Relaxation per component carrier for intra-band non-contiguous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272937" w:rsidRPr="00684106" w14:paraId="62243833" w14:textId="77777777" w:rsidTr="00BA03C0">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7B314783" w14:textId="77777777" w:rsidR="00272937" w:rsidRPr="00684106" w:rsidRDefault="00272937" w:rsidP="00BA03C0">
            <w:pPr>
              <w:keepNext/>
              <w:keepLines/>
              <w:spacing w:after="0"/>
              <w:jc w:val="center"/>
              <w:rPr>
                <w:rFonts w:ascii="Arial" w:eastAsia="Malgun Gothic" w:hAnsi="Arial"/>
                <w:b/>
                <w:sz w:val="18"/>
                <w:lang w:eastAsia="ko-KR"/>
              </w:rPr>
            </w:pPr>
            <w:r w:rsidRPr="00684106">
              <w:rPr>
                <w:rFonts w:ascii="Arial" w:eastAsia="Malgun Gothic" w:hAnsi="Arial"/>
                <w:b/>
                <w:sz w:val="18"/>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C916D8B" w14:textId="77777777" w:rsidR="00272937" w:rsidRPr="00684106" w:rsidRDefault="00272937" w:rsidP="00BA03C0">
            <w:pPr>
              <w:keepNext/>
              <w:keepLines/>
              <w:spacing w:after="0"/>
              <w:jc w:val="center"/>
              <w:rPr>
                <w:rFonts w:ascii="Arial" w:eastAsia="Malgun Gothic" w:hAnsi="Arial"/>
                <w:b/>
                <w:sz w:val="18"/>
                <w:lang w:eastAsia="ko-KR"/>
              </w:rPr>
            </w:pPr>
            <w:r w:rsidRPr="00684106">
              <w:rPr>
                <w:rFonts w:ascii="Arial" w:eastAsia="Malgun Gothic" w:hAnsi="Arial"/>
                <w:b/>
                <w:sz w:val="18"/>
                <w:lang w:eastAsia="ko-KR"/>
              </w:rPr>
              <w:t>ΔR</w:t>
            </w:r>
            <w:r w:rsidRPr="00684106">
              <w:rPr>
                <w:rFonts w:ascii="Arial" w:eastAsia="Malgun Gothic" w:hAnsi="Arial"/>
                <w:b/>
                <w:sz w:val="18"/>
                <w:vertAlign w:val="subscript"/>
                <w:lang w:eastAsia="ko-KR"/>
              </w:rPr>
              <w:t>IB</w:t>
            </w:r>
            <w:r w:rsidRPr="00684106">
              <w:rPr>
                <w:rFonts w:ascii="Arial" w:eastAsia="Malgun Gothic" w:hAnsi="Arial"/>
                <w:b/>
                <w:sz w:val="18"/>
                <w:lang w:eastAsia="ko-KR"/>
              </w:rPr>
              <w:t xml:space="preserve"> (dB) / CC</w:t>
            </w:r>
          </w:p>
        </w:tc>
      </w:tr>
      <w:tr w:rsidR="00272937" w:rsidRPr="00684106" w14:paraId="52488752" w14:textId="77777777" w:rsidTr="00BA03C0">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28CDA0A" w14:textId="77777777" w:rsidR="00272937" w:rsidRPr="00684106" w:rsidRDefault="00272937" w:rsidP="00BA03C0">
            <w:pPr>
              <w:keepNext/>
              <w:keepLines/>
              <w:spacing w:after="0"/>
              <w:jc w:val="center"/>
              <w:rPr>
                <w:rFonts w:ascii="Arial" w:eastAsia="Malgun Gothic" w:hAnsi="Arial"/>
                <w:bCs/>
                <w:sz w:val="18"/>
                <w:lang w:eastAsia="ko-KR"/>
              </w:rPr>
            </w:pPr>
            <w:r w:rsidRPr="00684106">
              <w:rPr>
                <w:rFonts w:ascii="Arial" w:eastAsia="Malgun Gothic" w:hAnsi="Arial"/>
                <w:bCs/>
                <w:sz w:val="18"/>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0957F7D" w14:textId="77777777" w:rsidR="00272937" w:rsidRPr="00684106" w:rsidRDefault="00272937" w:rsidP="00BA03C0">
            <w:pPr>
              <w:keepNext/>
              <w:keepLines/>
              <w:spacing w:after="0"/>
              <w:jc w:val="center"/>
              <w:rPr>
                <w:rFonts w:ascii="Arial" w:eastAsia="Malgun Gothic" w:hAnsi="Arial"/>
                <w:bCs/>
                <w:sz w:val="18"/>
                <w:lang w:eastAsia="ko-KR"/>
              </w:rPr>
            </w:pPr>
            <w:r w:rsidRPr="00684106">
              <w:rPr>
                <w:rFonts w:ascii="Arial" w:eastAsia="Malgun Gothic" w:hAnsi="Arial"/>
                <w:bCs/>
                <w:sz w:val="18"/>
                <w:lang w:eastAsia="ko-KR"/>
              </w:rPr>
              <w:t>0.0</w:t>
            </w:r>
          </w:p>
        </w:tc>
      </w:tr>
      <w:tr w:rsidR="00272937" w:rsidRPr="00684106" w14:paraId="34A24072" w14:textId="77777777" w:rsidTr="00BA03C0">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437C355F" w14:textId="60F037ED" w:rsidR="00272937" w:rsidRPr="00684106" w:rsidRDefault="00272937" w:rsidP="00BA03C0">
            <w:pPr>
              <w:keepNext/>
              <w:keepLines/>
              <w:spacing w:after="0"/>
              <w:jc w:val="center"/>
              <w:rPr>
                <w:rFonts w:ascii="Arial" w:eastAsia="Malgun Gothic" w:hAnsi="Arial"/>
                <w:bCs/>
                <w:sz w:val="18"/>
                <w:lang w:eastAsia="ko-KR"/>
              </w:rPr>
            </w:pPr>
            <w:del w:id="1" w:author="Istvan Szini" w:date="2022-08-17T12:42:00Z">
              <w:r w:rsidRPr="00684106" w:rsidDel="006C28E2">
                <w:rPr>
                  <w:rFonts w:eastAsia="Malgun Gothic"/>
                  <w:bCs/>
                  <w:sz w:val="18"/>
                  <w:lang w:eastAsia="ko-KR"/>
                </w:rPr>
                <w:delText>[</w:delText>
              </w:r>
            </w:del>
            <w:r w:rsidRPr="00684106">
              <w:rPr>
                <w:rFonts w:eastAsia="Malgun Gothic"/>
                <w:bCs/>
                <w:sz w:val="18"/>
                <w:lang w:eastAsia="ko-KR"/>
              </w:rPr>
              <w:t xml:space="preserve">&gt; </w:t>
            </w:r>
            <w:r w:rsidRPr="00684106">
              <w:rPr>
                <w:rFonts w:ascii="Arial" w:eastAsia="Malgun Gothic" w:hAnsi="Arial"/>
                <w:bCs/>
                <w:sz w:val="18"/>
                <w:lang w:eastAsia="ko-KR"/>
              </w:rPr>
              <w:t xml:space="preserve">800 </w:t>
            </w:r>
            <w:r w:rsidRPr="00684106">
              <w:rPr>
                <w:rFonts w:ascii="Arial" w:eastAsia="Malgun Gothic" w:hAnsi="Arial"/>
                <w:sz w:val="18"/>
                <w:lang w:eastAsia="ko-KR"/>
              </w:rPr>
              <w:t xml:space="preserve">and </w:t>
            </w:r>
            <w:r w:rsidRPr="00684106">
              <w:rPr>
                <w:rFonts w:ascii="Arial" w:eastAsia="Malgun Gothic" w:hAnsi="Arial"/>
                <w:bCs/>
                <w:sz w:val="18"/>
                <w:lang w:eastAsia="ko-KR"/>
              </w:rPr>
              <w:t>≤ 1400</w:t>
            </w:r>
            <w:del w:id="2" w:author="Istvan Szini" w:date="2022-08-17T12:42:00Z">
              <w:r w:rsidRPr="00684106" w:rsidDel="006C28E2">
                <w:rPr>
                  <w:rFonts w:ascii="Arial" w:eastAsia="Malgun Gothic" w:hAnsi="Arial"/>
                  <w:bCs/>
                  <w:sz w:val="18"/>
                  <w:lang w:eastAsia="ko-KR"/>
                </w:rPr>
                <w:delText>]</w:delText>
              </w:r>
            </w:del>
          </w:p>
        </w:tc>
        <w:tc>
          <w:tcPr>
            <w:tcW w:w="1872" w:type="dxa"/>
            <w:tcBorders>
              <w:top w:val="single" w:sz="4" w:space="0" w:color="auto"/>
              <w:left w:val="single" w:sz="4" w:space="0" w:color="auto"/>
              <w:bottom w:val="single" w:sz="4" w:space="0" w:color="auto"/>
              <w:right w:val="single" w:sz="4" w:space="0" w:color="auto"/>
            </w:tcBorders>
            <w:vAlign w:val="center"/>
            <w:hideMark/>
          </w:tcPr>
          <w:p w14:paraId="0F185C86" w14:textId="547D06E2" w:rsidR="00272937" w:rsidRPr="00684106" w:rsidRDefault="00272937" w:rsidP="00BA03C0">
            <w:pPr>
              <w:keepNext/>
              <w:keepLines/>
              <w:spacing w:after="0"/>
              <w:jc w:val="center"/>
              <w:rPr>
                <w:rFonts w:ascii="Arial" w:eastAsia="Malgun Gothic" w:hAnsi="Arial"/>
                <w:bCs/>
                <w:sz w:val="18"/>
                <w:lang w:eastAsia="ko-KR"/>
              </w:rPr>
            </w:pPr>
            <w:del w:id="3" w:author="Istvan" w:date="2022-07-20T20:25:00Z">
              <w:r w:rsidRPr="00684106" w:rsidDel="00272937">
                <w:rPr>
                  <w:rFonts w:ascii="Arial" w:eastAsia="Malgun Gothic" w:hAnsi="Arial"/>
                  <w:bCs/>
                  <w:sz w:val="18"/>
                  <w:lang w:eastAsia="ko-KR"/>
                </w:rPr>
                <w:delText>[</w:delText>
              </w:r>
            </w:del>
            <w:r w:rsidRPr="00684106">
              <w:rPr>
                <w:rFonts w:ascii="Arial" w:eastAsia="Malgun Gothic" w:hAnsi="Arial"/>
                <w:bCs/>
                <w:sz w:val="18"/>
                <w:lang w:eastAsia="ko-KR"/>
              </w:rPr>
              <w:t>0.5</w:t>
            </w:r>
            <w:del w:id="4" w:author="Istvan" w:date="2022-07-20T20:25:00Z">
              <w:r w:rsidRPr="00684106" w:rsidDel="00272937">
                <w:rPr>
                  <w:rFonts w:ascii="Arial" w:eastAsia="Malgun Gothic" w:hAnsi="Arial"/>
                  <w:bCs/>
                  <w:sz w:val="18"/>
                  <w:lang w:eastAsia="ko-KR"/>
                </w:rPr>
                <w:delText>]</w:delText>
              </w:r>
            </w:del>
          </w:p>
        </w:tc>
      </w:tr>
      <w:tr w:rsidR="00272937" w:rsidRPr="00684106" w14:paraId="1FAB2467" w14:textId="77777777" w:rsidTr="00BA03C0">
        <w:trPr>
          <w:jc w:val="center"/>
          <w:ins w:id="5" w:author="Istvan" w:date="2022-07-20T20:25:00Z"/>
        </w:trPr>
        <w:tc>
          <w:tcPr>
            <w:tcW w:w="4923" w:type="dxa"/>
            <w:tcBorders>
              <w:top w:val="single" w:sz="4" w:space="0" w:color="auto"/>
              <w:left w:val="single" w:sz="4" w:space="0" w:color="auto"/>
              <w:bottom w:val="single" w:sz="4" w:space="0" w:color="auto"/>
              <w:right w:val="single" w:sz="4" w:space="0" w:color="auto"/>
            </w:tcBorders>
            <w:vAlign w:val="center"/>
          </w:tcPr>
          <w:p w14:paraId="1FA9F34A" w14:textId="6450369F" w:rsidR="00272937" w:rsidRPr="00684106" w:rsidRDefault="00272937" w:rsidP="00BA03C0">
            <w:pPr>
              <w:keepNext/>
              <w:keepLines/>
              <w:spacing w:after="0"/>
              <w:jc w:val="center"/>
              <w:rPr>
                <w:ins w:id="6" w:author="Istvan" w:date="2022-07-20T20:25:00Z"/>
                <w:rFonts w:eastAsia="Malgun Gothic"/>
                <w:bCs/>
                <w:sz w:val="18"/>
                <w:lang w:eastAsia="ko-KR"/>
              </w:rPr>
            </w:pPr>
            <w:ins w:id="7" w:author="Istvan" w:date="2022-07-20T20:25:00Z">
              <w:r w:rsidRPr="00C04A08">
                <w:rPr>
                  <w:rFonts w:eastAsia="Malgun Gothic"/>
                  <w:bCs/>
                  <w:sz w:val="18"/>
                </w:rPr>
                <w:t xml:space="preserve">&gt; 1400 </w:t>
              </w:r>
              <w:r w:rsidRPr="00C04A08">
                <w:rPr>
                  <w:rFonts w:ascii="Arial" w:eastAsia="Malgun Gothic" w:hAnsi="Arial"/>
                  <w:sz w:val="18"/>
                </w:rPr>
                <w:t xml:space="preserve">and </w:t>
              </w:r>
              <w:r w:rsidRPr="00C04A08">
                <w:rPr>
                  <w:rFonts w:ascii="Arial" w:eastAsia="Malgun Gothic" w:hAnsi="Arial"/>
                  <w:bCs/>
                  <w:sz w:val="18"/>
                </w:rPr>
                <w:t>≤ 2400</w:t>
              </w:r>
            </w:ins>
          </w:p>
        </w:tc>
        <w:tc>
          <w:tcPr>
            <w:tcW w:w="1872" w:type="dxa"/>
            <w:tcBorders>
              <w:top w:val="single" w:sz="4" w:space="0" w:color="auto"/>
              <w:left w:val="single" w:sz="4" w:space="0" w:color="auto"/>
              <w:bottom w:val="single" w:sz="4" w:space="0" w:color="auto"/>
              <w:right w:val="single" w:sz="4" w:space="0" w:color="auto"/>
            </w:tcBorders>
            <w:vAlign w:val="center"/>
          </w:tcPr>
          <w:p w14:paraId="55E7260A" w14:textId="654E9B9E" w:rsidR="00272937" w:rsidRPr="00684106" w:rsidDel="00272937" w:rsidRDefault="00272937" w:rsidP="00BA03C0">
            <w:pPr>
              <w:keepNext/>
              <w:keepLines/>
              <w:spacing w:after="0"/>
              <w:jc w:val="center"/>
              <w:rPr>
                <w:ins w:id="8" w:author="Istvan" w:date="2022-07-20T20:25:00Z"/>
                <w:rFonts w:ascii="Arial" w:eastAsia="Malgun Gothic" w:hAnsi="Arial"/>
                <w:bCs/>
                <w:sz w:val="18"/>
                <w:lang w:eastAsia="ko-KR"/>
              </w:rPr>
            </w:pPr>
            <w:ins w:id="9" w:author="Istvan" w:date="2022-07-20T20:25:00Z">
              <w:r w:rsidRPr="00C04A08">
                <w:rPr>
                  <w:rFonts w:ascii="Arial" w:eastAsia="Malgun Gothic" w:hAnsi="Arial"/>
                  <w:bCs/>
                  <w:sz w:val="18"/>
                </w:rPr>
                <w:t>1.5</w:t>
              </w:r>
            </w:ins>
          </w:p>
        </w:tc>
      </w:tr>
    </w:tbl>
    <w:p w14:paraId="4F8F1EFE" w14:textId="77777777" w:rsidR="00272937" w:rsidRPr="00684106" w:rsidRDefault="00272937" w:rsidP="00272937"/>
    <w:p w14:paraId="40A4DE59" w14:textId="77777777" w:rsidR="00272937" w:rsidRPr="00684106" w:rsidRDefault="00272937" w:rsidP="00272937">
      <w:pPr>
        <w:pStyle w:val="TH"/>
      </w:pPr>
      <w:r w:rsidRPr="00684106">
        <w:t>Table 7.3A.2.1.5-3: ΔR</w:t>
      </w:r>
      <w:r w:rsidRPr="00684106">
        <w:rPr>
          <w:vertAlign w:val="subscript"/>
        </w:rPr>
        <w:t>IB</w:t>
      </w:r>
      <w:r w:rsidRPr="00684106">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272937" w:rsidRPr="00684106" w14:paraId="6C1DB9A1" w14:textId="77777777" w:rsidTr="00BA03C0">
        <w:trPr>
          <w:jc w:val="center"/>
        </w:trPr>
        <w:tc>
          <w:tcPr>
            <w:tcW w:w="2605" w:type="dxa"/>
            <w:tcBorders>
              <w:bottom w:val="single" w:sz="4" w:space="0" w:color="auto"/>
            </w:tcBorders>
            <w:vAlign w:val="center"/>
          </w:tcPr>
          <w:p w14:paraId="0FF2E1A3" w14:textId="77777777" w:rsidR="00272937" w:rsidRPr="00684106" w:rsidRDefault="00272937" w:rsidP="00BA03C0">
            <w:pPr>
              <w:keepNext/>
              <w:keepLines/>
              <w:spacing w:after="0"/>
              <w:jc w:val="center"/>
              <w:rPr>
                <w:rFonts w:ascii="Arial" w:eastAsia="Malgun Gothic" w:hAnsi="Arial"/>
                <w:b/>
                <w:sz w:val="18"/>
              </w:rPr>
            </w:pPr>
            <w:r w:rsidRPr="00684106">
              <w:rPr>
                <w:rFonts w:ascii="Arial" w:eastAsia="Malgun Gothic" w:hAnsi="Arial"/>
                <w:b/>
                <w:sz w:val="18"/>
              </w:rPr>
              <w:t>NR CA bands</w:t>
            </w:r>
          </w:p>
        </w:tc>
        <w:tc>
          <w:tcPr>
            <w:tcW w:w="2250" w:type="dxa"/>
          </w:tcPr>
          <w:p w14:paraId="73C6F3DE" w14:textId="77777777" w:rsidR="00272937" w:rsidRPr="00684106" w:rsidRDefault="00272937" w:rsidP="00BA03C0">
            <w:pPr>
              <w:keepNext/>
              <w:keepLines/>
              <w:spacing w:after="0"/>
              <w:jc w:val="center"/>
              <w:rPr>
                <w:rFonts w:ascii="Arial" w:eastAsia="Malgun Gothic" w:hAnsi="Arial"/>
                <w:b/>
                <w:sz w:val="18"/>
              </w:rPr>
            </w:pPr>
            <w:r w:rsidRPr="00684106">
              <w:rPr>
                <w:rFonts w:ascii="Arial" w:eastAsia="Malgun Gothic" w:hAnsi="Arial"/>
                <w:b/>
                <w:sz w:val="18"/>
              </w:rPr>
              <w:t>NR band</w:t>
            </w:r>
          </w:p>
        </w:tc>
        <w:tc>
          <w:tcPr>
            <w:tcW w:w="1890" w:type="dxa"/>
            <w:shd w:val="clear" w:color="auto" w:fill="auto"/>
            <w:vAlign w:val="center"/>
          </w:tcPr>
          <w:p w14:paraId="32867AB1" w14:textId="77777777" w:rsidR="00272937" w:rsidRPr="00684106" w:rsidRDefault="00272937" w:rsidP="00BA03C0">
            <w:pPr>
              <w:keepNext/>
              <w:keepLines/>
              <w:spacing w:after="0"/>
              <w:jc w:val="center"/>
              <w:rPr>
                <w:rFonts w:ascii="Arial" w:eastAsia="Malgun Gothic" w:hAnsi="Arial"/>
                <w:b/>
                <w:sz w:val="18"/>
              </w:rPr>
            </w:pPr>
            <w:proofErr w:type="spellStart"/>
            <w:r w:rsidRPr="00684106">
              <w:rPr>
                <w:rFonts w:ascii="Arial" w:eastAsia="Malgun Gothic" w:hAnsi="Arial"/>
                <w:b/>
                <w:sz w:val="18"/>
              </w:rPr>
              <w:t>ΔR</w:t>
            </w:r>
            <w:r w:rsidRPr="00684106">
              <w:rPr>
                <w:rFonts w:ascii="Arial" w:eastAsia="Malgun Gothic" w:hAnsi="Arial"/>
                <w:b/>
                <w:sz w:val="18"/>
                <w:vertAlign w:val="subscript"/>
              </w:rPr>
              <w:t>IB,P,n</w:t>
            </w:r>
            <w:proofErr w:type="spellEnd"/>
            <w:r w:rsidRPr="00684106">
              <w:rPr>
                <w:rFonts w:ascii="Arial" w:eastAsia="Malgun Gothic" w:hAnsi="Arial"/>
                <w:b/>
                <w:sz w:val="18"/>
              </w:rPr>
              <w:t xml:space="preserve"> (dB)</w:t>
            </w:r>
          </w:p>
        </w:tc>
      </w:tr>
      <w:tr w:rsidR="00272937" w:rsidRPr="00684106" w14:paraId="01202EC6" w14:textId="77777777" w:rsidTr="00BA03C0">
        <w:trPr>
          <w:jc w:val="center"/>
        </w:trPr>
        <w:tc>
          <w:tcPr>
            <w:tcW w:w="2605" w:type="dxa"/>
            <w:tcBorders>
              <w:bottom w:val="nil"/>
            </w:tcBorders>
            <w:shd w:val="clear" w:color="auto" w:fill="auto"/>
            <w:vAlign w:val="center"/>
          </w:tcPr>
          <w:p w14:paraId="4B6753D1" w14:textId="77777777" w:rsidR="00272937" w:rsidRPr="00684106" w:rsidRDefault="00272937" w:rsidP="00BA03C0">
            <w:pPr>
              <w:keepNext/>
              <w:keepLines/>
              <w:spacing w:after="0"/>
              <w:jc w:val="center"/>
              <w:rPr>
                <w:rFonts w:ascii="Arial" w:eastAsia="Malgun Gothic" w:hAnsi="Arial"/>
                <w:bCs/>
                <w:sz w:val="18"/>
              </w:rPr>
            </w:pPr>
            <w:r w:rsidRPr="00684106">
              <w:rPr>
                <w:rFonts w:ascii="Arial" w:eastAsia="Malgun Gothic" w:hAnsi="Arial"/>
                <w:bCs/>
                <w:sz w:val="18"/>
              </w:rPr>
              <w:t>CA_n260-n261</w:t>
            </w:r>
          </w:p>
        </w:tc>
        <w:tc>
          <w:tcPr>
            <w:tcW w:w="2250" w:type="dxa"/>
          </w:tcPr>
          <w:p w14:paraId="56075C5B" w14:textId="77777777" w:rsidR="00272937" w:rsidRPr="00684106" w:rsidRDefault="00272937" w:rsidP="00BA03C0">
            <w:pPr>
              <w:keepNext/>
              <w:keepLines/>
              <w:spacing w:after="0"/>
              <w:jc w:val="center"/>
              <w:rPr>
                <w:rFonts w:ascii="Arial" w:eastAsia="Malgun Gothic" w:hAnsi="Arial"/>
                <w:bCs/>
                <w:sz w:val="18"/>
              </w:rPr>
            </w:pPr>
            <w:r w:rsidRPr="00684106">
              <w:rPr>
                <w:rFonts w:ascii="Arial" w:eastAsia="Malgun Gothic" w:hAnsi="Arial"/>
                <w:bCs/>
                <w:sz w:val="18"/>
              </w:rPr>
              <w:t>n260</w:t>
            </w:r>
          </w:p>
        </w:tc>
        <w:tc>
          <w:tcPr>
            <w:tcW w:w="1890" w:type="dxa"/>
            <w:shd w:val="clear" w:color="auto" w:fill="auto"/>
          </w:tcPr>
          <w:p w14:paraId="736EEA52" w14:textId="77777777" w:rsidR="00272937" w:rsidRPr="00684106" w:rsidRDefault="00272937" w:rsidP="00BA03C0">
            <w:pPr>
              <w:keepNext/>
              <w:keepLines/>
              <w:spacing w:after="0"/>
              <w:jc w:val="center"/>
              <w:rPr>
                <w:rFonts w:ascii="Arial" w:eastAsia="Malgun Gothic" w:hAnsi="Arial"/>
                <w:bCs/>
                <w:sz w:val="18"/>
              </w:rPr>
            </w:pPr>
            <w:r w:rsidRPr="00684106">
              <w:rPr>
                <w:rFonts w:ascii="Arial" w:eastAsia="Malgun Gothic" w:hAnsi="Arial"/>
                <w:bCs/>
                <w:sz w:val="18"/>
              </w:rPr>
              <w:t>3.5</w:t>
            </w:r>
          </w:p>
        </w:tc>
      </w:tr>
      <w:tr w:rsidR="00272937" w:rsidRPr="00684106" w14:paraId="45018D93" w14:textId="77777777" w:rsidTr="00BA03C0">
        <w:trPr>
          <w:jc w:val="center"/>
        </w:trPr>
        <w:tc>
          <w:tcPr>
            <w:tcW w:w="2605" w:type="dxa"/>
            <w:tcBorders>
              <w:top w:val="nil"/>
            </w:tcBorders>
            <w:shd w:val="clear" w:color="auto" w:fill="auto"/>
            <w:vAlign w:val="center"/>
          </w:tcPr>
          <w:p w14:paraId="4AAF1375" w14:textId="77777777" w:rsidR="00272937" w:rsidRPr="00684106" w:rsidRDefault="00272937" w:rsidP="00BA03C0">
            <w:pPr>
              <w:keepNext/>
              <w:keepLines/>
              <w:spacing w:after="0"/>
              <w:jc w:val="center"/>
              <w:rPr>
                <w:rFonts w:ascii="Arial" w:eastAsia="Malgun Gothic" w:hAnsi="Arial"/>
                <w:bCs/>
                <w:sz w:val="18"/>
              </w:rPr>
            </w:pPr>
          </w:p>
        </w:tc>
        <w:tc>
          <w:tcPr>
            <w:tcW w:w="2250" w:type="dxa"/>
          </w:tcPr>
          <w:p w14:paraId="398A4BD1" w14:textId="77777777" w:rsidR="00272937" w:rsidRPr="00684106" w:rsidRDefault="00272937" w:rsidP="00BA03C0">
            <w:pPr>
              <w:keepNext/>
              <w:keepLines/>
              <w:spacing w:after="0"/>
              <w:jc w:val="center"/>
              <w:rPr>
                <w:rFonts w:ascii="Arial" w:eastAsia="Malgun Gothic" w:hAnsi="Arial"/>
                <w:bCs/>
                <w:sz w:val="18"/>
              </w:rPr>
            </w:pPr>
            <w:r w:rsidRPr="00684106">
              <w:rPr>
                <w:rFonts w:ascii="Arial" w:eastAsia="Malgun Gothic" w:hAnsi="Arial"/>
                <w:bCs/>
                <w:sz w:val="18"/>
              </w:rPr>
              <w:t>n261</w:t>
            </w:r>
          </w:p>
        </w:tc>
        <w:tc>
          <w:tcPr>
            <w:tcW w:w="1890" w:type="dxa"/>
            <w:tcBorders>
              <w:bottom w:val="single" w:sz="4" w:space="0" w:color="auto"/>
            </w:tcBorders>
            <w:shd w:val="clear" w:color="auto" w:fill="auto"/>
          </w:tcPr>
          <w:p w14:paraId="098B6DD7" w14:textId="77777777" w:rsidR="00272937" w:rsidRPr="00684106" w:rsidRDefault="00272937" w:rsidP="00BA03C0">
            <w:pPr>
              <w:keepNext/>
              <w:keepLines/>
              <w:spacing w:after="0"/>
              <w:jc w:val="center"/>
              <w:rPr>
                <w:rFonts w:ascii="Arial" w:eastAsia="Malgun Gothic" w:hAnsi="Arial"/>
                <w:bCs/>
                <w:sz w:val="18"/>
              </w:rPr>
            </w:pPr>
            <w:r w:rsidRPr="00684106">
              <w:rPr>
                <w:rFonts w:ascii="Arial" w:eastAsia="Malgun Gothic" w:hAnsi="Arial"/>
                <w:bCs/>
                <w:sz w:val="18"/>
              </w:rPr>
              <w:t>3.5</w:t>
            </w:r>
          </w:p>
        </w:tc>
      </w:tr>
    </w:tbl>
    <w:p w14:paraId="67A10A48" w14:textId="77777777" w:rsidR="00272937" w:rsidRPr="00684106" w:rsidRDefault="00272937" w:rsidP="00272937"/>
    <w:p w14:paraId="281449BE" w14:textId="77777777" w:rsidR="00272937" w:rsidRPr="00684106" w:rsidRDefault="00272937" w:rsidP="00272937">
      <w:pPr>
        <w:pStyle w:val="TH"/>
      </w:pPr>
      <w:r w:rsidRPr="00684106">
        <w:t>Table 7.3A.2.1.5-4: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272937" w:rsidRPr="00684106" w14:paraId="3F567BB8" w14:textId="77777777" w:rsidTr="00BA03C0">
        <w:tc>
          <w:tcPr>
            <w:tcW w:w="1256" w:type="dxa"/>
            <w:vMerge w:val="restart"/>
            <w:tcBorders>
              <w:top w:val="single" w:sz="4" w:space="0" w:color="auto"/>
              <w:left w:val="single" w:sz="4" w:space="0" w:color="auto"/>
              <w:bottom w:val="single" w:sz="4" w:space="0" w:color="auto"/>
              <w:right w:val="single" w:sz="4" w:space="0" w:color="auto"/>
            </w:tcBorders>
            <w:hideMark/>
          </w:tcPr>
          <w:p w14:paraId="2D5DD2D8" w14:textId="77777777" w:rsidR="00272937" w:rsidRPr="00684106" w:rsidRDefault="00272937" w:rsidP="00BA03C0">
            <w:pPr>
              <w:pStyle w:val="TAH"/>
            </w:pPr>
            <w:r w:rsidRPr="00684106">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036E73A0" w14:textId="77777777" w:rsidR="00272937" w:rsidRPr="00684106" w:rsidRDefault="00272937" w:rsidP="00BA03C0">
            <w:pPr>
              <w:pStyle w:val="TAH"/>
            </w:pPr>
            <w:r w:rsidRPr="00684106">
              <w:t>REFSENS (dBm) / CC</w:t>
            </w:r>
          </w:p>
        </w:tc>
      </w:tr>
      <w:tr w:rsidR="00272937" w:rsidRPr="00684106" w14:paraId="12B6D9F6" w14:textId="77777777" w:rsidTr="00BA03C0">
        <w:tc>
          <w:tcPr>
            <w:tcW w:w="0" w:type="auto"/>
            <w:vMerge/>
            <w:tcBorders>
              <w:top w:val="single" w:sz="4" w:space="0" w:color="auto"/>
              <w:left w:val="single" w:sz="4" w:space="0" w:color="auto"/>
              <w:bottom w:val="single" w:sz="4" w:space="0" w:color="auto"/>
              <w:right w:val="single" w:sz="4" w:space="0" w:color="auto"/>
            </w:tcBorders>
            <w:vAlign w:val="center"/>
            <w:hideMark/>
          </w:tcPr>
          <w:p w14:paraId="73D51D54" w14:textId="77777777" w:rsidR="00272937" w:rsidRPr="00684106" w:rsidRDefault="00272937" w:rsidP="00BA03C0">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51D31766" w14:textId="77777777" w:rsidR="00272937" w:rsidRPr="00684106" w:rsidRDefault="00272937" w:rsidP="00BA03C0">
            <w:pPr>
              <w:pStyle w:val="TAH"/>
            </w:pPr>
            <w:r w:rsidRPr="00684106">
              <w:t>50 MHz</w:t>
            </w:r>
          </w:p>
        </w:tc>
        <w:tc>
          <w:tcPr>
            <w:tcW w:w="1717" w:type="dxa"/>
            <w:tcBorders>
              <w:top w:val="single" w:sz="4" w:space="0" w:color="auto"/>
              <w:left w:val="single" w:sz="4" w:space="0" w:color="auto"/>
              <w:bottom w:val="single" w:sz="4" w:space="0" w:color="auto"/>
              <w:right w:val="single" w:sz="4" w:space="0" w:color="auto"/>
            </w:tcBorders>
            <w:hideMark/>
          </w:tcPr>
          <w:p w14:paraId="2A3595DF" w14:textId="77777777" w:rsidR="00272937" w:rsidRPr="00684106" w:rsidRDefault="00272937" w:rsidP="00BA03C0">
            <w:pPr>
              <w:pStyle w:val="TAH"/>
            </w:pPr>
            <w:r w:rsidRPr="00684106">
              <w:t>100 MHz</w:t>
            </w:r>
          </w:p>
        </w:tc>
        <w:tc>
          <w:tcPr>
            <w:tcW w:w="1717" w:type="dxa"/>
            <w:tcBorders>
              <w:top w:val="single" w:sz="4" w:space="0" w:color="auto"/>
              <w:left w:val="single" w:sz="4" w:space="0" w:color="auto"/>
              <w:bottom w:val="single" w:sz="4" w:space="0" w:color="auto"/>
              <w:right w:val="single" w:sz="4" w:space="0" w:color="auto"/>
            </w:tcBorders>
            <w:hideMark/>
          </w:tcPr>
          <w:p w14:paraId="64C3627A" w14:textId="77777777" w:rsidR="00272937" w:rsidRPr="00684106" w:rsidRDefault="00272937" w:rsidP="00BA03C0">
            <w:pPr>
              <w:pStyle w:val="TAH"/>
            </w:pPr>
            <w:r w:rsidRPr="00684106">
              <w:t>200 MHz</w:t>
            </w:r>
          </w:p>
        </w:tc>
        <w:tc>
          <w:tcPr>
            <w:tcW w:w="1717" w:type="dxa"/>
            <w:tcBorders>
              <w:top w:val="single" w:sz="4" w:space="0" w:color="auto"/>
              <w:left w:val="single" w:sz="4" w:space="0" w:color="auto"/>
              <w:bottom w:val="single" w:sz="4" w:space="0" w:color="auto"/>
              <w:right w:val="single" w:sz="4" w:space="0" w:color="auto"/>
            </w:tcBorders>
            <w:hideMark/>
          </w:tcPr>
          <w:p w14:paraId="36A5D3B0" w14:textId="77777777" w:rsidR="00272937" w:rsidRPr="00684106" w:rsidRDefault="00272937" w:rsidP="00BA03C0">
            <w:pPr>
              <w:pStyle w:val="TAH"/>
            </w:pPr>
            <w:r w:rsidRPr="00684106">
              <w:t>400 MHz</w:t>
            </w:r>
          </w:p>
        </w:tc>
      </w:tr>
      <w:tr w:rsidR="00272937" w:rsidRPr="00684106" w14:paraId="1F9CA763" w14:textId="77777777" w:rsidTr="00BA03C0">
        <w:tc>
          <w:tcPr>
            <w:tcW w:w="1256" w:type="dxa"/>
            <w:tcBorders>
              <w:top w:val="single" w:sz="4" w:space="0" w:color="auto"/>
              <w:left w:val="single" w:sz="4" w:space="0" w:color="auto"/>
              <w:bottom w:val="single" w:sz="4" w:space="0" w:color="auto"/>
              <w:right w:val="single" w:sz="4" w:space="0" w:color="auto"/>
            </w:tcBorders>
            <w:hideMark/>
          </w:tcPr>
          <w:p w14:paraId="0BD46FBD" w14:textId="77777777" w:rsidR="00272937" w:rsidRPr="00684106" w:rsidRDefault="00272937" w:rsidP="00BA03C0">
            <w:pPr>
              <w:pStyle w:val="TAC"/>
            </w:pPr>
            <w:r w:rsidRPr="00684106">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FCF5011" w14:textId="77777777" w:rsidR="00272937" w:rsidRPr="00684106" w:rsidRDefault="00272937" w:rsidP="00BA03C0">
            <w:pPr>
              <w:pStyle w:val="TAC"/>
            </w:pPr>
            <w:r w:rsidRPr="00684106">
              <w:t>-97.5+TT+ΔR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F3F9508" w14:textId="77777777" w:rsidR="00272937" w:rsidRPr="00684106" w:rsidRDefault="00272937" w:rsidP="00BA03C0">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54553A9" w14:textId="77777777" w:rsidR="00272937" w:rsidRPr="00684106" w:rsidRDefault="00272937" w:rsidP="00BA03C0">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FA748B3" w14:textId="77777777" w:rsidR="00272937" w:rsidRPr="00684106" w:rsidRDefault="00272937" w:rsidP="00BA03C0">
            <w:pPr>
              <w:pStyle w:val="TAC"/>
            </w:pPr>
            <w:r w:rsidRPr="00684106">
              <w:t>-88.5+TT+ΔR</w:t>
            </w:r>
            <w:r w:rsidRPr="00684106">
              <w:rPr>
                <w:vertAlign w:val="subscript"/>
              </w:rPr>
              <w:t>IB</w:t>
            </w:r>
          </w:p>
        </w:tc>
      </w:tr>
      <w:tr w:rsidR="00272937" w:rsidRPr="00684106" w14:paraId="583A942B" w14:textId="77777777" w:rsidTr="00BA03C0">
        <w:tc>
          <w:tcPr>
            <w:tcW w:w="1256" w:type="dxa"/>
            <w:tcBorders>
              <w:top w:val="single" w:sz="4" w:space="0" w:color="auto"/>
              <w:left w:val="single" w:sz="4" w:space="0" w:color="auto"/>
              <w:bottom w:val="single" w:sz="4" w:space="0" w:color="auto"/>
              <w:right w:val="single" w:sz="4" w:space="0" w:color="auto"/>
            </w:tcBorders>
            <w:hideMark/>
          </w:tcPr>
          <w:p w14:paraId="57CE48D2" w14:textId="77777777" w:rsidR="00272937" w:rsidRPr="00684106" w:rsidRDefault="00272937" w:rsidP="00BA03C0">
            <w:pPr>
              <w:pStyle w:val="TAC"/>
            </w:pPr>
            <w:r w:rsidRPr="00684106">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1FCC818C" w14:textId="77777777" w:rsidR="00272937" w:rsidRPr="00684106" w:rsidRDefault="00272937" w:rsidP="00BA03C0">
            <w:pPr>
              <w:pStyle w:val="TAC"/>
            </w:pPr>
            <w:r w:rsidRPr="00684106">
              <w:t>-97.5+TT+ΔR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392A8DC" w14:textId="77777777" w:rsidR="00272937" w:rsidRPr="00684106" w:rsidRDefault="00272937" w:rsidP="00BA03C0">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C64C0F6" w14:textId="77777777" w:rsidR="00272937" w:rsidRPr="00684106" w:rsidRDefault="00272937" w:rsidP="00BA03C0">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04B6A52" w14:textId="77777777" w:rsidR="00272937" w:rsidRPr="00684106" w:rsidRDefault="00272937" w:rsidP="00BA03C0">
            <w:pPr>
              <w:pStyle w:val="TAC"/>
            </w:pPr>
            <w:r w:rsidRPr="00684106">
              <w:t>-88.5+TT+ΔR</w:t>
            </w:r>
            <w:r w:rsidRPr="00684106">
              <w:rPr>
                <w:vertAlign w:val="subscript"/>
              </w:rPr>
              <w:t>IB</w:t>
            </w:r>
          </w:p>
        </w:tc>
      </w:tr>
      <w:tr w:rsidR="00272937" w:rsidRPr="00684106" w14:paraId="42E7E0B9" w14:textId="77777777" w:rsidTr="00BA03C0">
        <w:tc>
          <w:tcPr>
            <w:tcW w:w="1256" w:type="dxa"/>
            <w:tcBorders>
              <w:top w:val="single" w:sz="4" w:space="0" w:color="auto"/>
              <w:left w:val="single" w:sz="4" w:space="0" w:color="auto"/>
              <w:bottom w:val="single" w:sz="4" w:space="0" w:color="auto"/>
              <w:right w:val="single" w:sz="4" w:space="0" w:color="auto"/>
            </w:tcBorders>
            <w:hideMark/>
          </w:tcPr>
          <w:p w14:paraId="5A53214B" w14:textId="77777777" w:rsidR="00272937" w:rsidRPr="00684106" w:rsidRDefault="00272937" w:rsidP="00BA03C0">
            <w:pPr>
              <w:pStyle w:val="TAC"/>
            </w:pPr>
            <w:r w:rsidRPr="00684106">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423114C2" w14:textId="77777777" w:rsidR="00272937" w:rsidRPr="00684106" w:rsidRDefault="00272937" w:rsidP="00BA03C0">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FF6407F" w14:textId="77777777" w:rsidR="00272937" w:rsidRPr="00684106" w:rsidRDefault="00272937" w:rsidP="00BA03C0">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5515492A" w14:textId="77777777" w:rsidR="00272937" w:rsidRPr="00684106" w:rsidRDefault="00272937" w:rsidP="00BA03C0">
            <w:pPr>
              <w:pStyle w:val="TAC"/>
            </w:pPr>
            <w:r w:rsidRPr="00684106">
              <w:t>-88.5+TT+ΔR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CA4A202" w14:textId="77777777" w:rsidR="00272937" w:rsidRPr="00684106" w:rsidRDefault="00272937" w:rsidP="00BA03C0">
            <w:pPr>
              <w:pStyle w:val="TAC"/>
            </w:pPr>
            <w:r w:rsidRPr="00684106">
              <w:t>-85.5+TT+ΔR</w:t>
            </w:r>
            <w:r w:rsidRPr="00684106">
              <w:rPr>
                <w:vertAlign w:val="subscript"/>
              </w:rPr>
              <w:t>IB</w:t>
            </w:r>
          </w:p>
        </w:tc>
      </w:tr>
      <w:tr w:rsidR="00272937" w:rsidRPr="00684106" w14:paraId="36D2E4C3" w14:textId="77777777" w:rsidTr="00BA03C0">
        <w:tc>
          <w:tcPr>
            <w:tcW w:w="1256" w:type="dxa"/>
            <w:tcBorders>
              <w:top w:val="single" w:sz="4" w:space="0" w:color="auto"/>
              <w:left w:val="single" w:sz="4" w:space="0" w:color="auto"/>
              <w:bottom w:val="single" w:sz="4" w:space="0" w:color="auto"/>
              <w:right w:val="single" w:sz="4" w:space="0" w:color="auto"/>
            </w:tcBorders>
            <w:hideMark/>
          </w:tcPr>
          <w:p w14:paraId="54A4E34F" w14:textId="77777777" w:rsidR="00272937" w:rsidRPr="00684106" w:rsidRDefault="00272937" w:rsidP="00BA03C0">
            <w:pPr>
              <w:pStyle w:val="TAC"/>
            </w:pPr>
            <w:r w:rsidRPr="00684106">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54B14030" w14:textId="77777777" w:rsidR="00272937" w:rsidRPr="00684106" w:rsidRDefault="00272937" w:rsidP="00BA03C0">
            <w:pPr>
              <w:pStyle w:val="TAC"/>
            </w:pPr>
            <w:r w:rsidRPr="00684106">
              <w:t>-97.5+TT+ΔR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EF86042" w14:textId="77777777" w:rsidR="00272937" w:rsidRPr="00684106" w:rsidRDefault="00272937" w:rsidP="00BA03C0">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9919042" w14:textId="77777777" w:rsidR="00272937" w:rsidRPr="00684106" w:rsidRDefault="00272937" w:rsidP="00BA03C0">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057E402" w14:textId="77777777" w:rsidR="00272937" w:rsidRPr="00684106" w:rsidRDefault="00272937" w:rsidP="00BA03C0">
            <w:pPr>
              <w:pStyle w:val="TAC"/>
            </w:pPr>
            <w:r w:rsidRPr="00684106">
              <w:t>-88.5+TT+ΔR</w:t>
            </w:r>
            <w:r w:rsidRPr="00684106">
              <w:rPr>
                <w:vertAlign w:val="subscript"/>
              </w:rPr>
              <w:t>IB</w:t>
            </w:r>
          </w:p>
        </w:tc>
      </w:tr>
    </w:tbl>
    <w:p w14:paraId="539EE3FB" w14:textId="77777777" w:rsidR="00272937" w:rsidRPr="00684106" w:rsidRDefault="00272937" w:rsidP="00272937"/>
    <w:p w14:paraId="119CF78B" w14:textId="77777777" w:rsidR="00272937" w:rsidRPr="00684106" w:rsidRDefault="00272937" w:rsidP="00272937">
      <w:pPr>
        <w:pStyle w:val="TH"/>
      </w:pPr>
      <w:r w:rsidRPr="00684106">
        <w:t>Table 7.3A.2.1.5-5: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272937" w:rsidRPr="00684106" w14:paraId="62005B78" w14:textId="77777777" w:rsidTr="00BA03C0">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4DD13D6D" w14:textId="77777777" w:rsidR="00272937" w:rsidRPr="00684106" w:rsidRDefault="00272937" w:rsidP="00BA03C0">
            <w:pPr>
              <w:pStyle w:val="TAH"/>
              <w:rPr>
                <w:rFonts w:eastAsia="Calibri"/>
                <w:szCs w:val="22"/>
              </w:rPr>
            </w:pPr>
            <w:r w:rsidRPr="00684106">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6F2E65B2" w14:textId="77777777" w:rsidR="00272937" w:rsidRPr="00684106" w:rsidRDefault="00272937" w:rsidP="00BA03C0">
            <w:pPr>
              <w:pStyle w:val="TAH"/>
              <w:rPr>
                <w:rFonts w:eastAsia="Calibri"/>
                <w:szCs w:val="22"/>
              </w:rPr>
            </w:pPr>
            <w:r w:rsidRPr="00684106">
              <w:rPr>
                <w:szCs w:val="22"/>
              </w:rPr>
              <w:t>REFSENS (dBm) / CC</w:t>
            </w:r>
          </w:p>
        </w:tc>
      </w:tr>
      <w:tr w:rsidR="00272937" w:rsidRPr="00684106" w14:paraId="1C44D0F7" w14:textId="77777777" w:rsidTr="00BA03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1E389" w14:textId="77777777" w:rsidR="00272937" w:rsidRPr="00684106" w:rsidRDefault="00272937" w:rsidP="00BA03C0">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2342C98D" w14:textId="77777777" w:rsidR="00272937" w:rsidRPr="00684106" w:rsidRDefault="00272937" w:rsidP="00BA03C0">
            <w:pPr>
              <w:pStyle w:val="TAH"/>
              <w:rPr>
                <w:rFonts w:eastAsia="Calibri"/>
                <w:szCs w:val="22"/>
              </w:rPr>
            </w:pPr>
            <w:r w:rsidRPr="00684106">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543AE456" w14:textId="77777777" w:rsidR="00272937" w:rsidRPr="00684106" w:rsidRDefault="00272937" w:rsidP="00BA03C0">
            <w:pPr>
              <w:pStyle w:val="TAH"/>
              <w:rPr>
                <w:rFonts w:eastAsia="Calibri"/>
                <w:szCs w:val="22"/>
              </w:rPr>
            </w:pPr>
            <w:r w:rsidRPr="00684106">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7256A755" w14:textId="77777777" w:rsidR="00272937" w:rsidRPr="00684106" w:rsidRDefault="00272937" w:rsidP="00BA03C0">
            <w:pPr>
              <w:pStyle w:val="TAH"/>
              <w:rPr>
                <w:rFonts w:eastAsia="Calibri"/>
                <w:szCs w:val="22"/>
              </w:rPr>
            </w:pPr>
            <w:r w:rsidRPr="00684106">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015E5DE5" w14:textId="77777777" w:rsidR="00272937" w:rsidRPr="00684106" w:rsidRDefault="00272937" w:rsidP="00BA03C0">
            <w:pPr>
              <w:pStyle w:val="TAH"/>
              <w:rPr>
                <w:rFonts w:eastAsia="Calibri"/>
                <w:szCs w:val="22"/>
              </w:rPr>
            </w:pPr>
            <w:r w:rsidRPr="00684106">
              <w:rPr>
                <w:szCs w:val="22"/>
              </w:rPr>
              <w:t>400 MHz</w:t>
            </w:r>
          </w:p>
        </w:tc>
      </w:tr>
      <w:tr w:rsidR="00272937" w:rsidRPr="00684106" w14:paraId="1480A7D2" w14:textId="77777777" w:rsidTr="00BA03C0">
        <w:trPr>
          <w:jc w:val="center"/>
        </w:trPr>
        <w:tc>
          <w:tcPr>
            <w:tcW w:w="1642" w:type="dxa"/>
            <w:tcBorders>
              <w:top w:val="single" w:sz="4" w:space="0" w:color="auto"/>
              <w:left w:val="single" w:sz="4" w:space="0" w:color="auto"/>
              <w:bottom w:val="single" w:sz="4" w:space="0" w:color="auto"/>
              <w:right w:val="single" w:sz="4" w:space="0" w:color="auto"/>
            </w:tcBorders>
            <w:hideMark/>
          </w:tcPr>
          <w:p w14:paraId="1711651B" w14:textId="77777777" w:rsidR="00272937" w:rsidRPr="00684106" w:rsidRDefault="00272937" w:rsidP="00BA03C0">
            <w:pPr>
              <w:pStyle w:val="TAC"/>
              <w:rPr>
                <w:rFonts w:eastAsia="Calibri"/>
                <w:szCs w:val="22"/>
              </w:rPr>
            </w:pPr>
            <w:r w:rsidRPr="00684106">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16085D4" w14:textId="77777777" w:rsidR="00272937" w:rsidRPr="00684106" w:rsidRDefault="00272937" w:rsidP="00BA03C0">
            <w:pPr>
              <w:pStyle w:val="TAC"/>
              <w:rPr>
                <w:rFonts w:eastAsia="Calibri"/>
                <w:szCs w:val="22"/>
              </w:rPr>
            </w:pPr>
            <w:r w:rsidRPr="00684106">
              <w:rPr>
                <w:rFonts w:eastAsia="Calibri"/>
                <w:szCs w:val="22"/>
                <w:lang w:eastAsia="ko-KR"/>
              </w:rPr>
              <w:t>-94.5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EFADD03" w14:textId="77777777" w:rsidR="00272937" w:rsidRPr="00684106" w:rsidRDefault="00272937" w:rsidP="00BA03C0">
            <w:pPr>
              <w:pStyle w:val="TAC"/>
              <w:rPr>
                <w:rFonts w:eastAsia="Calibri"/>
                <w:szCs w:val="22"/>
              </w:rPr>
            </w:pPr>
            <w:r w:rsidRPr="00684106">
              <w:rPr>
                <w:rFonts w:eastAsia="Calibri"/>
                <w:szCs w:val="22"/>
                <w:lang w:eastAsia="ko-KR"/>
              </w:rPr>
              <w:t>-91.5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38FD86C2" w14:textId="77777777" w:rsidR="00272937" w:rsidRPr="00684106" w:rsidRDefault="00272937" w:rsidP="00BA03C0">
            <w:pPr>
              <w:pStyle w:val="TAC"/>
              <w:rPr>
                <w:rFonts w:eastAsia="Calibri"/>
                <w:szCs w:val="22"/>
              </w:rPr>
            </w:pPr>
            <w:r w:rsidRPr="00684106">
              <w:rPr>
                <w:rFonts w:eastAsia="Calibri"/>
                <w:szCs w:val="22"/>
                <w:lang w:eastAsia="ko-KR"/>
              </w:rPr>
              <w:t>-88.5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127875B" w14:textId="77777777" w:rsidR="00272937" w:rsidRPr="00684106" w:rsidRDefault="00272937" w:rsidP="00BA03C0">
            <w:pPr>
              <w:pStyle w:val="TAC"/>
              <w:rPr>
                <w:rFonts w:eastAsia="Calibri"/>
                <w:szCs w:val="22"/>
              </w:rPr>
            </w:pPr>
            <w:r w:rsidRPr="00684106">
              <w:rPr>
                <w:rFonts w:eastAsia="Calibri"/>
                <w:szCs w:val="22"/>
                <w:lang w:eastAsia="ko-KR"/>
              </w:rPr>
              <w:t>-85.5</w:t>
            </w:r>
            <w:r w:rsidRPr="00684106">
              <w:t>+TT+ΔR</w:t>
            </w:r>
            <w:r w:rsidRPr="00684106">
              <w:rPr>
                <w:vertAlign w:val="subscript"/>
              </w:rPr>
              <w:t>IB</w:t>
            </w:r>
          </w:p>
        </w:tc>
      </w:tr>
      <w:tr w:rsidR="00272937" w:rsidRPr="00684106" w14:paraId="1637326A" w14:textId="77777777" w:rsidTr="00BA03C0">
        <w:trPr>
          <w:jc w:val="center"/>
        </w:trPr>
        <w:tc>
          <w:tcPr>
            <w:tcW w:w="1642" w:type="dxa"/>
            <w:tcBorders>
              <w:top w:val="single" w:sz="4" w:space="0" w:color="auto"/>
              <w:left w:val="single" w:sz="4" w:space="0" w:color="auto"/>
              <w:bottom w:val="single" w:sz="4" w:space="0" w:color="auto"/>
              <w:right w:val="single" w:sz="4" w:space="0" w:color="auto"/>
            </w:tcBorders>
            <w:hideMark/>
          </w:tcPr>
          <w:p w14:paraId="26B2DD36" w14:textId="77777777" w:rsidR="00272937" w:rsidRPr="00684106" w:rsidRDefault="00272937" w:rsidP="00BA03C0">
            <w:pPr>
              <w:pStyle w:val="TAC"/>
              <w:rPr>
                <w:rFonts w:eastAsia="Calibri"/>
                <w:szCs w:val="22"/>
              </w:rPr>
            </w:pPr>
            <w:r w:rsidRPr="00684106">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6DD23C1" w14:textId="77777777" w:rsidR="00272937" w:rsidRPr="00684106" w:rsidRDefault="00272937" w:rsidP="00BA03C0">
            <w:pPr>
              <w:pStyle w:val="TAC"/>
              <w:rPr>
                <w:rFonts w:eastAsia="Calibri"/>
                <w:szCs w:val="22"/>
              </w:rPr>
            </w:pPr>
            <w:r w:rsidRPr="00684106">
              <w:rPr>
                <w:rFonts w:eastAsia="Calibri"/>
                <w:szCs w:val="22"/>
                <w:lang w:eastAsia="ko-KR"/>
              </w:rPr>
              <w:t>-94.5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CB1735C" w14:textId="77777777" w:rsidR="00272937" w:rsidRPr="00684106" w:rsidRDefault="00272937" w:rsidP="00BA03C0">
            <w:pPr>
              <w:pStyle w:val="TAC"/>
              <w:rPr>
                <w:rFonts w:eastAsia="Calibri"/>
                <w:szCs w:val="22"/>
              </w:rPr>
            </w:pPr>
            <w:r w:rsidRPr="00684106">
              <w:rPr>
                <w:rFonts w:eastAsia="Calibri"/>
                <w:szCs w:val="22"/>
                <w:lang w:eastAsia="ko-KR"/>
              </w:rPr>
              <w:t>-91.5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1EA37EDE" w14:textId="77777777" w:rsidR="00272937" w:rsidRPr="00684106" w:rsidRDefault="00272937" w:rsidP="00BA03C0">
            <w:pPr>
              <w:pStyle w:val="TAC"/>
              <w:rPr>
                <w:rFonts w:eastAsia="Calibri"/>
                <w:szCs w:val="22"/>
              </w:rPr>
            </w:pPr>
            <w:r w:rsidRPr="00684106">
              <w:rPr>
                <w:rFonts w:eastAsia="Calibri"/>
                <w:szCs w:val="22"/>
                <w:lang w:eastAsia="ko-KR"/>
              </w:rPr>
              <w:t>-88.5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146DA74" w14:textId="77777777" w:rsidR="00272937" w:rsidRPr="00684106" w:rsidRDefault="00272937" w:rsidP="00BA03C0">
            <w:pPr>
              <w:pStyle w:val="TAC"/>
              <w:rPr>
                <w:rFonts w:eastAsia="Calibri"/>
                <w:szCs w:val="22"/>
              </w:rPr>
            </w:pPr>
            <w:r w:rsidRPr="00684106">
              <w:rPr>
                <w:rFonts w:eastAsia="Calibri"/>
                <w:szCs w:val="22"/>
                <w:lang w:eastAsia="ko-KR"/>
              </w:rPr>
              <w:t>-85.5</w:t>
            </w:r>
            <w:r w:rsidRPr="00684106">
              <w:t>+TT+ΔR</w:t>
            </w:r>
            <w:r w:rsidRPr="00684106">
              <w:rPr>
                <w:vertAlign w:val="subscript"/>
              </w:rPr>
              <w:t>IB</w:t>
            </w:r>
          </w:p>
        </w:tc>
      </w:tr>
      <w:tr w:rsidR="00272937" w:rsidRPr="00684106" w14:paraId="0659F602" w14:textId="77777777" w:rsidTr="00BA03C0">
        <w:trPr>
          <w:jc w:val="center"/>
        </w:trPr>
        <w:tc>
          <w:tcPr>
            <w:tcW w:w="1642" w:type="dxa"/>
            <w:tcBorders>
              <w:top w:val="single" w:sz="4" w:space="0" w:color="auto"/>
              <w:left w:val="single" w:sz="4" w:space="0" w:color="auto"/>
              <w:bottom w:val="single" w:sz="4" w:space="0" w:color="auto"/>
              <w:right w:val="single" w:sz="4" w:space="0" w:color="auto"/>
            </w:tcBorders>
            <w:hideMark/>
          </w:tcPr>
          <w:p w14:paraId="5E95CEAB" w14:textId="77777777" w:rsidR="00272937" w:rsidRPr="00684106" w:rsidRDefault="00272937" w:rsidP="00BA03C0">
            <w:pPr>
              <w:pStyle w:val="TAC"/>
              <w:rPr>
                <w:rFonts w:eastAsia="Calibri"/>
                <w:szCs w:val="22"/>
              </w:rPr>
            </w:pPr>
            <w:r w:rsidRPr="00684106">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34266A60" w14:textId="77777777" w:rsidR="00272937" w:rsidRPr="00684106" w:rsidRDefault="00272937" w:rsidP="00BA03C0">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40CBA46A" w14:textId="77777777" w:rsidR="00272937" w:rsidRPr="00684106" w:rsidRDefault="00272937" w:rsidP="00BA03C0">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5F6F518B" w14:textId="77777777" w:rsidR="00272937" w:rsidRPr="00684106" w:rsidRDefault="00272937" w:rsidP="00BA03C0">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4C9835EF" w14:textId="77777777" w:rsidR="00272937" w:rsidRPr="00684106" w:rsidRDefault="00272937" w:rsidP="00BA03C0">
            <w:pPr>
              <w:pStyle w:val="TAC"/>
              <w:rPr>
                <w:rFonts w:eastAsia="Calibri"/>
                <w:szCs w:val="22"/>
              </w:rPr>
            </w:pPr>
          </w:p>
        </w:tc>
      </w:tr>
      <w:tr w:rsidR="00272937" w:rsidRPr="00684106" w14:paraId="1A96C12A" w14:textId="77777777" w:rsidTr="00BA03C0">
        <w:trPr>
          <w:jc w:val="center"/>
        </w:trPr>
        <w:tc>
          <w:tcPr>
            <w:tcW w:w="1642" w:type="dxa"/>
            <w:tcBorders>
              <w:top w:val="single" w:sz="4" w:space="0" w:color="auto"/>
              <w:left w:val="single" w:sz="4" w:space="0" w:color="auto"/>
              <w:bottom w:val="single" w:sz="4" w:space="0" w:color="auto"/>
              <w:right w:val="single" w:sz="4" w:space="0" w:color="auto"/>
            </w:tcBorders>
            <w:hideMark/>
          </w:tcPr>
          <w:p w14:paraId="443F5895" w14:textId="77777777" w:rsidR="00272937" w:rsidRPr="00684106" w:rsidRDefault="00272937" w:rsidP="00BA03C0">
            <w:pPr>
              <w:pStyle w:val="TAC"/>
              <w:rPr>
                <w:rFonts w:eastAsia="Calibri"/>
                <w:szCs w:val="22"/>
              </w:rPr>
            </w:pPr>
            <w:r w:rsidRPr="00684106">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4D362C43" w14:textId="77777777" w:rsidR="00272937" w:rsidRPr="00684106" w:rsidRDefault="00272937" w:rsidP="00BA03C0">
            <w:pPr>
              <w:pStyle w:val="TAC"/>
              <w:rPr>
                <w:rFonts w:eastAsia="Calibri"/>
                <w:szCs w:val="22"/>
              </w:rPr>
            </w:pPr>
            <w:r w:rsidRPr="00684106">
              <w:rPr>
                <w:rFonts w:eastAsia="Calibri"/>
                <w:szCs w:val="22"/>
                <w:lang w:eastAsia="ko-KR"/>
              </w:rPr>
              <w:t>-94.5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24CE1E7" w14:textId="77777777" w:rsidR="00272937" w:rsidRPr="00684106" w:rsidRDefault="00272937" w:rsidP="00BA03C0">
            <w:pPr>
              <w:pStyle w:val="TAC"/>
              <w:rPr>
                <w:rFonts w:eastAsia="Calibri"/>
                <w:szCs w:val="22"/>
              </w:rPr>
            </w:pPr>
            <w:r w:rsidRPr="00684106">
              <w:rPr>
                <w:rFonts w:eastAsia="Calibri"/>
                <w:szCs w:val="22"/>
                <w:lang w:eastAsia="ko-KR"/>
              </w:rPr>
              <w:t>-91.5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4A833368" w14:textId="77777777" w:rsidR="00272937" w:rsidRPr="00684106" w:rsidRDefault="00272937" w:rsidP="00BA03C0">
            <w:pPr>
              <w:pStyle w:val="TAC"/>
              <w:rPr>
                <w:rFonts w:eastAsia="Calibri"/>
                <w:szCs w:val="22"/>
              </w:rPr>
            </w:pPr>
            <w:r w:rsidRPr="00684106">
              <w:rPr>
                <w:rFonts w:eastAsia="Calibri"/>
                <w:szCs w:val="22"/>
                <w:lang w:eastAsia="ko-KR"/>
              </w:rPr>
              <w:t>-88.5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26580A7A" w14:textId="77777777" w:rsidR="00272937" w:rsidRPr="00684106" w:rsidRDefault="00272937" w:rsidP="00BA03C0">
            <w:pPr>
              <w:pStyle w:val="TAC"/>
              <w:rPr>
                <w:rFonts w:eastAsia="Calibri"/>
                <w:szCs w:val="22"/>
              </w:rPr>
            </w:pPr>
            <w:r w:rsidRPr="00684106">
              <w:rPr>
                <w:rFonts w:eastAsia="Calibri"/>
                <w:szCs w:val="22"/>
                <w:lang w:eastAsia="ko-KR"/>
              </w:rPr>
              <w:t>-85.5</w:t>
            </w:r>
            <w:r w:rsidRPr="00684106">
              <w:t>+TT+ΔR</w:t>
            </w:r>
            <w:r w:rsidRPr="00684106">
              <w:rPr>
                <w:vertAlign w:val="subscript"/>
              </w:rPr>
              <w:t>IB</w:t>
            </w:r>
          </w:p>
        </w:tc>
      </w:tr>
    </w:tbl>
    <w:p w14:paraId="247D2FBE" w14:textId="77777777" w:rsidR="00272937" w:rsidRPr="00684106" w:rsidRDefault="00272937" w:rsidP="00272937"/>
    <w:p w14:paraId="719D4A70" w14:textId="77777777" w:rsidR="00272937" w:rsidRPr="00684106" w:rsidRDefault="00272937" w:rsidP="00272937">
      <w:pPr>
        <w:pStyle w:val="TH"/>
      </w:pPr>
      <w:r w:rsidRPr="00684106">
        <w:t>Table 7.3A.2.1.5-6: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272937" w:rsidRPr="00684106" w14:paraId="1FE136B5" w14:textId="77777777" w:rsidTr="00BA03C0">
        <w:tc>
          <w:tcPr>
            <w:tcW w:w="1710" w:type="dxa"/>
            <w:vMerge w:val="restart"/>
            <w:tcBorders>
              <w:top w:val="single" w:sz="4" w:space="0" w:color="auto"/>
              <w:left w:val="single" w:sz="4" w:space="0" w:color="auto"/>
              <w:bottom w:val="single" w:sz="4" w:space="0" w:color="auto"/>
              <w:right w:val="single" w:sz="4" w:space="0" w:color="auto"/>
            </w:tcBorders>
            <w:hideMark/>
          </w:tcPr>
          <w:p w14:paraId="3A3D904A" w14:textId="77777777" w:rsidR="00272937" w:rsidRPr="00684106" w:rsidRDefault="00272937" w:rsidP="00BA03C0">
            <w:pPr>
              <w:pStyle w:val="TAH"/>
              <w:rPr>
                <w:rFonts w:eastAsia="Calibri"/>
                <w:szCs w:val="22"/>
              </w:rPr>
            </w:pPr>
            <w:r w:rsidRPr="00684106">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66D54C69" w14:textId="77777777" w:rsidR="00272937" w:rsidRPr="00684106" w:rsidRDefault="00272937" w:rsidP="00BA03C0">
            <w:pPr>
              <w:pStyle w:val="TAH"/>
              <w:rPr>
                <w:szCs w:val="22"/>
              </w:rPr>
            </w:pPr>
            <w:r w:rsidRPr="00684106">
              <w:rPr>
                <w:szCs w:val="22"/>
              </w:rPr>
              <w:t>REFSENS (dBm) / Channel bandwidth</w:t>
            </w:r>
          </w:p>
        </w:tc>
      </w:tr>
      <w:tr w:rsidR="00272937" w:rsidRPr="00684106" w14:paraId="41BB5D7A" w14:textId="77777777" w:rsidTr="00BA03C0">
        <w:tc>
          <w:tcPr>
            <w:tcW w:w="0" w:type="auto"/>
            <w:vMerge/>
            <w:tcBorders>
              <w:top w:val="single" w:sz="4" w:space="0" w:color="auto"/>
              <w:left w:val="single" w:sz="4" w:space="0" w:color="auto"/>
              <w:bottom w:val="single" w:sz="4" w:space="0" w:color="auto"/>
              <w:right w:val="single" w:sz="4" w:space="0" w:color="auto"/>
            </w:tcBorders>
            <w:vAlign w:val="center"/>
            <w:hideMark/>
          </w:tcPr>
          <w:p w14:paraId="1DFC7A13" w14:textId="77777777" w:rsidR="00272937" w:rsidRPr="00684106" w:rsidRDefault="00272937" w:rsidP="00BA03C0">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79E3E6D7" w14:textId="77777777" w:rsidR="00272937" w:rsidRPr="00684106" w:rsidRDefault="00272937" w:rsidP="00BA03C0">
            <w:pPr>
              <w:pStyle w:val="TAH"/>
              <w:rPr>
                <w:rFonts w:eastAsia="Calibri"/>
                <w:szCs w:val="22"/>
              </w:rPr>
            </w:pPr>
            <w:r w:rsidRPr="00684106">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371BD24C" w14:textId="77777777" w:rsidR="00272937" w:rsidRPr="00684106" w:rsidRDefault="00272937" w:rsidP="00BA03C0">
            <w:pPr>
              <w:pStyle w:val="TAH"/>
              <w:rPr>
                <w:rFonts w:eastAsia="Calibri"/>
                <w:szCs w:val="22"/>
              </w:rPr>
            </w:pPr>
            <w:r w:rsidRPr="00684106">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415F81C1" w14:textId="77777777" w:rsidR="00272937" w:rsidRPr="00684106" w:rsidRDefault="00272937" w:rsidP="00BA03C0">
            <w:pPr>
              <w:pStyle w:val="TAH"/>
              <w:rPr>
                <w:rFonts w:eastAsia="Calibri"/>
                <w:szCs w:val="22"/>
              </w:rPr>
            </w:pPr>
            <w:r w:rsidRPr="00684106">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0801A248" w14:textId="77777777" w:rsidR="00272937" w:rsidRPr="00684106" w:rsidRDefault="00272937" w:rsidP="00BA03C0">
            <w:pPr>
              <w:pStyle w:val="TAH"/>
              <w:rPr>
                <w:rFonts w:eastAsia="Calibri"/>
                <w:szCs w:val="22"/>
              </w:rPr>
            </w:pPr>
            <w:r w:rsidRPr="00684106">
              <w:rPr>
                <w:szCs w:val="22"/>
              </w:rPr>
              <w:t>400 MHz</w:t>
            </w:r>
          </w:p>
        </w:tc>
      </w:tr>
      <w:tr w:rsidR="00272937" w:rsidRPr="00684106" w14:paraId="6DCEC31C" w14:textId="77777777" w:rsidTr="00BA03C0">
        <w:tc>
          <w:tcPr>
            <w:tcW w:w="1710" w:type="dxa"/>
            <w:tcBorders>
              <w:top w:val="single" w:sz="4" w:space="0" w:color="auto"/>
              <w:left w:val="single" w:sz="4" w:space="0" w:color="auto"/>
              <w:bottom w:val="single" w:sz="4" w:space="0" w:color="auto"/>
              <w:right w:val="single" w:sz="4" w:space="0" w:color="auto"/>
            </w:tcBorders>
            <w:hideMark/>
          </w:tcPr>
          <w:p w14:paraId="4BFDE970" w14:textId="77777777" w:rsidR="00272937" w:rsidRPr="00684106" w:rsidRDefault="00272937" w:rsidP="00BA03C0">
            <w:pPr>
              <w:pStyle w:val="TAC"/>
              <w:rPr>
                <w:rFonts w:eastAsia="Calibri"/>
                <w:szCs w:val="22"/>
              </w:rPr>
            </w:pPr>
            <w:r w:rsidRPr="00684106">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6F1388A" w14:textId="77777777" w:rsidR="00272937" w:rsidRPr="00684106" w:rsidRDefault="00272937" w:rsidP="00BA03C0">
            <w:pPr>
              <w:pStyle w:val="TAC"/>
              <w:rPr>
                <w:rFonts w:eastAsia="Calibri"/>
              </w:rPr>
            </w:pPr>
            <w:r w:rsidRPr="00684106">
              <w:rPr>
                <w:rFonts w:eastAsia="Calibri"/>
              </w:rPr>
              <w:t>-88.3</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4F12F194" w14:textId="77777777" w:rsidR="00272937" w:rsidRPr="00684106" w:rsidRDefault="00272937" w:rsidP="00BA03C0">
            <w:pPr>
              <w:pStyle w:val="TAC"/>
              <w:rPr>
                <w:rFonts w:eastAsia="Calibri"/>
              </w:rPr>
            </w:pPr>
            <w:r w:rsidRPr="00684106">
              <w:rPr>
                <w:rFonts w:eastAsia="Calibri"/>
              </w:rPr>
              <w:t>-85.3</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4CAA6BD" w14:textId="77777777" w:rsidR="00272937" w:rsidRPr="00684106" w:rsidRDefault="00272937" w:rsidP="00BA03C0">
            <w:pPr>
              <w:pStyle w:val="TAC"/>
              <w:rPr>
                <w:rFonts w:eastAsia="Calibri"/>
                <w:szCs w:val="22"/>
              </w:rPr>
            </w:pPr>
            <w:r w:rsidRPr="00684106">
              <w:rPr>
                <w:rFonts w:eastAsia="Calibri"/>
                <w:szCs w:val="22"/>
              </w:rPr>
              <w:t>-82.3</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D6B70B0" w14:textId="77777777" w:rsidR="00272937" w:rsidRPr="00684106" w:rsidRDefault="00272937" w:rsidP="00BA03C0">
            <w:pPr>
              <w:pStyle w:val="TAC"/>
              <w:rPr>
                <w:rFonts w:eastAsia="Calibri"/>
              </w:rPr>
            </w:pPr>
            <w:r w:rsidRPr="00684106">
              <w:rPr>
                <w:rFonts w:eastAsia="Calibri"/>
              </w:rPr>
              <w:t>-79.3</w:t>
            </w:r>
            <w:r w:rsidRPr="00684106">
              <w:t>+TT+ΔR</w:t>
            </w:r>
            <w:r w:rsidRPr="00684106">
              <w:rPr>
                <w:vertAlign w:val="subscript"/>
              </w:rPr>
              <w:t>IB</w:t>
            </w:r>
          </w:p>
        </w:tc>
      </w:tr>
      <w:tr w:rsidR="00272937" w:rsidRPr="00684106" w14:paraId="02CDCB98" w14:textId="77777777" w:rsidTr="00BA03C0">
        <w:tc>
          <w:tcPr>
            <w:tcW w:w="1710" w:type="dxa"/>
            <w:tcBorders>
              <w:top w:val="single" w:sz="4" w:space="0" w:color="auto"/>
              <w:left w:val="single" w:sz="4" w:space="0" w:color="auto"/>
              <w:bottom w:val="single" w:sz="4" w:space="0" w:color="auto"/>
              <w:right w:val="single" w:sz="4" w:space="0" w:color="auto"/>
            </w:tcBorders>
            <w:hideMark/>
          </w:tcPr>
          <w:p w14:paraId="30200BB3" w14:textId="77777777" w:rsidR="00272937" w:rsidRPr="00684106" w:rsidRDefault="00272937" w:rsidP="00BA03C0">
            <w:pPr>
              <w:pStyle w:val="TAC"/>
              <w:rPr>
                <w:rFonts w:eastAsia="Calibri"/>
                <w:szCs w:val="22"/>
              </w:rPr>
            </w:pPr>
            <w:r w:rsidRPr="00684106">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86D95B0" w14:textId="77777777" w:rsidR="00272937" w:rsidRPr="00684106" w:rsidRDefault="00272937" w:rsidP="00BA03C0">
            <w:pPr>
              <w:pStyle w:val="TAC"/>
              <w:rPr>
                <w:rFonts w:eastAsia="Calibri"/>
              </w:rPr>
            </w:pPr>
            <w:r w:rsidRPr="00684106">
              <w:rPr>
                <w:rFonts w:eastAsia="Calibri"/>
              </w:rPr>
              <w:t>-88.3</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F145B99" w14:textId="77777777" w:rsidR="00272937" w:rsidRPr="00684106" w:rsidRDefault="00272937" w:rsidP="00BA03C0">
            <w:pPr>
              <w:pStyle w:val="TAC"/>
              <w:rPr>
                <w:rFonts w:eastAsia="Calibri"/>
              </w:rPr>
            </w:pPr>
            <w:r w:rsidRPr="00684106">
              <w:rPr>
                <w:rFonts w:eastAsia="Calibri"/>
              </w:rPr>
              <w:t>-85.3</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B0AF48B" w14:textId="77777777" w:rsidR="00272937" w:rsidRPr="00684106" w:rsidRDefault="00272937" w:rsidP="00BA03C0">
            <w:pPr>
              <w:pStyle w:val="TAC"/>
              <w:rPr>
                <w:rFonts w:eastAsia="Calibri"/>
                <w:szCs w:val="22"/>
              </w:rPr>
            </w:pPr>
            <w:r w:rsidRPr="00684106">
              <w:rPr>
                <w:rFonts w:eastAsia="Calibri"/>
                <w:szCs w:val="22"/>
              </w:rPr>
              <w:t>-82.3</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E544AFD" w14:textId="77777777" w:rsidR="00272937" w:rsidRPr="00684106" w:rsidRDefault="00272937" w:rsidP="00BA03C0">
            <w:pPr>
              <w:pStyle w:val="TAC"/>
              <w:rPr>
                <w:rFonts w:eastAsia="Calibri"/>
              </w:rPr>
            </w:pPr>
            <w:r w:rsidRPr="00684106">
              <w:rPr>
                <w:rFonts w:eastAsia="Calibri"/>
              </w:rPr>
              <w:t>-79.3</w:t>
            </w:r>
            <w:r w:rsidRPr="00684106">
              <w:t>+TT+ΔR</w:t>
            </w:r>
            <w:r w:rsidRPr="00684106">
              <w:rPr>
                <w:vertAlign w:val="subscript"/>
              </w:rPr>
              <w:t>IB</w:t>
            </w:r>
          </w:p>
        </w:tc>
      </w:tr>
      <w:tr w:rsidR="00272937" w:rsidRPr="00684106" w14:paraId="65C7743E" w14:textId="77777777" w:rsidTr="00BA03C0">
        <w:tc>
          <w:tcPr>
            <w:tcW w:w="1710" w:type="dxa"/>
            <w:tcBorders>
              <w:top w:val="single" w:sz="4" w:space="0" w:color="auto"/>
              <w:left w:val="single" w:sz="4" w:space="0" w:color="auto"/>
              <w:bottom w:val="single" w:sz="4" w:space="0" w:color="auto"/>
              <w:right w:val="single" w:sz="4" w:space="0" w:color="auto"/>
            </w:tcBorders>
            <w:hideMark/>
          </w:tcPr>
          <w:p w14:paraId="2C08271D" w14:textId="77777777" w:rsidR="00272937" w:rsidRPr="00684106" w:rsidRDefault="00272937" w:rsidP="00BA03C0">
            <w:pPr>
              <w:pStyle w:val="TAC"/>
              <w:rPr>
                <w:rFonts w:eastAsia="Calibri"/>
                <w:szCs w:val="22"/>
              </w:rPr>
            </w:pPr>
            <w:r w:rsidRPr="00684106">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FD15369" w14:textId="77777777" w:rsidR="00272937" w:rsidRPr="00684106" w:rsidRDefault="00272937" w:rsidP="00BA03C0">
            <w:pPr>
              <w:pStyle w:val="TAC"/>
              <w:rPr>
                <w:rFonts w:eastAsia="Calibri"/>
              </w:rPr>
            </w:pPr>
            <w:r w:rsidRPr="00684106">
              <w:rPr>
                <w:rFonts w:eastAsia="Calibri"/>
              </w:rPr>
              <w:t>-85.7</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2C79C5C0" w14:textId="77777777" w:rsidR="00272937" w:rsidRPr="00684106" w:rsidRDefault="00272937" w:rsidP="00BA03C0">
            <w:pPr>
              <w:pStyle w:val="TAC"/>
              <w:rPr>
                <w:rFonts w:eastAsia="Calibri"/>
              </w:rPr>
            </w:pPr>
            <w:r w:rsidRPr="00684106">
              <w:rPr>
                <w:rFonts w:eastAsia="Calibri"/>
              </w:rPr>
              <w:t>-82.7</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56A43216" w14:textId="77777777" w:rsidR="00272937" w:rsidRPr="00684106" w:rsidRDefault="00272937" w:rsidP="00BA03C0">
            <w:pPr>
              <w:pStyle w:val="TAC"/>
              <w:rPr>
                <w:rFonts w:eastAsia="Calibri"/>
                <w:szCs w:val="22"/>
              </w:rPr>
            </w:pPr>
            <w:r w:rsidRPr="00684106">
              <w:rPr>
                <w:rFonts w:eastAsia="Calibri"/>
                <w:szCs w:val="22"/>
              </w:rPr>
              <w:t>-79.7</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4225FF0" w14:textId="77777777" w:rsidR="00272937" w:rsidRPr="00684106" w:rsidRDefault="00272937" w:rsidP="00BA03C0">
            <w:pPr>
              <w:pStyle w:val="TAC"/>
              <w:rPr>
                <w:rFonts w:eastAsia="Calibri"/>
              </w:rPr>
            </w:pPr>
            <w:r w:rsidRPr="00684106">
              <w:rPr>
                <w:rFonts w:eastAsia="Calibri"/>
              </w:rPr>
              <w:t>-76.7</w:t>
            </w:r>
            <w:r w:rsidRPr="00684106">
              <w:t>+TT+ΔR</w:t>
            </w:r>
            <w:r w:rsidRPr="00684106">
              <w:rPr>
                <w:vertAlign w:val="subscript"/>
              </w:rPr>
              <w:t>IB</w:t>
            </w:r>
          </w:p>
        </w:tc>
      </w:tr>
      <w:tr w:rsidR="00272937" w:rsidRPr="00684106" w14:paraId="3FBA5C25" w14:textId="77777777" w:rsidTr="00BA03C0">
        <w:tc>
          <w:tcPr>
            <w:tcW w:w="1710" w:type="dxa"/>
            <w:tcBorders>
              <w:top w:val="single" w:sz="4" w:space="0" w:color="auto"/>
              <w:left w:val="single" w:sz="4" w:space="0" w:color="auto"/>
              <w:bottom w:val="single" w:sz="4" w:space="0" w:color="auto"/>
              <w:right w:val="single" w:sz="4" w:space="0" w:color="auto"/>
            </w:tcBorders>
            <w:hideMark/>
          </w:tcPr>
          <w:p w14:paraId="2FC36AAE" w14:textId="77777777" w:rsidR="00272937" w:rsidRPr="00684106" w:rsidRDefault="00272937" w:rsidP="00BA03C0">
            <w:pPr>
              <w:pStyle w:val="TAC"/>
              <w:rPr>
                <w:szCs w:val="22"/>
              </w:rPr>
            </w:pPr>
            <w:r w:rsidRPr="00684106">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6E06E39" w14:textId="77777777" w:rsidR="00272937" w:rsidRPr="00684106" w:rsidRDefault="00272937" w:rsidP="00BA03C0">
            <w:pPr>
              <w:pStyle w:val="TAC"/>
              <w:rPr>
                <w:rFonts w:eastAsia="Calibri"/>
              </w:rPr>
            </w:pPr>
            <w:r w:rsidRPr="00684106">
              <w:rPr>
                <w:rFonts w:eastAsia="Calibri"/>
              </w:rPr>
              <w:t>-88.3</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1AF178D2" w14:textId="77777777" w:rsidR="00272937" w:rsidRPr="00684106" w:rsidRDefault="00272937" w:rsidP="00BA03C0">
            <w:pPr>
              <w:pStyle w:val="TAC"/>
              <w:rPr>
                <w:rFonts w:eastAsia="Calibri"/>
              </w:rPr>
            </w:pPr>
            <w:r w:rsidRPr="00684106">
              <w:rPr>
                <w:rFonts w:eastAsia="Calibri"/>
              </w:rPr>
              <w:t>-85.3</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3CB4CA5C" w14:textId="77777777" w:rsidR="00272937" w:rsidRPr="00684106" w:rsidRDefault="00272937" w:rsidP="00BA03C0">
            <w:pPr>
              <w:pStyle w:val="TAC"/>
              <w:rPr>
                <w:rFonts w:eastAsia="Calibri"/>
                <w:szCs w:val="22"/>
              </w:rPr>
            </w:pPr>
            <w:r w:rsidRPr="00684106">
              <w:rPr>
                <w:rFonts w:eastAsia="Calibri"/>
                <w:szCs w:val="22"/>
              </w:rPr>
              <w:t>-82.3</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EC3FC7E" w14:textId="77777777" w:rsidR="00272937" w:rsidRPr="00684106" w:rsidRDefault="00272937" w:rsidP="00BA03C0">
            <w:pPr>
              <w:pStyle w:val="TAC"/>
              <w:rPr>
                <w:rFonts w:eastAsia="Calibri"/>
              </w:rPr>
            </w:pPr>
            <w:r w:rsidRPr="00684106">
              <w:rPr>
                <w:rFonts w:eastAsia="Calibri"/>
              </w:rPr>
              <w:t>-79.3</w:t>
            </w:r>
            <w:r w:rsidRPr="00684106">
              <w:t>+TT+ΔR</w:t>
            </w:r>
            <w:r w:rsidRPr="00684106">
              <w:rPr>
                <w:vertAlign w:val="subscript"/>
              </w:rPr>
              <w:t>IB</w:t>
            </w:r>
          </w:p>
        </w:tc>
      </w:tr>
    </w:tbl>
    <w:p w14:paraId="6B6DC058" w14:textId="77777777" w:rsidR="00272937" w:rsidRPr="00684106" w:rsidRDefault="00272937" w:rsidP="00272937"/>
    <w:p w14:paraId="6C78E60E" w14:textId="77777777" w:rsidR="00272937" w:rsidRPr="00684106" w:rsidRDefault="00272937" w:rsidP="00272937">
      <w:pPr>
        <w:pStyle w:val="TH"/>
      </w:pPr>
      <w:r w:rsidRPr="00684106">
        <w:lastRenderedPageBreak/>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72937" w:rsidRPr="00684106" w14:paraId="3734E108" w14:textId="77777777" w:rsidTr="00BA03C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51E8B1D" w14:textId="77777777" w:rsidR="00272937" w:rsidRPr="00684106" w:rsidRDefault="00272937" w:rsidP="00BA03C0">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FCBC442" w14:textId="77777777" w:rsidR="00272937" w:rsidRPr="00684106" w:rsidRDefault="00272937" w:rsidP="00BA03C0">
            <w:pPr>
              <w:pStyle w:val="TAH"/>
            </w:pPr>
            <w:r w:rsidRPr="00684106">
              <w:t>f ≤ 40.8 GHz</w:t>
            </w:r>
          </w:p>
        </w:tc>
      </w:tr>
      <w:tr w:rsidR="00272937" w:rsidRPr="00684106" w14:paraId="7F9E0F43" w14:textId="77777777" w:rsidTr="00BA03C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2A9CD92" w14:textId="77777777" w:rsidR="00272937" w:rsidRPr="00684106" w:rsidRDefault="00272937" w:rsidP="00BA03C0">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400F76" w14:textId="77777777" w:rsidR="00272937" w:rsidRPr="00684106" w:rsidRDefault="00272937" w:rsidP="00BA03C0">
            <w:pPr>
              <w:pStyle w:val="TAC"/>
              <w:rPr>
                <w:rFonts w:cs="Arial"/>
              </w:rPr>
            </w:pPr>
            <w:r w:rsidRPr="00684106">
              <w:rPr>
                <w:rFonts w:cs="Arial"/>
              </w:rPr>
              <w:t>3.37 dB</w:t>
            </w:r>
          </w:p>
        </w:tc>
      </w:tr>
    </w:tbl>
    <w:p w14:paraId="6DBC75AC" w14:textId="77777777" w:rsidR="00272937" w:rsidRPr="00684106" w:rsidRDefault="00272937" w:rsidP="00272937"/>
    <w:p w14:paraId="71FB3CE5" w14:textId="77777777" w:rsidR="00272937" w:rsidRPr="00684106" w:rsidRDefault="00272937" w:rsidP="00272937">
      <w:pPr>
        <w:pStyle w:val="TH"/>
      </w:pPr>
      <w:r w:rsidRPr="00684106">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72937" w:rsidRPr="00684106" w14:paraId="49834E9A" w14:textId="77777777" w:rsidTr="00BA03C0">
        <w:tc>
          <w:tcPr>
            <w:tcW w:w="1710" w:type="dxa"/>
            <w:vMerge w:val="restart"/>
            <w:tcBorders>
              <w:top w:val="single" w:sz="4" w:space="0" w:color="auto"/>
              <w:left w:val="single" w:sz="4" w:space="0" w:color="auto"/>
              <w:bottom w:val="single" w:sz="4" w:space="0" w:color="auto"/>
              <w:right w:val="single" w:sz="4" w:space="0" w:color="auto"/>
            </w:tcBorders>
            <w:hideMark/>
          </w:tcPr>
          <w:p w14:paraId="4E5C0F4F" w14:textId="77777777" w:rsidR="00272937" w:rsidRPr="00684106" w:rsidRDefault="00272937" w:rsidP="00BA03C0">
            <w:pPr>
              <w:pStyle w:val="TAH"/>
            </w:pPr>
            <w:r w:rsidRPr="00684106">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3CC415C1" w14:textId="77777777" w:rsidR="00272937" w:rsidRPr="00684106" w:rsidRDefault="00272937" w:rsidP="00BA03C0">
            <w:pPr>
              <w:pStyle w:val="TAH"/>
            </w:pPr>
            <w:r w:rsidRPr="00684106">
              <w:t>REFSENS (dBm) / Channel bandwidth</w:t>
            </w:r>
          </w:p>
        </w:tc>
      </w:tr>
      <w:tr w:rsidR="00272937" w:rsidRPr="00684106" w14:paraId="48BA63E0" w14:textId="77777777" w:rsidTr="00BA03C0">
        <w:tc>
          <w:tcPr>
            <w:tcW w:w="0" w:type="auto"/>
            <w:vMerge/>
            <w:tcBorders>
              <w:top w:val="single" w:sz="4" w:space="0" w:color="auto"/>
              <w:left w:val="single" w:sz="4" w:space="0" w:color="auto"/>
              <w:bottom w:val="single" w:sz="4" w:space="0" w:color="auto"/>
              <w:right w:val="single" w:sz="4" w:space="0" w:color="auto"/>
            </w:tcBorders>
            <w:vAlign w:val="center"/>
            <w:hideMark/>
          </w:tcPr>
          <w:p w14:paraId="4D6B3A58" w14:textId="77777777" w:rsidR="00272937" w:rsidRPr="00684106" w:rsidRDefault="00272937" w:rsidP="00BA03C0">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5AA17FD" w14:textId="77777777" w:rsidR="00272937" w:rsidRPr="00684106" w:rsidRDefault="00272937" w:rsidP="00BA03C0">
            <w:pPr>
              <w:pStyle w:val="TAH"/>
            </w:pPr>
            <w:r w:rsidRPr="00684106">
              <w:t>50 MHz</w:t>
            </w:r>
          </w:p>
        </w:tc>
        <w:tc>
          <w:tcPr>
            <w:tcW w:w="1971" w:type="dxa"/>
            <w:tcBorders>
              <w:top w:val="single" w:sz="4" w:space="0" w:color="auto"/>
              <w:left w:val="single" w:sz="4" w:space="0" w:color="auto"/>
              <w:bottom w:val="single" w:sz="4" w:space="0" w:color="auto"/>
              <w:right w:val="single" w:sz="4" w:space="0" w:color="auto"/>
            </w:tcBorders>
            <w:hideMark/>
          </w:tcPr>
          <w:p w14:paraId="09670C78" w14:textId="77777777" w:rsidR="00272937" w:rsidRPr="00684106" w:rsidRDefault="00272937" w:rsidP="00BA03C0">
            <w:pPr>
              <w:pStyle w:val="TAH"/>
            </w:pPr>
            <w:r w:rsidRPr="00684106">
              <w:t>100 MHz</w:t>
            </w:r>
          </w:p>
        </w:tc>
        <w:tc>
          <w:tcPr>
            <w:tcW w:w="1372" w:type="dxa"/>
            <w:tcBorders>
              <w:top w:val="single" w:sz="4" w:space="0" w:color="auto"/>
              <w:left w:val="single" w:sz="4" w:space="0" w:color="auto"/>
              <w:bottom w:val="single" w:sz="4" w:space="0" w:color="auto"/>
              <w:right w:val="single" w:sz="4" w:space="0" w:color="auto"/>
            </w:tcBorders>
            <w:hideMark/>
          </w:tcPr>
          <w:p w14:paraId="51561CFA" w14:textId="77777777" w:rsidR="00272937" w:rsidRPr="00684106" w:rsidRDefault="00272937" w:rsidP="00BA03C0">
            <w:pPr>
              <w:pStyle w:val="TAH"/>
            </w:pPr>
            <w:r w:rsidRPr="00684106">
              <w:t>200 MHz</w:t>
            </w:r>
          </w:p>
        </w:tc>
        <w:tc>
          <w:tcPr>
            <w:tcW w:w="1553" w:type="dxa"/>
            <w:tcBorders>
              <w:top w:val="single" w:sz="4" w:space="0" w:color="auto"/>
              <w:left w:val="single" w:sz="4" w:space="0" w:color="auto"/>
              <w:bottom w:val="single" w:sz="4" w:space="0" w:color="auto"/>
              <w:right w:val="single" w:sz="4" w:space="0" w:color="auto"/>
            </w:tcBorders>
            <w:hideMark/>
          </w:tcPr>
          <w:p w14:paraId="6FA2844D" w14:textId="77777777" w:rsidR="00272937" w:rsidRPr="00684106" w:rsidRDefault="00272937" w:rsidP="00BA03C0">
            <w:pPr>
              <w:pStyle w:val="TAH"/>
            </w:pPr>
            <w:r w:rsidRPr="00684106">
              <w:t>400 MHz</w:t>
            </w:r>
          </w:p>
        </w:tc>
      </w:tr>
      <w:tr w:rsidR="00272937" w:rsidRPr="00684106" w14:paraId="62C1DE51" w14:textId="77777777" w:rsidTr="00BA03C0">
        <w:tc>
          <w:tcPr>
            <w:tcW w:w="1710" w:type="dxa"/>
            <w:tcBorders>
              <w:top w:val="single" w:sz="4" w:space="0" w:color="auto"/>
              <w:left w:val="single" w:sz="4" w:space="0" w:color="auto"/>
              <w:bottom w:val="single" w:sz="4" w:space="0" w:color="auto"/>
              <w:right w:val="single" w:sz="4" w:space="0" w:color="auto"/>
            </w:tcBorders>
            <w:hideMark/>
          </w:tcPr>
          <w:p w14:paraId="3196636A" w14:textId="77777777" w:rsidR="00272937" w:rsidRPr="00684106" w:rsidRDefault="00272937" w:rsidP="00BA03C0">
            <w:pPr>
              <w:pStyle w:val="TAC"/>
            </w:pPr>
            <w:r w:rsidRPr="00684106">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170A795" w14:textId="77777777" w:rsidR="00272937" w:rsidRPr="00684106" w:rsidRDefault="00272937" w:rsidP="00BA03C0">
            <w:pPr>
              <w:pStyle w:val="TAC"/>
            </w:pPr>
            <w:r w:rsidRPr="00684106">
              <w:t>-97+TT+ΔR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9D9E350" w14:textId="77777777" w:rsidR="00272937" w:rsidRPr="00684106" w:rsidRDefault="00272937" w:rsidP="00BA03C0">
            <w:pPr>
              <w:pStyle w:val="TAC"/>
            </w:pPr>
            <w:r w:rsidRPr="00684106">
              <w:t>-94+TT+ΔR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06F221FF" w14:textId="77777777" w:rsidR="00272937" w:rsidRPr="00684106" w:rsidRDefault="00272937" w:rsidP="00BA03C0">
            <w:pPr>
              <w:pStyle w:val="TAC"/>
            </w:pPr>
            <w:r w:rsidRPr="00684106">
              <w:t>-91+TT+ΔR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20EF461" w14:textId="77777777" w:rsidR="00272937" w:rsidRPr="00684106" w:rsidRDefault="00272937" w:rsidP="00BA03C0">
            <w:pPr>
              <w:pStyle w:val="TAC"/>
            </w:pPr>
            <w:r w:rsidRPr="00684106">
              <w:t>-88+TT+ΔR</w:t>
            </w:r>
            <w:r w:rsidRPr="00684106">
              <w:rPr>
                <w:vertAlign w:val="subscript"/>
              </w:rPr>
              <w:t>IB</w:t>
            </w:r>
          </w:p>
        </w:tc>
      </w:tr>
      <w:tr w:rsidR="00272937" w:rsidRPr="00684106" w14:paraId="07D1A52E" w14:textId="77777777" w:rsidTr="00BA03C0">
        <w:tc>
          <w:tcPr>
            <w:tcW w:w="1710" w:type="dxa"/>
            <w:tcBorders>
              <w:top w:val="single" w:sz="4" w:space="0" w:color="auto"/>
              <w:left w:val="single" w:sz="4" w:space="0" w:color="auto"/>
              <w:bottom w:val="single" w:sz="4" w:space="0" w:color="auto"/>
              <w:right w:val="single" w:sz="4" w:space="0" w:color="auto"/>
            </w:tcBorders>
            <w:hideMark/>
          </w:tcPr>
          <w:p w14:paraId="427AA24A" w14:textId="77777777" w:rsidR="00272937" w:rsidRPr="00684106" w:rsidRDefault="00272937" w:rsidP="00BA03C0">
            <w:pPr>
              <w:pStyle w:val="TAC"/>
            </w:pPr>
            <w:r w:rsidRPr="00684106">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5B0DB0E" w14:textId="77777777" w:rsidR="00272937" w:rsidRPr="00684106" w:rsidRDefault="00272937" w:rsidP="00BA03C0">
            <w:pPr>
              <w:pStyle w:val="TAC"/>
            </w:pPr>
            <w:r w:rsidRPr="00684106">
              <w:t>-97+TT+ΔR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CD090B0" w14:textId="77777777" w:rsidR="00272937" w:rsidRPr="00684106" w:rsidRDefault="00272937" w:rsidP="00BA03C0">
            <w:pPr>
              <w:pStyle w:val="TAC"/>
            </w:pPr>
            <w:r w:rsidRPr="00684106">
              <w:t>-94+TT+ΔR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084B794C" w14:textId="77777777" w:rsidR="00272937" w:rsidRPr="00684106" w:rsidRDefault="00272937" w:rsidP="00BA03C0">
            <w:pPr>
              <w:pStyle w:val="TAC"/>
            </w:pPr>
            <w:r w:rsidRPr="00684106">
              <w:t>-91+TT+ΔR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279056A" w14:textId="77777777" w:rsidR="00272937" w:rsidRPr="00684106" w:rsidRDefault="00272937" w:rsidP="00BA03C0">
            <w:pPr>
              <w:pStyle w:val="TAC"/>
            </w:pPr>
            <w:r w:rsidRPr="00684106">
              <w:t>-88+TT+ΔR</w:t>
            </w:r>
            <w:r w:rsidRPr="00684106">
              <w:rPr>
                <w:vertAlign w:val="subscript"/>
              </w:rPr>
              <w:t>IB</w:t>
            </w:r>
          </w:p>
        </w:tc>
      </w:tr>
      <w:tr w:rsidR="00272937" w:rsidRPr="00684106" w14:paraId="7128B6EC" w14:textId="77777777" w:rsidTr="00BA03C0">
        <w:tc>
          <w:tcPr>
            <w:tcW w:w="1710" w:type="dxa"/>
            <w:tcBorders>
              <w:top w:val="single" w:sz="4" w:space="0" w:color="auto"/>
              <w:left w:val="single" w:sz="4" w:space="0" w:color="auto"/>
              <w:bottom w:val="single" w:sz="4" w:space="0" w:color="auto"/>
              <w:right w:val="single" w:sz="4" w:space="0" w:color="auto"/>
            </w:tcBorders>
            <w:hideMark/>
          </w:tcPr>
          <w:p w14:paraId="10BA77E2" w14:textId="77777777" w:rsidR="00272937" w:rsidRPr="00684106" w:rsidRDefault="00272937" w:rsidP="00BA03C0">
            <w:pPr>
              <w:pStyle w:val="TAC"/>
            </w:pPr>
            <w:r w:rsidRPr="00684106">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C95C5FB" w14:textId="77777777" w:rsidR="00272937" w:rsidRPr="00684106" w:rsidRDefault="00272937" w:rsidP="00BA03C0">
            <w:pPr>
              <w:pStyle w:val="TAC"/>
            </w:pPr>
            <w:r w:rsidRPr="00684106">
              <w:t>-95+TT+ΔR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8D926D1" w14:textId="77777777" w:rsidR="00272937" w:rsidRPr="00684106" w:rsidRDefault="00272937" w:rsidP="00BA03C0">
            <w:pPr>
              <w:pStyle w:val="TAC"/>
            </w:pPr>
            <w:r w:rsidRPr="00684106">
              <w:t>-92+TT+ΔR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3DB30AB3" w14:textId="77777777" w:rsidR="00272937" w:rsidRPr="00684106" w:rsidRDefault="00272937" w:rsidP="00BA03C0">
            <w:pPr>
              <w:pStyle w:val="TAC"/>
            </w:pPr>
            <w:r w:rsidRPr="00684106">
              <w:t>-89+TT+ΔR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8AE48BA" w14:textId="77777777" w:rsidR="00272937" w:rsidRPr="00684106" w:rsidRDefault="00272937" w:rsidP="00BA03C0">
            <w:pPr>
              <w:pStyle w:val="TAC"/>
            </w:pPr>
            <w:r w:rsidRPr="00684106">
              <w:t>-86+TT+ΔR</w:t>
            </w:r>
            <w:r w:rsidRPr="00684106">
              <w:rPr>
                <w:vertAlign w:val="subscript"/>
              </w:rPr>
              <w:t>IB</w:t>
            </w:r>
          </w:p>
        </w:tc>
      </w:tr>
      <w:tr w:rsidR="00272937" w:rsidRPr="00684106" w14:paraId="232E9B4B" w14:textId="77777777" w:rsidTr="00BA03C0">
        <w:tc>
          <w:tcPr>
            <w:tcW w:w="1710" w:type="dxa"/>
            <w:tcBorders>
              <w:top w:val="single" w:sz="4" w:space="0" w:color="auto"/>
              <w:left w:val="single" w:sz="4" w:space="0" w:color="auto"/>
              <w:bottom w:val="single" w:sz="4" w:space="0" w:color="auto"/>
              <w:right w:val="single" w:sz="4" w:space="0" w:color="auto"/>
            </w:tcBorders>
            <w:hideMark/>
          </w:tcPr>
          <w:p w14:paraId="41FE7425" w14:textId="77777777" w:rsidR="00272937" w:rsidRPr="00684106" w:rsidRDefault="00272937" w:rsidP="00BA03C0">
            <w:pPr>
              <w:pStyle w:val="TAC"/>
            </w:pPr>
            <w:r w:rsidRPr="00684106">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9BA8562" w14:textId="77777777" w:rsidR="00272937" w:rsidRPr="00684106" w:rsidRDefault="00272937" w:rsidP="00BA03C0">
            <w:pPr>
              <w:pStyle w:val="TAC"/>
            </w:pPr>
            <w:r w:rsidRPr="00684106">
              <w:t>-97+TT+ΔR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639BE78D" w14:textId="77777777" w:rsidR="00272937" w:rsidRPr="00684106" w:rsidRDefault="00272937" w:rsidP="00BA03C0">
            <w:pPr>
              <w:pStyle w:val="TAC"/>
            </w:pPr>
            <w:r w:rsidRPr="00684106">
              <w:t>-94+TT+ΔR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6F0EFC17" w14:textId="77777777" w:rsidR="00272937" w:rsidRPr="00684106" w:rsidRDefault="00272937" w:rsidP="00BA03C0">
            <w:pPr>
              <w:pStyle w:val="TAC"/>
            </w:pPr>
            <w:r w:rsidRPr="00684106">
              <w:t>-91+TT+ΔR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CE9DF77" w14:textId="77777777" w:rsidR="00272937" w:rsidRPr="00684106" w:rsidRDefault="00272937" w:rsidP="00BA03C0">
            <w:pPr>
              <w:pStyle w:val="TAC"/>
            </w:pPr>
            <w:r w:rsidRPr="00684106">
              <w:t>-88+TT+ΔR</w:t>
            </w:r>
            <w:r w:rsidRPr="00684106">
              <w:rPr>
                <w:vertAlign w:val="subscript"/>
              </w:rPr>
              <w:t>IB</w:t>
            </w:r>
          </w:p>
        </w:tc>
      </w:tr>
    </w:tbl>
    <w:p w14:paraId="611888ED" w14:textId="77777777" w:rsidR="006C345B" w:rsidRDefault="006C345B" w:rsidP="00A8499E">
      <w:pPr>
        <w:pStyle w:val="Guidance"/>
        <w:rPr>
          <w:sz w:val="22"/>
          <w:szCs w:val="22"/>
        </w:rPr>
      </w:pPr>
    </w:p>
    <w:p w14:paraId="4254D989" w14:textId="6E7FE849" w:rsidR="00331135" w:rsidRDefault="00331135" w:rsidP="00331135">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Pr="00C71086">
        <w:rPr>
          <w:sz w:val="22"/>
          <w:szCs w:val="22"/>
        </w:rPr>
        <w:t xml:space="preserve"> &gt;</w:t>
      </w:r>
    </w:p>
    <w:p w14:paraId="1E07F784" w14:textId="0C9E9A22" w:rsidR="00282F06" w:rsidRPr="00282F06" w:rsidRDefault="00282F06" w:rsidP="00587D6A">
      <w:pPr>
        <w:keepNext/>
        <w:keepLines/>
        <w:spacing w:before="180"/>
        <w:outlineLvl w:val="1"/>
      </w:pPr>
    </w:p>
    <w:sectPr w:rsidR="00282F06" w:rsidRPr="00282F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F1479" w14:textId="77777777" w:rsidR="00446C37" w:rsidRDefault="00446C37">
      <w:r>
        <w:separator/>
      </w:r>
    </w:p>
  </w:endnote>
  <w:endnote w:type="continuationSeparator" w:id="0">
    <w:p w14:paraId="50578B2D" w14:textId="77777777" w:rsidR="00446C37" w:rsidRDefault="00446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1FB58" w14:textId="77777777" w:rsidR="00446C37" w:rsidRDefault="00446C37">
      <w:r>
        <w:separator/>
      </w:r>
    </w:p>
  </w:footnote>
  <w:footnote w:type="continuationSeparator" w:id="0">
    <w:p w14:paraId="53B30033" w14:textId="77777777" w:rsidR="00446C37" w:rsidRDefault="00446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20982338">
    <w:abstractNumId w:val="6"/>
  </w:num>
  <w:num w:numId="2" w16cid:durableId="505361157">
    <w:abstractNumId w:val="23"/>
  </w:num>
  <w:num w:numId="3" w16cid:durableId="346911989">
    <w:abstractNumId w:val="3"/>
  </w:num>
  <w:num w:numId="4" w16cid:durableId="1011104858">
    <w:abstractNumId w:val="13"/>
  </w:num>
  <w:num w:numId="5" w16cid:durableId="1687555954">
    <w:abstractNumId w:val="10"/>
  </w:num>
  <w:num w:numId="6" w16cid:durableId="716272913">
    <w:abstractNumId w:val="21"/>
  </w:num>
  <w:num w:numId="7" w16cid:durableId="1780684228">
    <w:abstractNumId w:val="24"/>
  </w:num>
  <w:num w:numId="8" w16cid:durableId="159201054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983199406">
    <w:abstractNumId w:val="25"/>
  </w:num>
  <w:num w:numId="10" w16cid:durableId="1442527787">
    <w:abstractNumId w:val="7"/>
  </w:num>
  <w:num w:numId="11" w16cid:durableId="1381519696">
    <w:abstractNumId w:val="4"/>
  </w:num>
  <w:num w:numId="12" w16cid:durableId="678390727">
    <w:abstractNumId w:val="11"/>
  </w:num>
  <w:num w:numId="13" w16cid:durableId="1017123651">
    <w:abstractNumId w:val="12"/>
  </w:num>
  <w:num w:numId="14" w16cid:durableId="187450018">
    <w:abstractNumId w:val="8"/>
  </w:num>
  <w:num w:numId="15" w16cid:durableId="211189183">
    <w:abstractNumId w:val="20"/>
  </w:num>
  <w:num w:numId="16" w16cid:durableId="612591465">
    <w:abstractNumId w:val="0"/>
  </w:num>
  <w:num w:numId="17" w16cid:durableId="2106523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902349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527378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55143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1558244">
    <w:abstractNumId w:val="14"/>
  </w:num>
  <w:num w:numId="22" w16cid:durableId="1788230641">
    <w:abstractNumId w:val="16"/>
  </w:num>
  <w:num w:numId="23" w16cid:durableId="208229937">
    <w:abstractNumId w:val="17"/>
  </w:num>
  <w:num w:numId="24" w16cid:durableId="113408208">
    <w:abstractNumId w:val="18"/>
  </w:num>
  <w:num w:numId="25" w16cid:durableId="80569816">
    <w:abstractNumId w:val="15"/>
  </w:num>
  <w:num w:numId="26" w16cid:durableId="128858124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22E4A"/>
    <w:rsid w:val="00023395"/>
    <w:rsid w:val="00027743"/>
    <w:rsid w:val="00032854"/>
    <w:rsid w:val="00034D94"/>
    <w:rsid w:val="000352B3"/>
    <w:rsid w:val="000356F9"/>
    <w:rsid w:val="00043E9E"/>
    <w:rsid w:val="00046273"/>
    <w:rsid w:val="00052EBF"/>
    <w:rsid w:val="00062088"/>
    <w:rsid w:val="00085B3D"/>
    <w:rsid w:val="000A2004"/>
    <w:rsid w:val="000A5880"/>
    <w:rsid w:val="000A6394"/>
    <w:rsid w:val="000B7FED"/>
    <w:rsid w:val="000C038A"/>
    <w:rsid w:val="000C6598"/>
    <w:rsid w:val="000D44B3"/>
    <w:rsid w:val="0011328D"/>
    <w:rsid w:val="001177D6"/>
    <w:rsid w:val="00121927"/>
    <w:rsid w:val="00131898"/>
    <w:rsid w:val="00133457"/>
    <w:rsid w:val="00145D43"/>
    <w:rsid w:val="00146D61"/>
    <w:rsid w:val="001729FE"/>
    <w:rsid w:val="00192C46"/>
    <w:rsid w:val="001A08B3"/>
    <w:rsid w:val="001A4503"/>
    <w:rsid w:val="001A7B60"/>
    <w:rsid w:val="001B52F0"/>
    <w:rsid w:val="001B7A65"/>
    <w:rsid w:val="001C00E3"/>
    <w:rsid w:val="001C1FC6"/>
    <w:rsid w:val="001E41F3"/>
    <w:rsid w:val="001E4A28"/>
    <w:rsid w:val="001E75A3"/>
    <w:rsid w:val="001F3CB3"/>
    <w:rsid w:val="002115AC"/>
    <w:rsid w:val="00227A65"/>
    <w:rsid w:val="00235A7E"/>
    <w:rsid w:val="00240408"/>
    <w:rsid w:val="00241884"/>
    <w:rsid w:val="0026004D"/>
    <w:rsid w:val="002640DD"/>
    <w:rsid w:val="00272005"/>
    <w:rsid w:val="0027276A"/>
    <w:rsid w:val="00272937"/>
    <w:rsid w:val="00275D12"/>
    <w:rsid w:val="00282F06"/>
    <w:rsid w:val="00284FEB"/>
    <w:rsid w:val="002860C4"/>
    <w:rsid w:val="002A375C"/>
    <w:rsid w:val="002B0D50"/>
    <w:rsid w:val="002B220A"/>
    <w:rsid w:val="002B5741"/>
    <w:rsid w:val="002C1C10"/>
    <w:rsid w:val="002C1F2F"/>
    <w:rsid w:val="002C2AFF"/>
    <w:rsid w:val="002C4F1D"/>
    <w:rsid w:val="002D056B"/>
    <w:rsid w:val="002E2040"/>
    <w:rsid w:val="002E472E"/>
    <w:rsid w:val="002F48A0"/>
    <w:rsid w:val="003017C2"/>
    <w:rsid w:val="00303079"/>
    <w:rsid w:val="00305409"/>
    <w:rsid w:val="00305697"/>
    <w:rsid w:val="00327E94"/>
    <w:rsid w:val="00331135"/>
    <w:rsid w:val="00336281"/>
    <w:rsid w:val="00354984"/>
    <w:rsid w:val="003609EF"/>
    <w:rsid w:val="0036231A"/>
    <w:rsid w:val="003645BC"/>
    <w:rsid w:val="00367F1C"/>
    <w:rsid w:val="00370C12"/>
    <w:rsid w:val="00374DD4"/>
    <w:rsid w:val="003752B1"/>
    <w:rsid w:val="00390075"/>
    <w:rsid w:val="00391727"/>
    <w:rsid w:val="003C4EA9"/>
    <w:rsid w:val="003C5EAD"/>
    <w:rsid w:val="003C6D3A"/>
    <w:rsid w:val="003D3F2B"/>
    <w:rsid w:val="003E1A36"/>
    <w:rsid w:val="003F303B"/>
    <w:rsid w:val="003F6D7B"/>
    <w:rsid w:val="003F7CE9"/>
    <w:rsid w:val="00404EDA"/>
    <w:rsid w:val="00405A04"/>
    <w:rsid w:val="00410371"/>
    <w:rsid w:val="00416206"/>
    <w:rsid w:val="0042222D"/>
    <w:rsid w:val="004242F1"/>
    <w:rsid w:val="004254ED"/>
    <w:rsid w:val="00446C37"/>
    <w:rsid w:val="00467B36"/>
    <w:rsid w:val="004729F3"/>
    <w:rsid w:val="00472DD0"/>
    <w:rsid w:val="004770C9"/>
    <w:rsid w:val="0048347E"/>
    <w:rsid w:val="0048780C"/>
    <w:rsid w:val="004B75B7"/>
    <w:rsid w:val="0051580D"/>
    <w:rsid w:val="00516429"/>
    <w:rsid w:val="005455FE"/>
    <w:rsid w:val="00547111"/>
    <w:rsid w:val="00553ABF"/>
    <w:rsid w:val="00562A7B"/>
    <w:rsid w:val="00570F15"/>
    <w:rsid w:val="00571C39"/>
    <w:rsid w:val="0058239E"/>
    <w:rsid w:val="005837C8"/>
    <w:rsid w:val="00587D6A"/>
    <w:rsid w:val="005915AA"/>
    <w:rsid w:val="00592D74"/>
    <w:rsid w:val="00597BBF"/>
    <w:rsid w:val="005A2FAA"/>
    <w:rsid w:val="005B0D74"/>
    <w:rsid w:val="005C33F0"/>
    <w:rsid w:val="005D28B5"/>
    <w:rsid w:val="005E2C44"/>
    <w:rsid w:val="005E4242"/>
    <w:rsid w:val="0061621B"/>
    <w:rsid w:val="00621188"/>
    <w:rsid w:val="006257ED"/>
    <w:rsid w:val="006275FF"/>
    <w:rsid w:val="006636E4"/>
    <w:rsid w:val="00663B8F"/>
    <w:rsid w:val="00665C47"/>
    <w:rsid w:val="00695808"/>
    <w:rsid w:val="006961F4"/>
    <w:rsid w:val="006A14F1"/>
    <w:rsid w:val="006B2B44"/>
    <w:rsid w:val="006B46FB"/>
    <w:rsid w:val="006C28E2"/>
    <w:rsid w:val="006C345B"/>
    <w:rsid w:val="006D302B"/>
    <w:rsid w:val="006E21FB"/>
    <w:rsid w:val="006E2CDE"/>
    <w:rsid w:val="006E6725"/>
    <w:rsid w:val="006F74F1"/>
    <w:rsid w:val="00725FC6"/>
    <w:rsid w:val="00736CC1"/>
    <w:rsid w:val="007444E8"/>
    <w:rsid w:val="00764821"/>
    <w:rsid w:val="007715C7"/>
    <w:rsid w:val="00776824"/>
    <w:rsid w:val="00792342"/>
    <w:rsid w:val="00792E4F"/>
    <w:rsid w:val="007977A8"/>
    <w:rsid w:val="007B08B7"/>
    <w:rsid w:val="007B512A"/>
    <w:rsid w:val="007B7487"/>
    <w:rsid w:val="007C2097"/>
    <w:rsid w:val="007C5D7B"/>
    <w:rsid w:val="007D6A07"/>
    <w:rsid w:val="007F51CB"/>
    <w:rsid w:val="007F7259"/>
    <w:rsid w:val="008001F7"/>
    <w:rsid w:val="00800854"/>
    <w:rsid w:val="008040A8"/>
    <w:rsid w:val="008166EE"/>
    <w:rsid w:val="00823655"/>
    <w:rsid w:val="008279FA"/>
    <w:rsid w:val="00860C28"/>
    <w:rsid w:val="008626E7"/>
    <w:rsid w:val="00862CB7"/>
    <w:rsid w:val="00863171"/>
    <w:rsid w:val="00870EE7"/>
    <w:rsid w:val="00871158"/>
    <w:rsid w:val="0088417D"/>
    <w:rsid w:val="008863B9"/>
    <w:rsid w:val="00892CD8"/>
    <w:rsid w:val="00897ED2"/>
    <w:rsid w:val="008A45A6"/>
    <w:rsid w:val="008B725F"/>
    <w:rsid w:val="008B7795"/>
    <w:rsid w:val="008C413A"/>
    <w:rsid w:val="008E009B"/>
    <w:rsid w:val="008F3789"/>
    <w:rsid w:val="008F6536"/>
    <w:rsid w:val="008F686C"/>
    <w:rsid w:val="009071C4"/>
    <w:rsid w:val="009148DE"/>
    <w:rsid w:val="00915759"/>
    <w:rsid w:val="00920B39"/>
    <w:rsid w:val="00941E30"/>
    <w:rsid w:val="00943BC5"/>
    <w:rsid w:val="009518FB"/>
    <w:rsid w:val="009777D9"/>
    <w:rsid w:val="00990983"/>
    <w:rsid w:val="00991B88"/>
    <w:rsid w:val="00992889"/>
    <w:rsid w:val="009A2319"/>
    <w:rsid w:val="009A5753"/>
    <w:rsid w:val="009A579D"/>
    <w:rsid w:val="009B6193"/>
    <w:rsid w:val="009C0285"/>
    <w:rsid w:val="009D2E16"/>
    <w:rsid w:val="009E3297"/>
    <w:rsid w:val="009F1703"/>
    <w:rsid w:val="009F2380"/>
    <w:rsid w:val="009F734F"/>
    <w:rsid w:val="00A055BA"/>
    <w:rsid w:val="00A246B6"/>
    <w:rsid w:val="00A42C56"/>
    <w:rsid w:val="00A4416B"/>
    <w:rsid w:val="00A47E70"/>
    <w:rsid w:val="00A50CF0"/>
    <w:rsid w:val="00A51811"/>
    <w:rsid w:val="00A67B7B"/>
    <w:rsid w:val="00A751FC"/>
    <w:rsid w:val="00A7671C"/>
    <w:rsid w:val="00A8047D"/>
    <w:rsid w:val="00A8499E"/>
    <w:rsid w:val="00A850EC"/>
    <w:rsid w:val="00A915CD"/>
    <w:rsid w:val="00AA2CBC"/>
    <w:rsid w:val="00AB6F13"/>
    <w:rsid w:val="00AB7DA1"/>
    <w:rsid w:val="00AC5820"/>
    <w:rsid w:val="00AC58E6"/>
    <w:rsid w:val="00AD1CD8"/>
    <w:rsid w:val="00AD3E32"/>
    <w:rsid w:val="00AF61F4"/>
    <w:rsid w:val="00B03046"/>
    <w:rsid w:val="00B051F0"/>
    <w:rsid w:val="00B127D1"/>
    <w:rsid w:val="00B2320C"/>
    <w:rsid w:val="00B258BB"/>
    <w:rsid w:val="00B33124"/>
    <w:rsid w:val="00B55F22"/>
    <w:rsid w:val="00B67B97"/>
    <w:rsid w:val="00B968C8"/>
    <w:rsid w:val="00BA1411"/>
    <w:rsid w:val="00BA3EC5"/>
    <w:rsid w:val="00BA51D9"/>
    <w:rsid w:val="00BA6B7A"/>
    <w:rsid w:val="00BA73F4"/>
    <w:rsid w:val="00BB5DFC"/>
    <w:rsid w:val="00BB71DD"/>
    <w:rsid w:val="00BD279D"/>
    <w:rsid w:val="00BD3944"/>
    <w:rsid w:val="00BD6BB8"/>
    <w:rsid w:val="00BD7E2D"/>
    <w:rsid w:val="00BF0413"/>
    <w:rsid w:val="00BF0D39"/>
    <w:rsid w:val="00BF1F7F"/>
    <w:rsid w:val="00C34093"/>
    <w:rsid w:val="00C3483A"/>
    <w:rsid w:val="00C3645E"/>
    <w:rsid w:val="00C66BA2"/>
    <w:rsid w:val="00C70441"/>
    <w:rsid w:val="00C71086"/>
    <w:rsid w:val="00C90DAC"/>
    <w:rsid w:val="00C92DB5"/>
    <w:rsid w:val="00C95985"/>
    <w:rsid w:val="00CB4EDC"/>
    <w:rsid w:val="00CB76A3"/>
    <w:rsid w:val="00CC5026"/>
    <w:rsid w:val="00CC68D0"/>
    <w:rsid w:val="00CD0BAE"/>
    <w:rsid w:val="00CD32DE"/>
    <w:rsid w:val="00CF7170"/>
    <w:rsid w:val="00CF751E"/>
    <w:rsid w:val="00D01E61"/>
    <w:rsid w:val="00D03F9A"/>
    <w:rsid w:val="00D05FA6"/>
    <w:rsid w:val="00D06D51"/>
    <w:rsid w:val="00D24991"/>
    <w:rsid w:val="00D251E7"/>
    <w:rsid w:val="00D33FA9"/>
    <w:rsid w:val="00D35E93"/>
    <w:rsid w:val="00D3646F"/>
    <w:rsid w:val="00D50255"/>
    <w:rsid w:val="00D6386A"/>
    <w:rsid w:val="00D66520"/>
    <w:rsid w:val="00D76800"/>
    <w:rsid w:val="00D8144F"/>
    <w:rsid w:val="00D91B2A"/>
    <w:rsid w:val="00DC0FBD"/>
    <w:rsid w:val="00DC595F"/>
    <w:rsid w:val="00DC7367"/>
    <w:rsid w:val="00DE34CF"/>
    <w:rsid w:val="00E13F3D"/>
    <w:rsid w:val="00E21077"/>
    <w:rsid w:val="00E31863"/>
    <w:rsid w:val="00E34898"/>
    <w:rsid w:val="00E53C63"/>
    <w:rsid w:val="00E54AE1"/>
    <w:rsid w:val="00E60BE2"/>
    <w:rsid w:val="00E60D7D"/>
    <w:rsid w:val="00E63F20"/>
    <w:rsid w:val="00E645E9"/>
    <w:rsid w:val="00E66F30"/>
    <w:rsid w:val="00E8411C"/>
    <w:rsid w:val="00EB090B"/>
    <w:rsid w:val="00EB09B7"/>
    <w:rsid w:val="00EB3F1C"/>
    <w:rsid w:val="00EE7D7C"/>
    <w:rsid w:val="00EF492E"/>
    <w:rsid w:val="00F11875"/>
    <w:rsid w:val="00F22E8F"/>
    <w:rsid w:val="00F25D98"/>
    <w:rsid w:val="00F300FB"/>
    <w:rsid w:val="00F4590C"/>
    <w:rsid w:val="00F62F3E"/>
    <w:rsid w:val="00F742CE"/>
    <w:rsid w:val="00F8225D"/>
    <w:rsid w:val="00F83422"/>
    <w:rsid w:val="00FB023E"/>
    <w:rsid w:val="00FB150B"/>
    <w:rsid w:val="00FB6386"/>
    <w:rsid w:val="00FC67B6"/>
    <w:rsid w:val="00FE3E21"/>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qFormat/>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qFormat/>
    <w:rsid w:val="0000178D"/>
    <w:rPr>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31627">
      <w:bodyDiv w:val="1"/>
      <w:marLeft w:val="0"/>
      <w:marRight w:val="0"/>
      <w:marTop w:val="0"/>
      <w:marBottom w:val="0"/>
      <w:divBdr>
        <w:top w:val="none" w:sz="0" w:space="0" w:color="auto"/>
        <w:left w:val="none" w:sz="0" w:space="0" w:color="auto"/>
        <w:bottom w:val="none" w:sz="0" w:space="0" w:color="auto"/>
        <w:right w:val="none" w:sz="0" w:space="0" w:color="auto"/>
      </w:divBdr>
    </w:div>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1774412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3</Pages>
  <Words>727</Words>
  <Characters>4146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1900-01-01T08:00:00Z</cp:lastPrinted>
  <dcterms:created xsi:type="dcterms:W3CDTF">2022-08-25T22:41:00Z</dcterms:created>
  <dcterms:modified xsi:type="dcterms:W3CDTF">2022-08-25T22:41:00Z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