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23B530E" w:rsidR="006325C1" w:rsidRPr="00AE4EAF" w:rsidRDefault="006325C1" w:rsidP="006325C1">
      <w:pPr>
        <w:pStyle w:val="CRCoverPage"/>
        <w:tabs>
          <w:tab w:val="right" w:pos="9639"/>
        </w:tabs>
        <w:spacing w:after="0"/>
        <w:rPr>
          <w:b/>
          <w:i/>
          <w:noProof/>
          <w:sz w:val="28"/>
        </w:rPr>
      </w:pPr>
      <w:r w:rsidRPr="00AE4EAF">
        <w:rPr>
          <w:b/>
          <w:noProof/>
          <w:sz w:val="24"/>
        </w:rPr>
        <w:t>3GPP TSG-</w:t>
      </w:r>
      <w:fldSimple w:instr=" DOCPROPERTY  TSG/WGRef  \* MERGEFORMAT ">
        <w:r w:rsidRPr="00AE4EAF">
          <w:rPr>
            <w:b/>
            <w:noProof/>
            <w:sz w:val="24"/>
          </w:rPr>
          <w:t>RAN5</w:t>
        </w:r>
      </w:fldSimple>
      <w:r w:rsidRPr="00AE4EAF">
        <w:rPr>
          <w:b/>
          <w:noProof/>
          <w:sz w:val="24"/>
        </w:rPr>
        <w:t xml:space="preserve"> Meeting #</w:t>
      </w:r>
      <w:fldSimple w:instr=" DOCPROPERTY  MtgSeq  \* MERGEFORMAT ">
        <w:r w:rsidRPr="00AE4EAF">
          <w:rPr>
            <w:b/>
            <w:noProof/>
            <w:sz w:val="24"/>
          </w:rPr>
          <w:t>9</w:t>
        </w:r>
        <w:r w:rsidR="00375C17" w:rsidRPr="00AE4EAF">
          <w:rPr>
            <w:b/>
            <w:noProof/>
            <w:sz w:val="24"/>
          </w:rPr>
          <w:t>6</w:t>
        </w:r>
        <w:r w:rsidRPr="00AE4EAF">
          <w:rPr>
            <w:b/>
            <w:noProof/>
            <w:sz w:val="24"/>
          </w:rPr>
          <w:t>-e</w:t>
        </w:r>
      </w:fldSimple>
      <w:r w:rsidRPr="00AE4EAF">
        <w:rPr>
          <w:b/>
          <w:i/>
          <w:noProof/>
          <w:sz w:val="28"/>
        </w:rPr>
        <w:tab/>
      </w:r>
      <w:fldSimple w:instr=" DOCPROPERTY  Tdoc#  \* MERGEFORMAT ">
        <w:fldSimple w:instr=" DOCPROPERTY  Tdoc#  \* MERGEFORMAT ">
          <w:r w:rsidRPr="00AE4EAF">
            <w:rPr>
              <w:b/>
              <w:i/>
              <w:noProof/>
              <w:sz w:val="28"/>
            </w:rPr>
            <w:t>R5-22</w:t>
          </w:r>
          <w:r w:rsidR="00AE4EAF">
            <w:rPr>
              <w:b/>
              <w:i/>
              <w:noProof/>
              <w:sz w:val="28"/>
            </w:rPr>
            <w:t>5738</w:t>
          </w:r>
        </w:fldSimple>
      </w:fldSimple>
    </w:p>
    <w:p w14:paraId="57A2563A" w14:textId="1E04D2A9" w:rsidR="006325C1" w:rsidRPr="00AE4EAF" w:rsidRDefault="006325C1" w:rsidP="006325C1">
      <w:pPr>
        <w:pStyle w:val="CRCoverPage"/>
        <w:outlineLvl w:val="0"/>
        <w:rPr>
          <w:b/>
          <w:noProof/>
          <w:sz w:val="24"/>
        </w:rPr>
      </w:pPr>
      <w:bookmarkStart w:id="0" w:name="_Hlk95384056"/>
      <w:r w:rsidRPr="00AE4EAF">
        <w:rPr>
          <w:b/>
          <w:noProof/>
          <w:sz w:val="24"/>
        </w:rPr>
        <w:t xml:space="preserve">Electronic Meeting, </w:t>
      </w:r>
      <w:fldSimple w:instr=" DOCPROPERTY  StartDate  \* MERGEFORMAT ">
        <w:r w:rsidRPr="00AE4EAF">
          <w:rPr>
            <w:b/>
            <w:noProof/>
            <w:sz w:val="24"/>
          </w:rPr>
          <w:t xml:space="preserve"> </w:t>
        </w:r>
        <w:r w:rsidR="00375C17" w:rsidRPr="00AE4EAF">
          <w:rPr>
            <w:b/>
            <w:noProof/>
            <w:sz w:val="24"/>
          </w:rPr>
          <w:t>15</w:t>
        </w:r>
        <w:r w:rsidR="00C51245" w:rsidRPr="00AE4EAF">
          <w:rPr>
            <w:b/>
            <w:noProof/>
            <w:sz w:val="24"/>
            <w:vertAlign w:val="superscript"/>
          </w:rPr>
          <w:t>t</w:t>
        </w:r>
        <w:r w:rsidR="005D4966" w:rsidRPr="00AE4EAF">
          <w:rPr>
            <w:b/>
            <w:noProof/>
            <w:sz w:val="24"/>
            <w:vertAlign w:val="superscript"/>
          </w:rPr>
          <w:t>h</w:t>
        </w:r>
        <w:r w:rsidRPr="00AE4EAF">
          <w:rPr>
            <w:b/>
            <w:noProof/>
            <w:sz w:val="24"/>
          </w:rPr>
          <w:t xml:space="preserve"> </w:t>
        </w:r>
      </w:fldSimple>
      <w:r w:rsidRPr="00AE4EAF">
        <w:rPr>
          <w:b/>
          <w:noProof/>
          <w:sz w:val="24"/>
        </w:rPr>
        <w:t xml:space="preserve">– </w:t>
      </w:r>
      <w:fldSimple w:instr=" DOCPROPERTY  EndDate  \* MERGEFORMAT ">
        <w:r w:rsidR="005D4966" w:rsidRPr="00AE4EAF">
          <w:rPr>
            <w:b/>
            <w:noProof/>
            <w:sz w:val="24"/>
          </w:rPr>
          <w:t>2</w:t>
        </w:r>
        <w:r w:rsidR="00283E62" w:rsidRPr="00AE4EAF">
          <w:rPr>
            <w:b/>
            <w:noProof/>
            <w:sz w:val="24"/>
          </w:rPr>
          <w:t>6</w:t>
        </w:r>
        <w:r w:rsidRPr="00AE4EAF">
          <w:rPr>
            <w:b/>
            <w:noProof/>
            <w:sz w:val="24"/>
            <w:vertAlign w:val="superscript"/>
          </w:rPr>
          <w:t>th</w:t>
        </w:r>
        <w:r w:rsidRPr="00AE4EAF">
          <w:rPr>
            <w:b/>
            <w:noProof/>
            <w:sz w:val="24"/>
          </w:rPr>
          <w:t xml:space="preserve"> </w:t>
        </w:r>
        <w:r w:rsidR="00375C17" w:rsidRPr="00AE4EAF">
          <w:rPr>
            <w:b/>
            <w:noProof/>
            <w:sz w:val="24"/>
          </w:rPr>
          <w:t>August</w:t>
        </w:r>
      </w:fldSimple>
      <w:r w:rsidRPr="00AE4EAF">
        <w:rPr>
          <w:b/>
          <w:noProof/>
          <w:sz w:val="24"/>
        </w:rPr>
        <w:t xml:space="preserve"> 202</w:t>
      </w:r>
      <w:r w:rsidR="00A841FC" w:rsidRPr="00AE4EA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AE4EAF"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AE4EAF" w:rsidRDefault="006325C1" w:rsidP="001F7EA2">
            <w:pPr>
              <w:pStyle w:val="CRCoverPage"/>
              <w:spacing w:after="0"/>
              <w:jc w:val="right"/>
              <w:rPr>
                <w:i/>
                <w:noProof/>
              </w:rPr>
            </w:pPr>
            <w:r w:rsidRPr="00AE4EAF">
              <w:rPr>
                <w:i/>
                <w:noProof/>
                <w:sz w:val="14"/>
              </w:rPr>
              <w:t>CR-Form-v12.2</w:t>
            </w:r>
          </w:p>
        </w:tc>
      </w:tr>
      <w:tr w:rsidR="006325C1" w:rsidRPr="00AE4EAF" w14:paraId="1D1E3DF6" w14:textId="77777777" w:rsidTr="001F7EA2">
        <w:tc>
          <w:tcPr>
            <w:tcW w:w="9641" w:type="dxa"/>
            <w:gridSpan w:val="9"/>
            <w:tcBorders>
              <w:left w:val="single" w:sz="4" w:space="0" w:color="auto"/>
              <w:right w:val="single" w:sz="4" w:space="0" w:color="auto"/>
            </w:tcBorders>
          </w:tcPr>
          <w:p w14:paraId="6FEE1EBD" w14:textId="77777777" w:rsidR="006325C1" w:rsidRPr="00AE4EAF" w:rsidRDefault="006325C1" w:rsidP="001F7EA2">
            <w:pPr>
              <w:pStyle w:val="CRCoverPage"/>
              <w:spacing w:after="0"/>
              <w:jc w:val="center"/>
              <w:rPr>
                <w:noProof/>
              </w:rPr>
            </w:pPr>
            <w:r w:rsidRPr="00AE4EAF">
              <w:rPr>
                <w:b/>
                <w:noProof/>
                <w:sz w:val="32"/>
              </w:rPr>
              <w:t>CHANGE REQUEST</w:t>
            </w:r>
          </w:p>
        </w:tc>
      </w:tr>
      <w:tr w:rsidR="006325C1" w:rsidRPr="00AE4EAF" w14:paraId="0B245BD5" w14:textId="77777777" w:rsidTr="001F7EA2">
        <w:tc>
          <w:tcPr>
            <w:tcW w:w="9641" w:type="dxa"/>
            <w:gridSpan w:val="9"/>
            <w:tcBorders>
              <w:left w:val="single" w:sz="4" w:space="0" w:color="auto"/>
              <w:right w:val="single" w:sz="4" w:space="0" w:color="auto"/>
            </w:tcBorders>
          </w:tcPr>
          <w:p w14:paraId="2C3BBF3D" w14:textId="77777777" w:rsidR="006325C1" w:rsidRPr="00AE4EAF" w:rsidRDefault="006325C1" w:rsidP="001F7EA2">
            <w:pPr>
              <w:pStyle w:val="CRCoverPage"/>
              <w:spacing w:after="0"/>
              <w:rPr>
                <w:noProof/>
                <w:sz w:val="8"/>
                <w:szCs w:val="8"/>
              </w:rPr>
            </w:pPr>
          </w:p>
        </w:tc>
      </w:tr>
      <w:tr w:rsidR="006325C1" w:rsidRPr="00AE4EAF" w14:paraId="7DCB1669" w14:textId="77777777" w:rsidTr="001F7EA2">
        <w:tc>
          <w:tcPr>
            <w:tcW w:w="142" w:type="dxa"/>
            <w:tcBorders>
              <w:left w:val="single" w:sz="4" w:space="0" w:color="auto"/>
            </w:tcBorders>
          </w:tcPr>
          <w:p w14:paraId="0CE3B799" w14:textId="77777777" w:rsidR="006325C1" w:rsidRPr="00AE4EAF" w:rsidRDefault="006325C1" w:rsidP="001F7EA2">
            <w:pPr>
              <w:pStyle w:val="CRCoverPage"/>
              <w:spacing w:after="0"/>
              <w:jc w:val="right"/>
              <w:rPr>
                <w:noProof/>
              </w:rPr>
            </w:pPr>
          </w:p>
        </w:tc>
        <w:tc>
          <w:tcPr>
            <w:tcW w:w="1559" w:type="dxa"/>
            <w:shd w:val="pct30" w:color="FFFF00" w:fill="auto"/>
          </w:tcPr>
          <w:p w14:paraId="17072B6C" w14:textId="5831D31E" w:rsidR="006325C1" w:rsidRPr="00AE4EAF" w:rsidRDefault="00000000" w:rsidP="001F7EA2">
            <w:pPr>
              <w:pStyle w:val="CRCoverPage"/>
              <w:spacing w:after="0"/>
              <w:jc w:val="right"/>
              <w:rPr>
                <w:b/>
                <w:noProof/>
                <w:sz w:val="28"/>
              </w:rPr>
            </w:pPr>
            <w:fldSimple w:instr=" DOCPROPERTY  Spec#  \* MERGEFORMAT ">
              <w:r w:rsidR="006325C1" w:rsidRPr="00AE4EAF">
                <w:rPr>
                  <w:b/>
                  <w:noProof/>
                  <w:sz w:val="28"/>
                </w:rPr>
                <w:t>3</w:t>
              </w:r>
              <w:r w:rsidR="00D30063" w:rsidRPr="00AE4EAF">
                <w:rPr>
                  <w:b/>
                  <w:noProof/>
                  <w:sz w:val="28"/>
                </w:rPr>
                <w:t>8</w:t>
              </w:r>
              <w:r w:rsidR="006325C1" w:rsidRPr="00AE4EAF">
                <w:rPr>
                  <w:b/>
                  <w:noProof/>
                  <w:sz w:val="28"/>
                </w:rPr>
                <w:t>.</w:t>
              </w:r>
              <w:r w:rsidR="00D30063" w:rsidRPr="00AE4EAF">
                <w:rPr>
                  <w:b/>
                  <w:noProof/>
                  <w:sz w:val="28"/>
                </w:rPr>
                <w:t>905</w:t>
              </w:r>
            </w:fldSimple>
          </w:p>
        </w:tc>
        <w:tc>
          <w:tcPr>
            <w:tcW w:w="709" w:type="dxa"/>
          </w:tcPr>
          <w:p w14:paraId="0919829D" w14:textId="77777777" w:rsidR="006325C1" w:rsidRPr="00AE4EAF" w:rsidRDefault="006325C1" w:rsidP="001F7EA2">
            <w:pPr>
              <w:pStyle w:val="CRCoverPage"/>
              <w:spacing w:after="0"/>
              <w:jc w:val="center"/>
              <w:rPr>
                <w:noProof/>
              </w:rPr>
            </w:pPr>
            <w:r w:rsidRPr="00AE4EAF">
              <w:rPr>
                <w:b/>
                <w:noProof/>
                <w:sz w:val="28"/>
              </w:rPr>
              <w:t>CR</w:t>
            </w:r>
          </w:p>
        </w:tc>
        <w:tc>
          <w:tcPr>
            <w:tcW w:w="1276" w:type="dxa"/>
            <w:shd w:val="pct30" w:color="FFFF00" w:fill="auto"/>
          </w:tcPr>
          <w:p w14:paraId="32B4733D" w14:textId="611E05F2" w:rsidR="006325C1" w:rsidRPr="00AE4EAF" w:rsidRDefault="00611FDC" w:rsidP="001F7EA2">
            <w:pPr>
              <w:pStyle w:val="CRCoverPage"/>
              <w:spacing w:after="0"/>
              <w:rPr>
                <w:noProof/>
              </w:rPr>
            </w:pPr>
            <w:r w:rsidRPr="00AE4EAF">
              <w:rPr>
                <w:b/>
                <w:noProof/>
                <w:sz w:val="28"/>
              </w:rPr>
              <w:t>0644</w:t>
            </w:r>
          </w:p>
        </w:tc>
        <w:tc>
          <w:tcPr>
            <w:tcW w:w="709" w:type="dxa"/>
          </w:tcPr>
          <w:p w14:paraId="4FB5B976" w14:textId="77777777" w:rsidR="006325C1" w:rsidRPr="00AE4EAF" w:rsidRDefault="006325C1" w:rsidP="001F7EA2">
            <w:pPr>
              <w:pStyle w:val="CRCoverPage"/>
              <w:tabs>
                <w:tab w:val="right" w:pos="625"/>
              </w:tabs>
              <w:spacing w:after="0"/>
              <w:jc w:val="center"/>
              <w:rPr>
                <w:noProof/>
              </w:rPr>
            </w:pPr>
            <w:r w:rsidRPr="00AE4EAF">
              <w:rPr>
                <w:b/>
                <w:bCs/>
                <w:noProof/>
                <w:sz w:val="28"/>
              </w:rPr>
              <w:t>rev</w:t>
            </w:r>
          </w:p>
        </w:tc>
        <w:tc>
          <w:tcPr>
            <w:tcW w:w="992" w:type="dxa"/>
            <w:shd w:val="pct30" w:color="FFFF00" w:fill="auto"/>
          </w:tcPr>
          <w:p w14:paraId="0998B697" w14:textId="1E01DFF9" w:rsidR="006325C1" w:rsidRPr="00AE4EAF" w:rsidRDefault="00725384" w:rsidP="001F7EA2">
            <w:pPr>
              <w:pStyle w:val="CRCoverPage"/>
              <w:spacing w:after="0"/>
              <w:jc w:val="center"/>
              <w:rPr>
                <w:b/>
                <w:noProof/>
              </w:rPr>
            </w:pPr>
            <w:r>
              <w:rPr>
                <w:b/>
                <w:noProof/>
                <w:sz w:val="28"/>
              </w:rPr>
              <w:t>1</w:t>
            </w:r>
          </w:p>
        </w:tc>
        <w:tc>
          <w:tcPr>
            <w:tcW w:w="2410" w:type="dxa"/>
          </w:tcPr>
          <w:p w14:paraId="42A186B6" w14:textId="77777777" w:rsidR="006325C1" w:rsidRPr="00AE4EAF" w:rsidRDefault="006325C1" w:rsidP="001F7EA2">
            <w:pPr>
              <w:pStyle w:val="CRCoverPage"/>
              <w:tabs>
                <w:tab w:val="right" w:pos="1825"/>
              </w:tabs>
              <w:spacing w:after="0"/>
              <w:jc w:val="center"/>
              <w:rPr>
                <w:noProof/>
              </w:rPr>
            </w:pPr>
            <w:r w:rsidRPr="00AE4EAF">
              <w:rPr>
                <w:b/>
                <w:noProof/>
                <w:sz w:val="28"/>
                <w:szCs w:val="28"/>
              </w:rPr>
              <w:t>Current version:</w:t>
            </w:r>
          </w:p>
        </w:tc>
        <w:tc>
          <w:tcPr>
            <w:tcW w:w="1701" w:type="dxa"/>
            <w:shd w:val="pct30" w:color="FFFF00" w:fill="auto"/>
          </w:tcPr>
          <w:p w14:paraId="49B9D560" w14:textId="155B9C2D" w:rsidR="006325C1" w:rsidRPr="00AE4EAF" w:rsidRDefault="00000000" w:rsidP="001F7EA2">
            <w:pPr>
              <w:pStyle w:val="CRCoverPage"/>
              <w:spacing w:after="0"/>
              <w:jc w:val="center"/>
              <w:rPr>
                <w:noProof/>
                <w:sz w:val="28"/>
              </w:rPr>
            </w:pPr>
            <w:fldSimple w:instr=" DOCPROPERTY  Version  \* MERGEFORMAT ">
              <w:r w:rsidR="006325C1" w:rsidRPr="00AE4EAF">
                <w:rPr>
                  <w:b/>
                  <w:noProof/>
                  <w:sz w:val="28"/>
                </w:rPr>
                <w:t>17.</w:t>
              </w:r>
              <w:r w:rsidR="00E61CE1" w:rsidRPr="00AE4EAF">
                <w:rPr>
                  <w:b/>
                  <w:noProof/>
                  <w:sz w:val="28"/>
                </w:rPr>
                <w:t>5</w:t>
              </w:r>
              <w:r w:rsidR="006325C1" w:rsidRPr="00AE4EAF">
                <w:rPr>
                  <w:b/>
                  <w:noProof/>
                  <w:sz w:val="28"/>
                </w:rPr>
                <w:t>.0</w:t>
              </w:r>
            </w:fldSimple>
          </w:p>
        </w:tc>
        <w:tc>
          <w:tcPr>
            <w:tcW w:w="143" w:type="dxa"/>
            <w:tcBorders>
              <w:right w:val="single" w:sz="4" w:space="0" w:color="auto"/>
            </w:tcBorders>
          </w:tcPr>
          <w:p w14:paraId="793B94DF" w14:textId="77777777" w:rsidR="006325C1" w:rsidRPr="00AE4EAF" w:rsidRDefault="006325C1" w:rsidP="001F7EA2">
            <w:pPr>
              <w:pStyle w:val="CRCoverPage"/>
              <w:spacing w:after="0"/>
              <w:rPr>
                <w:noProof/>
              </w:rPr>
            </w:pPr>
          </w:p>
        </w:tc>
      </w:tr>
      <w:tr w:rsidR="006325C1" w:rsidRPr="00AE4EAF" w14:paraId="54365052" w14:textId="77777777" w:rsidTr="001F7EA2">
        <w:tc>
          <w:tcPr>
            <w:tcW w:w="9641" w:type="dxa"/>
            <w:gridSpan w:val="9"/>
            <w:tcBorders>
              <w:left w:val="single" w:sz="4" w:space="0" w:color="auto"/>
              <w:right w:val="single" w:sz="4" w:space="0" w:color="auto"/>
            </w:tcBorders>
          </w:tcPr>
          <w:p w14:paraId="7327AD75" w14:textId="77777777" w:rsidR="006325C1" w:rsidRPr="00AE4EAF" w:rsidRDefault="006325C1" w:rsidP="001F7EA2">
            <w:pPr>
              <w:pStyle w:val="CRCoverPage"/>
              <w:spacing w:after="0"/>
              <w:rPr>
                <w:noProof/>
              </w:rPr>
            </w:pPr>
          </w:p>
        </w:tc>
      </w:tr>
      <w:tr w:rsidR="006325C1" w:rsidRPr="00AE4EAF" w14:paraId="19E7CE3A" w14:textId="77777777" w:rsidTr="001F7EA2">
        <w:tc>
          <w:tcPr>
            <w:tcW w:w="9641" w:type="dxa"/>
            <w:gridSpan w:val="9"/>
            <w:tcBorders>
              <w:top w:val="single" w:sz="4" w:space="0" w:color="auto"/>
            </w:tcBorders>
          </w:tcPr>
          <w:p w14:paraId="42B44C81" w14:textId="77777777" w:rsidR="006325C1" w:rsidRPr="00AE4EAF" w:rsidRDefault="006325C1" w:rsidP="001F7EA2">
            <w:pPr>
              <w:pStyle w:val="CRCoverPage"/>
              <w:spacing w:after="0"/>
              <w:jc w:val="center"/>
              <w:rPr>
                <w:rFonts w:cs="Arial"/>
                <w:i/>
                <w:noProof/>
              </w:rPr>
            </w:pPr>
            <w:r w:rsidRPr="00AE4EAF">
              <w:rPr>
                <w:rFonts w:cs="Arial"/>
                <w:i/>
                <w:noProof/>
              </w:rPr>
              <w:t xml:space="preserve">For </w:t>
            </w:r>
            <w:hyperlink r:id="rId9" w:anchor="_blank" w:history="1">
              <w:r w:rsidRPr="00AE4EAF">
                <w:rPr>
                  <w:rStyle w:val="Hyperlink"/>
                  <w:rFonts w:cs="Arial"/>
                  <w:b/>
                  <w:i/>
                  <w:noProof/>
                  <w:color w:val="FF0000"/>
                </w:rPr>
                <w:t>HELP</w:t>
              </w:r>
            </w:hyperlink>
            <w:r w:rsidRPr="00AE4EAF">
              <w:rPr>
                <w:rFonts w:cs="Arial"/>
                <w:b/>
                <w:i/>
                <w:noProof/>
                <w:color w:val="FF0000"/>
              </w:rPr>
              <w:t xml:space="preserve"> </w:t>
            </w:r>
            <w:r w:rsidRPr="00AE4EAF">
              <w:rPr>
                <w:rFonts w:cs="Arial"/>
                <w:i/>
                <w:noProof/>
              </w:rPr>
              <w:t xml:space="preserve">on using this form: comprehensive instructions can be found at </w:t>
            </w:r>
            <w:r w:rsidRPr="00AE4EAF">
              <w:rPr>
                <w:rFonts w:cs="Arial"/>
                <w:i/>
                <w:noProof/>
              </w:rPr>
              <w:br/>
            </w:r>
            <w:hyperlink r:id="rId10" w:history="1">
              <w:r w:rsidRPr="00AE4EAF">
                <w:rPr>
                  <w:rStyle w:val="Hyperlink"/>
                  <w:rFonts w:cs="Arial"/>
                  <w:i/>
                  <w:noProof/>
                </w:rPr>
                <w:t>http://www.3gpp.org/Change-Requests</w:t>
              </w:r>
            </w:hyperlink>
            <w:r w:rsidRPr="00AE4EAF">
              <w:rPr>
                <w:rFonts w:cs="Arial"/>
                <w:i/>
                <w:noProof/>
              </w:rPr>
              <w:t>.</w:t>
            </w:r>
          </w:p>
        </w:tc>
      </w:tr>
      <w:tr w:rsidR="006325C1" w:rsidRPr="00AE4EAF" w14:paraId="4CB30910" w14:textId="77777777" w:rsidTr="001F7EA2">
        <w:tc>
          <w:tcPr>
            <w:tcW w:w="9641" w:type="dxa"/>
            <w:gridSpan w:val="9"/>
          </w:tcPr>
          <w:p w14:paraId="6CDF46FB" w14:textId="77777777" w:rsidR="006325C1" w:rsidRPr="00AE4EAF" w:rsidRDefault="006325C1" w:rsidP="001F7EA2">
            <w:pPr>
              <w:pStyle w:val="CRCoverPage"/>
              <w:spacing w:after="0"/>
              <w:rPr>
                <w:noProof/>
                <w:sz w:val="8"/>
                <w:szCs w:val="8"/>
              </w:rPr>
            </w:pPr>
          </w:p>
        </w:tc>
      </w:tr>
    </w:tbl>
    <w:p w14:paraId="0B6F8AA6" w14:textId="77777777" w:rsidR="006325C1" w:rsidRPr="00AE4EAF"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AE4EAF" w14:paraId="59C0B790" w14:textId="77777777" w:rsidTr="001F7EA2">
        <w:tc>
          <w:tcPr>
            <w:tcW w:w="2835" w:type="dxa"/>
          </w:tcPr>
          <w:p w14:paraId="5126C1FE" w14:textId="77777777" w:rsidR="006325C1" w:rsidRPr="00AE4EAF" w:rsidRDefault="006325C1" w:rsidP="001F7EA2">
            <w:pPr>
              <w:pStyle w:val="CRCoverPage"/>
              <w:tabs>
                <w:tab w:val="right" w:pos="2751"/>
              </w:tabs>
              <w:spacing w:after="0"/>
              <w:rPr>
                <w:b/>
                <w:i/>
                <w:noProof/>
              </w:rPr>
            </w:pPr>
            <w:r w:rsidRPr="00AE4EAF">
              <w:rPr>
                <w:b/>
                <w:i/>
                <w:noProof/>
              </w:rPr>
              <w:t>Proposed change affects:</w:t>
            </w:r>
          </w:p>
        </w:tc>
        <w:tc>
          <w:tcPr>
            <w:tcW w:w="1418" w:type="dxa"/>
          </w:tcPr>
          <w:p w14:paraId="56ED163F" w14:textId="77777777" w:rsidR="006325C1" w:rsidRPr="00AE4EAF" w:rsidRDefault="006325C1" w:rsidP="001F7EA2">
            <w:pPr>
              <w:pStyle w:val="CRCoverPage"/>
              <w:spacing w:after="0"/>
              <w:jc w:val="right"/>
              <w:rPr>
                <w:noProof/>
              </w:rPr>
            </w:pPr>
            <w:r w:rsidRPr="00AE4E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AE4EAF"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AE4EAF" w:rsidRDefault="006325C1" w:rsidP="001F7EA2">
            <w:pPr>
              <w:pStyle w:val="CRCoverPage"/>
              <w:spacing w:after="0"/>
              <w:jc w:val="right"/>
              <w:rPr>
                <w:noProof/>
                <w:u w:val="single"/>
              </w:rPr>
            </w:pPr>
            <w:r w:rsidRPr="00AE4E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AE4EAF" w:rsidRDefault="006325C1" w:rsidP="001F7EA2">
            <w:pPr>
              <w:pStyle w:val="CRCoverPage"/>
              <w:spacing w:after="0"/>
              <w:jc w:val="center"/>
              <w:rPr>
                <w:b/>
                <w:caps/>
                <w:noProof/>
              </w:rPr>
            </w:pPr>
          </w:p>
        </w:tc>
        <w:tc>
          <w:tcPr>
            <w:tcW w:w="2126" w:type="dxa"/>
          </w:tcPr>
          <w:p w14:paraId="5ABDB90F" w14:textId="77777777" w:rsidR="006325C1" w:rsidRPr="00AE4EAF" w:rsidRDefault="006325C1" w:rsidP="001F7EA2">
            <w:pPr>
              <w:pStyle w:val="CRCoverPage"/>
              <w:spacing w:after="0"/>
              <w:jc w:val="right"/>
              <w:rPr>
                <w:noProof/>
                <w:u w:val="single"/>
              </w:rPr>
            </w:pPr>
            <w:r w:rsidRPr="00AE4E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AE4EAF" w:rsidRDefault="006325C1" w:rsidP="001F7EA2">
            <w:pPr>
              <w:pStyle w:val="CRCoverPage"/>
              <w:spacing w:after="0"/>
              <w:jc w:val="center"/>
              <w:rPr>
                <w:b/>
                <w:caps/>
                <w:noProof/>
              </w:rPr>
            </w:pPr>
          </w:p>
        </w:tc>
        <w:tc>
          <w:tcPr>
            <w:tcW w:w="1418" w:type="dxa"/>
            <w:tcBorders>
              <w:left w:val="nil"/>
            </w:tcBorders>
          </w:tcPr>
          <w:p w14:paraId="07BDBD10" w14:textId="77777777" w:rsidR="006325C1" w:rsidRPr="00AE4EAF" w:rsidRDefault="006325C1" w:rsidP="001F7EA2">
            <w:pPr>
              <w:pStyle w:val="CRCoverPage"/>
              <w:spacing w:after="0"/>
              <w:jc w:val="right"/>
              <w:rPr>
                <w:noProof/>
              </w:rPr>
            </w:pPr>
            <w:r w:rsidRPr="00AE4E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AE4EAF" w:rsidRDefault="006325C1" w:rsidP="001F7EA2">
            <w:pPr>
              <w:pStyle w:val="CRCoverPage"/>
              <w:spacing w:after="0"/>
              <w:jc w:val="center"/>
              <w:rPr>
                <w:b/>
                <w:bCs/>
                <w:caps/>
                <w:noProof/>
              </w:rPr>
            </w:pPr>
          </w:p>
        </w:tc>
      </w:tr>
    </w:tbl>
    <w:p w14:paraId="514EE3AE" w14:textId="77777777" w:rsidR="006325C1" w:rsidRPr="00AE4EAF"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AE4EAF" w14:paraId="33F0357A" w14:textId="77777777" w:rsidTr="001F7EA2">
        <w:tc>
          <w:tcPr>
            <w:tcW w:w="9640" w:type="dxa"/>
            <w:gridSpan w:val="11"/>
          </w:tcPr>
          <w:p w14:paraId="5A817848" w14:textId="77777777" w:rsidR="006325C1" w:rsidRPr="00AE4EAF" w:rsidRDefault="006325C1" w:rsidP="001F7EA2">
            <w:pPr>
              <w:pStyle w:val="CRCoverPage"/>
              <w:spacing w:after="0"/>
              <w:rPr>
                <w:noProof/>
                <w:sz w:val="8"/>
                <w:szCs w:val="8"/>
              </w:rPr>
            </w:pPr>
          </w:p>
        </w:tc>
      </w:tr>
      <w:tr w:rsidR="006325C1" w:rsidRPr="00AE4EAF" w14:paraId="50FB5DF0" w14:textId="77777777" w:rsidTr="001F7EA2">
        <w:tc>
          <w:tcPr>
            <w:tcW w:w="1843" w:type="dxa"/>
            <w:tcBorders>
              <w:top w:val="single" w:sz="4" w:space="0" w:color="auto"/>
              <w:left w:val="single" w:sz="4" w:space="0" w:color="auto"/>
            </w:tcBorders>
          </w:tcPr>
          <w:p w14:paraId="21406290" w14:textId="77777777" w:rsidR="006325C1" w:rsidRPr="00AE4EAF" w:rsidRDefault="006325C1" w:rsidP="001F7EA2">
            <w:pPr>
              <w:pStyle w:val="CRCoverPage"/>
              <w:tabs>
                <w:tab w:val="right" w:pos="1759"/>
              </w:tabs>
              <w:spacing w:after="0"/>
              <w:rPr>
                <w:b/>
                <w:i/>
                <w:noProof/>
              </w:rPr>
            </w:pPr>
            <w:r w:rsidRPr="00AE4EAF">
              <w:rPr>
                <w:b/>
                <w:i/>
                <w:noProof/>
              </w:rPr>
              <w:t>Title:</w:t>
            </w:r>
            <w:r w:rsidRPr="00AE4EAF">
              <w:rPr>
                <w:b/>
                <w:i/>
                <w:noProof/>
              </w:rPr>
              <w:tab/>
            </w:r>
          </w:p>
        </w:tc>
        <w:tc>
          <w:tcPr>
            <w:tcW w:w="7797" w:type="dxa"/>
            <w:gridSpan w:val="10"/>
            <w:tcBorders>
              <w:top w:val="single" w:sz="4" w:space="0" w:color="auto"/>
              <w:right w:val="single" w:sz="4" w:space="0" w:color="auto"/>
            </w:tcBorders>
            <w:shd w:val="pct30" w:color="FFFF00" w:fill="auto"/>
          </w:tcPr>
          <w:p w14:paraId="3E11EE9A" w14:textId="1A0D9608" w:rsidR="006325C1" w:rsidRPr="00AE4EAF" w:rsidRDefault="00D30063" w:rsidP="001F7EA2">
            <w:pPr>
              <w:pStyle w:val="CRCoverPage"/>
              <w:spacing w:after="0"/>
              <w:ind w:left="100"/>
              <w:rPr>
                <w:noProof/>
              </w:rPr>
            </w:pPr>
            <w:r w:rsidRPr="00AE4EAF">
              <w:rPr>
                <w:noProof/>
              </w:rPr>
              <w:t>Test poi</w:t>
            </w:r>
            <w:r w:rsidR="00E26903" w:rsidRPr="00AE4EAF">
              <w:rPr>
                <w:noProof/>
              </w:rPr>
              <w:t>n</w:t>
            </w:r>
            <w:r w:rsidRPr="00AE4EAF">
              <w:rPr>
                <w:noProof/>
              </w:rPr>
              <w:t>t analysis for</w:t>
            </w:r>
            <w:r w:rsidR="00E26903" w:rsidRPr="00AE4EAF">
              <w:rPr>
                <w:noProof/>
              </w:rPr>
              <w:t xml:space="preserve"> reference sensitivity for</w:t>
            </w:r>
            <w:r w:rsidRPr="00AE4EAF">
              <w:rPr>
                <w:noProof/>
              </w:rPr>
              <w:t xml:space="preserve"> many </w:t>
            </w:r>
            <w:r w:rsidR="002B3E05" w:rsidRPr="00AE4EAF">
              <w:rPr>
                <w:noProof/>
              </w:rPr>
              <w:t>4</w:t>
            </w:r>
            <w:r w:rsidRPr="00AE4EAF">
              <w:rPr>
                <w:noProof/>
              </w:rPr>
              <w:t>CA combos</w:t>
            </w:r>
          </w:p>
        </w:tc>
      </w:tr>
      <w:tr w:rsidR="006325C1" w:rsidRPr="00AE4EAF" w14:paraId="7A75C6B5" w14:textId="77777777" w:rsidTr="001F7EA2">
        <w:tc>
          <w:tcPr>
            <w:tcW w:w="1843" w:type="dxa"/>
            <w:tcBorders>
              <w:left w:val="single" w:sz="4" w:space="0" w:color="auto"/>
            </w:tcBorders>
          </w:tcPr>
          <w:p w14:paraId="564FB1C7" w14:textId="77777777" w:rsidR="006325C1" w:rsidRPr="00AE4EAF"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AE4EAF" w:rsidRDefault="006325C1" w:rsidP="001F7EA2">
            <w:pPr>
              <w:pStyle w:val="CRCoverPage"/>
              <w:spacing w:after="0"/>
              <w:rPr>
                <w:noProof/>
                <w:sz w:val="8"/>
                <w:szCs w:val="8"/>
              </w:rPr>
            </w:pPr>
          </w:p>
        </w:tc>
      </w:tr>
      <w:tr w:rsidR="006325C1" w:rsidRPr="00AE4EAF" w14:paraId="58906AB2" w14:textId="77777777" w:rsidTr="001F7EA2">
        <w:tc>
          <w:tcPr>
            <w:tcW w:w="1843" w:type="dxa"/>
            <w:tcBorders>
              <w:left w:val="single" w:sz="4" w:space="0" w:color="auto"/>
            </w:tcBorders>
          </w:tcPr>
          <w:p w14:paraId="13550604" w14:textId="77777777" w:rsidR="006325C1" w:rsidRPr="00AE4EAF" w:rsidRDefault="006325C1" w:rsidP="001F7EA2">
            <w:pPr>
              <w:pStyle w:val="CRCoverPage"/>
              <w:tabs>
                <w:tab w:val="right" w:pos="1759"/>
              </w:tabs>
              <w:spacing w:after="0"/>
              <w:rPr>
                <w:b/>
                <w:i/>
                <w:noProof/>
              </w:rPr>
            </w:pPr>
            <w:r w:rsidRPr="00AE4EAF">
              <w:rPr>
                <w:b/>
                <w:i/>
                <w:noProof/>
              </w:rPr>
              <w:t>Source to WG:</w:t>
            </w:r>
          </w:p>
        </w:tc>
        <w:tc>
          <w:tcPr>
            <w:tcW w:w="7797" w:type="dxa"/>
            <w:gridSpan w:val="10"/>
            <w:tcBorders>
              <w:right w:val="single" w:sz="4" w:space="0" w:color="auto"/>
            </w:tcBorders>
            <w:shd w:val="pct30" w:color="FFFF00" w:fill="auto"/>
          </w:tcPr>
          <w:p w14:paraId="3FD48F76" w14:textId="77777777" w:rsidR="006325C1" w:rsidRPr="00AE4EAF" w:rsidRDefault="00000000" w:rsidP="001F7EA2">
            <w:pPr>
              <w:pStyle w:val="CRCoverPage"/>
              <w:spacing w:after="0"/>
              <w:ind w:left="100"/>
              <w:rPr>
                <w:noProof/>
              </w:rPr>
            </w:pPr>
            <w:fldSimple w:instr=" DOCPROPERTY  SourceIfWg  \* MERGEFORMAT ">
              <w:r w:rsidR="006325C1" w:rsidRPr="00AE4EAF">
                <w:t>WE Certification, DISH Network</w:t>
              </w:r>
              <w:r w:rsidR="006325C1" w:rsidRPr="00AE4EAF">
                <w:rPr>
                  <w:noProof/>
                </w:rPr>
                <w:t xml:space="preserve"> </w:t>
              </w:r>
            </w:fldSimple>
          </w:p>
        </w:tc>
      </w:tr>
      <w:tr w:rsidR="006325C1" w:rsidRPr="00AE4EAF" w14:paraId="7728F01B" w14:textId="77777777" w:rsidTr="001F7EA2">
        <w:tc>
          <w:tcPr>
            <w:tcW w:w="1843" w:type="dxa"/>
            <w:tcBorders>
              <w:left w:val="single" w:sz="4" w:space="0" w:color="auto"/>
            </w:tcBorders>
          </w:tcPr>
          <w:p w14:paraId="375A1DC9" w14:textId="77777777" w:rsidR="006325C1" w:rsidRPr="00AE4EAF" w:rsidRDefault="006325C1" w:rsidP="001F7EA2">
            <w:pPr>
              <w:pStyle w:val="CRCoverPage"/>
              <w:tabs>
                <w:tab w:val="right" w:pos="1759"/>
              </w:tabs>
              <w:spacing w:after="0"/>
              <w:rPr>
                <w:b/>
                <w:i/>
                <w:noProof/>
              </w:rPr>
            </w:pPr>
            <w:r w:rsidRPr="00AE4EAF">
              <w:rPr>
                <w:b/>
                <w:i/>
                <w:noProof/>
              </w:rPr>
              <w:t>Source to TSG:</w:t>
            </w:r>
          </w:p>
        </w:tc>
        <w:tc>
          <w:tcPr>
            <w:tcW w:w="7797" w:type="dxa"/>
            <w:gridSpan w:val="10"/>
            <w:tcBorders>
              <w:right w:val="single" w:sz="4" w:space="0" w:color="auto"/>
            </w:tcBorders>
            <w:shd w:val="pct30" w:color="FFFF00" w:fill="auto"/>
          </w:tcPr>
          <w:p w14:paraId="173569CF" w14:textId="77777777" w:rsidR="006325C1" w:rsidRPr="00AE4EAF" w:rsidRDefault="006325C1" w:rsidP="001F7EA2">
            <w:pPr>
              <w:pStyle w:val="CRCoverPage"/>
              <w:spacing w:after="0"/>
              <w:ind w:left="100"/>
              <w:rPr>
                <w:noProof/>
              </w:rPr>
            </w:pPr>
            <w:r w:rsidRPr="00AE4EAF">
              <w:t>R5</w:t>
            </w:r>
          </w:p>
        </w:tc>
      </w:tr>
      <w:tr w:rsidR="006325C1" w:rsidRPr="00AE4EAF" w14:paraId="1414C9F0" w14:textId="77777777" w:rsidTr="001F7EA2">
        <w:tc>
          <w:tcPr>
            <w:tcW w:w="1843" w:type="dxa"/>
            <w:tcBorders>
              <w:left w:val="single" w:sz="4" w:space="0" w:color="auto"/>
            </w:tcBorders>
          </w:tcPr>
          <w:p w14:paraId="789027B4" w14:textId="77777777" w:rsidR="006325C1" w:rsidRPr="00AE4EAF"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AE4EAF" w:rsidRDefault="006325C1" w:rsidP="001F7EA2">
            <w:pPr>
              <w:pStyle w:val="CRCoverPage"/>
              <w:spacing w:after="0"/>
              <w:rPr>
                <w:noProof/>
                <w:sz w:val="8"/>
                <w:szCs w:val="8"/>
              </w:rPr>
            </w:pPr>
          </w:p>
        </w:tc>
      </w:tr>
      <w:tr w:rsidR="006325C1" w:rsidRPr="00AE4EAF" w14:paraId="6177D788" w14:textId="77777777" w:rsidTr="001F7EA2">
        <w:tc>
          <w:tcPr>
            <w:tcW w:w="1843" w:type="dxa"/>
            <w:tcBorders>
              <w:left w:val="single" w:sz="4" w:space="0" w:color="auto"/>
            </w:tcBorders>
          </w:tcPr>
          <w:p w14:paraId="7C93B894" w14:textId="77777777" w:rsidR="006325C1" w:rsidRPr="00AE4EAF" w:rsidRDefault="006325C1" w:rsidP="001F7EA2">
            <w:pPr>
              <w:pStyle w:val="CRCoverPage"/>
              <w:tabs>
                <w:tab w:val="right" w:pos="1759"/>
              </w:tabs>
              <w:spacing w:after="0"/>
              <w:rPr>
                <w:b/>
                <w:i/>
                <w:noProof/>
              </w:rPr>
            </w:pPr>
            <w:r w:rsidRPr="00AE4EAF">
              <w:rPr>
                <w:b/>
                <w:i/>
                <w:noProof/>
              </w:rPr>
              <w:t>Work item code:</w:t>
            </w:r>
          </w:p>
        </w:tc>
        <w:tc>
          <w:tcPr>
            <w:tcW w:w="3686" w:type="dxa"/>
            <w:gridSpan w:val="5"/>
            <w:shd w:val="pct30" w:color="FFFF00" w:fill="auto"/>
          </w:tcPr>
          <w:p w14:paraId="4A1CEF0A" w14:textId="77777777" w:rsidR="006325C1" w:rsidRPr="00AE4EAF" w:rsidRDefault="006325C1" w:rsidP="001F7EA2">
            <w:pPr>
              <w:pStyle w:val="CRCoverPage"/>
              <w:spacing w:after="0"/>
              <w:ind w:left="100"/>
              <w:rPr>
                <w:noProof/>
              </w:rPr>
            </w:pPr>
            <w:r w:rsidRPr="00AE4EAF">
              <w:t>NR_CADC_NR_LTE_DC_R17-UEConTest</w:t>
            </w:r>
          </w:p>
        </w:tc>
        <w:tc>
          <w:tcPr>
            <w:tcW w:w="567" w:type="dxa"/>
            <w:tcBorders>
              <w:left w:val="nil"/>
            </w:tcBorders>
          </w:tcPr>
          <w:p w14:paraId="530B346A" w14:textId="77777777" w:rsidR="006325C1" w:rsidRPr="00AE4EAF"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AE4EAF" w:rsidRDefault="006325C1" w:rsidP="001F7EA2">
            <w:pPr>
              <w:pStyle w:val="CRCoverPage"/>
              <w:spacing w:after="0"/>
              <w:jc w:val="right"/>
              <w:rPr>
                <w:noProof/>
              </w:rPr>
            </w:pPr>
            <w:r w:rsidRPr="00AE4EAF">
              <w:rPr>
                <w:b/>
                <w:i/>
                <w:noProof/>
              </w:rPr>
              <w:t>Date:</w:t>
            </w:r>
          </w:p>
        </w:tc>
        <w:tc>
          <w:tcPr>
            <w:tcW w:w="2127" w:type="dxa"/>
            <w:tcBorders>
              <w:right w:val="single" w:sz="4" w:space="0" w:color="auto"/>
            </w:tcBorders>
            <w:shd w:val="pct30" w:color="FFFF00" w:fill="auto"/>
          </w:tcPr>
          <w:p w14:paraId="7DDEA549" w14:textId="77B01C4E" w:rsidR="006325C1" w:rsidRPr="00AE4EAF" w:rsidRDefault="006325C1" w:rsidP="001F7EA2">
            <w:pPr>
              <w:pStyle w:val="CRCoverPage"/>
              <w:spacing w:after="0"/>
              <w:ind w:left="100"/>
              <w:rPr>
                <w:noProof/>
              </w:rPr>
            </w:pPr>
            <w:r w:rsidRPr="00AE4EAF">
              <w:t>2022-0</w:t>
            </w:r>
            <w:r w:rsidR="00E61CE1" w:rsidRPr="00AE4EAF">
              <w:t>8</w:t>
            </w:r>
            <w:r w:rsidRPr="00AE4EAF">
              <w:t>-</w:t>
            </w:r>
            <w:r w:rsidR="00E61CE1" w:rsidRPr="00AE4EAF">
              <w:t>0</w:t>
            </w:r>
            <w:r w:rsidR="003C35BF" w:rsidRPr="00AE4EAF">
              <w:t>2</w:t>
            </w:r>
          </w:p>
        </w:tc>
      </w:tr>
      <w:tr w:rsidR="006325C1" w:rsidRPr="00AE4EAF" w14:paraId="2E6B9137" w14:textId="77777777" w:rsidTr="001F7EA2">
        <w:tc>
          <w:tcPr>
            <w:tcW w:w="1843" w:type="dxa"/>
            <w:tcBorders>
              <w:left w:val="single" w:sz="4" w:space="0" w:color="auto"/>
            </w:tcBorders>
          </w:tcPr>
          <w:p w14:paraId="4D94598B" w14:textId="77777777" w:rsidR="006325C1" w:rsidRPr="00AE4EAF" w:rsidRDefault="006325C1" w:rsidP="001F7EA2">
            <w:pPr>
              <w:pStyle w:val="CRCoverPage"/>
              <w:spacing w:after="0"/>
              <w:rPr>
                <w:b/>
                <w:i/>
                <w:noProof/>
                <w:sz w:val="8"/>
                <w:szCs w:val="8"/>
              </w:rPr>
            </w:pPr>
          </w:p>
        </w:tc>
        <w:tc>
          <w:tcPr>
            <w:tcW w:w="1986" w:type="dxa"/>
            <w:gridSpan w:val="4"/>
          </w:tcPr>
          <w:p w14:paraId="4F3BFADE" w14:textId="77777777" w:rsidR="006325C1" w:rsidRPr="00AE4EAF" w:rsidRDefault="006325C1" w:rsidP="001F7EA2">
            <w:pPr>
              <w:pStyle w:val="CRCoverPage"/>
              <w:spacing w:after="0"/>
              <w:rPr>
                <w:noProof/>
                <w:sz w:val="8"/>
                <w:szCs w:val="8"/>
              </w:rPr>
            </w:pPr>
          </w:p>
        </w:tc>
        <w:tc>
          <w:tcPr>
            <w:tcW w:w="2267" w:type="dxa"/>
            <w:gridSpan w:val="2"/>
          </w:tcPr>
          <w:p w14:paraId="4B13FA87" w14:textId="77777777" w:rsidR="006325C1" w:rsidRPr="00AE4EAF" w:rsidRDefault="006325C1" w:rsidP="001F7EA2">
            <w:pPr>
              <w:pStyle w:val="CRCoverPage"/>
              <w:spacing w:after="0"/>
              <w:rPr>
                <w:noProof/>
                <w:sz w:val="8"/>
                <w:szCs w:val="8"/>
              </w:rPr>
            </w:pPr>
          </w:p>
        </w:tc>
        <w:tc>
          <w:tcPr>
            <w:tcW w:w="1417" w:type="dxa"/>
            <w:gridSpan w:val="3"/>
          </w:tcPr>
          <w:p w14:paraId="587EEBC0" w14:textId="77777777" w:rsidR="006325C1" w:rsidRPr="00AE4EAF"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AE4EAF" w:rsidRDefault="006325C1" w:rsidP="001F7EA2">
            <w:pPr>
              <w:pStyle w:val="CRCoverPage"/>
              <w:spacing w:after="0"/>
              <w:rPr>
                <w:noProof/>
                <w:sz w:val="8"/>
                <w:szCs w:val="8"/>
              </w:rPr>
            </w:pPr>
          </w:p>
        </w:tc>
      </w:tr>
      <w:tr w:rsidR="006325C1" w:rsidRPr="00AE4EAF" w14:paraId="7AD1016A" w14:textId="77777777" w:rsidTr="001F7EA2">
        <w:trPr>
          <w:cantSplit/>
        </w:trPr>
        <w:tc>
          <w:tcPr>
            <w:tcW w:w="1843" w:type="dxa"/>
            <w:tcBorders>
              <w:left w:val="single" w:sz="4" w:space="0" w:color="auto"/>
            </w:tcBorders>
          </w:tcPr>
          <w:p w14:paraId="6FAEAB31" w14:textId="77777777" w:rsidR="006325C1" w:rsidRPr="00AE4EAF" w:rsidRDefault="006325C1" w:rsidP="001F7EA2">
            <w:pPr>
              <w:pStyle w:val="CRCoverPage"/>
              <w:tabs>
                <w:tab w:val="right" w:pos="1759"/>
              </w:tabs>
              <w:spacing w:after="0"/>
              <w:rPr>
                <w:b/>
                <w:i/>
                <w:noProof/>
              </w:rPr>
            </w:pPr>
            <w:r w:rsidRPr="00AE4EAF">
              <w:rPr>
                <w:b/>
                <w:i/>
                <w:noProof/>
              </w:rPr>
              <w:t>Category:</w:t>
            </w:r>
          </w:p>
        </w:tc>
        <w:tc>
          <w:tcPr>
            <w:tcW w:w="851" w:type="dxa"/>
            <w:shd w:val="pct30" w:color="FFFF00" w:fill="auto"/>
          </w:tcPr>
          <w:p w14:paraId="1AEA6A31" w14:textId="77777777" w:rsidR="006325C1" w:rsidRPr="00AE4EAF" w:rsidRDefault="006325C1" w:rsidP="001F7EA2">
            <w:pPr>
              <w:pStyle w:val="CRCoverPage"/>
              <w:spacing w:after="0"/>
              <w:ind w:left="100" w:right="-609"/>
              <w:rPr>
                <w:b/>
                <w:noProof/>
              </w:rPr>
            </w:pPr>
            <w:r w:rsidRPr="00AE4EAF">
              <w:t>F</w:t>
            </w:r>
          </w:p>
        </w:tc>
        <w:tc>
          <w:tcPr>
            <w:tcW w:w="3402" w:type="dxa"/>
            <w:gridSpan w:val="5"/>
            <w:tcBorders>
              <w:left w:val="nil"/>
            </w:tcBorders>
          </w:tcPr>
          <w:p w14:paraId="2DF8A927" w14:textId="77777777" w:rsidR="006325C1" w:rsidRPr="00AE4EAF" w:rsidRDefault="006325C1" w:rsidP="001F7EA2">
            <w:pPr>
              <w:pStyle w:val="CRCoverPage"/>
              <w:spacing w:after="0"/>
              <w:rPr>
                <w:noProof/>
              </w:rPr>
            </w:pPr>
          </w:p>
        </w:tc>
        <w:tc>
          <w:tcPr>
            <w:tcW w:w="1417" w:type="dxa"/>
            <w:gridSpan w:val="3"/>
            <w:tcBorders>
              <w:left w:val="nil"/>
            </w:tcBorders>
          </w:tcPr>
          <w:p w14:paraId="377DFE5B" w14:textId="77777777" w:rsidR="006325C1" w:rsidRPr="00AE4EAF" w:rsidRDefault="006325C1" w:rsidP="001F7EA2">
            <w:pPr>
              <w:pStyle w:val="CRCoverPage"/>
              <w:spacing w:after="0"/>
              <w:jc w:val="right"/>
              <w:rPr>
                <w:b/>
                <w:i/>
                <w:noProof/>
              </w:rPr>
            </w:pPr>
            <w:r w:rsidRPr="00AE4EAF">
              <w:rPr>
                <w:b/>
                <w:i/>
                <w:noProof/>
              </w:rPr>
              <w:t>Release:</w:t>
            </w:r>
          </w:p>
        </w:tc>
        <w:tc>
          <w:tcPr>
            <w:tcW w:w="2127" w:type="dxa"/>
            <w:tcBorders>
              <w:right w:val="single" w:sz="4" w:space="0" w:color="auto"/>
            </w:tcBorders>
            <w:shd w:val="pct30" w:color="FFFF00" w:fill="auto"/>
          </w:tcPr>
          <w:p w14:paraId="7793C3F2" w14:textId="77777777" w:rsidR="006325C1" w:rsidRPr="00AE4EAF" w:rsidRDefault="006325C1" w:rsidP="001F7EA2">
            <w:pPr>
              <w:pStyle w:val="CRCoverPage"/>
              <w:spacing w:after="0"/>
              <w:ind w:left="100"/>
              <w:rPr>
                <w:noProof/>
              </w:rPr>
            </w:pPr>
            <w:r w:rsidRPr="00AE4EAF">
              <w:t>Rel-17</w:t>
            </w:r>
          </w:p>
        </w:tc>
      </w:tr>
      <w:tr w:rsidR="006325C1" w:rsidRPr="00AE4EAF" w14:paraId="2F88C326" w14:textId="77777777" w:rsidTr="001F7EA2">
        <w:tc>
          <w:tcPr>
            <w:tcW w:w="1843" w:type="dxa"/>
            <w:tcBorders>
              <w:left w:val="single" w:sz="4" w:space="0" w:color="auto"/>
              <w:bottom w:val="single" w:sz="4" w:space="0" w:color="auto"/>
            </w:tcBorders>
          </w:tcPr>
          <w:p w14:paraId="3F302BEE" w14:textId="77777777" w:rsidR="006325C1" w:rsidRPr="00AE4EAF"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AE4EAF" w:rsidRDefault="006325C1" w:rsidP="001F7EA2">
            <w:pPr>
              <w:pStyle w:val="CRCoverPage"/>
              <w:spacing w:after="0"/>
              <w:ind w:left="383" w:hanging="383"/>
              <w:rPr>
                <w:i/>
                <w:noProof/>
                <w:sz w:val="18"/>
              </w:rPr>
            </w:pPr>
            <w:r w:rsidRPr="00AE4EAF">
              <w:rPr>
                <w:i/>
                <w:noProof/>
                <w:sz w:val="18"/>
              </w:rPr>
              <w:t xml:space="preserve">Use </w:t>
            </w:r>
            <w:r w:rsidRPr="00AE4EAF">
              <w:rPr>
                <w:i/>
                <w:noProof/>
                <w:sz w:val="18"/>
                <w:u w:val="single"/>
              </w:rPr>
              <w:t>one</w:t>
            </w:r>
            <w:r w:rsidRPr="00AE4EAF">
              <w:rPr>
                <w:i/>
                <w:noProof/>
                <w:sz w:val="18"/>
              </w:rPr>
              <w:t xml:space="preserve"> of the following categories:</w:t>
            </w:r>
            <w:r w:rsidRPr="00AE4EAF">
              <w:rPr>
                <w:b/>
                <w:i/>
                <w:noProof/>
                <w:sz w:val="18"/>
              </w:rPr>
              <w:br/>
              <w:t>F</w:t>
            </w:r>
            <w:r w:rsidRPr="00AE4EAF">
              <w:rPr>
                <w:i/>
                <w:noProof/>
                <w:sz w:val="18"/>
              </w:rPr>
              <w:t xml:space="preserve">  (correction)</w:t>
            </w:r>
            <w:r w:rsidRPr="00AE4EAF">
              <w:rPr>
                <w:i/>
                <w:noProof/>
                <w:sz w:val="18"/>
              </w:rPr>
              <w:br/>
            </w:r>
            <w:r w:rsidRPr="00AE4EAF">
              <w:rPr>
                <w:b/>
                <w:i/>
                <w:noProof/>
                <w:sz w:val="18"/>
              </w:rPr>
              <w:t>A</w:t>
            </w:r>
            <w:r w:rsidRPr="00AE4EAF">
              <w:rPr>
                <w:i/>
                <w:noProof/>
                <w:sz w:val="18"/>
              </w:rPr>
              <w:t xml:space="preserve">  (mirror corresponding to a change in an earlier </w:t>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r>
            <w:r w:rsidRPr="00AE4EAF">
              <w:rPr>
                <w:i/>
                <w:noProof/>
                <w:sz w:val="18"/>
              </w:rPr>
              <w:tab/>
              <w:t>release)</w:t>
            </w:r>
            <w:r w:rsidRPr="00AE4EAF">
              <w:rPr>
                <w:i/>
                <w:noProof/>
                <w:sz w:val="18"/>
              </w:rPr>
              <w:br/>
            </w:r>
            <w:r w:rsidRPr="00AE4EAF">
              <w:rPr>
                <w:b/>
                <w:i/>
                <w:noProof/>
                <w:sz w:val="18"/>
              </w:rPr>
              <w:t>B</w:t>
            </w:r>
            <w:r w:rsidRPr="00AE4EAF">
              <w:rPr>
                <w:i/>
                <w:noProof/>
                <w:sz w:val="18"/>
              </w:rPr>
              <w:t xml:space="preserve">  (addition of feature), </w:t>
            </w:r>
            <w:r w:rsidRPr="00AE4EAF">
              <w:rPr>
                <w:i/>
                <w:noProof/>
                <w:sz w:val="18"/>
              </w:rPr>
              <w:br/>
            </w:r>
            <w:r w:rsidRPr="00AE4EAF">
              <w:rPr>
                <w:b/>
                <w:i/>
                <w:noProof/>
                <w:sz w:val="18"/>
              </w:rPr>
              <w:t>C</w:t>
            </w:r>
            <w:r w:rsidRPr="00AE4EAF">
              <w:rPr>
                <w:i/>
                <w:noProof/>
                <w:sz w:val="18"/>
              </w:rPr>
              <w:t xml:space="preserve">  (functional modification of feature)</w:t>
            </w:r>
            <w:r w:rsidRPr="00AE4EAF">
              <w:rPr>
                <w:i/>
                <w:noProof/>
                <w:sz w:val="18"/>
              </w:rPr>
              <w:br/>
            </w:r>
            <w:r w:rsidRPr="00AE4EAF">
              <w:rPr>
                <w:b/>
                <w:i/>
                <w:noProof/>
                <w:sz w:val="18"/>
              </w:rPr>
              <w:t>D</w:t>
            </w:r>
            <w:r w:rsidRPr="00AE4EAF">
              <w:rPr>
                <w:i/>
                <w:noProof/>
                <w:sz w:val="18"/>
              </w:rPr>
              <w:t xml:space="preserve">  (editorial modification)</w:t>
            </w:r>
          </w:p>
          <w:p w14:paraId="6FEF9D81" w14:textId="77777777" w:rsidR="006325C1" w:rsidRPr="00AE4EAF" w:rsidRDefault="006325C1" w:rsidP="001F7EA2">
            <w:pPr>
              <w:pStyle w:val="CRCoverPage"/>
              <w:rPr>
                <w:noProof/>
              </w:rPr>
            </w:pPr>
            <w:r w:rsidRPr="00AE4EAF">
              <w:rPr>
                <w:noProof/>
                <w:sz w:val="18"/>
              </w:rPr>
              <w:t>Detailed explanations of the above categories can</w:t>
            </w:r>
            <w:r w:rsidRPr="00AE4EAF">
              <w:rPr>
                <w:noProof/>
                <w:sz w:val="18"/>
              </w:rPr>
              <w:br/>
              <w:t xml:space="preserve">be found in 3GPP </w:t>
            </w:r>
            <w:hyperlink r:id="rId11" w:history="1">
              <w:r w:rsidRPr="00AE4EAF">
                <w:rPr>
                  <w:rStyle w:val="Hyperlink"/>
                  <w:noProof/>
                  <w:sz w:val="18"/>
                </w:rPr>
                <w:t>TR 21.900</w:t>
              </w:r>
            </w:hyperlink>
            <w:r w:rsidRPr="00AE4EAF">
              <w:rPr>
                <w:noProof/>
                <w:sz w:val="18"/>
              </w:rPr>
              <w:t>.</w:t>
            </w:r>
          </w:p>
        </w:tc>
        <w:tc>
          <w:tcPr>
            <w:tcW w:w="3120" w:type="dxa"/>
            <w:gridSpan w:val="2"/>
            <w:tcBorders>
              <w:bottom w:val="single" w:sz="4" w:space="0" w:color="auto"/>
              <w:right w:val="single" w:sz="4" w:space="0" w:color="auto"/>
            </w:tcBorders>
          </w:tcPr>
          <w:p w14:paraId="567A5E84" w14:textId="77777777" w:rsidR="006325C1" w:rsidRPr="00AE4EAF" w:rsidRDefault="006325C1" w:rsidP="001F7EA2">
            <w:pPr>
              <w:pStyle w:val="CRCoverPage"/>
              <w:tabs>
                <w:tab w:val="left" w:pos="950"/>
              </w:tabs>
              <w:spacing w:after="0"/>
              <w:ind w:left="241" w:hanging="241"/>
              <w:rPr>
                <w:i/>
                <w:noProof/>
                <w:sz w:val="18"/>
              </w:rPr>
            </w:pPr>
            <w:r w:rsidRPr="00AE4EAF">
              <w:rPr>
                <w:i/>
                <w:noProof/>
                <w:sz w:val="18"/>
              </w:rPr>
              <w:t xml:space="preserve">Use </w:t>
            </w:r>
            <w:r w:rsidRPr="00AE4EAF">
              <w:rPr>
                <w:i/>
                <w:noProof/>
                <w:sz w:val="18"/>
                <w:u w:val="single"/>
              </w:rPr>
              <w:t>one</w:t>
            </w:r>
            <w:r w:rsidRPr="00AE4EAF">
              <w:rPr>
                <w:i/>
                <w:noProof/>
                <w:sz w:val="18"/>
              </w:rPr>
              <w:t xml:space="preserve"> of the following releases:</w:t>
            </w:r>
            <w:r w:rsidRPr="00AE4EAF">
              <w:rPr>
                <w:i/>
                <w:noProof/>
                <w:sz w:val="18"/>
              </w:rPr>
              <w:br/>
              <w:t>Rel-8</w:t>
            </w:r>
            <w:r w:rsidRPr="00AE4EAF">
              <w:rPr>
                <w:i/>
                <w:noProof/>
                <w:sz w:val="18"/>
              </w:rPr>
              <w:tab/>
              <w:t>(Release 8)</w:t>
            </w:r>
            <w:r w:rsidRPr="00AE4EAF">
              <w:rPr>
                <w:i/>
                <w:noProof/>
                <w:sz w:val="18"/>
              </w:rPr>
              <w:br/>
              <w:t>Rel-9</w:t>
            </w:r>
            <w:r w:rsidRPr="00AE4EAF">
              <w:rPr>
                <w:i/>
                <w:noProof/>
                <w:sz w:val="18"/>
              </w:rPr>
              <w:tab/>
              <w:t>(Release 9)</w:t>
            </w:r>
            <w:r w:rsidRPr="00AE4EAF">
              <w:rPr>
                <w:i/>
                <w:noProof/>
                <w:sz w:val="18"/>
              </w:rPr>
              <w:br/>
              <w:t>Rel-10</w:t>
            </w:r>
            <w:r w:rsidRPr="00AE4EAF">
              <w:rPr>
                <w:i/>
                <w:noProof/>
                <w:sz w:val="18"/>
              </w:rPr>
              <w:tab/>
              <w:t>(Release 10)</w:t>
            </w:r>
            <w:r w:rsidRPr="00AE4EAF">
              <w:rPr>
                <w:i/>
                <w:noProof/>
                <w:sz w:val="18"/>
              </w:rPr>
              <w:br/>
              <w:t>Rel-11</w:t>
            </w:r>
            <w:r w:rsidRPr="00AE4EAF">
              <w:rPr>
                <w:i/>
                <w:noProof/>
                <w:sz w:val="18"/>
              </w:rPr>
              <w:tab/>
              <w:t>(Release 11)</w:t>
            </w:r>
            <w:r w:rsidRPr="00AE4EAF">
              <w:rPr>
                <w:i/>
                <w:noProof/>
                <w:sz w:val="18"/>
              </w:rPr>
              <w:br/>
              <w:t>…</w:t>
            </w:r>
            <w:r w:rsidRPr="00AE4EAF">
              <w:rPr>
                <w:i/>
                <w:noProof/>
                <w:sz w:val="18"/>
              </w:rPr>
              <w:br/>
              <w:t>Rel-16</w:t>
            </w:r>
            <w:r w:rsidRPr="00AE4EAF">
              <w:rPr>
                <w:i/>
                <w:noProof/>
                <w:sz w:val="18"/>
              </w:rPr>
              <w:tab/>
              <w:t>(Release 16)</w:t>
            </w:r>
            <w:r w:rsidRPr="00AE4EAF">
              <w:rPr>
                <w:i/>
                <w:noProof/>
                <w:sz w:val="18"/>
              </w:rPr>
              <w:br/>
              <w:t>Rel-17</w:t>
            </w:r>
            <w:r w:rsidRPr="00AE4EAF">
              <w:rPr>
                <w:i/>
                <w:noProof/>
                <w:sz w:val="18"/>
              </w:rPr>
              <w:tab/>
              <w:t>(Release 17)</w:t>
            </w:r>
            <w:r w:rsidRPr="00AE4EAF">
              <w:rPr>
                <w:i/>
                <w:noProof/>
                <w:sz w:val="18"/>
              </w:rPr>
              <w:br/>
              <w:t>Rel-18</w:t>
            </w:r>
            <w:r w:rsidRPr="00AE4EAF">
              <w:rPr>
                <w:i/>
                <w:noProof/>
                <w:sz w:val="18"/>
              </w:rPr>
              <w:tab/>
              <w:t>(Release 18)</w:t>
            </w:r>
            <w:r w:rsidRPr="00AE4EAF">
              <w:rPr>
                <w:i/>
                <w:noProof/>
                <w:sz w:val="18"/>
              </w:rPr>
              <w:br/>
              <w:t>Rel-19</w:t>
            </w:r>
            <w:r w:rsidRPr="00AE4EAF">
              <w:rPr>
                <w:i/>
                <w:noProof/>
                <w:sz w:val="18"/>
              </w:rPr>
              <w:tab/>
              <w:t>(Release 19)</w:t>
            </w:r>
          </w:p>
        </w:tc>
      </w:tr>
      <w:tr w:rsidR="006325C1" w:rsidRPr="00AE4EAF" w14:paraId="03C54DFF" w14:textId="77777777" w:rsidTr="001F7EA2">
        <w:tc>
          <w:tcPr>
            <w:tcW w:w="1843" w:type="dxa"/>
          </w:tcPr>
          <w:p w14:paraId="2CB35070" w14:textId="77777777" w:rsidR="006325C1" w:rsidRPr="00AE4EAF" w:rsidRDefault="006325C1" w:rsidP="001F7EA2">
            <w:pPr>
              <w:pStyle w:val="CRCoverPage"/>
              <w:spacing w:after="0"/>
              <w:rPr>
                <w:b/>
                <w:i/>
                <w:noProof/>
                <w:sz w:val="8"/>
                <w:szCs w:val="8"/>
              </w:rPr>
            </w:pPr>
          </w:p>
        </w:tc>
        <w:tc>
          <w:tcPr>
            <w:tcW w:w="7797" w:type="dxa"/>
            <w:gridSpan w:val="10"/>
          </w:tcPr>
          <w:p w14:paraId="7621A509" w14:textId="77777777" w:rsidR="006325C1" w:rsidRPr="00AE4EAF" w:rsidRDefault="006325C1" w:rsidP="001F7EA2">
            <w:pPr>
              <w:pStyle w:val="CRCoverPage"/>
              <w:spacing w:after="0"/>
              <w:rPr>
                <w:noProof/>
                <w:sz w:val="8"/>
                <w:szCs w:val="8"/>
              </w:rPr>
            </w:pPr>
          </w:p>
        </w:tc>
      </w:tr>
      <w:tr w:rsidR="006325C1" w:rsidRPr="00AE4EAF" w14:paraId="1080C547" w14:textId="77777777" w:rsidTr="001F7EA2">
        <w:tc>
          <w:tcPr>
            <w:tcW w:w="2694" w:type="dxa"/>
            <w:gridSpan w:val="2"/>
            <w:tcBorders>
              <w:top w:val="single" w:sz="4" w:space="0" w:color="auto"/>
              <w:left w:val="single" w:sz="4" w:space="0" w:color="auto"/>
            </w:tcBorders>
          </w:tcPr>
          <w:p w14:paraId="434DEFB3" w14:textId="77777777" w:rsidR="006325C1" w:rsidRPr="00AE4EAF" w:rsidRDefault="006325C1" w:rsidP="001F7EA2">
            <w:pPr>
              <w:pStyle w:val="CRCoverPage"/>
              <w:tabs>
                <w:tab w:val="right" w:pos="2184"/>
              </w:tabs>
              <w:spacing w:after="0"/>
              <w:rPr>
                <w:b/>
                <w:i/>
                <w:noProof/>
              </w:rPr>
            </w:pPr>
            <w:r w:rsidRPr="00AE4EAF">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63A2A0F" w:rsidR="006325C1" w:rsidRPr="00AE4EAF" w:rsidRDefault="002B3E05" w:rsidP="001F7EA2">
            <w:pPr>
              <w:pStyle w:val="CRCoverPage"/>
              <w:spacing w:after="0"/>
              <w:ind w:left="100"/>
              <w:rPr>
                <w:noProof/>
              </w:rPr>
            </w:pPr>
            <w:r w:rsidRPr="00AE4EAF">
              <w:rPr>
                <w:noProof/>
              </w:rPr>
              <w:t>13 4</w:t>
            </w:r>
            <w:r w:rsidR="00D30063" w:rsidRPr="00AE4EAF">
              <w:rPr>
                <w:noProof/>
              </w:rPr>
              <w:t xml:space="preserve">CA combos are missing test point analysis for </w:t>
            </w:r>
            <w:r w:rsidR="00E26903" w:rsidRPr="00AE4EAF">
              <w:rPr>
                <w:noProof/>
              </w:rPr>
              <w:t>reference sensitivity</w:t>
            </w:r>
          </w:p>
        </w:tc>
      </w:tr>
      <w:tr w:rsidR="006325C1" w:rsidRPr="00AE4EAF" w14:paraId="1D126B23" w14:textId="77777777" w:rsidTr="001F7EA2">
        <w:tc>
          <w:tcPr>
            <w:tcW w:w="2694" w:type="dxa"/>
            <w:gridSpan w:val="2"/>
            <w:tcBorders>
              <w:left w:val="single" w:sz="4" w:space="0" w:color="auto"/>
            </w:tcBorders>
          </w:tcPr>
          <w:p w14:paraId="371CF53B" w14:textId="77777777" w:rsidR="006325C1" w:rsidRPr="00AE4EAF"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AE4EAF" w:rsidRDefault="006325C1" w:rsidP="001F7EA2">
            <w:pPr>
              <w:pStyle w:val="CRCoverPage"/>
              <w:spacing w:after="0"/>
              <w:rPr>
                <w:noProof/>
                <w:sz w:val="8"/>
                <w:szCs w:val="8"/>
              </w:rPr>
            </w:pPr>
          </w:p>
        </w:tc>
      </w:tr>
      <w:tr w:rsidR="006325C1" w:rsidRPr="00AE4EAF" w14:paraId="4B3FB37B" w14:textId="77777777" w:rsidTr="001F7EA2">
        <w:tc>
          <w:tcPr>
            <w:tcW w:w="2694" w:type="dxa"/>
            <w:gridSpan w:val="2"/>
            <w:tcBorders>
              <w:left w:val="single" w:sz="4" w:space="0" w:color="auto"/>
            </w:tcBorders>
          </w:tcPr>
          <w:p w14:paraId="66A4E02D" w14:textId="77777777" w:rsidR="006325C1" w:rsidRPr="00AE4EAF" w:rsidRDefault="006325C1" w:rsidP="001F7EA2">
            <w:pPr>
              <w:pStyle w:val="CRCoverPage"/>
              <w:tabs>
                <w:tab w:val="right" w:pos="2184"/>
              </w:tabs>
              <w:spacing w:after="0"/>
              <w:rPr>
                <w:b/>
                <w:i/>
                <w:noProof/>
              </w:rPr>
            </w:pPr>
            <w:r w:rsidRPr="00AE4EAF">
              <w:rPr>
                <w:b/>
                <w:i/>
                <w:noProof/>
              </w:rPr>
              <w:t>Summary of change:</w:t>
            </w:r>
          </w:p>
        </w:tc>
        <w:tc>
          <w:tcPr>
            <w:tcW w:w="6946" w:type="dxa"/>
            <w:gridSpan w:val="9"/>
            <w:tcBorders>
              <w:right w:val="single" w:sz="4" w:space="0" w:color="auto"/>
            </w:tcBorders>
            <w:shd w:val="pct30" w:color="FFFF00" w:fill="auto"/>
          </w:tcPr>
          <w:p w14:paraId="5E38FC9B" w14:textId="18D32E97" w:rsidR="006D59D6" w:rsidRPr="00AE4EAF" w:rsidRDefault="00D30063" w:rsidP="006D59D6">
            <w:pPr>
              <w:pStyle w:val="CRCoverPage"/>
              <w:spacing w:after="0"/>
              <w:ind w:left="100"/>
              <w:rPr>
                <w:noProof/>
              </w:rPr>
            </w:pPr>
            <w:r w:rsidRPr="00AE4EAF">
              <w:rPr>
                <w:noProof/>
              </w:rPr>
              <w:t>Test point analysis added</w:t>
            </w:r>
          </w:p>
        </w:tc>
      </w:tr>
      <w:tr w:rsidR="006325C1" w:rsidRPr="00AE4EAF" w14:paraId="1DC3E0A9" w14:textId="77777777" w:rsidTr="001F7EA2">
        <w:tc>
          <w:tcPr>
            <w:tcW w:w="2694" w:type="dxa"/>
            <w:gridSpan w:val="2"/>
            <w:tcBorders>
              <w:left w:val="single" w:sz="4" w:space="0" w:color="auto"/>
            </w:tcBorders>
          </w:tcPr>
          <w:p w14:paraId="65D5421C" w14:textId="77777777" w:rsidR="006325C1" w:rsidRPr="00AE4EAF"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AE4EAF" w:rsidRDefault="006325C1" w:rsidP="001F7EA2">
            <w:pPr>
              <w:pStyle w:val="CRCoverPage"/>
              <w:spacing w:after="0"/>
              <w:rPr>
                <w:noProof/>
                <w:sz w:val="8"/>
                <w:szCs w:val="8"/>
              </w:rPr>
            </w:pPr>
          </w:p>
        </w:tc>
      </w:tr>
      <w:tr w:rsidR="006325C1" w:rsidRPr="00AE4EAF" w14:paraId="3DD033CF" w14:textId="77777777" w:rsidTr="001F7EA2">
        <w:tc>
          <w:tcPr>
            <w:tcW w:w="2694" w:type="dxa"/>
            <w:gridSpan w:val="2"/>
            <w:tcBorders>
              <w:left w:val="single" w:sz="4" w:space="0" w:color="auto"/>
              <w:bottom w:val="single" w:sz="4" w:space="0" w:color="auto"/>
            </w:tcBorders>
          </w:tcPr>
          <w:p w14:paraId="7E8E64EB" w14:textId="77777777" w:rsidR="006325C1" w:rsidRPr="00AE4EAF" w:rsidRDefault="006325C1" w:rsidP="001F7EA2">
            <w:pPr>
              <w:pStyle w:val="CRCoverPage"/>
              <w:tabs>
                <w:tab w:val="right" w:pos="2184"/>
              </w:tabs>
              <w:spacing w:after="0"/>
              <w:rPr>
                <w:b/>
                <w:i/>
                <w:noProof/>
              </w:rPr>
            </w:pPr>
            <w:r w:rsidRPr="00AE4E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D5DE1EC" w:rsidR="006325C1" w:rsidRPr="00AE4EAF" w:rsidRDefault="00D30063" w:rsidP="001F7EA2">
            <w:pPr>
              <w:pStyle w:val="CRCoverPage"/>
              <w:spacing w:after="0"/>
              <w:ind w:left="100"/>
              <w:rPr>
                <w:noProof/>
              </w:rPr>
            </w:pPr>
            <w:r w:rsidRPr="00AE4EAF">
              <w:rPr>
                <w:noProof/>
              </w:rPr>
              <w:t xml:space="preserve">These </w:t>
            </w:r>
            <w:r w:rsidR="002B3E05" w:rsidRPr="00AE4EAF">
              <w:rPr>
                <w:noProof/>
              </w:rPr>
              <w:t>4</w:t>
            </w:r>
            <w:r w:rsidRPr="00AE4EAF">
              <w:rPr>
                <w:noProof/>
              </w:rPr>
              <w:t>CA combos would be missing test point analysis</w:t>
            </w:r>
          </w:p>
        </w:tc>
      </w:tr>
      <w:tr w:rsidR="006325C1" w:rsidRPr="00AE4EAF" w14:paraId="4AEC29F6" w14:textId="77777777" w:rsidTr="001F7EA2">
        <w:tc>
          <w:tcPr>
            <w:tcW w:w="2694" w:type="dxa"/>
            <w:gridSpan w:val="2"/>
          </w:tcPr>
          <w:p w14:paraId="776050AE" w14:textId="77777777" w:rsidR="006325C1" w:rsidRPr="00AE4EAF" w:rsidRDefault="006325C1" w:rsidP="001F7EA2">
            <w:pPr>
              <w:pStyle w:val="CRCoverPage"/>
              <w:spacing w:after="0"/>
              <w:rPr>
                <w:b/>
                <w:i/>
                <w:noProof/>
                <w:sz w:val="8"/>
                <w:szCs w:val="8"/>
              </w:rPr>
            </w:pPr>
          </w:p>
        </w:tc>
        <w:tc>
          <w:tcPr>
            <w:tcW w:w="6946" w:type="dxa"/>
            <w:gridSpan w:val="9"/>
          </w:tcPr>
          <w:p w14:paraId="4504242A" w14:textId="77777777" w:rsidR="006325C1" w:rsidRPr="00AE4EAF" w:rsidRDefault="006325C1" w:rsidP="001F7EA2">
            <w:pPr>
              <w:pStyle w:val="CRCoverPage"/>
              <w:spacing w:after="0"/>
              <w:rPr>
                <w:noProof/>
                <w:sz w:val="8"/>
                <w:szCs w:val="8"/>
              </w:rPr>
            </w:pPr>
          </w:p>
        </w:tc>
      </w:tr>
      <w:tr w:rsidR="006325C1" w:rsidRPr="00AE4EAF" w14:paraId="7AC99820" w14:textId="77777777" w:rsidTr="001F7EA2">
        <w:tc>
          <w:tcPr>
            <w:tcW w:w="2694" w:type="dxa"/>
            <w:gridSpan w:val="2"/>
            <w:tcBorders>
              <w:top w:val="single" w:sz="4" w:space="0" w:color="auto"/>
              <w:left w:val="single" w:sz="4" w:space="0" w:color="auto"/>
            </w:tcBorders>
          </w:tcPr>
          <w:p w14:paraId="61129FE0" w14:textId="77777777" w:rsidR="006325C1" w:rsidRPr="00AE4EAF" w:rsidRDefault="006325C1" w:rsidP="001F7EA2">
            <w:pPr>
              <w:pStyle w:val="CRCoverPage"/>
              <w:tabs>
                <w:tab w:val="right" w:pos="2184"/>
              </w:tabs>
              <w:spacing w:after="0"/>
              <w:rPr>
                <w:b/>
                <w:i/>
                <w:noProof/>
              </w:rPr>
            </w:pPr>
            <w:r w:rsidRPr="00AE4EAF">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CB330A3" w:rsidR="006325C1" w:rsidRPr="00AE4EAF" w:rsidRDefault="00AC6937" w:rsidP="001F7EA2">
            <w:pPr>
              <w:pStyle w:val="CRCoverPage"/>
              <w:spacing w:after="0"/>
              <w:ind w:left="100"/>
              <w:rPr>
                <w:noProof/>
              </w:rPr>
            </w:pPr>
            <w:r w:rsidRPr="00AE4EAF">
              <w:rPr>
                <w:noProof/>
              </w:rPr>
              <w:t>4.</w:t>
            </w:r>
            <w:r w:rsidR="00964792" w:rsidRPr="00AE4EAF">
              <w:rPr>
                <w:noProof/>
              </w:rPr>
              <w:t>1.3.1</w:t>
            </w:r>
          </w:p>
        </w:tc>
      </w:tr>
      <w:tr w:rsidR="006325C1" w:rsidRPr="00AE4EAF" w14:paraId="62E92C5B" w14:textId="77777777" w:rsidTr="001F7EA2">
        <w:tc>
          <w:tcPr>
            <w:tcW w:w="2694" w:type="dxa"/>
            <w:gridSpan w:val="2"/>
            <w:tcBorders>
              <w:left w:val="single" w:sz="4" w:space="0" w:color="auto"/>
            </w:tcBorders>
          </w:tcPr>
          <w:p w14:paraId="22DE0A93" w14:textId="77777777" w:rsidR="006325C1" w:rsidRPr="00AE4EAF"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AE4EAF" w:rsidRDefault="006325C1" w:rsidP="001F7EA2">
            <w:pPr>
              <w:pStyle w:val="CRCoverPage"/>
              <w:spacing w:after="0"/>
              <w:rPr>
                <w:noProof/>
                <w:sz w:val="8"/>
                <w:szCs w:val="8"/>
              </w:rPr>
            </w:pPr>
          </w:p>
        </w:tc>
      </w:tr>
      <w:tr w:rsidR="006325C1" w:rsidRPr="00AE4EAF" w14:paraId="0B52838F" w14:textId="77777777" w:rsidTr="001F7EA2">
        <w:tc>
          <w:tcPr>
            <w:tcW w:w="2694" w:type="dxa"/>
            <w:gridSpan w:val="2"/>
            <w:tcBorders>
              <w:left w:val="single" w:sz="4" w:space="0" w:color="auto"/>
            </w:tcBorders>
          </w:tcPr>
          <w:p w14:paraId="26578AE2" w14:textId="77777777" w:rsidR="006325C1" w:rsidRPr="00AE4EAF"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AE4EAF" w:rsidRDefault="006325C1" w:rsidP="001F7EA2">
            <w:pPr>
              <w:pStyle w:val="CRCoverPage"/>
              <w:spacing w:after="0"/>
              <w:jc w:val="center"/>
              <w:rPr>
                <w:b/>
                <w:caps/>
                <w:noProof/>
              </w:rPr>
            </w:pPr>
            <w:r w:rsidRPr="00AE4E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AE4EAF" w:rsidRDefault="006325C1" w:rsidP="001F7EA2">
            <w:pPr>
              <w:pStyle w:val="CRCoverPage"/>
              <w:spacing w:after="0"/>
              <w:jc w:val="center"/>
              <w:rPr>
                <w:b/>
                <w:caps/>
                <w:noProof/>
              </w:rPr>
            </w:pPr>
            <w:r w:rsidRPr="00AE4EAF">
              <w:rPr>
                <w:b/>
                <w:caps/>
                <w:noProof/>
              </w:rPr>
              <w:t>N</w:t>
            </w:r>
          </w:p>
        </w:tc>
        <w:tc>
          <w:tcPr>
            <w:tcW w:w="2977" w:type="dxa"/>
            <w:gridSpan w:val="4"/>
          </w:tcPr>
          <w:p w14:paraId="717378C1" w14:textId="77777777" w:rsidR="006325C1" w:rsidRPr="00AE4EAF"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AE4EAF" w:rsidRDefault="006325C1" w:rsidP="001F7EA2">
            <w:pPr>
              <w:pStyle w:val="CRCoverPage"/>
              <w:spacing w:after="0"/>
              <w:ind w:left="99"/>
              <w:rPr>
                <w:noProof/>
              </w:rPr>
            </w:pPr>
          </w:p>
        </w:tc>
      </w:tr>
      <w:tr w:rsidR="006325C1" w:rsidRPr="00AE4EAF" w14:paraId="1E41DE35" w14:textId="77777777" w:rsidTr="001F7EA2">
        <w:tc>
          <w:tcPr>
            <w:tcW w:w="2694" w:type="dxa"/>
            <w:gridSpan w:val="2"/>
            <w:tcBorders>
              <w:left w:val="single" w:sz="4" w:space="0" w:color="auto"/>
            </w:tcBorders>
          </w:tcPr>
          <w:p w14:paraId="778DBBB8" w14:textId="77777777" w:rsidR="006325C1" w:rsidRPr="00AE4EAF" w:rsidRDefault="006325C1" w:rsidP="001F7EA2">
            <w:pPr>
              <w:pStyle w:val="CRCoverPage"/>
              <w:tabs>
                <w:tab w:val="right" w:pos="2184"/>
              </w:tabs>
              <w:spacing w:after="0"/>
              <w:rPr>
                <w:b/>
                <w:i/>
                <w:noProof/>
              </w:rPr>
            </w:pPr>
            <w:r w:rsidRPr="00AE4E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AE4EAF"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AE4EAF" w:rsidRDefault="006325C1" w:rsidP="001F7EA2">
            <w:pPr>
              <w:pStyle w:val="CRCoverPage"/>
              <w:spacing w:after="0"/>
              <w:jc w:val="center"/>
              <w:rPr>
                <w:b/>
                <w:caps/>
                <w:noProof/>
              </w:rPr>
            </w:pPr>
            <w:r w:rsidRPr="00AE4EAF">
              <w:rPr>
                <w:b/>
                <w:caps/>
                <w:noProof/>
              </w:rPr>
              <w:t>X</w:t>
            </w:r>
          </w:p>
        </w:tc>
        <w:tc>
          <w:tcPr>
            <w:tcW w:w="2977" w:type="dxa"/>
            <w:gridSpan w:val="4"/>
          </w:tcPr>
          <w:p w14:paraId="13018665" w14:textId="77777777" w:rsidR="006325C1" w:rsidRPr="00AE4EAF" w:rsidRDefault="006325C1" w:rsidP="001F7EA2">
            <w:pPr>
              <w:pStyle w:val="CRCoverPage"/>
              <w:tabs>
                <w:tab w:val="right" w:pos="2893"/>
              </w:tabs>
              <w:spacing w:after="0"/>
              <w:rPr>
                <w:noProof/>
              </w:rPr>
            </w:pPr>
            <w:r w:rsidRPr="00AE4EAF">
              <w:rPr>
                <w:noProof/>
              </w:rPr>
              <w:t xml:space="preserve"> Other core specifications</w:t>
            </w:r>
            <w:r w:rsidRPr="00AE4EAF">
              <w:rPr>
                <w:noProof/>
              </w:rPr>
              <w:tab/>
            </w:r>
          </w:p>
        </w:tc>
        <w:tc>
          <w:tcPr>
            <w:tcW w:w="3401" w:type="dxa"/>
            <w:gridSpan w:val="3"/>
            <w:tcBorders>
              <w:right w:val="single" w:sz="4" w:space="0" w:color="auto"/>
            </w:tcBorders>
            <w:shd w:val="pct30" w:color="FFFF00" w:fill="auto"/>
          </w:tcPr>
          <w:p w14:paraId="3C8D92B4" w14:textId="77777777" w:rsidR="006325C1" w:rsidRPr="00AE4EAF" w:rsidRDefault="006325C1" w:rsidP="001F7EA2">
            <w:pPr>
              <w:pStyle w:val="CRCoverPage"/>
              <w:spacing w:after="0"/>
              <w:ind w:left="99"/>
              <w:rPr>
                <w:noProof/>
              </w:rPr>
            </w:pPr>
            <w:r w:rsidRPr="00AE4EAF">
              <w:rPr>
                <w:noProof/>
              </w:rPr>
              <w:t xml:space="preserve">TS/TR ... CR ... </w:t>
            </w:r>
          </w:p>
        </w:tc>
      </w:tr>
      <w:tr w:rsidR="006325C1" w:rsidRPr="00AE4EAF" w14:paraId="57B65517" w14:textId="77777777" w:rsidTr="001F7EA2">
        <w:tc>
          <w:tcPr>
            <w:tcW w:w="2694" w:type="dxa"/>
            <w:gridSpan w:val="2"/>
            <w:tcBorders>
              <w:left w:val="single" w:sz="4" w:space="0" w:color="auto"/>
            </w:tcBorders>
          </w:tcPr>
          <w:p w14:paraId="5FF6506C" w14:textId="77777777" w:rsidR="006325C1" w:rsidRPr="00AE4EAF" w:rsidRDefault="006325C1" w:rsidP="001F7EA2">
            <w:pPr>
              <w:pStyle w:val="CRCoverPage"/>
              <w:spacing w:after="0"/>
              <w:rPr>
                <w:b/>
                <w:i/>
                <w:noProof/>
              </w:rPr>
            </w:pPr>
            <w:r w:rsidRPr="00AE4E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AE4EAF"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AE4EAF" w:rsidRDefault="006325C1" w:rsidP="001F7EA2">
            <w:pPr>
              <w:pStyle w:val="CRCoverPage"/>
              <w:spacing w:after="0"/>
              <w:jc w:val="center"/>
              <w:rPr>
                <w:b/>
                <w:caps/>
                <w:noProof/>
              </w:rPr>
            </w:pPr>
            <w:r w:rsidRPr="00AE4EAF">
              <w:rPr>
                <w:b/>
                <w:caps/>
                <w:noProof/>
              </w:rPr>
              <w:t>X</w:t>
            </w:r>
          </w:p>
        </w:tc>
        <w:tc>
          <w:tcPr>
            <w:tcW w:w="2977" w:type="dxa"/>
            <w:gridSpan w:val="4"/>
          </w:tcPr>
          <w:p w14:paraId="772798A9" w14:textId="77777777" w:rsidR="006325C1" w:rsidRPr="00AE4EAF" w:rsidRDefault="006325C1" w:rsidP="001F7EA2">
            <w:pPr>
              <w:pStyle w:val="CRCoverPage"/>
              <w:spacing w:after="0"/>
              <w:rPr>
                <w:noProof/>
              </w:rPr>
            </w:pPr>
            <w:r w:rsidRPr="00AE4EAF">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AE4EAF" w:rsidRDefault="006325C1" w:rsidP="001F7EA2">
            <w:pPr>
              <w:pStyle w:val="CRCoverPage"/>
              <w:spacing w:after="0"/>
              <w:ind w:left="99"/>
              <w:rPr>
                <w:noProof/>
              </w:rPr>
            </w:pPr>
            <w:r w:rsidRPr="00AE4EAF">
              <w:rPr>
                <w:noProof/>
              </w:rPr>
              <w:t xml:space="preserve">TS/TR ... CR ... </w:t>
            </w:r>
          </w:p>
        </w:tc>
      </w:tr>
      <w:tr w:rsidR="006325C1" w:rsidRPr="00AE4EAF" w14:paraId="45D89584" w14:textId="77777777" w:rsidTr="001F7EA2">
        <w:tc>
          <w:tcPr>
            <w:tcW w:w="2694" w:type="dxa"/>
            <w:gridSpan w:val="2"/>
            <w:tcBorders>
              <w:left w:val="single" w:sz="4" w:space="0" w:color="auto"/>
            </w:tcBorders>
          </w:tcPr>
          <w:p w14:paraId="08EB301F" w14:textId="77777777" w:rsidR="006325C1" w:rsidRPr="00AE4EAF" w:rsidRDefault="006325C1" w:rsidP="001F7EA2">
            <w:pPr>
              <w:pStyle w:val="CRCoverPage"/>
              <w:spacing w:after="0"/>
              <w:rPr>
                <w:b/>
                <w:i/>
                <w:noProof/>
              </w:rPr>
            </w:pPr>
            <w:r w:rsidRPr="00AE4EA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AE4EAF"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AE4EAF" w:rsidRDefault="006325C1" w:rsidP="001F7EA2">
            <w:pPr>
              <w:pStyle w:val="CRCoverPage"/>
              <w:spacing w:after="0"/>
              <w:jc w:val="center"/>
              <w:rPr>
                <w:b/>
                <w:caps/>
                <w:noProof/>
              </w:rPr>
            </w:pPr>
            <w:r w:rsidRPr="00AE4EAF">
              <w:rPr>
                <w:b/>
                <w:caps/>
                <w:noProof/>
              </w:rPr>
              <w:t>X</w:t>
            </w:r>
          </w:p>
        </w:tc>
        <w:tc>
          <w:tcPr>
            <w:tcW w:w="2977" w:type="dxa"/>
            <w:gridSpan w:val="4"/>
          </w:tcPr>
          <w:p w14:paraId="56EA657C" w14:textId="77777777" w:rsidR="006325C1" w:rsidRPr="00AE4EAF" w:rsidRDefault="006325C1" w:rsidP="001F7EA2">
            <w:pPr>
              <w:pStyle w:val="CRCoverPage"/>
              <w:spacing w:after="0"/>
              <w:rPr>
                <w:noProof/>
              </w:rPr>
            </w:pPr>
            <w:r w:rsidRPr="00AE4EAF">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AE4EAF" w:rsidRDefault="006325C1" w:rsidP="001F7EA2">
            <w:pPr>
              <w:pStyle w:val="CRCoverPage"/>
              <w:spacing w:after="0"/>
              <w:ind w:left="99"/>
              <w:rPr>
                <w:noProof/>
              </w:rPr>
            </w:pPr>
            <w:r w:rsidRPr="00AE4EAF">
              <w:rPr>
                <w:noProof/>
              </w:rPr>
              <w:t xml:space="preserve">TS/TR ... CR ... </w:t>
            </w:r>
          </w:p>
        </w:tc>
      </w:tr>
      <w:tr w:rsidR="006325C1" w:rsidRPr="00AE4EAF" w14:paraId="55CB0E22" w14:textId="77777777" w:rsidTr="001F7EA2">
        <w:tc>
          <w:tcPr>
            <w:tcW w:w="2694" w:type="dxa"/>
            <w:gridSpan w:val="2"/>
            <w:tcBorders>
              <w:left w:val="single" w:sz="4" w:space="0" w:color="auto"/>
            </w:tcBorders>
          </w:tcPr>
          <w:p w14:paraId="20ECC232" w14:textId="77777777" w:rsidR="006325C1" w:rsidRPr="00AE4EAF"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AE4EAF" w:rsidRDefault="006325C1" w:rsidP="001F7EA2">
            <w:pPr>
              <w:pStyle w:val="CRCoverPage"/>
              <w:spacing w:after="0"/>
              <w:rPr>
                <w:noProof/>
              </w:rPr>
            </w:pPr>
          </w:p>
        </w:tc>
      </w:tr>
      <w:tr w:rsidR="006325C1" w:rsidRPr="00AE4EAF" w14:paraId="656147AF" w14:textId="77777777" w:rsidTr="001F7EA2">
        <w:tc>
          <w:tcPr>
            <w:tcW w:w="2694" w:type="dxa"/>
            <w:gridSpan w:val="2"/>
            <w:tcBorders>
              <w:left w:val="single" w:sz="4" w:space="0" w:color="auto"/>
              <w:bottom w:val="single" w:sz="4" w:space="0" w:color="auto"/>
            </w:tcBorders>
          </w:tcPr>
          <w:p w14:paraId="69EA1FF1" w14:textId="77777777" w:rsidR="006325C1" w:rsidRPr="00AE4EAF" w:rsidRDefault="006325C1" w:rsidP="001F7EA2">
            <w:pPr>
              <w:pStyle w:val="CRCoverPage"/>
              <w:tabs>
                <w:tab w:val="right" w:pos="2184"/>
              </w:tabs>
              <w:spacing w:after="0"/>
              <w:rPr>
                <w:b/>
                <w:i/>
                <w:noProof/>
              </w:rPr>
            </w:pPr>
            <w:r w:rsidRPr="00AE4EAF">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AE4EAF" w:rsidRDefault="006325C1" w:rsidP="001F7EA2">
            <w:pPr>
              <w:pStyle w:val="CRCoverPage"/>
              <w:spacing w:after="0"/>
              <w:ind w:left="100"/>
              <w:rPr>
                <w:noProof/>
              </w:rPr>
            </w:pPr>
          </w:p>
        </w:tc>
      </w:tr>
      <w:tr w:rsidR="006325C1" w:rsidRPr="00AE4EAF" w14:paraId="71F85FB5" w14:textId="77777777" w:rsidTr="001F7EA2">
        <w:tc>
          <w:tcPr>
            <w:tcW w:w="2694" w:type="dxa"/>
            <w:gridSpan w:val="2"/>
            <w:tcBorders>
              <w:top w:val="single" w:sz="4" w:space="0" w:color="auto"/>
              <w:bottom w:val="single" w:sz="4" w:space="0" w:color="auto"/>
            </w:tcBorders>
          </w:tcPr>
          <w:p w14:paraId="6007FCD5" w14:textId="77777777" w:rsidR="006325C1" w:rsidRPr="00AE4EAF"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AE4EAF" w:rsidRDefault="006325C1" w:rsidP="001F7EA2">
            <w:pPr>
              <w:pStyle w:val="CRCoverPage"/>
              <w:spacing w:after="0"/>
              <w:ind w:left="100"/>
              <w:rPr>
                <w:noProof/>
                <w:sz w:val="8"/>
                <w:szCs w:val="8"/>
              </w:rPr>
            </w:pPr>
          </w:p>
        </w:tc>
      </w:tr>
      <w:tr w:rsidR="006325C1" w:rsidRPr="00AE4EAF"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AE4EAF" w:rsidRDefault="006325C1" w:rsidP="001F7EA2">
            <w:pPr>
              <w:pStyle w:val="CRCoverPage"/>
              <w:tabs>
                <w:tab w:val="right" w:pos="2184"/>
              </w:tabs>
              <w:spacing w:after="0"/>
              <w:rPr>
                <w:b/>
                <w:i/>
                <w:noProof/>
              </w:rPr>
            </w:pPr>
            <w:r w:rsidRPr="00AE4E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687239E" w:rsidR="006325C1" w:rsidRPr="00AE4EAF" w:rsidRDefault="00283E62" w:rsidP="001F7EA2">
            <w:pPr>
              <w:pStyle w:val="CRCoverPage"/>
              <w:spacing w:after="0"/>
              <w:ind w:left="100"/>
              <w:rPr>
                <w:noProof/>
              </w:rPr>
            </w:pPr>
            <w:r w:rsidRPr="00AE4EAF">
              <w:rPr>
                <w:noProof/>
              </w:rPr>
              <w:t>R1: Removed addition of new note as it turned out to be unnecessary and corrected the meeting date on the cover page</w:t>
            </w:r>
          </w:p>
        </w:tc>
      </w:tr>
    </w:tbl>
    <w:p w14:paraId="05D57318" w14:textId="77777777" w:rsidR="006325C1" w:rsidRPr="00AE4EAF" w:rsidRDefault="006325C1" w:rsidP="006325C1">
      <w:pPr>
        <w:pStyle w:val="CRCoverPage"/>
        <w:spacing w:after="0"/>
        <w:rPr>
          <w:noProof/>
          <w:sz w:val="8"/>
          <w:szCs w:val="8"/>
        </w:rPr>
      </w:pPr>
    </w:p>
    <w:p w14:paraId="68AD015C" w14:textId="77777777" w:rsidR="006325C1" w:rsidRPr="00AE4EAF" w:rsidRDefault="006325C1" w:rsidP="006325C1">
      <w:pPr>
        <w:rPr>
          <w:noProof/>
        </w:rPr>
        <w:sectPr w:rsidR="006325C1" w:rsidRPr="00AE4EAF">
          <w:headerReference w:type="even" r:id="rId12"/>
          <w:footnotePr>
            <w:numRestart w:val="eachSect"/>
          </w:footnotePr>
          <w:pgSz w:w="11907" w:h="16840" w:code="9"/>
          <w:pgMar w:top="1418" w:right="1134" w:bottom="1134" w:left="1134" w:header="680" w:footer="567" w:gutter="0"/>
          <w:cols w:space="720"/>
        </w:sectPr>
      </w:pPr>
    </w:p>
    <w:p w14:paraId="0901D0C7" w14:textId="77777777" w:rsidR="00964792" w:rsidRPr="00AE4EAF" w:rsidRDefault="00964792" w:rsidP="00964792">
      <w:pPr>
        <w:pStyle w:val="Heading3"/>
      </w:pPr>
      <w:bookmarkStart w:id="1" w:name="_Toc51767652"/>
      <w:bookmarkStart w:id="2" w:name="_Toc59039982"/>
      <w:bookmarkStart w:id="3" w:name="_Toc68073921"/>
      <w:bookmarkStart w:id="4" w:name="_Toc75371783"/>
      <w:bookmarkStart w:id="5" w:name="_Toc83727851"/>
      <w:bookmarkStart w:id="6" w:name="_Toc100005951"/>
      <w:bookmarkStart w:id="7" w:name="_Toc106703499"/>
      <w:r w:rsidRPr="00AE4EAF">
        <w:lastRenderedPageBreak/>
        <w:t>4.1.3</w:t>
      </w:r>
      <w:r w:rsidRPr="00AE4EAF">
        <w:tab/>
        <w:t>Test point analysis per NR CA configuration</w:t>
      </w:r>
      <w:bookmarkEnd w:id="1"/>
      <w:bookmarkEnd w:id="2"/>
      <w:bookmarkEnd w:id="3"/>
      <w:bookmarkEnd w:id="4"/>
      <w:bookmarkEnd w:id="5"/>
      <w:bookmarkEnd w:id="6"/>
      <w:bookmarkEnd w:id="7"/>
    </w:p>
    <w:p w14:paraId="25B31D7D" w14:textId="77777777" w:rsidR="00964792" w:rsidRPr="00AE4EAF" w:rsidRDefault="00964792" w:rsidP="00964792">
      <w:pPr>
        <w:keepNext/>
        <w:keepLines/>
        <w:spacing w:before="120"/>
        <w:ind w:left="1418" w:hanging="1418"/>
        <w:outlineLvl w:val="3"/>
        <w:rPr>
          <w:rFonts w:ascii="Arial" w:eastAsia="Malgun Gothic" w:hAnsi="Arial"/>
          <w:sz w:val="24"/>
        </w:rPr>
      </w:pPr>
      <w:r w:rsidRPr="00AE4EAF">
        <w:rPr>
          <w:rFonts w:ascii="Arial" w:eastAsia="Malgun Gothic" w:hAnsi="Arial"/>
          <w:sz w:val="24"/>
        </w:rPr>
        <w:t>4.1.3.1</w:t>
      </w:r>
      <w:r w:rsidRPr="00AE4EAF">
        <w:rPr>
          <w:rFonts w:ascii="Arial" w:eastAsia="Malgun Gothic" w:hAnsi="Arial"/>
          <w:sz w:val="24"/>
        </w:rPr>
        <w:tab/>
        <w:t>Reference Sensitivity test cases for FR1 NR CA</w:t>
      </w:r>
    </w:p>
    <w:p w14:paraId="637F0AEA" w14:textId="77777777" w:rsidR="00964792" w:rsidRPr="00AE4EAF" w:rsidRDefault="00964792" w:rsidP="00964792">
      <w:pPr>
        <w:pStyle w:val="EditorsNote"/>
      </w:pPr>
      <w:r w:rsidRPr="00AE4EAF">
        <w:t>Editor's note:</w:t>
      </w:r>
      <w:r w:rsidRPr="00AE4EAF">
        <w:tab/>
      </w:r>
    </w:p>
    <w:p w14:paraId="1BD2B04A" w14:textId="77777777" w:rsidR="00964792" w:rsidRPr="00AE4EAF" w:rsidRDefault="00964792" w:rsidP="00964792">
      <w:pPr>
        <w:pStyle w:val="EditorsNote"/>
      </w:pPr>
      <w:r w:rsidRPr="00AE4EAF">
        <w:t>-</w:t>
      </w:r>
      <w:r w:rsidRPr="00AE4EAF">
        <w:tab/>
        <w:t xml:space="preserve">Not all CA configurations completed in TS 38.521-1 refsens test cases are listed in Table 4.1.3.1-1 </w:t>
      </w:r>
      <w:r w:rsidRPr="00AE4EAF">
        <w:rPr>
          <w:rStyle w:val="jlqj4b"/>
        </w:rPr>
        <w:t xml:space="preserve">through </w:t>
      </w:r>
      <w:r w:rsidRPr="00AE4EAF">
        <w:t>Table 4.1.3.1</w:t>
      </w:r>
      <w:r w:rsidRPr="00AE4EAF">
        <w:noBreakHyphen/>
        <w:t>5.</w:t>
      </w:r>
    </w:p>
    <w:p w14:paraId="7CC1D554" w14:textId="77777777" w:rsidR="00964792" w:rsidRPr="00AE4EAF" w:rsidRDefault="00964792" w:rsidP="00964792">
      <w:r w:rsidRPr="00AE4EAF">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3321FE8A" w14:textId="77777777" w:rsidR="00964792" w:rsidRPr="00AE4EAF" w:rsidRDefault="00964792" w:rsidP="00964792">
      <w:pPr>
        <w:pStyle w:val="TH"/>
      </w:pPr>
      <w:r w:rsidRPr="00AE4EAF">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964792" w:rsidRPr="00AE4EAF" w14:paraId="0664E194"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EB3E6" w14:textId="77777777" w:rsidR="00964792" w:rsidRPr="00AE4EAF" w:rsidRDefault="00964792" w:rsidP="00600498">
            <w:pPr>
              <w:pStyle w:val="TAH"/>
            </w:pPr>
            <w:r w:rsidRPr="00AE4EAF">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B84823" w14:textId="77777777" w:rsidR="00964792" w:rsidRPr="00AE4EAF" w:rsidRDefault="00964792" w:rsidP="00600498">
            <w:pPr>
              <w:pStyle w:val="TAH"/>
            </w:pPr>
            <w:r w:rsidRPr="00AE4EAF">
              <w:t>Single band refsens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B4286E" w14:textId="77777777" w:rsidR="00964792" w:rsidRPr="00AE4EAF" w:rsidRDefault="00964792" w:rsidP="00600498">
            <w:pPr>
              <w:pStyle w:val="TAH"/>
            </w:pPr>
            <w:r w:rsidRPr="00AE4EAF">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7FC2E6" w14:textId="77777777" w:rsidR="00964792" w:rsidRPr="00AE4EAF" w:rsidRDefault="00964792" w:rsidP="00600498">
            <w:pPr>
              <w:pStyle w:val="TAH"/>
            </w:pPr>
            <w:r w:rsidRPr="00AE4EAF">
              <w:t>Test point analysis updated</w:t>
            </w:r>
          </w:p>
        </w:tc>
      </w:tr>
      <w:tr w:rsidR="00964792" w:rsidRPr="00AE4EAF" w14:paraId="6E91810D"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2E8D28" w14:textId="77777777" w:rsidR="00964792" w:rsidRPr="00AE4EAF" w:rsidRDefault="00964792" w:rsidP="00600498">
            <w:pPr>
              <w:pStyle w:val="TAC"/>
            </w:pPr>
            <w:r w:rsidRPr="00AE4EAF">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EA1FAE" w14:textId="77777777" w:rsidR="00964792" w:rsidRPr="00AE4EAF" w:rsidRDefault="00964792" w:rsidP="00600498">
            <w:pPr>
              <w:pStyle w:val="TAC"/>
              <w:rPr>
                <w:lang w:eastAsia="ja-JP"/>
              </w:rPr>
            </w:pPr>
            <w:r w:rsidRPr="00AE4EAF">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3CE427B" w14:textId="77777777" w:rsidR="00964792" w:rsidRPr="00AE4EAF" w:rsidRDefault="00964792" w:rsidP="00600498">
            <w:pPr>
              <w:pStyle w:val="TAC"/>
              <w:rPr>
                <w:lang w:eastAsia="ja-JP"/>
              </w:rPr>
            </w:pPr>
            <w:r w:rsidRPr="00AE4EAF">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AD954A8" w14:textId="77777777" w:rsidR="00964792" w:rsidRPr="00AE4EAF" w:rsidRDefault="00964792" w:rsidP="00600498">
            <w:pPr>
              <w:pStyle w:val="TAC"/>
              <w:rPr>
                <w:lang w:eastAsia="sv-SE"/>
              </w:rPr>
            </w:pPr>
            <w:r w:rsidRPr="00AE4EAF">
              <w:rPr>
                <w:rFonts w:eastAsia="SimSun"/>
                <w:lang w:eastAsia="zh-CN"/>
              </w:rPr>
              <w:t>RAN5#89-e</w:t>
            </w:r>
          </w:p>
        </w:tc>
      </w:tr>
      <w:tr w:rsidR="00964792" w:rsidRPr="00AE4EAF" w14:paraId="159F5CFE"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10CFA0" w14:textId="77777777" w:rsidR="00964792" w:rsidRPr="00AE4EAF" w:rsidRDefault="00964792" w:rsidP="00600498">
            <w:pPr>
              <w:pStyle w:val="TAC"/>
              <w:rPr>
                <w:rFonts w:eastAsia="SimSun"/>
              </w:rPr>
            </w:pPr>
            <w:r w:rsidRPr="00AE4EAF">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2FA095D" w14:textId="77777777" w:rsidR="00964792" w:rsidRPr="00AE4EAF" w:rsidRDefault="00964792" w:rsidP="00600498">
            <w:pPr>
              <w:pStyle w:val="TAC"/>
            </w:pPr>
            <w:r w:rsidRPr="00AE4EAF">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D45FF43" w14:textId="77777777" w:rsidR="00964792" w:rsidRPr="00AE4EAF" w:rsidRDefault="00964792" w:rsidP="00600498">
            <w:pPr>
              <w:pStyle w:val="TAC"/>
            </w:pPr>
            <w:r w:rsidRPr="00AE4EAF">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15E9C4F" w14:textId="77777777" w:rsidR="00964792" w:rsidRPr="00AE4EAF" w:rsidRDefault="00964792" w:rsidP="00600498">
            <w:pPr>
              <w:pStyle w:val="TAC"/>
              <w:rPr>
                <w:rFonts w:eastAsia="SimSun"/>
                <w:lang w:eastAsia="zh-CN"/>
              </w:rPr>
            </w:pPr>
            <w:r w:rsidRPr="00AE4EAF">
              <w:rPr>
                <w:rFonts w:eastAsia="SimSun"/>
                <w:lang w:eastAsia="zh-CN"/>
              </w:rPr>
              <w:t>RAN5#94-e</w:t>
            </w:r>
          </w:p>
        </w:tc>
      </w:tr>
      <w:tr w:rsidR="00964792" w:rsidRPr="00AE4EAF" w14:paraId="0C0B8A34"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DBF2B08" w14:textId="77777777" w:rsidR="00964792" w:rsidRPr="00AE4EAF" w:rsidRDefault="00964792" w:rsidP="00600498">
            <w:pPr>
              <w:pStyle w:val="TAC"/>
              <w:rPr>
                <w:lang w:eastAsia="sv-SE"/>
              </w:rPr>
            </w:pPr>
            <w:r w:rsidRPr="00AE4EAF">
              <w:rPr>
                <w:rFonts w:eastAsia="SimSun"/>
              </w:rPr>
              <w:t>CA_</w:t>
            </w:r>
            <w:r w:rsidRPr="00AE4EAF">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9E29292" w14:textId="77777777" w:rsidR="00964792" w:rsidRPr="00AE4EAF" w:rsidRDefault="00964792" w:rsidP="00600498">
            <w:pPr>
              <w:pStyle w:val="TAC"/>
            </w:pPr>
            <w:r w:rsidRPr="00AE4EAF">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41DBB84" w14:textId="77777777" w:rsidR="00964792" w:rsidRPr="00AE4EAF" w:rsidRDefault="00964792" w:rsidP="00600498">
            <w:pPr>
              <w:pStyle w:val="TAC"/>
              <w:rPr>
                <w:lang w:eastAsia="ja-JP"/>
              </w:rPr>
            </w:pPr>
            <w:r w:rsidRPr="00AE4EAF">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3AF6D93" w14:textId="77777777" w:rsidR="00964792" w:rsidRPr="00AE4EAF" w:rsidRDefault="00964792" w:rsidP="00600498">
            <w:pPr>
              <w:pStyle w:val="TAC"/>
              <w:rPr>
                <w:lang w:eastAsia="sv-SE"/>
              </w:rPr>
            </w:pPr>
            <w:r w:rsidRPr="00AE4EAF">
              <w:rPr>
                <w:rFonts w:eastAsia="SimSun"/>
                <w:lang w:eastAsia="zh-CN"/>
              </w:rPr>
              <w:t>RAN5#86-e</w:t>
            </w:r>
          </w:p>
        </w:tc>
      </w:tr>
      <w:tr w:rsidR="00964792" w:rsidRPr="00AE4EAF" w14:paraId="02FE336D"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1C1B2A6" w14:textId="77777777" w:rsidR="00964792" w:rsidRPr="00AE4EAF" w:rsidRDefault="00964792" w:rsidP="00600498">
            <w:pPr>
              <w:pStyle w:val="TAC"/>
            </w:pPr>
            <w:r w:rsidRPr="00AE4EAF">
              <w:rPr>
                <w:rFonts w:eastAsia="SimSun"/>
              </w:rPr>
              <w:t>CA_</w:t>
            </w:r>
            <w:r w:rsidRPr="00AE4EAF">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EEF6843" w14:textId="77777777" w:rsidR="00964792" w:rsidRPr="00AE4EAF" w:rsidRDefault="00964792" w:rsidP="00600498">
            <w:pPr>
              <w:pStyle w:val="TAC"/>
            </w:pPr>
            <w:r w:rsidRPr="00AE4EAF">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7FC9FF" w14:textId="77777777" w:rsidR="00964792" w:rsidRPr="00AE4EAF" w:rsidRDefault="00964792" w:rsidP="00600498">
            <w:pPr>
              <w:pStyle w:val="TAC"/>
              <w:rPr>
                <w:lang w:eastAsia="ja-JP"/>
              </w:rPr>
            </w:pPr>
            <w:r w:rsidRPr="00AE4EAF">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753EFC" w14:textId="77777777" w:rsidR="00964792" w:rsidRPr="00AE4EAF" w:rsidRDefault="00964792" w:rsidP="00600498">
            <w:pPr>
              <w:pStyle w:val="TAC"/>
              <w:rPr>
                <w:lang w:eastAsia="sv-SE"/>
              </w:rPr>
            </w:pPr>
            <w:r w:rsidRPr="00AE4EAF">
              <w:rPr>
                <w:rFonts w:eastAsia="SimSun"/>
                <w:lang w:eastAsia="zh-CN"/>
              </w:rPr>
              <w:t>RAN5#86-e</w:t>
            </w:r>
          </w:p>
        </w:tc>
      </w:tr>
      <w:tr w:rsidR="00964792" w:rsidRPr="00AE4EAF" w14:paraId="38D65612"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D0782F5" w14:textId="77777777" w:rsidR="00964792" w:rsidRPr="00AE4EAF" w:rsidRDefault="00964792" w:rsidP="00600498">
            <w:pPr>
              <w:pStyle w:val="TAC"/>
              <w:rPr>
                <w:rFonts w:eastAsia="SimSun"/>
              </w:rPr>
            </w:pPr>
            <w:r w:rsidRPr="00AE4EAF">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437F135" w14:textId="77777777" w:rsidR="00964792" w:rsidRPr="00AE4EAF" w:rsidRDefault="00964792" w:rsidP="00600498">
            <w:pPr>
              <w:pStyle w:val="TAC"/>
            </w:pPr>
            <w:r w:rsidRPr="00AE4EAF">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12D66EF" w14:textId="77777777" w:rsidR="00964792" w:rsidRPr="00AE4EAF" w:rsidRDefault="00964792" w:rsidP="00600498">
            <w:pPr>
              <w:pStyle w:val="TAC"/>
            </w:pPr>
            <w:r w:rsidRPr="00AE4EAF">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5D288C9" w14:textId="77777777" w:rsidR="00964792" w:rsidRPr="00AE4EAF" w:rsidRDefault="00964792" w:rsidP="00600498">
            <w:pPr>
              <w:pStyle w:val="TAC"/>
              <w:rPr>
                <w:rFonts w:eastAsia="SimSun"/>
                <w:lang w:eastAsia="zh-CN"/>
              </w:rPr>
            </w:pPr>
            <w:r w:rsidRPr="00AE4EAF">
              <w:rPr>
                <w:rFonts w:eastAsia="SimSun"/>
                <w:lang w:eastAsia="zh-CN"/>
              </w:rPr>
              <w:t>RAN5#94-e</w:t>
            </w:r>
          </w:p>
        </w:tc>
      </w:tr>
      <w:tr w:rsidR="00964792" w:rsidRPr="00AE4EAF" w14:paraId="5918459B"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1B0C7AF" w14:textId="77777777" w:rsidR="00964792" w:rsidRPr="00AE4EAF" w:rsidRDefault="00964792" w:rsidP="00600498">
            <w:pPr>
              <w:pStyle w:val="TAC"/>
              <w:rPr>
                <w:lang w:eastAsia="sv-SE"/>
              </w:rPr>
            </w:pPr>
            <w:r w:rsidRPr="00AE4EAF">
              <w:rPr>
                <w:rFonts w:eastAsia="SimSun"/>
              </w:rPr>
              <w:t>CA_</w:t>
            </w:r>
            <w:r w:rsidRPr="00AE4EAF">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5E94191" w14:textId="77777777" w:rsidR="00964792" w:rsidRPr="00AE4EAF" w:rsidRDefault="00964792" w:rsidP="00600498">
            <w:pPr>
              <w:pStyle w:val="TAC"/>
            </w:pPr>
            <w:r w:rsidRPr="00AE4EAF">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0852BF9" w14:textId="77777777" w:rsidR="00964792" w:rsidRPr="00AE4EAF" w:rsidRDefault="00964792" w:rsidP="00600498">
            <w:pPr>
              <w:pStyle w:val="TAC"/>
            </w:pPr>
            <w:r w:rsidRPr="00AE4EAF">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FF4B032" w14:textId="77777777" w:rsidR="00964792" w:rsidRPr="00AE4EAF" w:rsidRDefault="00964792" w:rsidP="00600498">
            <w:pPr>
              <w:pStyle w:val="TAC"/>
              <w:rPr>
                <w:rFonts w:eastAsia="SimSun"/>
                <w:lang w:eastAsia="zh-CN"/>
              </w:rPr>
            </w:pPr>
            <w:r w:rsidRPr="00AE4EAF">
              <w:t>RAN5#87-e</w:t>
            </w:r>
          </w:p>
        </w:tc>
      </w:tr>
      <w:tr w:rsidR="00964792" w:rsidRPr="00AE4EAF" w14:paraId="0ECD2B87" w14:textId="77777777" w:rsidTr="00600498">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333242D" w14:textId="77777777" w:rsidR="00964792" w:rsidRPr="00AE4EAF" w:rsidRDefault="00964792" w:rsidP="00600498">
            <w:pPr>
              <w:pStyle w:val="TAN"/>
              <w:rPr>
                <w:lang w:eastAsia="sv-SE"/>
              </w:rPr>
            </w:pPr>
            <w:r w:rsidRPr="00AE4EAF">
              <w:t>NOTE 1:</w:t>
            </w:r>
            <w:r w:rsidRPr="00AE4EAF">
              <w:tab/>
              <w:t>Void.</w:t>
            </w:r>
          </w:p>
          <w:p w14:paraId="2BFF9629" w14:textId="77777777" w:rsidR="00964792" w:rsidRPr="00AE4EAF" w:rsidRDefault="00964792" w:rsidP="00600498">
            <w:pPr>
              <w:pStyle w:val="TAN"/>
            </w:pPr>
            <w:r w:rsidRPr="00AE4EAF">
              <w:t>NOTE 2:</w:t>
            </w:r>
            <w:r w:rsidRPr="00AE4EAF">
              <w:tab/>
              <w:t>Notations used:</w:t>
            </w:r>
          </w:p>
          <w:p w14:paraId="07306523" w14:textId="77777777" w:rsidR="00964792" w:rsidRPr="00AE4EAF" w:rsidRDefault="00964792" w:rsidP="00600498">
            <w:pPr>
              <w:pStyle w:val="TAN"/>
              <w:ind w:left="993" w:firstLine="0"/>
            </w:pPr>
            <w:r w:rsidRPr="00AE4EAF">
              <w:t>NE: Non-exception as defined in TS 38.101-1 [5], meaning single carrier NR requirements apply.</w:t>
            </w:r>
          </w:p>
          <w:p w14:paraId="66A492B4" w14:textId="77777777" w:rsidR="00964792" w:rsidRPr="00AE4EAF" w:rsidRDefault="00964792" w:rsidP="00600498">
            <w:pPr>
              <w:pStyle w:val="TAN"/>
              <w:ind w:left="993" w:firstLine="0"/>
            </w:pPr>
            <w:r w:rsidRPr="00AE4EAF">
              <w:t>HD: UL Harmonic Distortion, as defined in TS 38.101-1 [5], 7.3A.4</w:t>
            </w:r>
          </w:p>
          <w:p w14:paraId="529CFCEC" w14:textId="77777777" w:rsidR="00964792" w:rsidRPr="00AE4EAF" w:rsidRDefault="00964792" w:rsidP="00600498">
            <w:pPr>
              <w:pStyle w:val="TAN"/>
              <w:ind w:left="993" w:firstLine="0"/>
            </w:pPr>
            <w:r w:rsidRPr="00AE4EAF">
              <w:t>HM: RX Harmonic Mixing, as defined in TS 38.101-1 [5], 7.3A.4</w:t>
            </w:r>
          </w:p>
          <w:p w14:paraId="6B9FDB66" w14:textId="77777777" w:rsidR="00964792" w:rsidRPr="00AE4EAF" w:rsidRDefault="00964792" w:rsidP="00600498">
            <w:pPr>
              <w:pStyle w:val="TAN"/>
              <w:ind w:left="993" w:firstLine="0"/>
            </w:pPr>
            <w:r w:rsidRPr="00AE4EAF">
              <w:t>IMD: Intermodulation Distortion, as defined in TS 38.101-1 [5], 7.3A.5</w:t>
            </w:r>
          </w:p>
          <w:p w14:paraId="6EB0C6F2" w14:textId="77777777" w:rsidR="00964792" w:rsidRPr="00AE4EAF" w:rsidRDefault="00964792" w:rsidP="00600498">
            <w:pPr>
              <w:pStyle w:val="TAC"/>
              <w:ind w:firstLine="971"/>
              <w:jc w:val="left"/>
              <w:rPr>
                <w:color w:val="000000"/>
              </w:rPr>
            </w:pPr>
            <w:r w:rsidRPr="00AE4EAF">
              <w:t>CBI: Cross Band Isolation, as defined in TS 38.101-1 [5], 7.3A.6</w:t>
            </w:r>
          </w:p>
        </w:tc>
      </w:tr>
    </w:tbl>
    <w:p w14:paraId="700B8606" w14:textId="77777777" w:rsidR="00964792" w:rsidRPr="00AE4EAF" w:rsidRDefault="00964792" w:rsidP="00964792"/>
    <w:p w14:paraId="052185ED" w14:textId="77777777" w:rsidR="00964792" w:rsidRPr="00AE4EAF" w:rsidRDefault="00964792" w:rsidP="00964792">
      <w:pPr>
        <w:pStyle w:val="TH"/>
        <w:rPr>
          <w:rFonts w:eastAsia="Malgun Gothic"/>
        </w:rPr>
      </w:pPr>
      <w:r w:rsidRPr="00AE4EAF">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210"/>
        <w:gridCol w:w="62"/>
        <w:gridCol w:w="3324"/>
        <w:gridCol w:w="62"/>
        <w:gridCol w:w="1780"/>
        <w:gridCol w:w="62"/>
        <w:gridCol w:w="1639"/>
        <w:gridCol w:w="62"/>
      </w:tblGrid>
      <w:tr w:rsidR="00964792" w:rsidRPr="00AE4EAF" w14:paraId="57BC5D75"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1B7E61" w14:textId="77777777" w:rsidR="00964792" w:rsidRPr="00AE4EAF" w:rsidRDefault="00964792" w:rsidP="00600498">
            <w:pPr>
              <w:pStyle w:val="TAH"/>
              <w:rPr>
                <w:lang w:eastAsia="sv-SE"/>
              </w:rPr>
            </w:pPr>
            <w:r w:rsidRPr="00AE4EAF">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CC52AA" w14:textId="77777777" w:rsidR="00964792" w:rsidRPr="00AE4EAF" w:rsidRDefault="00964792" w:rsidP="00600498">
            <w:pPr>
              <w:pStyle w:val="TAH"/>
            </w:pPr>
            <w:r w:rsidRPr="00AE4EAF">
              <w:t>Two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C0E4F" w14:textId="77777777" w:rsidR="00964792" w:rsidRPr="00AE4EAF" w:rsidRDefault="00964792" w:rsidP="00600498">
            <w:pPr>
              <w:pStyle w:val="TAH"/>
            </w:pPr>
            <w:r w:rsidRPr="00AE4EAF">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DE2A3" w14:textId="77777777" w:rsidR="00964792" w:rsidRPr="00AE4EAF" w:rsidRDefault="00964792" w:rsidP="00600498">
            <w:pPr>
              <w:pStyle w:val="TAH"/>
            </w:pPr>
            <w:r w:rsidRPr="00AE4EAF">
              <w:t>Test point analysis updated</w:t>
            </w:r>
          </w:p>
        </w:tc>
      </w:tr>
      <w:tr w:rsidR="00964792" w:rsidRPr="00AE4EAF" w14:paraId="4FC22B67"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05A2DF6" w14:textId="77777777" w:rsidR="00964792" w:rsidRPr="00AE4EAF" w:rsidRDefault="00964792" w:rsidP="00600498">
            <w:pPr>
              <w:pStyle w:val="TAC"/>
              <w:rPr>
                <w:rFonts w:eastAsia="SimSun"/>
              </w:rPr>
            </w:pPr>
            <w:r w:rsidRPr="00AE4EAF">
              <w:rPr>
                <w:rFonts w:eastAsia="SimSun"/>
              </w:rPr>
              <w:t>CA_</w:t>
            </w:r>
            <w:r w:rsidRPr="00AE4EAF">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EA23C1D" w14:textId="77777777" w:rsidR="00964792" w:rsidRPr="00AE4EAF" w:rsidRDefault="00964792" w:rsidP="00600498">
            <w:pPr>
              <w:pStyle w:val="TAC"/>
            </w:pPr>
            <w:r w:rsidRPr="00AE4EAF">
              <w:t>n1 (IMD3)</w:t>
            </w:r>
          </w:p>
          <w:p w14:paraId="40E90737" w14:textId="77777777" w:rsidR="00964792" w:rsidRPr="00AE4EAF" w:rsidRDefault="00964792" w:rsidP="00600498">
            <w:pPr>
              <w:pStyle w:val="TAC"/>
            </w:pPr>
            <w:r w:rsidRPr="00AE4EAF">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C6AB49" w14:textId="77777777" w:rsidR="00964792" w:rsidRPr="00AE4EAF" w:rsidRDefault="00964792" w:rsidP="00600498">
            <w:pPr>
              <w:pStyle w:val="TAC"/>
            </w:pPr>
            <w:r w:rsidRPr="00AE4EAF">
              <w:t>IMD,CBI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EA5F559" w14:textId="77777777" w:rsidR="00964792" w:rsidRPr="00AE4EAF" w:rsidRDefault="00964792" w:rsidP="00600498">
            <w:pPr>
              <w:pStyle w:val="TAC"/>
              <w:rPr>
                <w:rFonts w:eastAsia="SimSun"/>
                <w:lang w:eastAsia="zh-CN"/>
              </w:rPr>
            </w:pPr>
            <w:r w:rsidRPr="00AE4EAF">
              <w:rPr>
                <w:lang w:eastAsia="ja-JP"/>
              </w:rPr>
              <w:t>RAN5#95-e</w:t>
            </w:r>
          </w:p>
        </w:tc>
      </w:tr>
      <w:tr w:rsidR="00964792" w:rsidRPr="00AE4EAF" w14:paraId="2165AAF2" w14:textId="77777777" w:rsidTr="00600498">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707E09D" w14:textId="77777777" w:rsidR="00964792" w:rsidRPr="00AE4EAF" w:rsidRDefault="00964792" w:rsidP="00600498">
            <w:pPr>
              <w:pStyle w:val="TAC"/>
              <w:rPr>
                <w:rFonts w:eastAsia="SimSun"/>
              </w:rPr>
            </w:pPr>
            <w:r w:rsidRPr="00AE4EAF">
              <w:rPr>
                <w:rFonts w:eastAsia="SimSun"/>
              </w:rPr>
              <w:t>CA_</w:t>
            </w:r>
            <w:r w:rsidRPr="00AE4EAF">
              <w:rPr>
                <w:rFonts w:eastAsia="SimSun"/>
                <w:lang w:eastAsia="zh-CN"/>
              </w:rPr>
              <w:t>n1A-n8A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440CAD7" w14:textId="77777777" w:rsidR="00964792" w:rsidRPr="00AE4EAF" w:rsidRDefault="00964792" w:rsidP="00600498">
            <w:pPr>
              <w:pStyle w:val="TAC"/>
            </w:pPr>
            <w:r w:rsidRPr="00AE4EAF">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4B271D9" w14:textId="77777777" w:rsidR="00964792" w:rsidRPr="00AE4EAF" w:rsidRDefault="00964792" w:rsidP="00600498">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C66035" w14:textId="77777777" w:rsidR="00964792" w:rsidRPr="00AE4EAF" w:rsidRDefault="00964792" w:rsidP="00600498">
            <w:pPr>
              <w:pStyle w:val="TAC"/>
              <w:rPr>
                <w:rFonts w:eastAsia="SimSun"/>
                <w:lang w:eastAsia="zh-CN"/>
              </w:rPr>
            </w:pPr>
            <w:r w:rsidRPr="00AE4EAF">
              <w:rPr>
                <w:lang w:eastAsia="ja-JP"/>
              </w:rPr>
              <w:t>RAN5#95-e</w:t>
            </w:r>
          </w:p>
        </w:tc>
      </w:tr>
      <w:tr w:rsidR="00964792" w:rsidRPr="00AE4EAF" w14:paraId="43A4746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45BC9A6" w14:textId="77777777" w:rsidR="00964792" w:rsidRPr="00AE4EAF" w:rsidRDefault="00964792" w:rsidP="00600498">
            <w:pPr>
              <w:pStyle w:val="TAC"/>
              <w:rPr>
                <w:rFonts w:eastAsia="SimSun"/>
                <w:lang w:eastAsia="sv-SE"/>
              </w:rPr>
            </w:pPr>
            <w:r w:rsidRPr="00AE4EAF">
              <w:rPr>
                <w:rFonts w:eastAsia="SimSun"/>
              </w:rPr>
              <w:t>CA_</w:t>
            </w:r>
            <w:r w:rsidRPr="00AE4EAF">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053C6EF" w14:textId="77777777" w:rsidR="00964792" w:rsidRPr="00AE4EAF" w:rsidRDefault="00964792" w:rsidP="00600498">
            <w:pPr>
              <w:pStyle w:val="TAC"/>
            </w:pPr>
            <w:r w:rsidRPr="00AE4EAF">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903B2AB" w14:textId="77777777" w:rsidR="00964792" w:rsidRPr="00AE4EAF" w:rsidRDefault="00964792" w:rsidP="00600498">
            <w:pPr>
              <w:pStyle w:val="TAC"/>
            </w:pPr>
            <w:r w:rsidRPr="00AE4EAF">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E9F68D" w14:textId="77777777" w:rsidR="00964792" w:rsidRPr="00AE4EAF" w:rsidRDefault="00964792" w:rsidP="00600498">
            <w:pPr>
              <w:pStyle w:val="TAC"/>
              <w:rPr>
                <w:rFonts w:eastAsia="SimSun"/>
                <w:lang w:eastAsia="zh-CN"/>
              </w:rPr>
            </w:pPr>
            <w:r w:rsidRPr="00AE4EAF">
              <w:rPr>
                <w:rFonts w:eastAsia="SimSun"/>
                <w:lang w:eastAsia="zh-CN"/>
              </w:rPr>
              <w:t>RAN5#89-e</w:t>
            </w:r>
          </w:p>
        </w:tc>
      </w:tr>
      <w:tr w:rsidR="00964792" w:rsidRPr="00AE4EAF" w14:paraId="00978DA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712BD49" w14:textId="77777777" w:rsidR="00964792" w:rsidRPr="00AE4EAF" w:rsidRDefault="00964792" w:rsidP="00600498">
            <w:pPr>
              <w:pStyle w:val="TAC"/>
              <w:rPr>
                <w:rFonts w:eastAsia="SimSun"/>
                <w:lang w:eastAsia="sv-SE"/>
              </w:rPr>
            </w:pPr>
            <w:r w:rsidRPr="00AE4EAF">
              <w:rPr>
                <w:rFonts w:eastAsia="SimSun"/>
              </w:rPr>
              <w:t>CA_</w:t>
            </w:r>
            <w:r w:rsidRPr="00AE4EAF">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4F44487" w14:textId="77777777" w:rsidR="00964792" w:rsidRPr="00AE4EAF" w:rsidRDefault="00964792" w:rsidP="00600498">
            <w:pPr>
              <w:pStyle w:val="TAC"/>
            </w:pPr>
            <w:r w:rsidRPr="00AE4EAF">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F5D2EC" w14:textId="77777777" w:rsidR="00964792" w:rsidRPr="00AE4EAF" w:rsidRDefault="00964792" w:rsidP="00600498">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A98672" w14:textId="77777777" w:rsidR="00964792" w:rsidRPr="00AE4EAF" w:rsidRDefault="00964792" w:rsidP="00600498">
            <w:pPr>
              <w:pStyle w:val="TAC"/>
              <w:rPr>
                <w:rFonts w:eastAsia="SimSun"/>
                <w:lang w:eastAsia="zh-CN"/>
              </w:rPr>
            </w:pPr>
            <w:r w:rsidRPr="00AE4EAF">
              <w:rPr>
                <w:rFonts w:eastAsia="SimSun"/>
                <w:lang w:eastAsia="zh-CN"/>
              </w:rPr>
              <w:t>RAN5#94</w:t>
            </w:r>
          </w:p>
        </w:tc>
      </w:tr>
      <w:tr w:rsidR="00964792" w:rsidRPr="00AE4EAF" w14:paraId="396132E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122B32F" w14:textId="77777777" w:rsidR="00964792" w:rsidRPr="00AE4EAF" w:rsidRDefault="00964792" w:rsidP="00600498">
            <w:pPr>
              <w:pStyle w:val="TAC"/>
              <w:rPr>
                <w:rFonts w:eastAsia="SimSun"/>
              </w:rPr>
            </w:pPr>
            <w:r w:rsidRPr="00AE4EAF">
              <w:rPr>
                <w:rFonts w:eastAsia="SimSun"/>
              </w:rPr>
              <w:t>CA_</w:t>
            </w:r>
            <w:r w:rsidRPr="00AE4EAF">
              <w:t>n3A-n</w:t>
            </w:r>
            <w:r w:rsidRPr="00AE4EAF">
              <w:rPr>
                <w:rFonts w:eastAsia="SimSun"/>
                <w:lang w:eastAsia="zh-CN"/>
              </w:rPr>
              <w:t>5</w:t>
            </w:r>
            <w:r w:rsidRPr="00AE4EAF">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B40F8A7" w14:textId="77777777" w:rsidR="00964792" w:rsidRPr="00AE4EAF" w:rsidRDefault="00964792" w:rsidP="00600498">
            <w:pPr>
              <w:pStyle w:val="TAC"/>
            </w:pPr>
            <w:r w:rsidRPr="00AE4EAF">
              <w:t>n3 (IMD</w:t>
            </w:r>
            <w:r w:rsidRPr="00AE4EAF">
              <w:rPr>
                <w:rFonts w:eastAsia="SimSun"/>
                <w:lang w:eastAsia="zh-CN"/>
              </w:rPr>
              <w:t>4</w:t>
            </w:r>
            <w:r w:rsidRPr="00AE4EAF">
              <w:t xml:space="preserve"> |</w:t>
            </w:r>
            <w:r w:rsidRPr="00AE4EAF">
              <w:rPr>
                <w:rFonts w:eastAsia="SimSun"/>
                <w:lang w:eastAsia="zh-CN"/>
              </w:rPr>
              <w:t>2*</w:t>
            </w:r>
            <w:r w:rsidRPr="00AE4EAF">
              <w:t>fn</w:t>
            </w:r>
            <w:r w:rsidRPr="00AE4EAF">
              <w:rPr>
                <w:rFonts w:eastAsia="SimSun"/>
                <w:lang w:eastAsia="zh-CN"/>
              </w:rPr>
              <w:t>3</w:t>
            </w:r>
            <w:r w:rsidRPr="00AE4EAF">
              <w:t>-</w:t>
            </w:r>
            <w:r w:rsidRPr="00AE4EAF">
              <w:rPr>
                <w:rFonts w:eastAsia="SimSun"/>
                <w:lang w:eastAsia="zh-CN"/>
              </w:rPr>
              <w:t>2*</w:t>
            </w:r>
            <w:r w:rsidRPr="00AE4EAF">
              <w:t>fn</w:t>
            </w:r>
            <w:r w:rsidRPr="00AE4EAF">
              <w:rPr>
                <w:rFonts w:eastAsia="SimSun"/>
                <w:lang w:eastAsia="zh-CN"/>
              </w:rPr>
              <w:t>5</w:t>
            </w:r>
            <w:r w:rsidRPr="00AE4EAF">
              <w:t>|)</w:t>
            </w:r>
            <w:r w:rsidRPr="00AE4EAF">
              <w:br/>
              <w:t>n</w:t>
            </w:r>
            <w:r w:rsidRPr="00AE4EAF">
              <w:rPr>
                <w:rFonts w:eastAsia="SimSun"/>
                <w:lang w:eastAsia="zh-CN"/>
              </w:rPr>
              <w:t>5</w:t>
            </w:r>
            <w:r w:rsidRPr="00AE4EAF">
              <w:t xml:space="preserve"> (IMD</w:t>
            </w:r>
            <w:r w:rsidRPr="00AE4EAF">
              <w:rPr>
                <w:rFonts w:eastAsia="SimSun"/>
                <w:lang w:eastAsia="zh-CN"/>
              </w:rPr>
              <w:t>2</w:t>
            </w:r>
            <w:r w:rsidRPr="00AE4EAF">
              <w:t xml:space="preserve"> |fn</w:t>
            </w:r>
            <w:r w:rsidRPr="00AE4EAF">
              <w:rPr>
                <w:rFonts w:eastAsia="SimSun"/>
                <w:lang w:eastAsia="zh-CN"/>
              </w:rPr>
              <w:t>3</w:t>
            </w:r>
            <w:r w:rsidRPr="00AE4EAF">
              <w:t>-fn</w:t>
            </w:r>
            <w:r w:rsidRPr="00AE4EAF">
              <w:rPr>
                <w:rFonts w:eastAsia="SimSun"/>
                <w:lang w:eastAsia="zh-CN"/>
              </w:rPr>
              <w:t>5</w:t>
            </w: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68FF729" w14:textId="77777777" w:rsidR="00964792" w:rsidRPr="00AE4EAF" w:rsidRDefault="00964792" w:rsidP="00600498">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09A73B" w14:textId="77777777" w:rsidR="00964792" w:rsidRPr="00AE4EAF" w:rsidRDefault="00964792" w:rsidP="00600498">
            <w:pPr>
              <w:pStyle w:val="TAC"/>
              <w:rPr>
                <w:rFonts w:eastAsia="SimSun"/>
                <w:lang w:eastAsia="zh-CN"/>
              </w:rPr>
            </w:pPr>
            <w:r w:rsidRPr="00AE4EAF">
              <w:rPr>
                <w:rFonts w:eastAsia="SimSun"/>
                <w:lang w:eastAsia="zh-CN"/>
              </w:rPr>
              <w:t>RAN5#95-e</w:t>
            </w:r>
          </w:p>
        </w:tc>
      </w:tr>
      <w:tr w:rsidR="00964792" w:rsidRPr="00AE4EAF" w14:paraId="5D55857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60EB027D" w14:textId="77777777" w:rsidR="00964792" w:rsidRPr="00AE4EAF" w:rsidRDefault="00964792" w:rsidP="00600498">
            <w:pPr>
              <w:pStyle w:val="TAC"/>
              <w:rPr>
                <w:rFonts w:eastAsia="SimSun"/>
                <w:lang w:eastAsia="sv-SE"/>
              </w:rPr>
            </w:pPr>
            <w:r w:rsidRPr="00AE4EAF">
              <w:rPr>
                <w:rFonts w:eastAsia="SimSun"/>
              </w:rPr>
              <w:t>CA_</w:t>
            </w:r>
            <w:r w:rsidRPr="00AE4EAF">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2CB5A31" w14:textId="77777777" w:rsidR="00964792" w:rsidRPr="00AE4EAF" w:rsidRDefault="00964792" w:rsidP="00600498">
            <w:pPr>
              <w:pStyle w:val="TAC"/>
            </w:pPr>
            <w:r w:rsidRPr="00AE4EAF">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E4FC90A" w14:textId="77777777" w:rsidR="00964792" w:rsidRPr="00AE4EAF" w:rsidRDefault="00964792" w:rsidP="00600498">
            <w:pPr>
              <w:pStyle w:val="TAC"/>
            </w:pPr>
            <w:r w:rsidRPr="00AE4EAF">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E06A2A" w14:textId="77777777" w:rsidR="00964792" w:rsidRPr="00AE4EAF" w:rsidRDefault="00964792" w:rsidP="00600498">
            <w:pPr>
              <w:pStyle w:val="TAC"/>
              <w:rPr>
                <w:rFonts w:eastAsia="SimSun"/>
                <w:lang w:eastAsia="zh-CN"/>
              </w:rPr>
            </w:pPr>
            <w:r w:rsidRPr="00AE4EAF">
              <w:rPr>
                <w:rFonts w:eastAsia="SimSun"/>
                <w:lang w:eastAsia="zh-CN"/>
              </w:rPr>
              <w:t>RAN5#84</w:t>
            </w:r>
          </w:p>
        </w:tc>
      </w:tr>
      <w:tr w:rsidR="00964792" w:rsidRPr="00AE4EAF" w14:paraId="1D00AA2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4ED95D2" w14:textId="77777777" w:rsidR="00964792" w:rsidRPr="00AE4EAF" w:rsidRDefault="00964792" w:rsidP="00600498">
            <w:pPr>
              <w:pStyle w:val="TAC"/>
              <w:rPr>
                <w:rFonts w:eastAsia="SimSun"/>
                <w:lang w:eastAsia="sv-SE"/>
              </w:rPr>
            </w:pPr>
            <w:r w:rsidRPr="00AE4EAF">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9997B99" w14:textId="77777777" w:rsidR="00964792" w:rsidRPr="00AE4EAF" w:rsidRDefault="00964792" w:rsidP="00600498">
            <w:pPr>
              <w:pStyle w:val="TAC"/>
            </w:pPr>
            <w:r w:rsidRPr="00AE4EAF">
              <w:t>n3 (IMD2 |fn78-fn3|)</w:t>
            </w:r>
            <w:r w:rsidRPr="00AE4EAF">
              <w:br/>
              <w:t>n3 (IMD4 |fn78-3*fn3|)</w:t>
            </w:r>
            <w:r w:rsidRPr="00AE4EAF">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275C0C" w14:textId="77777777" w:rsidR="00964792" w:rsidRPr="00AE4EAF" w:rsidRDefault="00964792" w:rsidP="00600498">
            <w:pPr>
              <w:pStyle w:val="TAC"/>
            </w:pPr>
            <w:r w:rsidRPr="00AE4EAF">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1030C6D" w14:textId="77777777" w:rsidR="00964792" w:rsidRPr="00AE4EAF" w:rsidRDefault="00964792" w:rsidP="00600498">
            <w:pPr>
              <w:pStyle w:val="TAC"/>
              <w:rPr>
                <w:rFonts w:eastAsia="SimSun"/>
                <w:lang w:eastAsia="zh-CN"/>
              </w:rPr>
            </w:pPr>
            <w:r w:rsidRPr="00AE4EAF">
              <w:rPr>
                <w:rFonts w:eastAsia="SimSun"/>
                <w:lang w:eastAsia="zh-CN"/>
              </w:rPr>
              <w:t>RAN5#87-e</w:t>
            </w:r>
          </w:p>
        </w:tc>
      </w:tr>
      <w:tr w:rsidR="00964792" w:rsidRPr="00AE4EAF" w14:paraId="4DCB4AB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D8CA469" w14:textId="77777777" w:rsidR="00964792" w:rsidRPr="00AE4EAF" w:rsidRDefault="00964792" w:rsidP="00600498">
            <w:pPr>
              <w:pStyle w:val="TAC"/>
              <w:rPr>
                <w:bCs/>
                <w:lang w:eastAsia="sv-SE"/>
              </w:rPr>
            </w:pPr>
            <w:r w:rsidRPr="00AE4EAF">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78C2EDA" w14:textId="77777777" w:rsidR="00964792" w:rsidRPr="00AE4EAF" w:rsidRDefault="00964792" w:rsidP="00600498">
            <w:pPr>
              <w:pStyle w:val="TAC"/>
            </w:pPr>
            <w:r w:rsidRPr="00AE4EAF">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7EE51D0" w14:textId="77777777" w:rsidR="00964792" w:rsidRPr="00AE4EAF" w:rsidRDefault="00964792" w:rsidP="00600498">
            <w:pPr>
              <w:pStyle w:val="TAC"/>
            </w:pPr>
            <w:r w:rsidRPr="00AE4EAF">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C572A0" w14:textId="77777777" w:rsidR="00964792" w:rsidRPr="00AE4EAF" w:rsidRDefault="00964792" w:rsidP="00600498">
            <w:pPr>
              <w:pStyle w:val="TAC"/>
              <w:rPr>
                <w:rFonts w:eastAsia="SimSun"/>
                <w:lang w:eastAsia="zh-CN"/>
              </w:rPr>
            </w:pPr>
            <w:r w:rsidRPr="00AE4EAF">
              <w:t>RAN5#94-e</w:t>
            </w:r>
          </w:p>
        </w:tc>
      </w:tr>
      <w:tr w:rsidR="00964792" w:rsidRPr="00AE4EAF" w14:paraId="0CD024D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AFDA86C" w14:textId="77777777" w:rsidR="00964792" w:rsidRPr="00AE4EAF" w:rsidRDefault="00964792" w:rsidP="00600498">
            <w:pPr>
              <w:pStyle w:val="TAC"/>
              <w:rPr>
                <w:bCs/>
                <w:lang w:eastAsia="sv-SE"/>
              </w:rPr>
            </w:pPr>
            <w:r w:rsidRPr="00AE4EAF">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032E038" w14:textId="77777777" w:rsidR="00964792" w:rsidRPr="00AE4EAF" w:rsidRDefault="00964792" w:rsidP="00600498">
            <w:pPr>
              <w:pStyle w:val="TAC"/>
            </w:pPr>
            <w:r w:rsidRPr="00AE4EAF">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D0ABE4" w14:textId="77777777" w:rsidR="00964792" w:rsidRPr="00AE4EAF" w:rsidRDefault="00964792" w:rsidP="00600498">
            <w:pPr>
              <w:pStyle w:val="TAC"/>
            </w:pPr>
            <w:r w:rsidRPr="00AE4EAF">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5F4B15" w14:textId="77777777" w:rsidR="00964792" w:rsidRPr="00AE4EAF" w:rsidRDefault="00964792" w:rsidP="00600498">
            <w:pPr>
              <w:pStyle w:val="TAC"/>
            </w:pPr>
            <w:r w:rsidRPr="00AE4EAF">
              <w:t>RAN5#94-e</w:t>
            </w:r>
          </w:p>
        </w:tc>
      </w:tr>
      <w:tr w:rsidR="00964792" w:rsidRPr="00AE4EAF" w14:paraId="5CF8882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8223F7F" w14:textId="77777777" w:rsidR="00964792" w:rsidRPr="00AE4EAF" w:rsidRDefault="00964792" w:rsidP="00600498">
            <w:pPr>
              <w:pStyle w:val="TAC"/>
              <w:rPr>
                <w:rFonts w:eastAsia="SimSun"/>
              </w:rPr>
            </w:pPr>
            <w:r w:rsidRPr="00AE4EAF">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4EABA7C" w14:textId="77777777" w:rsidR="00964792" w:rsidRPr="00AE4EAF" w:rsidRDefault="00964792" w:rsidP="00600498">
            <w:pPr>
              <w:pStyle w:val="TAC"/>
            </w:pPr>
            <w:r w:rsidRPr="00AE4EAF">
              <w:t>n8 (IMD4 |fn78-3*fn8|)</w:t>
            </w:r>
            <w:r w:rsidRPr="00AE4EAF">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010E98" w14:textId="77777777" w:rsidR="00964792" w:rsidRPr="00AE4EAF" w:rsidRDefault="00964792" w:rsidP="00600498">
            <w:pPr>
              <w:pStyle w:val="TAC"/>
            </w:pPr>
            <w:r w:rsidRPr="00AE4EAF">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F99DE78" w14:textId="77777777" w:rsidR="00964792" w:rsidRPr="00AE4EAF" w:rsidRDefault="00964792" w:rsidP="00600498">
            <w:pPr>
              <w:pStyle w:val="TAC"/>
              <w:rPr>
                <w:rFonts w:eastAsia="SimSun"/>
                <w:lang w:eastAsia="zh-CN"/>
              </w:rPr>
            </w:pPr>
            <w:r w:rsidRPr="00AE4EAF">
              <w:rPr>
                <w:rFonts w:eastAsia="SimSun"/>
                <w:lang w:eastAsia="zh-CN"/>
              </w:rPr>
              <w:t>RAN5#87-e</w:t>
            </w:r>
          </w:p>
        </w:tc>
      </w:tr>
      <w:tr w:rsidR="00964792" w:rsidRPr="00AE4EAF" w14:paraId="12662CD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58CCD03" w14:textId="77777777" w:rsidR="00964792" w:rsidRPr="00AE4EAF" w:rsidRDefault="00964792" w:rsidP="00600498">
            <w:pPr>
              <w:pStyle w:val="TAC"/>
              <w:rPr>
                <w:bCs/>
                <w:lang w:eastAsia="sv-SE"/>
              </w:rPr>
            </w:pPr>
            <w:r w:rsidRPr="00AE4EAF">
              <w:rPr>
                <w:rFonts w:eastAsia="SimSun"/>
              </w:rPr>
              <w:t>CA_</w:t>
            </w:r>
            <w:r w:rsidRPr="00AE4EAF">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5A1BB70" w14:textId="77777777" w:rsidR="00964792" w:rsidRPr="00AE4EAF" w:rsidRDefault="00964792" w:rsidP="00600498">
            <w:pPr>
              <w:pStyle w:val="TAC"/>
            </w:pPr>
            <w:r w:rsidRPr="00AE4EAF">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A09F3C" w14:textId="77777777" w:rsidR="00964792" w:rsidRPr="00AE4EAF" w:rsidRDefault="00964792" w:rsidP="00600498">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09C20C" w14:textId="77777777" w:rsidR="00964792" w:rsidRPr="00AE4EAF" w:rsidRDefault="00964792" w:rsidP="00600498">
            <w:pPr>
              <w:pStyle w:val="TAC"/>
              <w:rPr>
                <w:rFonts w:eastAsia="SimSun"/>
                <w:lang w:eastAsia="zh-CN"/>
              </w:rPr>
            </w:pPr>
            <w:r w:rsidRPr="00AE4EAF">
              <w:t>RAN5#94-e</w:t>
            </w:r>
          </w:p>
        </w:tc>
      </w:tr>
      <w:tr w:rsidR="00964792" w:rsidRPr="00AE4EAF" w14:paraId="6349170F"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4D3E057" w14:textId="77777777" w:rsidR="00964792" w:rsidRPr="00AE4EAF" w:rsidRDefault="00964792" w:rsidP="00600498">
            <w:pPr>
              <w:pStyle w:val="TAC"/>
              <w:rPr>
                <w:rFonts w:eastAsia="SimSun"/>
                <w:lang w:eastAsia="sv-SE"/>
              </w:rPr>
            </w:pPr>
            <w:r w:rsidRPr="00AE4EAF">
              <w:rPr>
                <w:rFonts w:eastAsia="SimSun"/>
              </w:rPr>
              <w:t>CA_</w:t>
            </w:r>
            <w:r w:rsidRPr="00AE4EAF">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F52636F" w14:textId="77777777" w:rsidR="00964792" w:rsidRPr="00AE4EAF" w:rsidRDefault="00964792" w:rsidP="00600498">
            <w:pPr>
              <w:pStyle w:val="TAC"/>
              <w:rPr>
                <w:rFonts w:eastAsia="SimSun"/>
              </w:rPr>
            </w:pPr>
            <w:r w:rsidRPr="00AE4EAF">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BDA704" w14:textId="77777777" w:rsidR="00964792" w:rsidRPr="00AE4EAF" w:rsidRDefault="00964792" w:rsidP="00600498">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4BD0A84" w14:textId="77777777" w:rsidR="00964792" w:rsidRPr="00AE4EAF" w:rsidRDefault="00964792" w:rsidP="00600498">
            <w:pPr>
              <w:pStyle w:val="TAC"/>
            </w:pPr>
            <w:r w:rsidRPr="00AE4EAF">
              <w:t>RAN5#94-e</w:t>
            </w:r>
          </w:p>
        </w:tc>
      </w:tr>
      <w:tr w:rsidR="00964792" w:rsidRPr="00AE4EAF" w14:paraId="5E78C4C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60681A1" w14:textId="77777777" w:rsidR="00964792" w:rsidRPr="00AE4EAF" w:rsidRDefault="00964792" w:rsidP="00600498">
            <w:pPr>
              <w:pStyle w:val="TAC"/>
              <w:rPr>
                <w:bCs/>
              </w:rPr>
            </w:pPr>
            <w:r w:rsidRPr="00AE4EAF">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2A7B589" w14:textId="77777777" w:rsidR="00964792" w:rsidRPr="00AE4EAF" w:rsidRDefault="00964792" w:rsidP="00600498">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EC1D84"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351524" w14:textId="77777777" w:rsidR="00964792" w:rsidRPr="00AE4EAF" w:rsidRDefault="00964792" w:rsidP="00600498">
            <w:pPr>
              <w:pStyle w:val="TAC"/>
              <w:rPr>
                <w:rFonts w:eastAsia="SimSun"/>
                <w:lang w:eastAsia="zh-CN"/>
              </w:rPr>
            </w:pPr>
            <w:r w:rsidRPr="00AE4EAF">
              <w:rPr>
                <w:rFonts w:eastAsia="SimSun"/>
                <w:lang w:eastAsia="zh-CN"/>
              </w:rPr>
              <w:t>RAN5#91-e</w:t>
            </w:r>
          </w:p>
        </w:tc>
      </w:tr>
      <w:tr w:rsidR="00964792" w:rsidRPr="00AE4EAF" w14:paraId="13D8F92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A227ADC" w14:textId="77777777" w:rsidR="00964792" w:rsidRPr="00AE4EAF" w:rsidRDefault="00964792" w:rsidP="00600498">
            <w:pPr>
              <w:pStyle w:val="TAC"/>
              <w:rPr>
                <w:bCs/>
                <w:lang w:eastAsia="sv-SE"/>
              </w:rPr>
            </w:pPr>
            <w:r w:rsidRPr="00AE4EAF">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7D01EF6" w14:textId="77777777" w:rsidR="00964792" w:rsidRPr="00AE4EAF" w:rsidRDefault="00964792" w:rsidP="00600498">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40C9CB"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8A1F20" w14:textId="77777777" w:rsidR="00964792" w:rsidRPr="00AE4EAF" w:rsidRDefault="00964792" w:rsidP="00600498">
            <w:pPr>
              <w:pStyle w:val="TAC"/>
              <w:rPr>
                <w:rFonts w:eastAsia="SimSun"/>
                <w:lang w:eastAsia="zh-CN"/>
              </w:rPr>
            </w:pPr>
            <w:r w:rsidRPr="00AE4EAF">
              <w:rPr>
                <w:rFonts w:eastAsia="SimSun"/>
                <w:lang w:eastAsia="zh-CN"/>
              </w:rPr>
              <w:t>RAN5#91-e</w:t>
            </w:r>
          </w:p>
        </w:tc>
      </w:tr>
      <w:tr w:rsidR="00964792" w:rsidRPr="00AE4EAF" w14:paraId="5E1A860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5DBF237" w14:textId="77777777" w:rsidR="00964792" w:rsidRPr="00AE4EAF" w:rsidRDefault="00964792" w:rsidP="00600498">
            <w:pPr>
              <w:pStyle w:val="TAC"/>
              <w:rPr>
                <w:bCs/>
                <w:lang w:eastAsia="zh-CN"/>
              </w:rPr>
            </w:pPr>
            <w:r w:rsidRPr="00AE4EAF">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1E7EAAA" w14:textId="77777777" w:rsidR="00964792" w:rsidRPr="00AE4EAF" w:rsidRDefault="00964792" w:rsidP="00600498">
            <w:pPr>
              <w:pStyle w:val="TAC"/>
              <w:rPr>
                <w:lang w:eastAsia="sv-SE"/>
              </w:rPr>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9226EED"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906348A" w14:textId="77777777" w:rsidR="00964792" w:rsidRPr="00AE4EAF" w:rsidRDefault="00964792" w:rsidP="00600498">
            <w:pPr>
              <w:pStyle w:val="TAC"/>
              <w:rPr>
                <w:rFonts w:eastAsia="SimSun"/>
                <w:lang w:eastAsia="zh-CN"/>
              </w:rPr>
            </w:pPr>
            <w:r w:rsidRPr="00AE4EAF">
              <w:rPr>
                <w:rFonts w:eastAsia="SimSun"/>
                <w:lang w:eastAsia="zh-CN"/>
              </w:rPr>
              <w:t>RAN5#94-e</w:t>
            </w:r>
          </w:p>
        </w:tc>
      </w:tr>
      <w:tr w:rsidR="00964792" w:rsidRPr="00AE4EAF" w14:paraId="6A5DBA0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A955420" w14:textId="77777777" w:rsidR="00964792" w:rsidRPr="00AE4EAF" w:rsidRDefault="00964792" w:rsidP="00600498">
            <w:pPr>
              <w:pStyle w:val="TAC"/>
              <w:rPr>
                <w:bCs/>
                <w:lang w:eastAsia="zh-CN"/>
              </w:rPr>
            </w:pPr>
            <w:r w:rsidRPr="00AE4EAF">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DC91A55" w14:textId="77777777" w:rsidR="00964792" w:rsidRPr="00AE4EAF" w:rsidRDefault="00964792" w:rsidP="00600498">
            <w:pPr>
              <w:pStyle w:val="TAC"/>
              <w:rPr>
                <w:lang w:eastAsia="sv-SE"/>
              </w:rPr>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03E606"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9C6864" w14:textId="77777777" w:rsidR="00964792" w:rsidRPr="00AE4EAF" w:rsidRDefault="00964792" w:rsidP="00600498">
            <w:pPr>
              <w:pStyle w:val="TAC"/>
              <w:rPr>
                <w:rFonts w:eastAsia="SimSun"/>
                <w:lang w:eastAsia="zh-CN"/>
              </w:rPr>
            </w:pPr>
            <w:r w:rsidRPr="00AE4EAF">
              <w:rPr>
                <w:rFonts w:eastAsia="SimSun"/>
                <w:lang w:eastAsia="zh-CN"/>
              </w:rPr>
              <w:t>RAN5#94-e</w:t>
            </w:r>
          </w:p>
        </w:tc>
      </w:tr>
      <w:tr w:rsidR="00964792" w:rsidRPr="00AE4EAF" w14:paraId="3DA30761"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8B6F943" w14:textId="77777777" w:rsidR="00964792" w:rsidRPr="00AE4EAF" w:rsidRDefault="00964792" w:rsidP="00600498">
            <w:pPr>
              <w:pStyle w:val="TAC"/>
              <w:rPr>
                <w:bCs/>
                <w:lang w:eastAsia="zh-CN"/>
              </w:rPr>
            </w:pPr>
            <w:r w:rsidRPr="00AE4EAF">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E853AD6" w14:textId="77777777" w:rsidR="00964792" w:rsidRPr="00AE4EAF" w:rsidRDefault="00964792" w:rsidP="00600498">
            <w:pPr>
              <w:pStyle w:val="TAC"/>
            </w:pPr>
            <w:r w:rsidRPr="00AE4EAF">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2EDFC3" w14:textId="77777777" w:rsidR="00964792" w:rsidRPr="00AE4EAF" w:rsidRDefault="00964792" w:rsidP="00600498">
            <w:pPr>
              <w:pStyle w:val="TAC"/>
            </w:pPr>
            <w:r w:rsidRPr="00AE4EAF">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4B0246" w14:textId="77777777" w:rsidR="00964792" w:rsidRPr="00AE4EAF" w:rsidRDefault="00964792" w:rsidP="00600498">
            <w:pPr>
              <w:pStyle w:val="TAC"/>
              <w:rPr>
                <w:rFonts w:eastAsia="SimSun"/>
                <w:lang w:eastAsia="zh-CN"/>
              </w:rPr>
            </w:pPr>
            <w:r w:rsidRPr="00AE4EAF">
              <w:rPr>
                <w:rFonts w:eastAsia="SimSun"/>
                <w:lang w:eastAsia="zh-CN"/>
              </w:rPr>
              <w:t>RAN5#95-e</w:t>
            </w:r>
          </w:p>
        </w:tc>
      </w:tr>
      <w:tr w:rsidR="00964792" w:rsidRPr="00AE4EAF" w14:paraId="1B2D1E3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25EE6CF" w14:textId="77777777" w:rsidR="00964792" w:rsidRPr="00AE4EAF" w:rsidRDefault="00964792" w:rsidP="00600498">
            <w:pPr>
              <w:pStyle w:val="TAC"/>
              <w:rPr>
                <w:rFonts w:eastAsia="SimSun"/>
                <w:lang w:eastAsia="sv-SE"/>
              </w:rPr>
            </w:pPr>
            <w:r w:rsidRPr="00AE4EAF">
              <w:rPr>
                <w:rFonts w:eastAsia="SimSun"/>
              </w:rPr>
              <w:t>CA_</w:t>
            </w:r>
            <w:r w:rsidRPr="00AE4EAF">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DC9737B" w14:textId="77777777" w:rsidR="00964792" w:rsidRPr="00AE4EAF" w:rsidRDefault="00964792" w:rsidP="00600498">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601F2F"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6991E52" w14:textId="77777777" w:rsidR="00964792" w:rsidRPr="00AE4EAF" w:rsidRDefault="00964792" w:rsidP="00600498">
            <w:pPr>
              <w:pStyle w:val="TAC"/>
              <w:rPr>
                <w:rFonts w:eastAsia="SimSun"/>
                <w:lang w:eastAsia="zh-CN"/>
              </w:rPr>
            </w:pPr>
            <w:r w:rsidRPr="00AE4EAF">
              <w:rPr>
                <w:rFonts w:eastAsia="SimSun"/>
                <w:lang w:eastAsia="zh-CN"/>
              </w:rPr>
              <w:t>RAN5#83</w:t>
            </w:r>
          </w:p>
        </w:tc>
      </w:tr>
      <w:tr w:rsidR="00964792" w:rsidRPr="00AE4EAF" w14:paraId="4B67FA5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CEDB399" w14:textId="77777777" w:rsidR="00964792" w:rsidRPr="00AE4EAF" w:rsidRDefault="00964792" w:rsidP="00600498">
            <w:pPr>
              <w:pStyle w:val="TAC"/>
              <w:rPr>
                <w:rFonts w:eastAsia="SimSun"/>
                <w:lang w:eastAsia="sv-SE"/>
              </w:rPr>
            </w:pPr>
            <w:r w:rsidRPr="00AE4EAF">
              <w:rPr>
                <w:rFonts w:eastAsia="SimSun"/>
              </w:rPr>
              <w:t>CA_</w:t>
            </w:r>
            <w:r w:rsidRPr="00AE4EAF">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0FB938" w14:textId="77777777" w:rsidR="00964792" w:rsidRPr="00AE4EAF" w:rsidRDefault="00964792" w:rsidP="00600498">
            <w:pPr>
              <w:pStyle w:val="TAC"/>
            </w:pPr>
            <w:r w:rsidRPr="00AE4EAF">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4415B82" w14:textId="77777777" w:rsidR="00964792" w:rsidRPr="00AE4EAF" w:rsidRDefault="00964792" w:rsidP="00600498">
            <w:pPr>
              <w:pStyle w:val="TAC"/>
            </w:pPr>
            <w:r w:rsidRPr="00AE4EAF">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604C9D" w14:textId="77777777" w:rsidR="00964792" w:rsidRPr="00AE4EAF" w:rsidRDefault="00964792" w:rsidP="00600498">
            <w:pPr>
              <w:pStyle w:val="TAC"/>
              <w:rPr>
                <w:rFonts w:eastAsia="SimSun"/>
                <w:lang w:eastAsia="zh-CN"/>
              </w:rPr>
            </w:pPr>
            <w:r w:rsidRPr="00AE4EAF">
              <w:t>RAN5#94-e</w:t>
            </w:r>
          </w:p>
        </w:tc>
      </w:tr>
      <w:tr w:rsidR="00964792" w:rsidRPr="00AE4EAF" w14:paraId="1B47177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EFB3371" w14:textId="77777777" w:rsidR="00964792" w:rsidRPr="00AE4EAF" w:rsidRDefault="00964792" w:rsidP="00600498">
            <w:pPr>
              <w:pStyle w:val="TAC"/>
              <w:rPr>
                <w:rFonts w:eastAsia="SimSun"/>
              </w:rPr>
            </w:pPr>
            <w:r w:rsidRPr="00AE4EAF">
              <w:rPr>
                <w:rFonts w:eastAsia="SimSun"/>
              </w:rPr>
              <w:t>CA_</w:t>
            </w:r>
            <w:r w:rsidRPr="00AE4EAF">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F16878" w14:textId="77777777" w:rsidR="00964792" w:rsidRPr="00AE4EAF" w:rsidRDefault="00964792" w:rsidP="00600498">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9418529"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9E26E6" w14:textId="77777777" w:rsidR="00964792" w:rsidRPr="00AE4EAF" w:rsidRDefault="00964792" w:rsidP="00600498">
            <w:pPr>
              <w:pStyle w:val="TAC"/>
            </w:pPr>
            <w:r w:rsidRPr="00AE4EAF">
              <w:rPr>
                <w:rFonts w:eastAsia="SimSun"/>
                <w:lang w:eastAsia="zh-CN"/>
              </w:rPr>
              <w:t>RAN5#95-e</w:t>
            </w:r>
          </w:p>
        </w:tc>
      </w:tr>
      <w:tr w:rsidR="00964792" w:rsidRPr="00AE4EAF" w14:paraId="5A963D2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15B8513" w14:textId="77777777" w:rsidR="00964792" w:rsidRPr="00AE4EAF" w:rsidRDefault="00964792" w:rsidP="00600498">
            <w:pPr>
              <w:pStyle w:val="TAC"/>
              <w:rPr>
                <w:rFonts w:eastAsia="SimSun"/>
                <w:lang w:eastAsia="sv-SE"/>
              </w:rPr>
            </w:pPr>
            <w:r w:rsidRPr="00AE4EAF">
              <w:rPr>
                <w:rFonts w:eastAsia="SimSun"/>
              </w:rPr>
              <w:t>CA_</w:t>
            </w:r>
            <w:r w:rsidRPr="00AE4EAF">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F0CEBC3" w14:textId="77777777" w:rsidR="00964792" w:rsidRPr="00AE4EAF" w:rsidRDefault="00964792" w:rsidP="00600498">
            <w:pPr>
              <w:pStyle w:val="TAC"/>
            </w:pPr>
            <w:r w:rsidRPr="00AE4EAF">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BD8B15" w14:textId="77777777" w:rsidR="00964792" w:rsidRPr="00AE4EAF" w:rsidRDefault="00964792" w:rsidP="00600498">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5B8D6631" w14:textId="77777777" w:rsidR="00964792" w:rsidRPr="00AE4EAF" w:rsidRDefault="00964792" w:rsidP="00600498">
            <w:pPr>
              <w:pStyle w:val="TAC"/>
            </w:pPr>
            <w:r w:rsidRPr="00AE4EAF">
              <w:t>RAN5#94-e</w:t>
            </w:r>
          </w:p>
        </w:tc>
      </w:tr>
      <w:tr w:rsidR="00964792" w:rsidRPr="00AE4EAF" w14:paraId="217AAFE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0B56C84" w14:textId="77777777" w:rsidR="00964792" w:rsidRPr="00AE4EAF" w:rsidRDefault="00964792" w:rsidP="00600498">
            <w:pPr>
              <w:pStyle w:val="TAC"/>
              <w:rPr>
                <w:rFonts w:eastAsia="SimSun"/>
              </w:rPr>
            </w:pPr>
            <w:r w:rsidRPr="00AE4EAF">
              <w:rPr>
                <w:rFonts w:eastAsia="SimSun"/>
              </w:rPr>
              <w:t>CA_</w:t>
            </w:r>
            <w:r w:rsidRPr="00AE4EAF">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B10F23F" w14:textId="77777777" w:rsidR="00964792" w:rsidRPr="00AE4EAF" w:rsidRDefault="00964792" w:rsidP="00600498">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2A431D"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545D7C69" w14:textId="77777777" w:rsidR="00964792" w:rsidRPr="00AE4EAF" w:rsidRDefault="00964792" w:rsidP="00600498">
            <w:pPr>
              <w:pStyle w:val="TAC"/>
            </w:pPr>
            <w:r w:rsidRPr="00AE4EAF">
              <w:t>RAN5#94-e</w:t>
            </w:r>
          </w:p>
        </w:tc>
      </w:tr>
      <w:tr w:rsidR="00964792" w:rsidRPr="00AE4EAF" w14:paraId="08B401C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ABBBA29" w14:textId="77777777" w:rsidR="00964792" w:rsidRPr="00AE4EAF" w:rsidRDefault="00964792" w:rsidP="00600498">
            <w:pPr>
              <w:pStyle w:val="TAC"/>
              <w:rPr>
                <w:rFonts w:eastAsia="SimSun"/>
              </w:rPr>
            </w:pPr>
            <w:r w:rsidRPr="00AE4EAF">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EE1B766" w14:textId="77777777" w:rsidR="00964792" w:rsidRPr="00AE4EAF" w:rsidRDefault="00964792" w:rsidP="00600498">
            <w:pPr>
              <w:pStyle w:val="TAC"/>
            </w:pPr>
            <w:r w:rsidRPr="00AE4EAF">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04458B51"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7AFE4BEF" w14:textId="77777777" w:rsidR="00964792" w:rsidRPr="00AE4EAF" w:rsidRDefault="00964792" w:rsidP="00600498">
            <w:pPr>
              <w:pStyle w:val="TAC"/>
            </w:pPr>
            <w:r w:rsidRPr="00AE4EAF">
              <w:rPr>
                <w:rFonts w:eastAsia="SimSun"/>
                <w:lang w:eastAsia="zh-CN"/>
              </w:rPr>
              <w:t>RAN5#95-e</w:t>
            </w:r>
          </w:p>
        </w:tc>
      </w:tr>
      <w:tr w:rsidR="00964792" w:rsidRPr="00AE4EAF" w14:paraId="1E511EA2"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CB586DC" w14:textId="77777777" w:rsidR="00964792" w:rsidRPr="00AE4EAF" w:rsidRDefault="00964792" w:rsidP="00600498">
            <w:pPr>
              <w:pStyle w:val="TAC"/>
              <w:rPr>
                <w:rFonts w:eastAsia="SimSun"/>
              </w:rPr>
            </w:pPr>
            <w:r w:rsidRPr="00AE4EAF">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B039603" w14:textId="77777777" w:rsidR="00964792" w:rsidRPr="00AE4EAF" w:rsidRDefault="00964792" w:rsidP="00600498">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339EE71A"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7214AD81" w14:textId="77777777" w:rsidR="00964792" w:rsidRPr="00AE4EAF" w:rsidRDefault="00964792" w:rsidP="00600498">
            <w:pPr>
              <w:pStyle w:val="TAC"/>
            </w:pPr>
            <w:r w:rsidRPr="00AE4EAF">
              <w:rPr>
                <w:rFonts w:eastAsia="SimSun"/>
                <w:lang w:eastAsia="zh-CN"/>
              </w:rPr>
              <w:t>RAN5#95-e</w:t>
            </w:r>
          </w:p>
        </w:tc>
      </w:tr>
      <w:tr w:rsidR="00964792" w:rsidRPr="00AE4EAF" w14:paraId="713D1762"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2910EE91" w14:textId="77777777" w:rsidR="00964792" w:rsidRPr="00AE4EAF" w:rsidRDefault="00964792" w:rsidP="00600498">
            <w:pPr>
              <w:pStyle w:val="TAC"/>
              <w:rPr>
                <w:rFonts w:eastAsia="SimSun"/>
              </w:rPr>
            </w:pPr>
            <w:r w:rsidRPr="00AE4EAF">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99CEF9F" w14:textId="77777777" w:rsidR="00964792" w:rsidRPr="00AE4EAF" w:rsidRDefault="00964792" w:rsidP="00600498">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64A14A0D"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1AA2C3C5" w14:textId="77777777" w:rsidR="00964792" w:rsidRPr="00AE4EAF" w:rsidRDefault="00964792" w:rsidP="00600498">
            <w:pPr>
              <w:pStyle w:val="TAC"/>
            </w:pPr>
            <w:r w:rsidRPr="00AE4EAF">
              <w:rPr>
                <w:rFonts w:eastAsia="SimSun"/>
                <w:lang w:eastAsia="zh-CN"/>
              </w:rPr>
              <w:t>RAN5#95-e</w:t>
            </w:r>
          </w:p>
        </w:tc>
      </w:tr>
      <w:tr w:rsidR="00964792" w:rsidRPr="00AE4EAF" w14:paraId="744B800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4FB6FAFE" w14:textId="77777777" w:rsidR="00964792" w:rsidRPr="00AE4EAF" w:rsidRDefault="00964792" w:rsidP="00600498">
            <w:pPr>
              <w:pStyle w:val="TAC"/>
              <w:rPr>
                <w:rFonts w:eastAsia="SimSun"/>
              </w:rPr>
            </w:pPr>
            <w:r w:rsidRPr="00AE4EAF">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9C7CDCC" w14:textId="77777777" w:rsidR="00964792" w:rsidRPr="00AE4EAF" w:rsidRDefault="00964792" w:rsidP="00600498">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tcPr>
          <w:p w14:paraId="412ED7B0"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3D1546D7" w14:textId="77777777" w:rsidR="00964792" w:rsidRPr="00AE4EAF" w:rsidRDefault="00964792" w:rsidP="00600498">
            <w:pPr>
              <w:pStyle w:val="TAC"/>
            </w:pPr>
            <w:r w:rsidRPr="00AE4EAF">
              <w:rPr>
                <w:rFonts w:eastAsia="SimSun"/>
                <w:lang w:eastAsia="zh-CN"/>
              </w:rPr>
              <w:t>RAN5#95-e</w:t>
            </w:r>
          </w:p>
        </w:tc>
      </w:tr>
      <w:tr w:rsidR="00964792" w:rsidRPr="00AE4EAF" w14:paraId="2D65C18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F7B1876" w14:textId="77777777" w:rsidR="00964792" w:rsidRPr="00AE4EAF" w:rsidRDefault="00964792" w:rsidP="00600498">
            <w:pPr>
              <w:pStyle w:val="TAC"/>
              <w:rPr>
                <w:rFonts w:eastAsia="SimSun"/>
              </w:rPr>
            </w:pPr>
            <w:r w:rsidRPr="00AE4EAF">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06615DA" w14:textId="77777777" w:rsidR="00964792" w:rsidRPr="00AE4EAF" w:rsidRDefault="00964792" w:rsidP="00600498">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6760FB66" w14:textId="77777777" w:rsidR="00964792" w:rsidRPr="00AE4EAF" w:rsidRDefault="00964792" w:rsidP="00600498">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0E996288" w14:textId="77777777" w:rsidR="00964792" w:rsidRPr="00AE4EAF" w:rsidRDefault="00964792" w:rsidP="00600498">
            <w:pPr>
              <w:pStyle w:val="TAC"/>
            </w:pPr>
            <w:r w:rsidRPr="00AE4EAF">
              <w:rPr>
                <w:rFonts w:eastAsia="SimSun"/>
                <w:lang w:eastAsia="zh-CN"/>
              </w:rPr>
              <w:t>RAN5#95-e</w:t>
            </w:r>
          </w:p>
        </w:tc>
      </w:tr>
      <w:tr w:rsidR="00114F0D" w:rsidRPr="00AE4EAF" w14:paraId="11F3B70D" w14:textId="77777777" w:rsidTr="00600498">
        <w:trPr>
          <w:gridAfter w:val="1"/>
          <w:wAfter w:w="62" w:type="dxa"/>
          <w:jc w:val="center"/>
          <w:ins w:id="8" w:author="Aleksi Heino" w:date="2022-08-05T18:25:00Z"/>
        </w:trPr>
        <w:tc>
          <w:tcPr>
            <w:tcW w:w="3272" w:type="dxa"/>
            <w:gridSpan w:val="2"/>
            <w:tcBorders>
              <w:top w:val="single" w:sz="4" w:space="0" w:color="auto"/>
              <w:left w:val="single" w:sz="4" w:space="0" w:color="auto"/>
              <w:bottom w:val="single" w:sz="4" w:space="0" w:color="auto"/>
              <w:right w:val="single" w:sz="4" w:space="0" w:color="auto"/>
            </w:tcBorders>
          </w:tcPr>
          <w:p w14:paraId="1FEE7385" w14:textId="0B75BAAD" w:rsidR="00114F0D" w:rsidRPr="00AE4EAF" w:rsidRDefault="00114F0D" w:rsidP="00114F0D">
            <w:pPr>
              <w:pStyle w:val="TAC"/>
              <w:rPr>
                <w:ins w:id="9" w:author="Aleksi Heino" w:date="2022-08-05T18:25:00Z"/>
                <w:rFonts w:cs="Arial"/>
                <w:szCs w:val="18"/>
                <w:lang w:eastAsia="zh-CN"/>
              </w:rPr>
            </w:pPr>
            <w:ins w:id="10" w:author="Aleksi Heino" w:date="2022-08-05T18:26:00Z">
              <w:r w:rsidRPr="00AE4EAF">
                <w:rPr>
                  <w:rFonts w:cs="Arial"/>
                  <w:szCs w:val="18"/>
                  <w:lang w:eastAsia="zh-CN"/>
                </w:rPr>
                <w:t>CA_n48(2A)-n66(2A)</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9D265A6" w14:textId="17A045B2" w:rsidR="00114F0D" w:rsidRPr="00AE4EAF" w:rsidRDefault="004936D0" w:rsidP="00114F0D">
            <w:pPr>
              <w:pStyle w:val="TAC"/>
              <w:rPr>
                <w:ins w:id="11" w:author="Aleksi Heino" w:date="2022-08-05T18:25:00Z"/>
              </w:rPr>
            </w:pPr>
            <w:ins w:id="12" w:author="Aleksi Heino" w:date="2022-08-08T15:20:00Z">
              <w:r w:rsidRPr="00AE4EAF">
                <w:t>(NOTE 2)</w:t>
              </w:r>
            </w:ins>
          </w:p>
        </w:tc>
        <w:tc>
          <w:tcPr>
            <w:tcW w:w="1842" w:type="dxa"/>
            <w:gridSpan w:val="2"/>
            <w:tcBorders>
              <w:top w:val="single" w:sz="4" w:space="0" w:color="auto"/>
              <w:left w:val="single" w:sz="4" w:space="0" w:color="auto"/>
              <w:bottom w:val="single" w:sz="4" w:space="0" w:color="auto"/>
              <w:right w:val="single" w:sz="4" w:space="0" w:color="auto"/>
            </w:tcBorders>
          </w:tcPr>
          <w:p w14:paraId="37924ADA" w14:textId="7C784348" w:rsidR="00114F0D" w:rsidRPr="00AE4EAF" w:rsidRDefault="00114F0D" w:rsidP="00114F0D">
            <w:pPr>
              <w:pStyle w:val="TAC"/>
              <w:rPr>
                <w:ins w:id="13" w:author="Aleksi Heino" w:date="2022-08-05T18:25:00Z"/>
              </w:rPr>
            </w:pPr>
            <w:ins w:id="14" w:author="Aleksi Heino" w:date="2022-08-05T18:26:00Z">
              <w:r w:rsidRPr="00AE4EAF">
                <w:t>NE</w:t>
              </w:r>
            </w:ins>
          </w:p>
        </w:tc>
        <w:tc>
          <w:tcPr>
            <w:tcW w:w="1701" w:type="dxa"/>
            <w:gridSpan w:val="2"/>
            <w:tcBorders>
              <w:top w:val="single" w:sz="4" w:space="0" w:color="auto"/>
              <w:left w:val="single" w:sz="4" w:space="0" w:color="auto"/>
              <w:bottom w:val="single" w:sz="4" w:space="0" w:color="auto"/>
              <w:right w:val="single" w:sz="4" w:space="0" w:color="auto"/>
            </w:tcBorders>
          </w:tcPr>
          <w:p w14:paraId="024E53DB" w14:textId="5896D06E" w:rsidR="00114F0D" w:rsidRPr="00AE4EAF" w:rsidRDefault="00114F0D" w:rsidP="00114F0D">
            <w:pPr>
              <w:pStyle w:val="TAC"/>
              <w:rPr>
                <w:ins w:id="15" w:author="Aleksi Heino" w:date="2022-08-05T18:25:00Z"/>
                <w:rFonts w:eastAsia="SimSun"/>
                <w:lang w:eastAsia="zh-CN"/>
              </w:rPr>
            </w:pPr>
            <w:ins w:id="16" w:author="Aleksi Heino" w:date="2022-08-05T18:26:00Z">
              <w:r w:rsidRPr="00AE4EAF">
                <w:rPr>
                  <w:rFonts w:eastAsia="SimSun"/>
                  <w:lang w:eastAsia="zh-CN"/>
                </w:rPr>
                <w:t>RAN5#96-e</w:t>
              </w:r>
            </w:ins>
          </w:p>
        </w:tc>
      </w:tr>
      <w:tr w:rsidR="00114F0D" w:rsidRPr="00AE4EAF" w14:paraId="3BFFE7EF"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3BEA593" w14:textId="77777777" w:rsidR="00114F0D" w:rsidRPr="00AE4EAF" w:rsidRDefault="00114F0D" w:rsidP="00114F0D">
            <w:pPr>
              <w:pStyle w:val="TAC"/>
              <w:rPr>
                <w:rFonts w:eastAsia="SimSun"/>
              </w:rPr>
            </w:pPr>
            <w:r w:rsidRPr="00AE4EAF">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3E2B518" w14:textId="77777777" w:rsidR="00114F0D" w:rsidRPr="00AE4EAF" w:rsidRDefault="00114F0D" w:rsidP="00114F0D">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1B4A3881" w14:textId="77777777" w:rsidR="00114F0D" w:rsidRPr="00AE4EAF" w:rsidRDefault="00114F0D" w:rsidP="00114F0D">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09667E17" w14:textId="77777777" w:rsidR="00114F0D" w:rsidRPr="00AE4EAF" w:rsidRDefault="00114F0D" w:rsidP="00114F0D">
            <w:pPr>
              <w:pStyle w:val="TAC"/>
            </w:pPr>
            <w:r w:rsidRPr="00AE4EAF">
              <w:rPr>
                <w:rFonts w:eastAsia="SimSun"/>
                <w:lang w:eastAsia="zh-CN"/>
              </w:rPr>
              <w:t>RAN5#95-e</w:t>
            </w:r>
          </w:p>
        </w:tc>
      </w:tr>
      <w:tr w:rsidR="00114F0D" w:rsidRPr="00AE4EAF" w14:paraId="057A1E11"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6371A2C6" w14:textId="77777777" w:rsidR="00114F0D" w:rsidRPr="00AE4EAF" w:rsidRDefault="00114F0D" w:rsidP="00114F0D">
            <w:pPr>
              <w:pStyle w:val="TAC"/>
              <w:rPr>
                <w:rFonts w:eastAsia="SimSun"/>
              </w:rPr>
            </w:pPr>
            <w:r w:rsidRPr="00AE4EAF">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97E75CD" w14:textId="77777777" w:rsidR="00114F0D" w:rsidRPr="00AE4EAF" w:rsidRDefault="00114F0D" w:rsidP="00114F0D">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tcPr>
          <w:p w14:paraId="2379F438" w14:textId="77777777" w:rsidR="00114F0D" w:rsidRPr="00AE4EAF" w:rsidRDefault="00114F0D" w:rsidP="00114F0D">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189ACB68" w14:textId="77777777" w:rsidR="00114F0D" w:rsidRPr="00AE4EAF" w:rsidRDefault="00114F0D" w:rsidP="00114F0D">
            <w:pPr>
              <w:pStyle w:val="TAC"/>
            </w:pPr>
            <w:r w:rsidRPr="00AE4EAF">
              <w:rPr>
                <w:rFonts w:eastAsia="SimSun"/>
                <w:lang w:eastAsia="zh-CN"/>
              </w:rPr>
              <w:t>RAN5#95-e</w:t>
            </w:r>
          </w:p>
        </w:tc>
      </w:tr>
      <w:tr w:rsidR="00114F0D" w:rsidRPr="00AE4EAF" w14:paraId="4D3ED4CD" w14:textId="77777777" w:rsidTr="00600498">
        <w:trPr>
          <w:gridAfter w:val="1"/>
          <w:wAfter w:w="62" w:type="dxa"/>
          <w:jc w:val="center"/>
          <w:ins w:id="17" w:author="Aleksi Heino" w:date="2022-08-05T18:26:00Z"/>
        </w:trPr>
        <w:tc>
          <w:tcPr>
            <w:tcW w:w="3272" w:type="dxa"/>
            <w:gridSpan w:val="2"/>
            <w:tcBorders>
              <w:top w:val="single" w:sz="4" w:space="0" w:color="auto"/>
              <w:left w:val="single" w:sz="4" w:space="0" w:color="auto"/>
              <w:bottom w:val="single" w:sz="4" w:space="0" w:color="auto"/>
              <w:right w:val="single" w:sz="4" w:space="0" w:color="auto"/>
            </w:tcBorders>
          </w:tcPr>
          <w:p w14:paraId="200450FF" w14:textId="2AB01CCB" w:rsidR="00114F0D" w:rsidRPr="00AE4EAF" w:rsidRDefault="00114F0D" w:rsidP="00114F0D">
            <w:pPr>
              <w:pStyle w:val="TAC"/>
              <w:rPr>
                <w:ins w:id="18" w:author="Aleksi Heino" w:date="2022-08-05T18:26:00Z"/>
                <w:rFonts w:cs="Arial"/>
                <w:szCs w:val="18"/>
                <w:lang w:eastAsia="zh-CN"/>
              </w:rPr>
            </w:pPr>
            <w:ins w:id="19" w:author="Aleksi Heino" w:date="2022-08-05T18:26:00Z">
              <w:r w:rsidRPr="00AE4EAF">
                <w:rPr>
                  <w:rFonts w:cs="Arial"/>
                  <w:szCs w:val="18"/>
                  <w:lang w:eastAsia="zh-CN"/>
                </w:rPr>
                <w:t>CA_n48(2A)-n71(2A)</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0A40B58" w14:textId="7384BE49" w:rsidR="00114F0D" w:rsidRPr="00AE4EAF" w:rsidRDefault="00114F0D" w:rsidP="00114F0D">
            <w:pPr>
              <w:pStyle w:val="TAC"/>
              <w:rPr>
                <w:ins w:id="20" w:author="Aleksi Heino" w:date="2022-08-05T18:26:00Z"/>
              </w:rPr>
            </w:pPr>
            <w:ins w:id="21" w:author="Aleksi Heino" w:date="2022-08-05T18:26:00Z">
              <w:r w:rsidRPr="00AE4EAF">
                <w:t>-</w:t>
              </w:r>
            </w:ins>
          </w:p>
        </w:tc>
        <w:tc>
          <w:tcPr>
            <w:tcW w:w="1842" w:type="dxa"/>
            <w:gridSpan w:val="2"/>
            <w:tcBorders>
              <w:top w:val="single" w:sz="4" w:space="0" w:color="auto"/>
              <w:left w:val="single" w:sz="4" w:space="0" w:color="auto"/>
              <w:bottom w:val="single" w:sz="4" w:space="0" w:color="auto"/>
              <w:right w:val="single" w:sz="4" w:space="0" w:color="auto"/>
            </w:tcBorders>
          </w:tcPr>
          <w:p w14:paraId="10541E77" w14:textId="2311E819" w:rsidR="00114F0D" w:rsidRPr="00AE4EAF" w:rsidRDefault="00114F0D" w:rsidP="00114F0D">
            <w:pPr>
              <w:pStyle w:val="TAC"/>
              <w:rPr>
                <w:ins w:id="22" w:author="Aleksi Heino" w:date="2022-08-05T18:26:00Z"/>
              </w:rPr>
            </w:pPr>
            <w:ins w:id="23" w:author="Aleksi Heino" w:date="2022-08-05T18:26:00Z">
              <w:r w:rsidRPr="00AE4EAF">
                <w:t>NE</w:t>
              </w:r>
            </w:ins>
          </w:p>
        </w:tc>
        <w:tc>
          <w:tcPr>
            <w:tcW w:w="1701" w:type="dxa"/>
            <w:gridSpan w:val="2"/>
            <w:tcBorders>
              <w:top w:val="single" w:sz="4" w:space="0" w:color="auto"/>
              <w:left w:val="single" w:sz="4" w:space="0" w:color="auto"/>
              <w:bottom w:val="single" w:sz="4" w:space="0" w:color="auto"/>
              <w:right w:val="single" w:sz="4" w:space="0" w:color="auto"/>
            </w:tcBorders>
          </w:tcPr>
          <w:p w14:paraId="06217980" w14:textId="0101DAEE" w:rsidR="00114F0D" w:rsidRPr="00AE4EAF" w:rsidRDefault="00114F0D" w:rsidP="00114F0D">
            <w:pPr>
              <w:pStyle w:val="TAC"/>
              <w:rPr>
                <w:ins w:id="24" w:author="Aleksi Heino" w:date="2022-08-05T18:26:00Z"/>
                <w:rFonts w:eastAsia="SimSun"/>
                <w:lang w:eastAsia="zh-CN"/>
              </w:rPr>
            </w:pPr>
            <w:ins w:id="25" w:author="Aleksi Heino" w:date="2022-08-05T18:26:00Z">
              <w:r w:rsidRPr="00AE4EAF">
                <w:rPr>
                  <w:rFonts w:eastAsia="SimSun"/>
                  <w:lang w:eastAsia="zh-CN"/>
                </w:rPr>
                <w:t>RAN5#96-e</w:t>
              </w:r>
            </w:ins>
          </w:p>
        </w:tc>
      </w:tr>
      <w:tr w:rsidR="00114F0D" w:rsidRPr="00AE4EAF" w14:paraId="38802008"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8E01804" w14:textId="77777777" w:rsidR="00114F0D" w:rsidRPr="00AE4EAF" w:rsidRDefault="00114F0D" w:rsidP="00114F0D">
            <w:pPr>
              <w:pStyle w:val="TAC"/>
              <w:rPr>
                <w:rFonts w:eastAsia="SimSun"/>
              </w:rPr>
            </w:pPr>
            <w:r w:rsidRPr="00AE4EAF">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80620E1" w14:textId="77777777" w:rsidR="00114F0D" w:rsidRPr="00AE4EAF" w:rsidRDefault="00114F0D" w:rsidP="00114F0D">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281FE4" w14:textId="77777777" w:rsidR="00114F0D" w:rsidRPr="00AE4EAF" w:rsidRDefault="00114F0D" w:rsidP="00114F0D">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45C6AF6" w14:textId="77777777" w:rsidR="00114F0D" w:rsidRPr="00AE4EAF" w:rsidRDefault="00114F0D" w:rsidP="00114F0D">
            <w:pPr>
              <w:pStyle w:val="TAC"/>
              <w:rPr>
                <w:rFonts w:eastAsia="SimSun"/>
                <w:lang w:eastAsia="zh-CN"/>
              </w:rPr>
            </w:pPr>
            <w:r w:rsidRPr="00AE4EAF">
              <w:rPr>
                <w:rFonts w:eastAsia="SimSun"/>
                <w:lang w:eastAsia="zh-CN"/>
              </w:rPr>
              <w:t>RAN5#94-e</w:t>
            </w:r>
          </w:p>
        </w:tc>
      </w:tr>
      <w:tr w:rsidR="00114F0D" w:rsidRPr="00AE4EAF" w14:paraId="26E20695"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659A362" w14:textId="77777777" w:rsidR="00114F0D" w:rsidRPr="00AE4EAF" w:rsidRDefault="00114F0D" w:rsidP="00114F0D">
            <w:pPr>
              <w:pStyle w:val="TAC"/>
              <w:rPr>
                <w:rFonts w:eastAsia="SimSun"/>
                <w:lang w:eastAsia="sv-SE"/>
              </w:rPr>
            </w:pPr>
            <w:r w:rsidRPr="00AE4EAF">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7DD9D39" w14:textId="77777777" w:rsidR="00114F0D" w:rsidRPr="00AE4EAF" w:rsidRDefault="00114F0D" w:rsidP="00114F0D">
            <w:pPr>
              <w:pStyle w:val="TAC"/>
            </w:pPr>
            <w:r w:rsidRPr="00AE4EAF">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E57D81" w14:textId="77777777" w:rsidR="00114F0D" w:rsidRPr="00AE4EAF" w:rsidRDefault="00114F0D" w:rsidP="00114F0D">
            <w:pPr>
              <w:pStyle w:val="TAC"/>
            </w:pPr>
            <w:r w:rsidRPr="00AE4EAF">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E0CA9FC" w14:textId="77777777" w:rsidR="00114F0D" w:rsidRPr="00AE4EAF" w:rsidRDefault="00114F0D" w:rsidP="00114F0D">
            <w:pPr>
              <w:pStyle w:val="TAC"/>
              <w:rPr>
                <w:rFonts w:eastAsia="SimSun"/>
                <w:lang w:eastAsia="zh-CN"/>
              </w:rPr>
            </w:pPr>
            <w:r w:rsidRPr="00AE4EAF">
              <w:rPr>
                <w:rFonts w:eastAsia="SimSun"/>
                <w:lang w:eastAsia="zh-CN"/>
              </w:rPr>
              <w:t>RAN5#87-e</w:t>
            </w:r>
          </w:p>
        </w:tc>
      </w:tr>
      <w:tr w:rsidR="00114F0D" w:rsidRPr="00AE4EAF" w14:paraId="6F01817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8235A65" w14:textId="77777777" w:rsidR="00114F0D" w:rsidRPr="00AE4EAF" w:rsidRDefault="00114F0D" w:rsidP="00114F0D">
            <w:pPr>
              <w:pStyle w:val="TAC"/>
              <w:rPr>
                <w:rFonts w:eastAsia="SimSun"/>
                <w:lang w:eastAsia="sv-SE"/>
              </w:rPr>
            </w:pPr>
            <w:r w:rsidRPr="00AE4EAF">
              <w:rPr>
                <w:rFonts w:eastAsia="SimSun"/>
              </w:rPr>
              <w:t>CA_</w:t>
            </w:r>
            <w:r w:rsidRPr="00AE4EAF">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F4FAD7C" w14:textId="77777777" w:rsidR="00114F0D" w:rsidRPr="00AE4EAF" w:rsidRDefault="00114F0D" w:rsidP="00114F0D">
            <w:pPr>
              <w:pStyle w:val="TAC"/>
            </w:pPr>
            <w:r w:rsidRPr="00AE4EAF">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BF2AE3" w14:textId="77777777" w:rsidR="00114F0D" w:rsidRPr="00AE4EAF" w:rsidRDefault="00114F0D" w:rsidP="00114F0D">
            <w:pPr>
              <w:pStyle w:val="TAC"/>
            </w:pPr>
            <w:r w:rsidRPr="00AE4EAF">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DD3331" w14:textId="77777777" w:rsidR="00114F0D" w:rsidRPr="00AE4EAF" w:rsidRDefault="00114F0D" w:rsidP="00114F0D">
            <w:pPr>
              <w:pStyle w:val="TAC"/>
              <w:rPr>
                <w:rFonts w:eastAsia="SimSun"/>
                <w:lang w:eastAsia="zh-CN"/>
              </w:rPr>
            </w:pPr>
            <w:r w:rsidRPr="00AE4EAF">
              <w:rPr>
                <w:rFonts w:eastAsia="SimSun"/>
                <w:lang w:eastAsia="zh-CN"/>
              </w:rPr>
              <w:t>RAN5#85</w:t>
            </w:r>
          </w:p>
        </w:tc>
      </w:tr>
      <w:tr w:rsidR="00114F0D" w:rsidRPr="00AE4EAF" w14:paraId="2A0318AC" w14:textId="77777777" w:rsidTr="00600498">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27D19C70" w14:textId="77777777" w:rsidR="00114F0D" w:rsidRPr="00AE4EAF" w:rsidRDefault="00114F0D" w:rsidP="00114F0D">
            <w:pPr>
              <w:pStyle w:val="TAN"/>
              <w:rPr>
                <w:lang w:eastAsia="sv-SE"/>
              </w:rPr>
            </w:pPr>
            <w:r w:rsidRPr="00AE4EAF">
              <w:t>NOTE 1:</w:t>
            </w:r>
            <w:r w:rsidRPr="00AE4EAF">
              <w:tab/>
              <w:t>Notations used</w:t>
            </w:r>
          </w:p>
          <w:p w14:paraId="2F6B2A43" w14:textId="77777777" w:rsidR="00114F0D" w:rsidRPr="00AE4EAF" w:rsidRDefault="00114F0D" w:rsidP="00114F0D">
            <w:pPr>
              <w:pStyle w:val="TAN"/>
            </w:pPr>
            <w:r w:rsidRPr="00AE4EAF">
              <w:t>NE: Non-exception as defined in TS 38.101-1 [5], meaning single carrier NR requirements apply.</w:t>
            </w:r>
          </w:p>
          <w:p w14:paraId="3D41214F" w14:textId="77777777" w:rsidR="00114F0D" w:rsidRPr="00AE4EAF" w:rsidRDefault="00114F0D" w:rsidP="00114F0D">
            <w:pPr>
              <w:pStyle w:val="TAN"/>
            </w:pPr>
            <w:r w:rsidRPr="00AE4EAF">
              <w:t>HD: UL Harmonic Distortion, as defined in TS 38.101-1 [5], 7.3A.4</w:t>
            </w:r>
          </w:p>
          <w:p w14:paraId="06A7ACCB" w14:textId="77777777" w:rsidR="00114F0D" w:rsidRPr="00AE4EAF" w:rsidRDefault="00114F0D" w:rsidP="00114F0D">
            <w:pPr>
              <w:pStyle w:val="TAN"/>
            </w:pPr>
            <w:r w:rsidRPr="00AE4EAF">
              <w:t>HM: RX Harmonic Mixing, as defined in TS 38.101-1 [5], 7.3A.4</w:t>
            </w:r>
          </w:p>
          <w:p w14:paraId="699C9A18" w14:textId="77777777" w:rsidR="00114F0D" w:rsidRPr="00AE4EAF" w:rsidRDefault="00114F0D" w:rsidP="00114F0D">
            <w:pPr>
              <w:pStyle w:val="TAN"/>
            </w:pPr>
            <w:r w:rsidRPr="00AE4EAF">
              <w:t>IMD: Intermodulation Distortion, as defined in TS 38.101-1 [5], 7.3A.5</w:t>
            </w:r>
          </w:p>
          <w:p w14:paraId="37D08D52" w14:textId="77777777" w:rsidR="00114F0D" w:rsidRPr="00AE4EAF" w:rsidRDefault="00114F0D" w:rsidP="00114F0D">
            <w:pPr>
              <w:pStyle w:val="TAN"/>
            </w:pPr>
            <w:r w:rsidRPr="00AE4EAF">
              <w:t>CBI: Cross Band Isolation, as defined in TS 38.101-1 [5], 7.3A.6</w:t>
            </w:r>
          </w:p>
          <w:p w14:paraId="56CA4D44" w14:textId="25EBC3CA" w:rsidR="00114F0D" w:rsidRPr="00AE4EAF" w:rsidRDefault="00114F0D" w:rsidP="00114F0D">
            <w:pPr>
              <w:pStyle w:val="TAN"/>
            </w:pPr>
            <w:r w:rsidRPr="00AE4EAF">
              <w:t>NOTE 2: Exception for this band is tested with two carrier case</w:t>
            </w:r>
            <w:del w:id="26" w:author="Aleksi Heino" w:date="2022-08-08T18:12:00Z">
              <w:r w:rsidRPr="00AE4EAF" w:rsidDel="00DF7FE4">
                <w:delText>, no additional exception for three carrier case</w:delText>
              </w:r>
            </w:del>
          </w:p>
        </w:tc>
      </w:tr>
    </w:tbl>
    <w:p w14:paraId="53D658B2" w14:textId="77777777" w:rsidR="00964792" w:rsidRPr="00AE4EAF" w:rsidRDefault="00964792" w:rsidP="00964792">
      <w:pPr>
        <w:rPr>
          <w:lang w:eastAsia="sv-SE"/>
        </w:rPr>
      </w:pPr>
    </w:p>
    <w:p w14:paraId="6115992D" w14:textId="77777777" w:rsidR="00964792" w:rsidRPr="00AE4EAF" w:rsidRDefault="00964792" w:rsidP="00964792">
      <w:pPr>
        <w:pStyle w:val="TH"/>
      </w:pPr>
      <w:r w:rsidRPr="00AE4EAF">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4792" w:rsidRPr="00AE4EAF" w14:paraId="720BD932"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23E80" w14:textId="77777777" w:rsidR="00964792" w:rsidRPr="00AE4EAF" w:rsidRDefault="00964792" w:rsidP="00600498">
            <w:pPr>
              <w:pStyle w:val="TAH"/>
            </w:pPr>
            <w:r w:rsidRPr="00AE4EAF">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445E3D" w14:textId="77777777" w:rsidR="00964792" w:rsidRPr="00AE4EAF" w:rsidRDefault="00964792" w:rsidP="00600498">
            <w:pPr>
              <w:pStyle w:val="TAH"/>
            </w:pPr>
            <w:r w:rsidRPr="00AE4EAF">
              <w:t>Three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E0044D" w14:textId="77777777" w:rsidR="00964792" w:rsidRPr="00AE4EAF" w:rsidRDefault="00964792" w:rsidP="00600498">
            <w:pPr>
              <w:pStyle w:val="TAH"/>
            </w:pPr>
            <w:r w:rsidRPr="00AE4EAF">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11FC60" w14:textId="77777777" w:rsidR="00964792" w:rsidRPr="00AE4EAF" w:rsidRDefault="00964792" w:rsidP="00600498">
            <w:pPr>
              <w:pStyle w:val="TAH"/>
            </w:pPr>
            <w:r w:rsidRPr="00AE4EAF">
              <w:t>Test point analysis updated</w:t>
            </w:r>
          </w:p>
        </w:tc>
      </w:tr>
      <w:tr w:rsidR="00964792" w:rsidRPr="00AE4EAF" w14:paraId="3B874A3F"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9849B3" w14:textId="77777777" w:rsidR="00964792" w:rsidRPr="00AE4EAF" w:rsidRDefault="00964792" w:rsidP="00600498">
            <w:pPr>
              <w:pStyle w:val="TAC"/>
              <w:rPr>
                <w:color w:val="000000"/>
              </w:rPr>
            </w:pPr>
            <w:r w:rsidRPr="00AE4EAF">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503FA8" w14:textId="77777777" w:rsidR="00964792" w:rsidRPr="00AE4EAF" w:rsidRDefault="00964792" w:rsidP="00600498">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DA6CB87" w14:textId="77777777" w:rsidR="00964792" w:rsidRPr="00AE4EAF" w:rsidRDefault="00964792" w:rsidP="0060049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AB610" w14:textId="77777777" w:rsidR="00964792" w:rsidRPr="00AE4EAF" w:rsidRDefault="00964792" w:rsidP="00600498">
            <w:pPr>
              <w:pStyle w:val="TAC"/>
              <w:rPr>
                <w:color w:val="000000"/>
              </w:rPr>
            </w:pPr>
            <w:r w:rsidRPr="00AE4EAF">
              <w:rPr>
                <w:rFonts w:eastAsia="SimSun"/>
                <w:lang w:eastAsia="zh-CN"/>
              </w:rPr>
              <w:t>RAN5#94-e</w:t>
            </w:r>
          </w:p>
        </w:tc>
      </w:tr>
      <w:tr w:rsidR="00114F0D" w:rsidRPr="00AE4EAF" w14:paraId="71D9F82C" w14:textId="77777777" w:rsidTr="00600498">
        <w:trPr>
          <w:jc w:val="center"/>
          <w:ins w:id="27" w:author="Aleksi Heino" w:date="2022-08-05T18:26:00Z"/>
        </w:trPr>
        <w:tc>
          <w:tcPr>
            <w:tcW w:w="3256" w:type="dxa"/>
            <w:tcBorders>
              <w:top w:val="single" w:sz="4" w:space="0" w:color="auto"/>
              <w:left w:val="single" w:sz="4" w:space="0" w:color="auto"/>
              <w:bottom w:val="single" w:sz="4" w:space="0" w:color="auto"/>
              <w:right w:val="single" w:sz="4" w:space="0" w:color="auto"/>
            </w:tcBorders>
            <w:vAlign w:val="center"/>
          </w:tcPr>
          <w:p w14:paraId="195D4917" w14:textId="5A1B2094" w:rsidR="00114F0D" w:rsidRPr="00AE4EAF" w:rsidRDefault="00114F0D" w:rsidP="00114F0D">
            <w:pPr>
              <w:pStyle w:val="TAC"/>
              <w:rPr>
                <w:ins w:id="28" w:author="Aleksi Heino" w:date="2022-08-05T18:26:00Z"/>
                <w:rFonts w:eastAsia="SimSun"/>
                <w:lang w:eastAsia="zh-CN"/>
              </w:rPr>
            </w:pPr>
            <w:ins w:id="29" w:author="Aleksi Heino" w:date="2022-08-05T18:27:00Z">
              <w:r w:rsidRPr="00AE4EAF">
                <w:rPr>
                  <w:rFonts w:eastAsia="SimSun"/>
                  <w:lang w:eastAsia="zh-CN"/>
                </w:rPr>
                <w:t>CA_n26A-n66(2A)-n70A</w:t>
              </w:r>
            </w:ins>
          </w:p>
        </w:tc>
        <w:tc>
          <w:tcPr>
            <w:tcW w:w="3402" w:type="dxa"/>
            <w:tcBorders>
              <w:top w:val="single" w:sz="4" w:space="0" w:color="auto"/>
              <w:left w:val="single" w:sz="4" w:space="0" w:color="auto"/>
              <w:bottom w:val="single" w:sz="4" w:space="0" w:color="auto"/>
              <w:right w:val="single" w:sz="4" w:space="0" w:color="auto"/>
            </w:tcBorders>
            <w:vAlign w:val="center"/>
          </w:tcPr>
          <w:p w14:paraId="2AC9B612" w14:textId="329DA03E" w:rsidR="00114F0D" w:rsidRPr="00AE4EAF" w:rsidRDefault="00114F0D" w:rsidP="00114F0D">
            <w:pPr>
              <w:pStyle w:val="TAC"/>
              <w:rPr>
                <w:ins w:id="30" w:author="Aleksi Heino" w:date="2022-08-05T18:26:00Z"/>
              </w:rPr>
            </w:pPr>
            <w:ins w:id="31" w:author="Aleksi Heino" w:date="2022-08-05T18:27:00Z">
              <w:r w:rsidRPr="00AE4EAF">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175AABA8" w14:textId="64194350" w:rsidR="00114F0D" w:rsidRPr="00AE4EAF" w:rsidRDefault="00114F0D" w:rsidP="00114F0D">
            <w:pPr>
              <w:pStyle w:val="TAC"/>
              <w:rPr>
                <w:ins w:id="32" w:author="Aleksi Heino" w:date="2022-08-05T18:26:00Z"/>
              </w:rPr>
            </w:pPr>
            <w:ins w:id="33" w:author="Aleksi Heino" w:date="2022-08-05T18:27: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C77FAB7" w14:textId="5942827D" w:rsidR="00114F0D" w:rsidRPr="00AE4EAF" w:rsidRDefault="00114F0D" w:rsidP="00114F0D">
            <w:pPr>
              <w:pStyle w:val="TAC"/>
              <w:rPr>
                <w:ins w:id="34" w:author="Aleksi Heino" w:date="2022-08-05T18:26:00Z"/>
                <w:rFonts w:eastAsia="SimSun"/>
                <w:lang w:eastAsia="zh-CN"/>
              </w:rPr>
            </w:pPr>
            <w:ins w:id="35" w:author="Aleksi Heino" w:date="2022-08-05T18:27:00Z">
              <w:r w:rsidRPr="00AE4EAF">
                <w:rPr>
                  <w:rFonts w:eastAsia="SimSun"/>
                  <w:lang w:eastAsia="zh-CN"/>
                </w:rPr>
                <w:t>RAN5#96-e</w:t>
              </w:r>
            </w:ins>
          </w:p>
        </w:tc>
      </w:tr>
      <w:tr w:rsidR="00114F0D" w:rsidRPr="00AE4EAF" w14:paraId="31809BD8"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3822D6" w14:textId="77777777" w:rsidR="00114F0D" w:rsidRPr="00AE4EAF" w:rsidRDefault="00114F0D" w:rsidP="00114F0D">
            <w:pPr>
              <w:pStyle w:val="TAC"/>
            </w:pPr>
            <w:r w:rsidRPr="00AE4EAF">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49D3E51" w14:textId="77777777" w:rsidR="00114F0D" w:rsidRPr="00AE4EAF" w:rsidRDefault="00114F0D" w:rsidP="00114F0D">
            <w:pPr>
              <w:pStyle w:val="TAC"/>
              <w:rPr>
                <w:lang w:eastAsia="ja-JP"/>
              </w:rPr>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F6C6358" w14:textId="77777777" w:rsidR="00114F0D" w:rsidRPr="00AE4EAF" w:rsidRDefault="00114F0D" w:rsidP="00114F0D">
            <w:pPr>
              <w:pStyle w:val="TAC"/>
              <w:rPr>
                <w:lang w:eastAsia="ja-JP"/>
              </w:rPr>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C1078" w14:textId="77777777" w:rsidR="00114F0D" w:rsidRPr="00AE4EAF" w:rsidRDefault="00114F0D" w:rsidP="00114F0D">
            <w:pPr>
              <w:pStyle w:val="TAC"/>
              <w:rPr>
                <w:lang w:eastAsia="sv-SE"/>
              </w:rPr>
            </w:pPr>
            <w:r w:rsidRPr="00AE4EAF">
              <w:rPr>
                <w:rFonts w:eastAsia="SimSun"/>
                <w:lang w:eastAsia="zh-CN"/>
              </w:rPr>
              <w:t>RAN5#89-e</w:t>
            </w:r>
          </w:p>
        </w:tc>
      </w:tr>
      <w:tr w:rsidR="007D39A6" w:rsidRPr="00AE4EAF" w14:paraId="20A94BE0" w14:textId="77777777" w:rsidTr="00283E62">
        <w:trPr>
          <w:jc w:val="center"/>
          <w:ins w:id="36"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76555087" w14:textId="467E8D7A" w:rsidR="007D39A6" w:rsidRPr="00AE4EAF" w:rsidRDefault="007D39A6" w:rsidP="007D39A6">
            <w:pPr>
              <w:pStyle w:val="TAC"/>
              <w:rPr>
                <w:ins w:id="37" w:author="Aleksi Heino" w:date="2022-08-05T18:27:00Z"/>
                <w:rFonts w:eastAsia="SimSun"/>
                <w:lang w:eastAsia="zh-CN"/>
              </w:rPr>
            </w:pPr>
            <w:ins w:id="38" w:author="Aleksi Heino" w:date="2022-08-05T18:28:00Z">
              <w:r w:rsidRPr="00AE4EAF">
                <w:t>CA_n48A-n66A-n71(2A)</w:t>
              </w:r>
            </w:ins>
          </w:p>
        </w:tc>
        <w:tc>
          <w:tcPr>
            <w:tcW w:w="3402" w:type="dxa"/>
            <w:tcBorders>
              <w:top w:val="single" w:sz="4" w:space="0" w:color="auto"/>
              <w:left w:val="single" w:sz="4" w:space="0" w:color="auto"/>
              <w:bottom w:val="single" w:sz="4" w:space="0" w:color="auto"/>
              <w:right w:val="single" w:sz="4" w:space="0" w:color="auto"/>
            </w:tcBorders>
          </w:tcPr>
          <w:p w14:paraId="41FF3DFC" w14:textId="6B125B6A" w:rsidR="007D39A6" w:rsidRPr="00AE4EAF" w:rsidRDefault="00283E62" w:rsidP="007D39A6">
            <w:pPr>
              <w:pStyle w:val="TAC"/>
              <w:rPr>
                <w:ins w:id="39" w:author="Aleksi Heino" w:date="2022-08-05T18:27:00Z"/>
              </w:rPr>
            </w:pPr>
            <w:ins w:id="40"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77F9B899" w14:textId="14AABD7C" w:rsidR="007D39A6" w:rsidRPr="00AE4EAF" w:rsidRDefault="007D39A6" w:rsidP="007D39A6">
            <w:pPr>
              <w:pStyle w:val="TAC"/>
              <w:rPr>
                <w:ins w:id="41" w:author="Aleksi Heino" w:date="2022-08-05T18:27:00Z"/>
              </w:rPr>
            </w:pPr>
            <w:ins w:id="42"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422BAD6F" w14:textId="7533FBF0" w:rsidR="007D39A6" w:rsidRPr="00AE4EAF" w:rsidRDefault="007D39A6" w:rsidP="007D39A6">
            <w:pPr>
              <w:pStyle w:val="TAC"/>
              <w:rPr>
                <w:ins w:id="43" w:author="Aleksi Heino" w:date="2022-08-05T18:27:00Z"/>
                <w:rFonts w:eastAsia="SimSun"/>
                <w:lang w:eastAsia="zh-CN"/>
              </w:rPr>
            </w:pPr>
            <w:ins w:id="44" w:author="Aleksi Heino" w:date="2022-08-05T18:28:00Z">
              <w:r w:rsidRPr="00AE4EAF">
                <w:rPr>
                  <w:rFonts w:eastAsia="SimSun"/>
                  <w:lang w:eastAsia="zh-CN"/>
                </w:rPr>
                <w:t>RAN5#96-e</w:t>
              </w:r>
            </w:ins>
          </w:p>
        </w:tc>
      </w:tr>
      <w:tr w:rsidR="007D39A6" w:rsidRPr="00AE4EAF" w14:paraId="4A7A9591" w14:textId="77777777" w:rsidTr="00283E62">
        <w:trPr>
          <w:jc w:val="center"/>
          <w:ins w:id="45"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68CBD954" w14:textId="68D4BD65" w:rsidR="007D39A6" w:rsidRPr="00AE4EAF" w:rsidRDefault="007D39A6" w:rsidP="007D39A6">
            <w:pPr>
              <w:pStyle w:val="TAC"/>
              <w:rPr>
                <w:ins w:id="46" w:author="Aleksi Heino" w:date="2022-08-05T18:27:00Z"/>
                <w:rFonts w:eastAsia="SimSun"/>
                <w:lang w:eastAsia="zh-CN"/>
              </w:rPr>
            </w:pPr>
            <w:ins w:id="47" w:author="Aleksi Heino" w:date="2022-08-05T18:28:00Z">
              <w:r w:rsidRPr="00AE4EAF">
                <w:rPr>
                  <w:lang w:val="en-GB" w:eastAsia="en-GB"/>
                </w:rPr>
                <w:t>CA_n48A-n66(2A)-n70A</w:t>
              </w:r>
            </w:ins>
          </w:p>
        </w:tc>
        <w:tc>
          <w:tcPr>
            <w:tcW w:w="3402" w:type="dxa"/>
            <w:tcBorders>
              <w:top w:val="single" w:sz="4" w:space="0" w:color="auto"/>
              <w:left w:val="single" w:sz="4" w:space="0" w:color="auto"/>
              <w:bottom w:val="single" w:sz="4" w:space="0" w:color="auto"/>
              <w:right w:val="single" w:sz="4" w:space="0" w:color="auto"/>
            </w:tcBorders>
          </w:tcPr>
          <w:p w14:paraId="6F5D4DF8" w14:textId="4CBD1D88" w:rsidR="007D39A6" w:rsidRPr="00AE4EAF" w:rsidRDefault="00283E62" w:rsidP="007D39A6">
            <w:pPr>
              <w:pStyle w:val="TAC"/>
              <w:rPr>
                <w:ins w:id="48" w:author="Aleksi Heino" w:date="2022-08-05T18:27:00Z"/>
              </w:rPr>
            </w:pPr>
            <w:ins w:id="49"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698516DB" w14:textId="67DBD825" w:rsidR="007D39A6" w:rsidRPr="00AE4EAF" w:rsidRDefault="007D39A6" w:rsidP="007D39A6">
            <w:pPr>
              <w:pStyle w:val="TAC"/>
              <w:rPr>
                <w:ins w:id="50" w:author="Aleksi Heino" w:date="2022-08-05T18:27:00Z"/>
              </w:rPr>
            </w:pPr>
            <w:ins w:id="51"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31CAC1D3" w14:textId="77FFFD6C" w:rsidR="007D39A6" w:rsidRPr="00AE4EAF" w:rsidRDefault="007D39A6" w:rsidP="007D39A6">
            <w:pPr>
              <w:pStyle w:val="TAC"/>
              <w:rPr>
                <w:ins w:id="52" w:author="Aleksi Heino" w:date="2022-08-05T18:27:00Z"/>
                <w:rFonts w:eastAsia="SimSun"/>
                <w:lang w:eastAsia="zh-CN"/>
              </w:rPr>
            </w:pPr>
            <w:ins w:id="53" w:author="Aleksi Heino" w:date="2022-08-05T18:28:00Z">
              <w:r w:rsidRPr="00AE4EAF">
                <w:rPr>
                  <w:rFonts w:eastAsia="SimSun"/>
                  <w:lang w:eastAsia="zh-CN"/>
                </w:rPr>
                <w:t>RAN5#96-e</w:t>
              </w:r>
            </w:ins>
          </w:p>
        </w:tc>
      </w:tr>
      <w:tr w:rsidR="007D39A6" w:rsidRPr="00AE4EAF" w14:paraId="05B05BEE" w14:textId="77777777" w:rsidTr="00283E62">
        <w:trPr>
          <w:jc w:val="center"/>
          <w:ins w:id="54"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557E0C5B" w14:textId="3D8207DC" w:rsidR="007D39A6" w:rsidRPr="00AE4EAF" w:rsidRDefault="007D39A6" w:rsidP="007D39A6">
            <w:pPr>
              <w:pStyle w:val="TAC"/>
              <w:rPr>
                <w:ins w:id="55" w:author="Aleksi Heino" w:date="2022-08-05T18:27:00Z"/>
                <w:rFonts w:eastAsia="SimSun"/>
                <w:lang w:eastAsia="zh-CN"/>
              </w:rPr>
            </w:pPr>
            <w:ins w:id="56" w:author="Aleksi Heino" w:date="2022-08-05T18:28:00Z">
              <w:r w:rsidRPr="00AE4EAF">
                <w:t>CA_n48A-n66(2A)-n71A</w:t>
              </w:r>
            </w:ins>
          </w:p>
        </w:tc>
        <w:tc>
          <w:tcPr>
            <w:tcW w:w="3402" w:type="dxa"/>
            <w:tcBorders>
              <w:top w:val="single" w:sz="4" w:space="0" w:color="auto"/>
              <w:left w:val="single" w:sz="4" w:space="0" w:color="auto"/>
              <w:bottom w:val="single" w:sz="4" w:space="0" w:color="auto"/>
              <w:right w:val="single" w:sz="4" w:space="0" w:color="auto"/>
            </w:tcBorders>
          </w:tcPr>
          <w:p w14:paraId="5FACD466" w14:textId="1D7D3E62" w:rsidR="007D39A6" w:rsidRPr="00AE4EAF" w:rsidRDefault="00283E62" w:rsidP="007D39A6">
            <w:pPr>
              <w:pStyle w:val="TAC"/>
              <w:rPr>
                <w:ins w:id="57" w:author="Aleksi Heino" w:date="2022-08-05T18:27:00Z"/>
              </w:rPr>
            </w:pPr>
            <w:ins w:id="58"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045D48FD" w14:textId="40CEE593" w:rsidR="007D39A6" w:rsidRPr="00AE4EAF" w:rsidRDefault="007D39A6" w:rsidP="007D39A6">
            <w:pPr>
              <w:pStyle w:val="TAC"/>
              <w:rPr>
                <w:ins w:id="59" w:author="Aleksi Heino" w:date="2022-08-05T18:27:00Z"/>
              </w:rPr>
            </w:pPr>
            <w:ins w:id="60"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9C5D606" w14:textId="5C4A14DD" w:rsidR="007D39A6" w:rsidRPr="00AE4EAF" w:rsidRDefault="007D39A6" w:rsidP="007D39A6">
            <w:pPr>
              <w:pStyle w:val="TAC"/>
              <w:rPr>
                <w:ins w:id="61" w:author="Aleksi Heino" w:date="2022-08-05T18:27:00Z"/>
                <w:rFonts w:eastAsia="SimSun"/>
                <w:lang w:eastAsia="zh-CN"/>
              </w:rPr>
            </w:pPr>
            <w:ins w:id="62" w:author="Aleksi Heino" w:date="2022-08-05T18:28:00Z">
              <w:r w:rsidRPr="00AE4EAF">
                <w:rPr>
                  <w:rFonts w:eastAsia="SimSun"/>
                  <w:lang w:eastAsia="zh-CN"/>
                </w:rPr>
                <w:t>RAN5#96-e</w:t>
              </w:r>
            </w:ins>
          </w:p>
        </w:tc>
      </w:tr>
      <w:tr w:rsidR="007D39A6" w:rsidRPr="00AE4EAF" w14:paraId="4535CCF8" w14:textId="77777777" w:rsidTr="00283E62">
        <w:trPr>
          <w:jc w:val="center"/>
          <w:ins w:id="63"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753382CB" w14:textId="4074612F" w:rsidR="007D39A6" w:rsidRPr="00AE4EAF" w:rsidRDefault="007D39A6" w:rsidP="007D39A6">
            <w:pPr>
              <w:pStyle w:val="TAC"/>
              <w:rPr>
                <w:ins w:id="64" w:author="Aleksi Heino" w:date="2022-08-05T18:27:00Z"/>
                <w:rFonts w:eastAsia="SimSun"/>
                <w:lang w:eastAsia="zh-CN"/>
              </w:rPr>
            </w:pPr>
            <w:ins w:id="65" w:author="Aleksi Heino" w:date="2022-08-05T18:28:00Z">
              <w:r w:rsidRPr="00AE4EAF">
                <w:t>CA_n48A-n70A-n71(2A)</w:t>
              </w:r>
            </w:ins>
          </w:p>
        </w:tc>
        <w:tc>
          <w:tcPr>
            <w:tcW w:w="3402" w:type="dxa"/>
            <w:tcBorders>
              <w:top w:val="single" w:sz="4" w:space="0" w:color="auto"/>
              <w:left w:val="single" w:sz="4" w:space="0" w:color="auto"/>
              <w:bottom w:val="single" w:sz="4" w:space="0" w:color="auto"/>
              <w:right w:val="single" w:sz="4" w:space="0" w:color="auto"/>
            </w:tcBorders>
          </w:tcPr>
          <w:p w14:paraId="542D8906" w14:textId="183ECF83" w:rsidR="007D39A6" w:rsidRPr="00AE4EAF" w:rsidRDefault="00283E62" w:rsidP="007D39A6">
            <w:pPr>
              <w:pStyle w:val="TAC"/>
              <w:rPr>
                <w:ins w:id="66" w:author="Aleksi Heino" w:date="2022-08-05T18:27:00Z"/>
              </w:rPr>
            </w:pPr>
            <w:ins w:id="67"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71EE9EF1" w14:textId="61571FBA" w:rsidR="007D39A6" w:rsidRPr="00AE4EAF" w:rsidRDefault="007D39A6" w:rsidP="007D39A6">
            <w:pPr>
              <w:pStyle w:val="TAC"/>
              <w:rPr>
                <w:ins w:id="68" w:author="Aleksi Heino" w:date="2022-08-05T18:27:00Z"/>
              </w:rPr>
            </w:pPr>
            <w:ins w:id="69"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A5475BD" w14:textId="6668FDE8" w:rsidR="007D39A6" w:rsidRPr="00AE4EAF" w:rsidRDefault="007D39A6" w:rsidP="007D39A6">
            <w:pPr>
              <w:pStyle w:val="TAC"/>
              <w:rPr>
                <w:ins w:id="70" w:author="Aleksi Heino" w:date="2022-08-05T18:27:00Z"/>
                <w:rFonts w:eastAsia="SimSun"/>
                <w:lang w:eastAsia="zh-CN"/>
              </w:rPr>
            </w:pPr>
            <w:ins w:id="71" w:author="Aleksi Heino" w:date="2022-08-05T18:28:00Z">
              <w:r w:rsidRPr="00AE4EAF">
                <w:rPr>
                  <w:rFonts w:eastAsia="SimSun"/>
                  <w:lang w:eastAsia="zh-CN"/>
                </w:rPr>
                <w:t>RAN5#96-e</w:t>
              </w:r>
            </w:ins>
          </w:p>
        </w:tc>
      </w:tr>
      <w:tr w:rsidR="007D39A6" w:rsidRPr="00AE4EAF" w14:paraId="2665BE45" w14:textId="77777777" w:rsidTr="00283E62">
        <w:trPr>
          <w:jc w:val="center"/>
          <w:ins w:id="72"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506FDD9E" w14:textId="4BC10EE2" w:rsidR="007D39A6" w:rsidRPr="00AE4EAF" w:rsidRDefault="007D39A6" w:rsidP="007D39A6">
            <w:pPr>
              <w:pStyle w:val="TAC"/>
              <w:rPr>
                <w:ins w:id="73" w:author="Aleksi Heino" w:date="2022-08-05T18:27:00Z"/>
                <w:rFonts w:eastAsia="SimSun"/>
                <w:lang w:eastAsia="zh-CN"/>
              </w:rPr>
            </w:pPr>
            <w:ins w:id="74" w:author="Aleksi Heino" w:date="2022-08-05T18:28:00Z">
              <w:r w:rsidRPr="00AE4EAF">
                <w:t>CA_n48B-n66A-n70A</w:t>
              </w:r>
            </w:ins>
          </w:p>
        </w:tc>
        <w:tc>
          <w:tcPr>
            <w:tcW w:w="3402" w:type="dxa"/>
            <w:tcBorders>
              <w:top w:val="single" w:sz="4" w:space="0" w:color="auto"/>
              <w:left w:val="single" w:sz="4" w:space="0" w:color="auto"/>
              <w:bottom w:val="single" w:sz="4" w:space="0" w:color="auto"/>
              <w:right w:val="single" w:sz="4" w:space="0" w:color="auto"/>
            </w:tcBorders>
          </w:tcPr>
          <w:p w14:paraId="6E95D3D5" w14:textId="07C80401" w:rsidR="007D39A6" w:rsidRPr="00AE4EAF" w:rsidRDefault="00283E62" w:rsidP="007D39A6">
            <w:pPr>
              <w:pStyle w:val="TAC"/>
              <w:rPr>
                <w:ins w:id="75" w:author="Aleksi Heino" w:date="2022-08-05T18:27:00Z"/>
              </w:rPr>
            </w:pPr>
            <w:ins w:id="76"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04EC7FA1" w14:textId="3D738621" w:rsidR="007D39A6" w:rsidRPr="00AE4EAF" w:rsidRDefault="007D39A6" w:rsidP="007D39A6">
            <w:pPr>
              <w:pStyle w:val="TAC"/>
              <w:rPr>
                <w:ins w:id="77" w:author="Aleksi Heino" w:date="2022-08-05T18:27:00Z"/>
              </w:rPr>
            </w:pPr>
            <w:ins w:id="78"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7FE8F0AB" w14:textId="13ED75B6" w:rsidR="007D39A6" w:rsidRPr="00AE4EAF" w:rsidRDefault="007D39A6" w:rsidP="007D39A6">
            <w:pPr>
              <w:pStyle w:val="TAC"/>
              <w:rPr>
                <w:ins w:id="79" w:author="Aleksi Heino" w:date="2022-08-05T18:27:00Z"/>
                <w:rFonts w:eastAsia="SimSun"/>
                <w:lang w:eastAsia="zh-CN"/>
              </w:rPr>
            </w:pPr>
            <w:ins w:id="80" w:author="Aleksi Heino" w:date="2022-08-05T18:28:00Z">
              <w:r w:rsidRPr="00AE4EAF">
                <w:rPr>
                  <w:rFonts w:eastAsia="SimSun"/>
                  <w:lang w:eastAsia="zh-CN"/>
                </w:rPr>
                <w:t>RAN5#96-e</w:t>
              </w:r>
            </w:ins>
          </w:p>
        </w:tc>
      </w:tr>
      <w:tr w:rsidR="007D39A6" w:rsidRPr="00AE4EAF" w14:paraId="0719C27C" w14:textId="77777777" w:rsidTr="00283E62">
        <w:trPr>
          <w:jc w:val="center"/>
          <w:ins w:id="81"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7AF9B4D7" w14:textId="4864C087" w:rsidR="007D39A6" w:rsidRPr="00AE4EAF" w:rsidRDefault="007D39A6" w:rsidP="007D39A6">
            <w:pPr>
              <w:pStyle w:val="TAC"/>
              <w:rPr>
                <w:ins w:id="82" w:author="Aleksi Heino" w:date="2022-08-05T18:27:00Z"/>
                <w:rFonts w:eastAsia="SimSun"/>
                <w:lang w:eastAsia="zh-CN"/>
              </w:rPr>
            </w:pPr>
            <w:ins w:id="83" w:author="Aleksi Heino" w:date="2022-08-05T18:28:00Z">
              <w:r w:rsidRPr="00AE4EAF">
                <w:t>CA_n48B-n66A-n71A</w:t>
              </w:r>
            </w:ins>
          </w:p>
        </w:tc>
        <w:tc>
          <w:tcPr>
            <w:tcW w:w="3402" w:type="dxa"/>
            <w:tcBorders>
              <w:top w:val="single" w:sz="4" w:space="0" w:color="auto"/>
              <w:left w:val="single" w:sz="4" w:space="0" w:color="auto"/>
              <w:bottom w:val="single" w:sz="4" w:space="0" w:color="auto"/>
              <w:right w:val="single" w:sz="4" w:space="0" w:color="auto"/>
            </w:tcBorders>
          </w:tcPr>
          <w:p w14:paraId="589B8D52" w14:textId="39306415" w:rsidR="007D39A6" w:rsidRPr="00AE4EAF" w:rsidRDefault="00283E62" w:rsidP="007D39A6">
            <w:pPr>
              <w:pStyle w:val="TAC"/>
              <w:rPr>
                <w:ins w:id="84" w:author="Aleksi Heino" w:date="2022-08-05T18:27:00Z"/>
              </w:rPr>
            </w:pPr>
            <w:ins w:id="85"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62896E4F" w14:textId="2645F858" w:rsidR="007D39A6" w:rsidRPr="00AE4EAF" w:rsidRDefault="007D39A6" w:rsidP="007D39A6">
            <w:pPr>
              <w:pStyle w:val="TAC"/>
              <w:rPr>
                <w:ins w:id="86" w:author="Aleksi Heino" w:date="2022-08-05T18:27:00Z"/>
              </w:rPr>
            </w:pPr>
            <w:ins w:id="87"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4D59BFA4" w14:textId="65550196" w:rsidR="007D39A6" w:rsidRPr="00AE4EAF" w:rsidRDefault="007D39A6" w:rsidP="007D39A6">
            <w:pPr>
              <w:pStyle w:val="TAC"/>
              <w:rPr>
                <w:ins w:id="88" w:author="Aleksi Heino" w:date="2022-08-05T18:27:00Z"/>
                <w:rFonts w:eastAsia="SimSun"/>
                <w:lang w:eastAsia="zh-CN"/>
              </w:rPr>
            </w:pPr>
            <w:ins w:id="89" w:author="Aleksi Heino" w:date="2022-08-05T18:28:00Z">
              <w:r w:rsidRPr="00AE4EAF">
                <w:rPr>
                  <w:rFonts w:eastAsia="SimSun"/>
                  <w:lang w:eastAsia="zh-CN"/>
                </w:rPr>
                <w:t>RAN5#96-e</w:t>
              </w:r>
            </w:ins>
          </w:p>
        </w:tc>
      </w:tr>
      <w:tr w:rsidR="007D39A6" w:rsidRPr="00AE4EAF" w14:paraId="1A55873D" w14:textId="77777777" w:rsidTr="00283E62">
        <w:trPr>
          <w:jc w:val="center"/>
          <w:ins w:id="90"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41944359" w14:textId="5C3ADF5F" w:rsidR="007D39A6" w:rsidRPr="00AE4EAF" w:rsidRDefault="007D39A6" w:rsidP="007D39A6">
            <w:pPr>
              <w:pStyle w:val="TAC"/>
              <w:rPr>
                <w:ins w:id="91" w:author="Aleksi Heino" w:date="2022-08-05T18:27:00Z"/>
                <w:rFonts w:eastAsia="SimSun"/>
                <w:lang w:eastAsia="zh-CN"/>
              </w:rPr>
            </w:pPr>
            <w:ins w:id="92" w:author="Aleksi Heino" w:date="2022-08-05T18:28:00Z">
              <w:r w:rsidRPr="00AE4EAF">
                <w:t>CA_n48B-n70A-n71A</w:t>
              </w:r>
            </w:ins>
          </w:p>
        </w:tc>
        <w:tc>
          <w:tcPr>
            <w:tcW w:w="3402" w:type="dxa"/>
            <w:tcBorders>
              <w:top w:val="single" w:sz="4" w:space="0" w:color="auto"/>
              <w:left w:val="single" w:sz="4" w:space="0" w:color="auto"/>
              <w:bottom w:val="single" w:sz="4" w:space="0" w:color="auto"/>
              <w:right w:val="single" w:sz="4" w:space="0" w:color="auto"/>
            </w:tcBorders>
          </w:tcPr>
          <w:p w14:paraId="6FE8727D" w14:textId="4645B7B5" w:rsidR="007D39A6" w:rsidRPr="00AE4EAF" w:rsidRDefault="00283E62" w:rsidP="007D39A6">
            <w:pPr>
              <w:pStyle w:val="TAC"/>
              <w:rPr>
                <w:ins w:id="93" w:author="Aleksi Heino" w:date="2022-08-05T18:27:00Z"/>
              </w:rPr>
            </w:pPr>
            <w:ins w:id="94"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437D185A" w14:textId="49CD0E6A" w:rsidR="007D39A6" w:rsidRPr="00AE4EAF" w:rsidRDefault="007D39A6" w:rsidP="007D39A6">
            <w:pPr>
              <w:pStyle w:val="TAC"/>
              <w:rPr>
                <w:ins w:id="95" w:author="Aleksi Heino" w:date="2022-08-05T18:27:00Z"/>
              </w:rPr>
            </w:pPr>
            <w:ins w:id="96"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311C00C0" w14:textId="5AAEE574" w:rsidR="007D39A6" w:rsidRPr="00AE4EAF" w:rsidRDefault="007D39A6" w:rsidP="007D39A6">
            <w:pPr>
              <w:pStyle w:val="TAC"/>
              <w:rPr>
                <w:ins w:id="97" w:author="Aleksi Heino" w:date="2022-08-05T18:27:00Z"/>
                <w:rFonts w:eastAsia="SimSun"/>
                <w:lang w:eastAsia="zh-CN"/>
              </w:rPr>
            </w:pPr>
            <w:ins w:id="98" w:author="Aleksi Heino" w:date="2022-08-05T18:28:00Z">
              <w:r w:rsidRPr="00AE4EAF">
                <w:rPr>
                  <w:rFonts w:eastAsia="SimSun"/>
                  <w:lang w:eastAsia="zh-CN"/>
                </w:rPr>
                <w:t>RAN5#96-e</w:t>
              </w:r>
            </w:ins>
          </w:p>
        </w:tc>
      </w:tr>
      <w:tr w:rsidR="007D39A6" w:rsidRPr="00AE4EAF" w14:paraId="69C55237" w14:textId="77777777" w:rsidTr="00283E62">
        <w:trPr>
          <w:jc w:val="center"/>
          <w:ins w:id="99"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39824A54" w14:textId="599821AB" w:rsidR="007D39A6" w:rsidRPr="00AE4EAF" w:rsidRDefault="007D39A6" w:rsidP="007D39A6">
            <w:pPr>
              <w:pStyle w:val="TAC"/>
              <w:rPr>
                <w:ins w:id="100" w:author="Aleksi Heino" w:date="2022-08-05T18:27:00Z"/>
                <w:rFonts w:eastAsia="SimSun"/>
                <w:lang w:eastAsia="zh-CN"/>
              </w:rPr>
            </w:pPr>
            <w:ins w:id="101" w:author="Aleksi Heino" w:date="2022-08-05T18:28:00Z">
              <w:r w:rsidRPr="00AE4EAF">
                <w:t>CA_n48(2A)-n66A-n70A</w:t>
              </w:r>
            </w:ins>
          </w:p>
        </w:tc>
        <w:tc>
          <w:tcPr>
            <w:tcW w:w="3402" w:type="dxa"/>
            <w:tcBorders>
              <w:top w:val="single" w:sz="4" w:space="0" w:color="auto"/>
              <w:left w:val="single" w:sz="4" w:space="0" w:color="auto"/>
              <w:bottom w:val="single" w:sz="4" w:space="0" w:color="auto"/>
              <w:right w:val="single" w:sz="4" w:space="0" w:color="auto"/>
            </w:tcBorders>
          </w:tcPr>
          <w:p w14:paraId="566A5367" w14:textId="20696216" w:rsidR="007D39A6" w:rsidRPr="00AE4EAF" w:rsidRDefault="00283E62" w:rsidP="007D39A6">
            <w:pPr>
              <w:pStyle w:val="TAC"/>
              <w:rPr>
                <w:ins w:id="102" w:author="Aleksi Heino" w:date="2022-08-05T18:27:00Z"/>
              </w:rPr>
            </w:pPr>
            <w:ins w:id="103"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480E7CEB" w14:textId="1FEDE3E0" w:rsidR="007D39A6" w:rsidRPr="00AE4EAF" w:rsidRDefault="007D39A6" w:rsidP="007D39A6">
            <w:pPr>
              <w:pStyle w:val="TAC"/>
              <w:rPr>
                <w:ins w:id="104" w:author="Aleksi Heino" w:date="2022-08-05T18:27:00Z"/>
              </w:rPr>
            </w:pPr>
            <w:ins w:id="105"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EDB2FCA" w14:textId="044BC30D" w:rsidR="007D39A6" w:rsidRPr="00AE4EAF" w:rsidRDefault="007D39A6" w:rsidP="007D39A6">
            <w:pPr>
              <w:pStyle w:val="TAC"/>
              <w:rPr>
                <w:ins w:id="106" w:author="Aleksi Heino" w:date="2022-08-05T18:27:00Z"/>
                <w:rFonts w:eastAsia="SimSun"/>
                <w:lang w:eastAsia="zh-CN"/>
              </w:rPr>
            </w:pPr>
            <w:ins w:id="107" w:author="Aleksi Heino" w:date="2022-08-05T18:28:00Z">
              <w:r w:rsidRPr="00AE4EAF">
                <w:rPr>
                  <w:rFonts w:eastAsia="SimSun"/>
                  <w:lang w:eastAsia="zh-CN"/>
                </w:rPr>
                <w:t>RAN5#96-e</w:t>
              </w:r>
            </w:ins>
          </w:p>
        </w:tc>
      </w:tr>
      <w:tr w:rsidR="007D39A6" w:rsidRPr="00AE4EAF" w14:paraId="4C51F950" w14:textId="77777777" w:rsidTr="00283E62">
        <w:trPr>
          <w:jc w:val="center"/>
          <w:ins w:id="108"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40DEF3B2" w14:textId="3C507503" w:rsidR="007D39A6" w:rsidRPr="00AE4EAF" w:rsidRDefault="007D39A6" w:rsidP="007D39A6">
            <w:pPr>
              <w:pStyle w:val="TAC"/>
              <w:rPr>
                <w:ins w:id="109" w:author="Aleksi Heino" w:date="2022-08-05T18:27:00Z"/>
                <w:rFonts w:eastAsia="SimSun"/>
                <w:lang w:eastAsia="zh-CN"/>
              </w:rPr>
            </w:pPr>
            <w:ins w:id="110" w:author="Aleksi Heino" w:date="2022-08-05T18:28:00Z">
              <w:r w:rsidRPr="00AE4EAF">
                <w:t>CA_n48(2A)-n66A-n71A</w:t>
              </w:r>
            </w:ins>
          </w:p>
        </w:tc>
        <w:tc>
          <w:tcPr>
            <w:tcW w:w="3402" w:type="dxa"/>
            <w:tcBorders>
              <w:top w:val="single" w:sz="4" w:space="0" w:color="auto"/>
              <w:left w:val="single" w:sz="4" w:space="0" w:color="auto"/>
              <w:bottom w:val="single" w:sz="4" w:space="0" w:color="auto"/>
              <w:right w:val="single" w:sz="4" w:space="0" w:color="auto"/>
            </w:tcBorders>
          </w:tcPr>
          <w:p w14:paraId="4437C27D" w14:textId="447DE643" w:rsidR="007D39A6" w:rsidRPr="00AE4EAF" w:rsidRDefault="00283E62" w:rsidP="007D39A6">
            <w:pPr>
              <w:pStyle w:val="TAC"/>
              <w:rPr>
                <w:ins w:id="111" w:author="Aleksi Heino" w:date="2022-08-05T18:27:00Z"/>
              </w:rPr>
            </w:pPr>
            <w:ins w:id="112"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2A2D128C" w14:textId="667B2AD6" w:rsidR="007D39A6" w:rsidRPr="00AE4EAF" w:rsidRDefault="007D39A6" w:rsidP="007D39A6">
            <w:pPr>
              <w:pStyle w:val="TAC"/>
              <w:rPr>
                <w:ins w:id="113" w:author="Aleksi Heino" w:date="2022-08-05T18:27:00Z"/>
              </w:rPr>
            </w:pPr>
            <w:ins w:id="114"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1E2D563C" w14:textId="1E2746C2" w:rsidR="007D39A6" w:rsidRPr="00AE4EAF" w:rsidRDefault="007D39A6" w:rsidP="007D39A6">
            <w:pPr>
              <w:pStyle w:val="TAC"/>
              <w:rPr>
                <w:ins w:id="115" w:author="Aleksi Heino" w:date="2022-08-05T18:27:00Z"/>
                <w:rFonts w:eastAsia="SimSun"/>
                <w:lang w:eastAsia="zh-CN"/>
              </w:rPr>
            </w:pPr>
            <w:ins w:id="116" w:author="Aleksi Heino" w:date="2022-08-05T18:28:00Z">
              <w:r w:rsidRPr="00AE4EAF">
                <w:rPr>
                  <w:rFonts w:eastAsia="SimSun"/>
                  <w:lang w:eastAsia="zh-CN"/>
                </w:rPr>
                <w:t>RAN5#96-e</w:t>
              </w:r>
            </w:ins>
          </w:p>
        </w:tc>
      </w:tr>
      <w:tr w:rsidR="007D39A6" w:rsidRPr="00AE4EAF" w14:paraId="596947C6" w14:textId="77777777" w:rsidTr="00283E62">
        <w:trPr>
          <w:jc w:val="center"/>
          <w:ins w:id="117"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6BE50FE4" w14:textId="75A5D066" w:rsidR="007D39A6" w:rsidRPr="00AE4EAF" w:rsidRDefault="007D39A6" w:rsidP="007D39A6">
            <w:pPr>
              <w:pStyle w:val="TAC"/>
              <w:rPr>
                <w:ins w:id="118" w:author="Aleksi Heino" w:date="2022-08-05T18:27:00Z"/>
                <w:rFonts w:eastAsia="SimSun"/>
                <w:lang w:eastAsia="zh-CN"/>
              </w:rPr>
            </w:pPr>
            <w:ins w:id="119" w:author="Aleksi Heino" w:date="2022-08-05T18:28:00Z">
              <w:r w:rsidRPr="00AE4EAF">
                <w:t>CA_n48(2A)-n70A-n71A</w:t>
              </w:r>
            </w:ins>
          </w:p>
        </w:tc>
        <w:tc>
          <w:tcPr>
            <w:tcW w:w="3402" w:type="dxa"/>
            <w:tcBorders>
              <w:top w:val="single" w:sz="4" w:space="0" w:color="auto"/>
              <w:left w:val="single" w:sz="4" w:space="0" w:color="auto"/>
              <w:bottom w:val="single" w:sz="4" w:space="0" w:color="auto"/>
              <w:right w:val="single" w:sz="4" w:space="0" w:color="auto"/>
            </w:tcBorders>
          </w:tcPr>
          <w:p w14:paraId="4D9F96B0" w14:textId="0E41A866" w:rsidR="007D39A6" w:rsidRPr="00AE4EAF" w:rsidRDefault="00283E62" w:rsidP="007D39A6">
            <w:pPr>
              <w:pStyle w:val="TAC"/>
              <w:rPr>
                <w:ins w:id="120" w:author="Aleksi Heino" w:date="2022-08-05T18:27:00Z"/>
              </w:rPr>
            </w:pPr>
            <w:ins w:id="121" w:author="Aleksi Heino" w:date="2022-08-18T10:51: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
          <w:p w14:paraId="7E64B753" w14:textId="16D45321" w:rsidR="007D39A6" w:rsidRPr="00AE4EAF" w:rsidRDefault="007D39A6" w:rsidP="007D39A6">
            <w:pPr>
              <w:pStyle w:val="TAC"/>
              <w:rPr>
                <w:ins w:id="122" w:author="Aleksi Heino" w:date="2022-08-05T18:27:00Z"/>
              </w:rPr>
            </w:pPr>
            <w:ins w:id="123" w:author="Aleksi Heino" w:date="2022-08-05T18:2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
          <w:p w14:paraId="78D9DFBD" w14:textId="6A85CBA3" w:rsidR="007D39A6" w:rsidRPr="00AE4EAF" w:rsidRDefault="007D39A6" w:rsidP="007D39A6">
            <w:pPr>
              <w:pStyle w:val="TAC"/>
              <w:rPr>
                <w:ins w:id="124" w:author="Aleksi Heino" w:date="2022-08-05T18:27:00Z"/>
                <w:rFonts w:eastAsia="SimSun"/>
                <w:lang w:eastAsia="zh-CN"/>
              </w:rPr>
            </w:pPr>
            <w:ins w:id="125" w:author="Aleksi Heino" w:date="2022-08-05T18:28:00Z">
              <w:r w:rsidRPr="00AE4EAF">
                <w:rPr>
                  <w:rFonts w:eastAsia="SimSun"/>
                  <w:lang w:eastAsia="zh-CN"/>
                </w:rPr>
                <w:t>RAN5#96-e</w:t>
              </w:r>
            </w:ins>
          </w:p>
        </w:tc>
      </w:tr>
      <w:tr w:rsidR="00114F0D" w:rsidRPr="00AE4EAF" w14:paraId="18432CBF"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E7758D" w14:textId="77777777" w:rsidR="00114F0D" w:rsidRPr="00AE4EAF" w:rsidRDefault="00114F0D" w:rsidP="00114F0D">
            <w:pPr>
              <w:pStyle w:val="TAC"/>
              <w:rPr>
                <w:rFonts w:eastAsia="SimSun"/>
                <w:lang w:eastAsia="zh-CN"/>
              </w:rPr>
            </w:pPr>
            <w:r w:rsidRPr="00AE4EAF">
              <w:rPr>
                <w:color w:val="000000"/>
              </w:rPr>
              <w:t xml:space="preserve">CA_n66A-n70A-n71A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957206" w14:textId="77777777" w:rsidR="00114F0D" w:rsidRPr="00AE4EAF" w:rsidRDefault="00114F0D" w:rsidP="00114F0D">
            <w:pPr>
              <w:pStyle w:val="TAC"/>
              <w:rPr>
                <w:lang w:eastAsia="sv-SE"/>
              </w:rPr>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4414D1" w14:textId="77777777" w:rsidR="00114F0D" w:rsidRPr="00AE4EAF" w:rsidRDefault="00114F0D" w:rsidP="00114F0D">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F5816" w14:textId="77777777" w:rsidR="00114F0D" w:rsidRPr="00AE4EAF" w:rsidRDefault="00114F0D" w:rsidP="00114F0D">
            <w:pPr>
              <w:pStyle w:val="TAC"/>
              <w:rPr>
                <w:rFonts w:eastAsia="SimSun"/>
                <w:lang w:eastAsia="zh-CN"/>
              </w:rPr>
            </w:pPr>
            <w:r w:rsidRPr="00AE4EAF">
              <w:rPr>
                <w:color w:val="000000"/>
              </w:rPr>
              <w:t>RAN5#87-e</w:t>
            </w:r>
          </w:p>
        </w:tc>
      </w:tr>
      <w:tr w:rsidR="00114F0D" w:rsidRPr="00E80F49" w14:paraId="6E55C693" w14:textId="77777777" w:rsidTr="0060049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4184C50" w14:textId="77777777" w:rsidR="00114F0D" w:rsidRPr="00AE4EAF" w:rsidRDefault="00114F0D" w:rsidP="00114F0D">
            <w:pPr>
              <w:pStyle w:val="TAN"/>
              <w:rPr>
                <w:lang w:eastAsia="sv-SE"/>
              </w:rPr>
            </w:pPr>
            <w:r w:rsidRPr="00AE4EAF">
              <w:t>NOTE 1:</w:t>
            </w:r>
            <w:r w:rsidRPr="00AE4EAF">
              <w:tab/>
              <w:t>Notations used</w:t>
            </w:r>
          </w:p>
          <w:p w14:paraId="13348A5B" w14:textId="77777777" w:rsidR="00114F0D" w:rsidRPr="00AE4EAF" w:rsidRDefault="00114F0D" w:rsidP="00114F0D">
            <w:pPr>
              <w:pStyle w:val="TAN"/>
              <w:ind w:left="993" w:firstLine="0"/>
            </w:pPr>
            <w:r w:rsidRPr="00AE4EAF">
              <w:t>NE: Non-exception as defined in TS 38.101-1 [5], meaning single carrier NR requirements apply.</w:t>
            </w:r>
          </w:p>
          <w:p w14:paraId="61AC911C" w14:textId="77777777" w:rsidR="00114F0D" w:rsidRPr="00AE4EAF" w:rsidRDefault="00114F0D" w:rsidP="00114F0D">
            <w:pPr>
              <w:pStyle w:val="TAN"/>
              <w:ind w:left="993" w:firstLine="0"/>
            </w:pPr>
            <w:r w:rsidRPr="00AE4EAF">
              <w:t>HD: UL Harmonic Distortion, as defined in TS 38.101-1 [5], 7.3A.4</w:t>
            </w:r>
          </w:p>
          <w:p w14:paraId="3447C706" w14:textId="77777777" w:rsidR="00114F0D" w:rsidRPr="00AE4EAF" w:rsidRDefault="00114F0D" w:rsidP="00114F0D">
            <w:pPr>
              <w:pStyle w:val="TAN"/>
              <w:ind w:left="993" w:firstLine="0"/>
            </w:pPr>
            <w:r w:rsidRPr="00AE4EAF">
              <w:t>HM: RX Harmonic Mixing, as defined in TS 38.101-1 [5], 7.3A.4</w:t>
            </w:r>
          </w:p>
          <w:p w14:paraId="40AB0194" w14:textId="77777777" w:rsidR="00114F0D" w:rsidRPr="00AE4EAF" w:rsidRDefault="00114F0D" w:rsidP="00114F0D">
            <w:pPr>
              <w:pStyle w:val="TAN"/>
              <w:ind w:left="993" w:firstLine="0"/>
            </w:pPr>
            <w:r w:rsidRPr="00AE4EAF">
              <w:t>IMD: Intermodulation Distortion, as defined in TS 38.101-1 [5], 7.3A.5</w:t>
            </w:r>
          </w:p>
          <w:p w14:paraId="7B6860C8" w14:textId="446CC665" w:rsidR="007D39A6" w:rsidRPr="00E80F49" w:rsidRDefault="00114F0D" w:rsidP="00283E62">
            <w:pPr>
              <w:pStyle w:val="TAN"/>
              <w:ind w:left="1844"/>
            </w:pPr>
            <w:r w:rsidRPr="00AE4EAF">
              <w:t>CBI: Cross Band Isolation, as defined in TS 38.101-1 [5], 7.3A.6</w:t>
            </w:r>
          </w:p>
        </w:tc>
      </w:tr>
    </w:tbl>
    <w:p w14:paraId="6BAFE139" w14:textId="77777777" w:rsidR="00964792" w:rsidRPr="00E80F49" w:rsidRDefault="00964792" w:rsidP="00964792">
      <w:pPr>
        <w:rPr>
          <w:rFonts w:eastAsia="Malgun Gothic"/>
        </w:rPr>
      </w:pPr>
    </w:p>
    <w:p w14:paraId="501A159D" w14:textId="77777777" w:rsidR="006325C1" w:rsidRDefault="006325C1" w:rsidP="00964792">
      <w:pPr>
        <w:pStyle w:val="Heading4"/>
        <w:rPr>
          <w:noProof/>
        </w:rPr>
      </w:pPr>
    </w:p>
    <w:sectPr w:rsidR="006325C1"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3C5F2" w14:textId="77777777" w:rsidR="00020022" w:rsidRDefault="00020022">
      <w:r>
        <w:separator/>
      </w:r>
    </w:p>
  </w:endnote>
  <w:endnote w:type="continuationSeparator" w:id="0">
    <w:p w14:paraId="02E5224A" w14:textId="77777777" w:rsidR="00020022" w:rsidRDefault="0002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52E8" w14:textId="77777777" w:rsidR="00020022" w:rsidRDefault="00020022">
      <w:r>
        <w:separator/>
      </w:r>
    </w:p>
  </w:footnote>
  <w:footnote w:type="continuationSeparator" w:id="0">
    <w:p w14:paraId="1FFCCCC0" w14:textId="77777777" w:rsidR="00020022" w:rsidRDefault="0002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0022"/>
    <w:rsid w:val="00022E4A"/>
    <w:rsid w:val="00025510"/>
    <w:rsid w:val="00032092"/>
    <w:rsid w:val="0003283B"/>
    <w:rsid w:val="00035B01"/>
    <w:rsid w:val="00040029"/>
    <w:rsid w:val="00050926"/>
    <w:rsid w:val="0007238C"/>
    <w:rsid w:val="0007257A"/>
    <w:rsid w:val="00074489"/>
    <w:rsid w:val="00075324"/>
    <w:rsid w:val="0008260F"/>
    <w:rsid w:val="000857EE"/>
    <w:rsid w:val="0009278B"/>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14F0D"/>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3E62"/>
    <w:rsid w:val="00284FEB"/>
    <w:rsid w:val="002860C4"/>
    <w:rsid w:val="002A1AF3"/>
    <w:rsid w:val="002A7F96"/>
    <w:rsid w:val="002B3E05"/>
    <w:rsid w:val="002B4D22"/>
    <w:rsid w:val="002B5741"/>
    <w:rsid w:val="002C509D"/>
    <w:rsid w:val="002E13ED"/>
    <w:rsid w:val="002E2E71"/>
    <w:rsid w:val="002E472E"/>
    <w:rsid w:val="002F232A"/>
    <w:rsid w:val="002F2D7A"/>
    <w:rsid w:val="00301BB5"/>
    <w:rsid w:val="00305409"/>
    <w:rsid w:val="003070E9"/>
    <w:rsid w:val="00311DCA"/>
    <w:rsid w:val="00312F06"/>
    <w:rsid w:val="00321D82"/>
    <w:rsid w:val="003319AD"/>
    <w:rsid w:val="0034434A"/>
    <w:rsid w:val="00350CBE"/>
    <w:rsid w:val="00354172"/>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402B"/>
    <w:rsid w:val="003E59EB"/>
    <w:rsid w:val="003F729F"/>
    <w:rsid w:val="003F75B5"/>
    <w:rsid w:val="00410371"/>
    <w:rsid w:val="00421625"/>
    <w:rsid w:val="004242F1"/>
    <w:rsid w:val="00437B43"/>
    <w:rsid w:val="00437EAA"/>
    <w:rsid w:val="00444E34"/>
    <w:rsid w:val="004536E3"/>
    <w:rsid w:val="004645E8"/>
    <w:rsid w:val="0047225C"/>
    <w:rsid w:val="00477F0B"/>
    <w:rsid w:val="004917E0"/>
    <w:rsid w:val="00492C90"/>
    <w:rsid w:val="004936D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603D37"/>
    <w:rsid w:val="00603FC9"/>
    <w:rsid w:val="00611709"/>
    <w:rsid w:val="00611FDC"/>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D61A2"/>
    <w:rsid w:val="006E21FB"/>
    <w:rsid w:val="006F18A1"/>
    <w:rsid w:val="00725384"/>
    <w:rsid w:val="00732F3D"/>
    <w:rsid w:val="00735D80"/>
    <w:rsid w:val="0074689D"/>
    <w:rsid w:val="00752518"/>
    <w:rsid w:val="00764039"/>
    <w:rsid w:val="007641E6"/>
    <w:rsid w:val="00773B0A"/>
    <w:rsid w:val="007836B6"/>
    <w:rsid w:val="007838E4"/>
    <w:rsid w:val="007919EA"/>
    <w:rsid w:val="00792342"/>
    <w:rsid w:val="007977A4"/>
    <w:rsid w:val="007977A8"/>
    <w:rsid w:val="007A415D"/>
    <w:rsid w:val="007B4442"/>
    <w:rsid w:val="007B512A"/>
    <w:rsid w:val="007C2097"/>
    <w:rsid w:val="007C2A7E"/>
    <w:rsid w:val="007D39A6"/>
    <w:rsid w:val="007D6A07"/>
    <w:rsid w:val="007F08B5"/>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C43A7"/>
    <w:rsid w:val="008D3ADC"/>
    <w:rsid w:val="008E4660"/>
    <w:rsid w:val="008F3789"/>
    <w:rsid w:val="008F686C"/>
    <w:rsid w:val="009057F4"/>
    <w:rsid w:val="009064C6"/>
    <w:rsid w:val="00912C8B"/>
    <w:rsid w:val="009148DE"/>
    <w:rsid w:val="00932E45"/>
    <w:rsid w:val="00940CA8"/>
    <w:rsid w:val="00941A56"/>
    <w:rsid w:val="00941E30"/>
    <w:rsid w:val="00964792"/>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5CAA"/>
    <w:rsid w:val="00AC6937"/>
    <w:rsid w:val="00AD1CD8"/>
    <w:rsid w:val="00AD25AE"/>
    <w:rsid w:val="00AD4C8F"/>
    <w:rsid w:val="00AE4EA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72C39"/>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30063"/>
    <w:rsid w:val="00D3475B"/>
    <w:rsid w:val="00D42795"/>
    <w:rsid w:val="00D4515C"/>
    <w:rsid w:val="00D50255"/>
    <w:rsid w:val="00D50E31"/>
    <w:rsid w:val="00D531F7"/>
    <w:rsid w:val="00D55E77"/>
    <w:rsid w:val="00D63D01"/>
    <w:rsid w:val="00D66520"/>
    <w:rsid w:val="00D668D6"/>
    <w:rsid w:val="00D9275A"/>
    <w:rsid w:val="00DB2DD9"/>
    <w:rsid w:val="00DC3371"/>
    <w:rsid w:val="00DE34CF"/>
    <w:rsid w:val="00DE5941"/>
    <w:rsid w:val="00DF0B4B"/>
    <w:rsid w:val="00DF7FE4"/>
    <w:rsid w:val="00E10E44"/>
    <w:rsid w:val="00E13AF0"/>
    <w:rsid w:val="00E13F3D"/>
    <w:rsid w:val="00E20017"/>
    <w:rsid w:val="00E26903"/>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6A8E"/>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2022-08-26T11:16:00Z</dcterms:created>
  <dcterms:modified xsi:type="dcterms:W3CDTF">2022-08-26T12:16:00Z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