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61C816" w:rsidR="001E41F3" w:rsidRPr="00AD02CC" w:rsidRDefault="001E41F3">
      <w:pPr>
        <w:pStyle w:val="CRCoverPage"/>
        <w:tabs>
          <w:tab w:val="right" w:pos="9639"/>
        </w:tabs>
        <w:spacing w:after="0"/>
        <w:rPr>
          <w:b/>
          <w:i/>
          <w:noProof/>
          <w:sz w:val="28"/>
        </w:rPr>
      </w:pPr>
      <w:r w:rsidRPr="00AD02CC">
        <w:rPr>
          <w:b/>
          <w:noProof/>
          <w:sz w:val="24"/>
        </w:rPr>
        <w:t>3GPP TSG-</w:t>
      </w:r>
      <w:fldSimple w:instr=" DOCPROPERTY  TSG/WGRef  \* MERGEFORMAT ">
        <w:r w:rsidR="003609EF" w:rsidRPr="00AD02CC">
          <w:rPr>
            <w:b/>
            <w:noProof/>
            <w:sz w:val="24"/>
          </w:rPr>
          <w:t>RAN5</w:t>
        </w:r>
      </w:fldSimple>
      <w:r w:rsidR="00C66BA2" w:rsidRPr="00AD02CC">
        <w:rPr>
          <w:b/>
          <w:noProof/>
          <w:sz w:val="24"/>
        </w:rPr>
        <w:t xml:space="preserve"> </w:t>
      </w:r>
      <w:r w:rsidRPr="00AD02CC">
        <w:rPr>
          <w:b/>
          <w:noProof/>
          <w:sz w:val="24"/>
        </w:rPr>
        <w:t>Meeting #</w:t>
      </w:r>
      <w:fldSimple w:instr=" DOCPROPERTY  MtgSeq  \* MERGEFORMAT ">
        <w:r w:rsidR="00EB09B7" w:rsidRPr="00AD02CC">
          <w:rPr>
            <w:b/>
            <w:noProof/>
            <w:sz w:val="24"/>
          </w:rPr>
          <w:t>9</w:t>
        </w:r>
        <w:r w:rsidR="00A015A6" w:rsidRPr="00AD02CC">
          <w:rPr>
            <w:b/>
            <w:noProof/>
            <w:sz w:val="24"/>
          </w:rPr>
          <w:t>6</w:t>
        </w:r>
      </w:fldSimple>
      <w:fldSimple w:instr=" DOCPROPERTY  MtgTitle  \* MERGEFORMAT ">
        <w:r w:rsidR="00EB09B7" w:rsidRPr="00AD02CC">
          <w:rPr>
            <w:b/>
            <w:noProof/>
            <w:sz w:val="24"/>
          </w:rPr>
          <w:t>-e</w:t>
        </w:r>
      </w:fldSimple>
      <w:r w:rsidRPr="00AD02CC">
        <w:rPr>
          <w:b/>
          <w:i/>
          <w:noProof/>
          <w:sz w:val="28"/>
        </w:rPr>
        <w:tab/>
      </w:r>
      <w:r w:rsidR="00C72C92" w:rsidRPr="00AD02CC">
        <w:rPr>
          <w:b/>
          <w:i/>
          <w:noProof/>
          <w:sz w:val="28"/>
        </w:rPr>
        <w:t>R5-22</w:t>
      </w:r>
      <w:r w:rsidR="00AD02CC" w:rsidRPr="00AD02CC">
        <w:rPr>
          <w:b/>
          <w:i/>
          <w:noProof/>
          <w:sz w:val="28"/>
        </w:rPr>
        <w:t>5680</w:t>
      </w:r>
    </w:p>
    <w:p w14:paraId="1720465F" w14:textId="12F502F0" w:rsidR="00943BB1" w:rsidRPr="00AD02CC" w:rsidRDefault="00853F65" w:rsidP="00943BB1">
      <w:pPr>
        <w:pStyle w:val="CRCoverPage"/>
        <w:outlineLvl w:val="0"/>
        <w:rPr>
          <w:b/>
          <w:noProof/>
          <w:sz w:val="24"/>
        </w:rPr>
      </w:pPr>
      <w:fldSimple w:instr=" DOCPROPERTY  Location  \* MERGEFORMAT ">
        <w:r w:rsidR="00943BB1" w:rsidRPr="00AD02CC">
          <w:rPr>
            <w:b/>
            <w:noProof/>
            <w:sz w:val="24"/>
          </w:rPr>
          <w:t>Online</w:t>
        </w:r>
      </w:fldSimple>
      <w:r w:rsidR="00943BB1" w:rsidRPr="00AD02CC">
        <w:rPr>
          <w:b/>
          <w:noProof/>
          <w:sz w:val="24"/>
        </w:rPr>
        <w:t xml:space="preserve">, </w:t>
      </w:r>
      <w:fldSimple w:instr=" DOCPROPERTY  Country  \* MERGEFORMAT "/>
      <w:r w:rsidR="00943BB1" w:rsidRPr="00AD02CC">
        <w:rPr>
          <w:b/>
          <w:noProof/>
          <w:sz w:val="24"/>
        </w:rPr>
        <w:t xml:space="preserve">, </w:t>
      </w:r>
      <w:fldSimple w:instr=" DOCPROPERTY  StartDate  \* MERGEFORMAT ">
        <w:r w:rsidR="00943BB1" w:rsidRPr="00AD02CC">
          <w:rPr>
            <w:b/>
            <w:noProof/>
            <w:sz w:val="24"/>
          </w:rPr>
          <w:t>15</w:t>
        </w:r>
        <w:r w:rsidR="00943BB1" w:rsidRPr="00AD02CC">
          <w:rPr>
            <w:b/>
            <w:noProof/>
            <w:sz w:val="24"/>
            <w:vertAlign w:val="superscript"/>
          </w:rPr>
          <w:t>th</w:t>
        </w:r>
        <w:r w:rsidR="00E63E84" w:rsidRPr="00AD02CC">
          <w:rPr>
            <w:b/>
            <w:noProof/>
            <w:sz w:val="24"/>
          </w:rPr>
          <w:t xml:space="preserve"> </w:t>
        </w:r>
        <w:r w:rsidR="00943BB1" w:rsidRPr="00AD02CC">
          <w:rPr>
            <w:b/>
            <w:noProof/>
            <w:sz w:val="24"/>
          </w:rPr>
          <w:t>August 2022</w:t>
        </w:r>
      </w:fldSimple>
      <w:r w:rsidR="00943BB1" w:rsidRPr="00AD02CC">
        <w:rPr>
          <w:b/>
          <w:noProof/>
          <w:sz w:val="24"/>
        </w:rPr>
        <w:t xml:space="preserve"> - </w:t>
      </w:r>
      <w:fldSimple w:instr=" DOCPROPERTY  EndDate  \* MERGEFORMAT ">
        <w:r w:rsidR="00943BB1" w:rsidRPr="00AD02CC">
          <w:rPr>
            <w:b/>
            <w:noProof/>
            <w:sz w:val="24"/>
          </w:rPr>
          <w:t>26</w:t>
        </w:r>
        <w:r w:rsidR="00943BB1" w:rsidRPr="00AD02CC">
          <w:rPr>
            <w:b/>
            <w:noProof/>
            <w:sz w:val="24"/>
            <w:vertAlign w:val="superscript"/>
          </w:rPr>
          <w:t>th</w:t>
        </w:r>
        <w:r w:rsidR="00E63E84" w:rsidRPr="00AD02CC">
          <w:rPr>
            <w:b/>
            <w:noProof/>
            <w:sz w:val="24"/>
          </w:rPr>
          <w:t xml:space="preserve"> </w:t>
        </w:r>
        <w:r w:rsidR="00943BB1" w:rsidRPr="00AD02CC">
          <w:rPr>
            <w:b/>
            <w:noProof/>
            <w:sz w:val="24"/>
          </w:rPr>
          <w:t>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02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D02CC" w:rsidRDefault="00305409" w:rsidP="00E34898">
            <w:pPr>
              <w:pStyle w:val="CRCoverPage"/>
              <w:spacing w:after="0"/>
              <w:jc w:val="right"/>
              <w:rPr>
                <w:i/>
                <w:noProof/>
              </w:rPr>
            </w:pPr>
            <w:r w:rsidRPr="00AD02CC">
              <w:rPr>
                <w:i/>
                <w:noProof/>
                <w:sz w:val="14"/>
              </w:rPr>
              <w:t>CR-Form-v</w:t>
            </w:r>
            <w:r w:rsidR="008863B9" w:rsidRPr="00AD02CC">
              <w:rPr>
                <w:i/>
                <w:noProof/>
                <w:sz w:val="14"/>
              </w:rPr>
              <w:t>12.</w:t>
            </w:r>
            <w:r w:rsidR="001A2CA0" w:rsidRPr="00AD02CC">
              <w:rPr>
                <w:i/>
                <w:noProof/>
                <w:sz w:val="14"/>
              </w:rPr>
              <w:t>2</w:t>
            </w:r>
          </w:p>
        </w:tc>
      </w:tr>
      <w:tr w:rsidR="001E41F3" w:rsidRPr="00AD02CC" w14:paraId="3FBB62B8" w14:textId="77777777" w:rsidTr="00547111">
        <w:tc>
          <w:tcPr>
            <w:tcW w:w="9641" w:type="dxa"/>
            <w:gridSpan w:val="9"/>
            <w:tcBorders>
              <w:left w:val="single" w:sz="4" w:space="0" w:color="auto"/>
              <w:right w:val="single" w:sz="4" w:space="0" w:color="auto"/>
            </w:tcBorders>
          </w:tcPr>
          <w:p w14:paraId="79AB67D6" w14:textId="77777777" w:rsidR="001E41F3" w:rsidRPr="00AD02CC" w:rsidRDefault="001E41F3">
            <w:pPr>
              <w:pStyle w:val="CRCoverPage"/>
              <w:spacing w:after="0"/>
              <w:jc w:val="center"/>
              <w:rPr>
                <w:noProof/>
              </w:rPr>
            </w:pPr>
            <w:r w:rsidRPr="00AD02CC">
              <w:rPr>
                <w:b/>
                <w:noProof/>
                <w:sz w:val="32"/>
              </w:rPr>
              <w:t>CHANGE REQUEST</w:t>
            </w:r>
          </w:p>
        </w:tc>
      </w:tr>
      <w:tr w:rsidR="001E41F3" w:rsidRPr="00AD02CC" w14:paraId="79946B04" w14:textId="77777777" w:rsidTr="00547111">
        <w:tc>
          <w:tcPr>
            <w:tcW w:w="9641" w:type="dxa"/>
            <w:gridSpan w:val="9"/>
            <w:tcBorders>
              <w:left w:val="single" w:sz="4" w:space="0" w:color="auto"/>
              <w:right w:val="single" w:sz="4" w:space="0" w:color="auto"/>
            </w:tcBorders>
          </w:tcPr>
          <w:p w14:paraId="12C70EEE" w14:textId="77777777" w:rsidR="001E41F3" w:rsidRPr="00AD02CC" w:rsidRDefault="001E41F3">
            <w:pPr>
              <w:pStyle w:val="CRCoverPage"/>
              <w:spacing w:after="0"/>
              <w:rPr>
                <w:noProof/>
                <w:sz w:val="8"/>
                <w:szCs w:val="8"/>
              </w:rPr>
            </w:pPr>
          </w:p>
        </w:tc>
      </w:tr>
      <w:tr w:rsidR="001E41F3" w:rsidRPr="00AD02CC" w14:paraId="3999489E" w14:textId="77777777" w:rsidTr="00547111">
        <w:tc>
          <w:tcPr>
            <w:tcW w:w="142" w:type="dxa"/>
            <w:tcBorders>
              <w:left w:val="single" w:sz="4" w:space="0" w:color="auto"/>
            </w:tcBorders>
          </w:tcPr>
          <w:p w14:paraId="4DDA7F40" w14:textId="77777777" w:rsidR="001E41F3" w:rsidRPr="00AD02CC" w:rsidRDefault="001E41F3">
            <w:pPr>
              <w:pStyle w:val="CRCoverPage"/>
              <w:spacing w:after="0"/>
              <w:jc w:val="right"/>
              <w:rPr>
                <w:noProof/>
              </w:rPr>
            </w:pPr>
          </w:p>
        </w:tc>
        <w:tc>
          <w:tcPr>
            <w:tcW w:w="1559" w:type="dxa"/>
            <w:shd w:val="pct30" w:color="FFFF00" w:fill="auto"/>
          </w:tcPr>
          <w:p w14:paraId="52508B66" w14:textId="77777777" w:rsidR="001E41F3" w:rsidRPr="00AD02CC" w:rsidRDefault="00853F65" w:rsidP="00E13F3D">
            <w:pPr>
              <w:pStyle w:val="CRCoverPage"/>
              <w:spacing w:after="0"/>
              <w:jc w:val="right"/>
              <w:rPr>
                <w:b/>
                <w:noProof/>
                <w:sz w:val="28"/>
              </w:rPr>
            </w:pPr>
            <w:fldSimple w:instr=" DOCPROPERTY  Spec#  \* MERGEFORMAT ">
              <w:r w:rsidR="00E13F3D" w:rsidRPr="00AD02CC">
                <w:rPr>
                  <w:b/>
                  <w:noProof/>
                  <w:sz w:val="28"/>
                </w:rPr>
                <w:t>38.521-2</w:t>
              </w:r>
            </w:fldSimple>
          </w:p>
        </w:tc>
        <w:tc>
          <w:tcPr>
            <w:tcW w:w="709" w:type="dxa"/>
          </w:tcPr>
          <w:p w14:paraId="77009707" w14:textId="77777777" w:rsidR="001E41F3" w:rsidRPr="00AD02CC" w:rsidRDefault="001E41F3">
            <w:pPr>
              <w:pStyle w:val="CRCoverPage"/>
              <w:spacing w:after="0"/>
              <w:jc w:val="center"/>
              <w:rPr>
                <w:noProof/>
              </w:rPr>
            </w:pPr>
            <w:r w:rsidRPr="00AD02CC">
              <w:rPr>
                <w:b/>
                <w:noProof/>
                <w:sz w:val="28"/>
              </w:rPr>
              <w:t>CR</w:t>
            </w:r>
          </w:p>
        </w:tc>
        <w:tc>
          <w:tcPr>
            <w:tcW w:w="1276" w:type="dxa"/>
            <w:shd w:val="pct30" w:color="FFFF00" w:fill="auto"/>
          </w:tcPr>
          <w:p w14:paraId="6CAED29D" w14:textId="669AA4C1" w:rsidR="001E41F3" w:rsidRPr="00AD02CC" w:rsidRDefault="00DD3DFA" w:rsidP="007D5EA9">
            <w:pPr>
              <w:pStyle w:val="CRCoverPage"/>
              <w:spacing w:after="0"/>
              <w:jc w:val="center"/>
              <w:rPr>
                <w:noProof/>
              </w:rPr>
            </w:pPr>
            <w:r w:rsidRPr="00AD02CC">
              <w:rPr>
                <w:b/>
                <w:noProof/>
                <w:sz w:val="28"/>
              </w:rPr>
              <w:t>0766</w:t>
            </w:r>
          </w:p>
        </w:tc>
        <w:tc>
          <w:tcPr>
            <w:tcW w:w="709" w:type="dxa"/>
          </w:tcPr>
          <w:p w14:paraId="09D2C09B" w14:textId="77777777" w:rsidR="001E41F3" w:rsidRPr="00AD02CC" w:rsidRDefault="001E41F3" w:rsidP="0051580D">
            <w:pPr>
              <w:pStyle w:val="CRCoverPage"/>
              <w:tabs>
                <w:tab w:val="right" w:pos="625"/>
              </w:tabs>
              <w:spacing w:after="0"/>
              <w:jc w:val="center"/>
              <w:rPr>
                <w:noProof/>
              </w:rPr>
            </w:pPr>
            <w:r w:rsidRPr="00AD02CC">
              <w:rPr>
                <w:b/>
                <w:bCs/>
                <w:noProof/>
                <w:sz w:val="28"/>
              </w:rPr>
              <w:t>rev</w:t>
            </w:r>
          </w:p>
        </w:tc>
        <w:tc>
          <w:tcPr>
            <w:tcW w:w="992" w:type="dxa"/>
            <w:shd w:val="pct30" w:color="FFFF00" w:fill="auto"/>
          </w:tcPr>
          <w:p w14:paraId="7533BF9D" w14:textId="07AC0952" w:rsidR="001E41F3" w:rsidRPr="00AD02CC" w:rsidRDefault="00AD02CC" w:rsidP="00E13F3D">
            <w:pPr>
              <w:pStyle w:val="CRCoverPage"/>
              <w:spacing w:after="0"/>
              <w:jc w:val="center"/>
              <w:rPr>
                <w:b/>
                <w:noProof/>
              </w:rPr>
            </w:pPr>
            <w:r w:rsidRPr="00AD02CC">
              <w:rPr>
                <w:b/>
                <w:noProof/>
                <w:sz w:val="28"/>
              </w:rPr>
              <w:t>1</w:t>
            </w:r>
          </w:p>
        </w:tc>
        <w:tc>
          <w:tcPr>
            <w:tcW w:w="2410" w:type="dxa"/>
          </w:tcPr>
          <w:p w14:paraId="5D4AEAE9" w14:textId="77777777" w:rsidR="001E41F3" w:rsidRPr="00AD02CC" w:rsidRDefault="001E41F3" w:rsidP="0051580D">
            <w:pPr>
              <w:pStyle w:val="CRCoverPage"/>
              <w:tabs>
                <w:tab w:val="right" w:pos="1825"/>
              </w:tabs>
              <w:spacing w:after="0"/>
              <w:jc w:val="center"/>
              <w:rPr>
                <w:noProof/>
              </w:rPr>
            </w:pPr>
            <w:r w:rsidRPr="00AD02CC">
              <w:rPr>
                <w:b/>
                <w:noProof/>
                <w:sz w:val="28"/>
                <w:szCs w:val="28"/>
              </w:rPr>
              <w:t>Current version:</w:t>
            </w:r>
          </w:p>
        </w:tc>
        <w:tc>
          <w:tcPr>
            <w:tcW w:w="1701" w:type="dxa"/>
            <w:shd w:val="pct30" w:color="FFFF00" w:fill="auto"/>
          </w:tcPr>
          <w:p w14:paraId="1E22D6AC" w14:textId="204BC9CB" w:rsidR="001E41F3" w:rsidRPr="00AD02CC" w:rsidRDefault="00516B69">
            <w:pPr>
              <w:pStyle w:val="CRCoverPage"/>
              <w:spacing w:after="0"/>
              <w:jc w:val="center"/>
              <w:rPr>
                <w:noProof/>
                <w:sz w:val="28"/>
              </w:rPr>
            </w:pPr>
            <w:r w:rsidRPr="00AD02CC">
              <w:fldChar w:fldCharType="begin"/>
            </w:r>
            <w:r w:rsidRPr="00AD02CC">
              <w:instrText xml:space="preserve"> DOCPROPERTY  Version  \* MERGEFORMAT </w:instrText>
            </w:r>
            <w:r w:rsidRPr="00AD02CC">
              <w:fldChar w:fldCharType="separate"/>
            </w:r>
            <w:r w:rsidR="00E13F3D" w:rsidRPr="00AD02CC">
              <w:rPr>
                <w:b/>
                <w:noProof/>
                <w:sz w:val="28"/>
              </w:rPr>
              <w:t>16.1</w:t>
            </w:r>
            <w:r w:rsidR="00DF3CAD" w:rsidRPr="00AD02CC">
              <w:rPr>
                <w:b/>
                <w:noProof/>
                <w:sz w:val="28"/>
              </w:rPr>
              <w:t>2</w:t>
            </w:r>
            <w:r w:rsidR="00E13F3D" w:rsidRPr="00AD02CC">
              <w:rPr>
                <w:b/>
                <w:noProof/>
                <w:sz w:val="28"/>
              </w:rPr>
              <w:t>.0</w:t>
            </w:r>
            <w:r w:rsidRPr="00AD02CC">
              <w:rPr>
                <w:b/>
                <w:noProof/>
                <w:sz w:val="28"/>
              </w:rPr>
              <w:fldChar w:fldCharType="end"/>
            </w:r>
          </w:p>
        </w:tc>
        <w:tc>
          <w:tcPr>
            <w:tcW w:w="143" w:type="dxa"/>
            <w:tcBorders>
              <w:right w:val="single" w:sz="4" w:space="0" w:color="auto"/>
            </w:tcBorders>
          </w:tcPr>
          <w:p w14:paraId="399238C9" w14:textId="77777777" w:rsidR="001E41F3" w:rsidRPr="00AD02CC" w:rsidRDefault="001E41F3">
            <w:pPr>
              <w:pStyle w:val="CRCoverPage"/>
              <w:spacing w:after="0"/>
              <w:rPr>
                <w:noProof/>
              </w:rPr>
            </w:pPr>
          </w:p>
        </w:tc>
      </w:tr>
      <w:tr w:rsidR="001E41F3" w:rsidRPr="00AD02CC" w14:paraId="7DC9F5A2" w14:textId="77777777" w:rsidTr="00547111">
        <w:tc>
          <w:tcPr>
            <w:tcW w:w="9641" w:type="dxa"/>
            <w:gridSpan w:val="9"/>
            <w:tcBorders>
              <w:left w:val="single" w:sz="4" w:space="0" w:color="auto"/>
              <w:right w:val="single" w:sz="4" w:space="0" w:color="auto"/>
            </w:tcBorders>
          </w:tcPr>
          <w:p w14:paraId="4883A7D2" w14:textId="77777777" w:rsidR="001E41F3" w:rsidRPr="00AD02CC" w:rsidRDefault="001E41F3">
            <w:pPr>
              <w:pStyle w:val="CRCoverPage"/>
              <w:spacing w:after="0"/>
              <w:rPr>
                <w:noProof/>
              </w:rPr>
            </w:pPr>
          </w:p>
        </w:tc>
      </w:tr>
      <w:tr w:rsidR="001E41F3" w:rsidRPr="00AD02CC" w14:paraId="266B4BDF" w14:textId="77777777" w:rsidTr="00547111">
        <w:tc>
          <w:tcPr>
            <w:tcW w:w="9641" w:type="dxa"/>
            <w:gridSpan w:val="9"/>
            <w:tcBorders>
              <w:top w:val="single" w:sz="4" w:space="0" w:color="auto"/>
            </w:tcBorders>
          </w:tcPr>
          <w:p w14:paraId="47E13998" w14:textId="77777777" w:rsidR="001E41F3" w:rsidRPr="00AD02CC" w:rsidRDefault="001E41F3">
            <w:pPr>
              <w:pStyle w:val="CRCoverPage"/>
              <w:spacing w:after="0"/>
              <w:jc w:val="center"/>
              <w:rPr>
                <w:rFonts w:cs="Arial"/>
                <w:i/>
                <w:noProof/>
              </w:rPr>
            </w:pPr>
            <w:r w:rsidRPr="00AD02CC">
              <w:rPr>
                <w:rFonts w:cs="Arial"/>
                <w:i/>
                <w:noProof/>
              </w:rPr>
              <w:t xml:space="preserve">For </w:t>
            </w:r>
            <w:hyperlink r:id="rId9" w:anchor="_blank" w:history="1">
              <w:r w:rsidRPr="00AD02CC">
                <w:rPr>
                  <w:rStyle w:val="Hyperlink"/>
                  <w:rFonts w:cs="Arial"/>
                  <w:b/>
                  <w:i/>
                  <w:noProof/>
                  <w:color w:val="FF0000"/>
                </w:rPr>
                <w:t>HE</w:t>
              </w:r>
              <w:bookmarkStart w:id="0" w:name="_Hlt497126619"/>
              <w:r w:rsidRPr="00AD02CC">
                <w:rPr>
                  <w:rStyle w:val="Hyperlink"/>
                  <w:rFonts w:cs="Arial"/>
                  <w:b/>
                  <w:i/>
                  <w:noProof/>
                  <w:color w:val="FF0000"/>
                </w:rPr>
                <w:t>L</w:t>
              </w:r>
              <w:bookmarkEnd w:id="0"/>
              <w:r w:rsidRPr="00AD02CC">
                <w:rPr>
                  <w:rStyle w:val="Hyperlink"/>
                  <w:rFonts w:cs="Arial"/>
                  <w:b/>
                  <w:i/>
                  <w:noProof/>
                  <w:color w:val="FF0000"/>
                </w:rPr>
                <w:t>P</w:t>
              </w:r>
            </w:hyperlink>
            <w:r w:rsidRPr="00AD02CC">
              <w:rPr>
                <w:rFonts w:cs="Arial"/>
                <w:b/>
                <w:i/>
                <w:noProof/>
                <w:color w:val="FF0000"/>
              </w:rPr>
              <w:t xml:space="preserve"> </w:t>
            </w:r>
            <w:r w:rsidRPr="00AD02CC">
              <w:rPr>
                <w:rFonts w:cs="Arial"/>
                <w:i/>
                <w:noProof/>
              </w:rPr>
              <w:t>on using this form</w:t>
            </w:r>
            <w:r w:rsidR="0051580D" w:rsidRPr="00AD02CC">
              <w:rPr>
                <w:rFonts w:cs="Arial"/>
                <w:i/>
                <w:noProof/>
              </w:rPr>
              <w:t>: c</w:t>
            </w:r>
            <w:r w:rsidR="00F25D98" w:rsidRPr="00AD02CC">
              <w:rPr>
                <w:rFonts w:cs="Arial"/>
                <w:i/>
                <w:noProof/>
              </w:rPr>
              <w:t xml:space="preserve">omprehensive instructions can be found at </w:t>
            </w:r>
            <w:r w:rsidR="001B7A65" w:rsidRPr="00AD02CC">
              <w:rPr>
                <w:rFonts w:cs="Arial"/>
                <w:i/>
                <w:noProof/>
              </w:rPr>
              <w:br/>
            </w:r>
            <w:hyperlink r:id="rId10" w:history="1">
              <w:r w:rsidR="00DE34CF" w:rsidRPr="00AD02CC">
                <w:rPr>
                  <w:rStyle w:val="Hyperlink"/>
                  <w:rFonts w:cs="Arial"/>
                  <w:i/>
                  <w:noProof/>
                </w:rPr>
                <w:t>http://www.3gpp.org/Change-Requests</w:t>
              </w:r>
            </w:hyperlink>
            <w:r w:rsidR="00F25D98" w:rsidRPr="00AD02CC">
              <w:rPr>
                <w:rFonts w:cs="Arial"/>
                <w:i/>
                <w:noProof/>
              </w:rPr>
              <w:t>.</w:t>
            </w:r>
          </w:p>
        </w:tc>
      </w:tr>
      <w:tr w:rsidR="001E41F3" w:rsidRPr="00AD02CC" w14:paraId="296CF086" w14:textId="77777777" w:rsidTr="00547111">
        <w:tc>
          <w:tcPr>
            <w:tcW w:w="9641" w:type="dxa"/>
            <w:gridSpan w:val="9"/>
          </w:tcPr>
          <w:p w14:paraId="7D4A60B5" w14:textId="77777777" w:rsidR="001E41F3" w:rsidRPr="00AD02CC" w:rsidRDefault="001E41F3">
            <w:pPr>
              <w:pStyle w:val="CRCoverPage"/>
              <w:spacing w:after="0"/>
              <w:rPr>
                <w:noProof/>
                <w:sz w:val="8"/>
                <w:szCs w:val="8"/>
              </w:rPr>
            </w:pPr>
          </w:p>
        </w:tc>
      </w:tr>
    </w:tbl>
    <w:p w14:paraId="53540664" w14:textId="77777777" w:rsidR="001E41F3" w:rsidRPr="00AD02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02CC" w14:paraId="0EE45D52" w14:textId="77777777" w:rsidTr="00A7671C">
        <w:tc>
          <w:tcPr>
            <w:tcW w:w="2835" w:type="dxa"/>
          </w:tcPr>
          <w:p w14:paraId="59860FA1" w14:textId="77777777" w:rsidR="00F25D98" w:rsidRPr="00AD02CC" w:rsidRDefault="00F25D98" w:rsidP="001E41F3">
            <w:pPr>
              <w:pStyle w:val="CRCoverPage"/>
              <w:tabs>
                <w:tab w:val="right" w:pos="2751"/>
              </w:tabs>
              <w:spacing w:after="0"/>
              <w:rPr>
                <w:b/>
                <w:i/>
                <w:noProof/>
              </w:rPr>
            </w:pPr>
            <w:r w:rsidRPr="00AD02CC">
              <w:rPr>
                <w:b/>
                <w:i/>
                <w:noProof/>
              </w:rPr>
              <w:t>Proposed change</w:t>
            </w:r>
            <w:r w:rsidR="00A7671C" w:rsidRPr="00AD02CC">
              <w:rPr>
                <w:b/>
                <w:i/>
                <w:noProof/>
              </w:rPr>
              <w:t xml:space="preserve"> </w:t>
            </w:r>
            <w:r w:rsidRPr="00AD02CC">
              <w:rPr>
                <w:b/>
                <w:i/>
                <w:noProof/>
              </w:rPr>
              <w:t>affects:</w:t>
            </w:r>
          </w:p>
        </w:tc>
        <w:tc>
          <w:tcPr>
            <w:tcW w:w="1418" w:type="dxa"/>
          </w:tcPr>
          <w:p w14:paraId="07128383" w14:textId="77777777" w:rsidR="00F25D98" w:rsidRPr="00AD02CC" w:rsidRDefault="00F25D98" w:rsidP="001E41F3">
            <w:pPr>
              <w:pStyle w:val="CRCoverPage"/>
              <w:spacing w:after="0"/>
              <w:jc w:val="right"/>
              <w:rPr>
                <w:noProof/>
              </w:rPr>
            </w:pPr>
            <w:r w:rsidRPr="00AD02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02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02CC" w:rsidRDefault="00F25D98" w:rsidP="001E41F3">
            <w:pPr>
              <w:pStyle w:val="CRCoverPage"/>
              <w:spacing w:after="0"/>
              <w:jc w:val="right"/>
              <w:rPr>
                <w:noProof/>
                <w:u w:val="single"/>
              </w:rPr>
            </w:pPr>
            <w:r w:rsidRPr="00AD02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02CC" w:rsidRDefault="00F25D98" w:rsidP="001E41F3">
            <w:pPr>
              <w:pStyle w:val="CRCoverPage"/>
              <w:spacing w:after="0"/>
              <w:jc w:val="center"/>
              <w:rPr>
                <w:b/>
                <w:caps/>
                <w:noProof/>
              </w:rPr>
            </w:pPr>
          </w:p>
        </w:tc>
        <w:tc>
          <w:tcPr>
            <w:tcW w:w="2126" w:type="dxa"/>
          </w:tcPr>
          <w:p w14:paraId="2ED8415F" w14:textId="77777777" w:rsidR="00F25D98" w:rsidRPr="00AD02CC" w:rsidRDefault="00F25D98" w:rsidP="001E41F3">
            <w:pPr>
              <w:pStyle w:val="CRCoverPage"/>
              <w:spacing w:after="0"/>
              <w:jc w:val="right"/>
              <w:rPr>
                <w:noProof/>
                <w:u w:val="single"/>
              </w:rPr>
            </w:pPr>
            <w:r w:rsidRPr="00AD02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02CC" w:rsidRDefault="00F25D98" w:rsidP="001E41F3">
            <w:pPr>
              <w:pStyle w:val="CRCoverPage"/>
              <w:spacing w:after="0"/>
              <w:jc w:val="center"/>
              <w:rPr>
                <w:b/>
                <w:caps/>
                <w:noProof/>
              </w:rPr>
            </w:pPr>
          </w:p>
        </w:tc>
        <w:tc>
          <w:tcPr>
            <w:tcW w:w="1418" w:type="dxa"/>
            <w:tcBorders>
              <w:left w:val="nil"/>
            </w:tcBorders>
          </w:tcPr>
          <w:p w14:paraId="6562735E" w14:textId="77777777" w:rsidR="00F25D98" w:rsidRPr="00AD02CC" w:rsidRDefault="00F25D98" w:rsidP="001E41F3">
            <w:pPr>
              <w:pStyle w:val="CRCoverPage"/>
              <w:spacing w:after="0"/>
              <w:jc w:val="right"/>
              <w:rPr>
                <w:noProof/>
              </w:rPr>
            </w:pPr>
            <w:r w:rsidRPr="00AD02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02CC" w:rsidRDefault="00F25D98" w:rsidP="001E41F3">
            <w:pPr>
              <w:pStyle w:val="CRCoverPage"/>
              <w:spacing w:after="0"/>
              <w:jc w:val="center"/>
              <w:rPr>
                <w:b/>
                <w:bCs/>
                <w:caps/>
                <w:noProof/>
              </w:rPr>
            </w:pPr>
          </w:p>
        </w:tc>
      </w:tr>
    </w:tbl>
    <w:p w14:paraId="69DCC391" w14:textId="77777777" w:rsidR="001E41F3" w:rsidRPr="00AD02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rsidRPr="00AD02CC" w14:paraId="31618834" w14:textId="77777777" w:rsidTr="00547111">
        <w:tc>
          <w:tcPr>
            <w:tcW w:w="9640" w:type="dxa"/>
            <w:gridSpan w:val="11"/>
          </w:tcPr>
          <w:p w14:paraId="55477508" w14:textId="77777777" w:rsidR="001E41F3" w:rsidRPr="00AD02CC" w:rsidRDefault="001E41F3">
            <w:pPr>
              <w:pStyle w:val="CRCoverPage"/>
              <w:spacing w:after="0"/>
              <w:rPr>
                <w:noProof/>
                <w:sz w:val="8"/>
                <w:szCs w:val="8"/>
              </w:rPr>
            </w:pPr>
          </w:p>
        </w:tc>
      </w:tr>
      <w:tr w:rsidR="001E41F3" w:rsidRPr="00AD02CC" w14:paraId="58300953" w14:textId="77777777" w:rsidTr="00547111">
        <w:tc>
          <w:tcPr>
            <w:tcW w:w="1843" w:type="dxa"/>
            <w:tcBorders>
              <w:top w:val="single" w:sz="4" w:space="0" w:color="auto"/>
              <w:left w:val="single" w:sz="4" w:space="0" w:color="auto"/>
            </w:tcBorders>
          </w:tcPr>
          <w:p w14:paraId="05B2F3A2" w14:textId="77777777" w:rsidR="001E41F3" w:rsidRPr="00AD02CC" w:rsidRDefault="001E41F3">
            <w:pPr>
              <w:pStyle w:val="CRCoverPage"/>
              <w:tabs>
                <w:tab w:val="right" w:pos="1759"/>
              </w:tabs>
              <w:spacing w:after="0"/>
              <w:rPr>
                <w:b/>
                <w:i/>
                <w:noProof/>
              </w:rPr>
            </w:pPr>
            <w:r w:rsidRPr="00AD02CC">
              <w:rPr>
                <w:b/>
                <w:i/>
                <w:noProof/>
              </w:rPr>
              <w:t>Title:</w:t>
            </w:r>
            <w:r w:rsidRPr="00AD02CC">
              <w:rPr>
                <w:b/>
                <w:i/>
                <w:noProof/>
              </w:rPr>
              <w:tab/>
            </w:r>
          </w:p>
        </w:tc>
        <w:tc>
          <w:tcPr>
            <w:tcW w:w="7797" w:type="dxa"/>
            <w:gridSpan w:val="10"/>
            <w:tcBorders>
              <w:top w:val="single" w:sz="4" w:space="0" w:color="auto"/>
              <w:right w:val="single" w:sz="4" w:space="0" w:color="auto"/>
            </w:tcBorders>
            <w:shd w:val="pct30" w:color="FFFF00" w:fill="auto"/>
          </w:tcPr>
          <w:p w14:paraId="3D393EEE" w14:textId="71314012" w:rsidR="001E41F3" w:rsidRPr="00AD02CC" w:rsidRDefault="00AF5B80">
            <w:pPr>
              <w:pStyle w:val="CRCoverPage"/>
              <w:spacing w:after="0"/>
              <w:ind w:left="100"/>
              <w:rPr>
                <w:noProof/>
              </w:rPr>
            </w:pPr>
            <w:r w:rsidRPr="00AD02CC">
              <w:t>Updates related to TPMI test methods</w:t>
            </w:r>
          </w:p>
        </w:tc>
      </w:tr>
      <w:tr w:rsidR="001E41F3" w:rsidRPr="00AD02CC" w14:paraId="05C08479" w14:textId="77777777" w:rsidTr="00547111">
        <w:tc>
          <w:tcPr>
            <w:tcW w:w="1843" w:type="dxa"/>
            <w:tcBorders>
              <w:left w:val="single" w:sz="4" w:space="0" w:color="auto"/>
            </w:tcBorders>
          </w:tcPr>
          <w:p w14:paraId="45E29F53" w14:textId="77777777" w:rsidR="001E41F3" w:rsidRPr="00AD02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02CC" w:rsidRDefault="001E41F3">
            <w:pPr>
              <w:pStyle w:val="CRCoverPage"/>
              <w:spacing w:after="0"/>
              <w:rPr>
                <w:noProof/>
                <w:sz w:val="8"/>
                <w:szCs w:val="8"/>
              </w:rPr>
            </w:pPr>
          </w:p>
        </w:tc>
      </w:tr>
      <w:tr w:rsidR="001E41F3" w:rsidRPr="00AD02CC" w14:paraId="46D5D7C2" w14:textId="77777777" w:rsidTr="00547111">
        <w:tc>
          <w:tcPr>
            <w:tcW w:w="1843" w:type="dxa"/>
            <w:tcBorders>
              <w:left w:val="single" w:sz="4" w:space="0" w:color="auto"/>
            </w:tcBorders>
          </w:tcPr>
          <w:p w14:paraId="45A6C2C4" w14:textId="77777777" w:rsidR="001E41F3" w:rsidRPr="00AD02CC" w:rsidRDefault="001E41F3">
            <w:pPr>
              <w:pStyle w:val="CRCoverPage"/>
              <w:tabs>
                <w:tab w:val="right" w:pos="1759"/>
              </w:tabs>
              <w:spacing w:after="0"/>
              <w:rPr>
                <w:b/>
                <w:i/>
                <w:noProof/>
              </w:rPr>
            </w:pPr>
            <w:r w:rsidRPr="00AD02CC">
              <w:rPr>
                <w:b/>
                <w:i/>
                <w:noProof/>
              </w:rPr>
              <w:t>Source to WG:</w:t>
            </w:r>
          </w:p>
        </w:tc>
        <w:tc>
          <w:tcPr>
            <w:tcW w:w="7797" w:type="dxa"/>
            <w:gridSpan w:val="10"/>
            <w:tcBorders>
              <w:right w:val="single" w:sz="4" w:space="0" w:color="auto"/>
            </w:tcBorders>
            <w:shd w:val="pct30" w:color="FFFF00" w:fill="auto"/>
          </w:tcPr>
          <w:p w14:paraId="298AA482" w14:textId="55AF6A83" w:rsidR="001E41F3" w:rsidRPr="00AD02CC" w:rsidRDefault="00DF3CAD">
            <w:pPr>
              <w:pStyle w:val="CRCoverPage"/>
              <w:spacing w:after="0"/>
              <w:ind w:left="100"/>
              <w:rPr>
                <w:noProof/>
              </w:rPr>
            </w:pPr>
            <w:r w:rsidRPr="00AD02CC">
              <w:t>Keysight Technologies UK Ltd</w:t>
            </w:r>
          </w:p>
        </w:tc>
      </w:tr>
      <w:tr w:rsidR="001E41F3" w:rsidRPr="00AD02CC" w14:paraId="4196B218" w14:textId="77777777" w:rsidTr="00547111">
        <w:tc>
          <w:tcPr>
            <w:tcW w:w="1843" w:type="dxa"/>
            <w:tcBorders>
              <w:left w:val="single" w:sz="4" w:space="0" w:color="auto"/>
            </w:tcBorders>
          </w:tcPr>
          <w:p w14:paraId="14C300BA" w14:textId="77777777" w:rsidR="001E41F3" w:rsidRPr="00AD02CC" w:rsidRDefault="001E41F3">
            <w:pPr>
              <w:pStyle w:val="CRCoverPage"/>
              <w:tabs>
                <w:tab w:val="right" w:pos="1759"/>
              </w:tabs>
              <w:spacing w:after="0"/>
              <w:rPr>
                <w:b/>
                <w:i/>
                <w:noProof/>
              </w:rPr>
            </w:pPr>
            <w:r w:rsidRPr="00AD02CC">
              <w:rPr>
                <w:b/>
                <w:i/>
                <w:noProof/>
              </w:rPr>
              <w:t>Source to TSG:</w:t>
            </w:r>
          </w:p>
        </w:tc>
        <w:tc>
          <w:tcPr>
            <w:tcW w:w="7797" w:type="dxa"/>
            <w:gridSpan w:val="10"/>
            <w:tcBorders>
              <w:right w:val="single" w:sz="4" w:space="0" w:color="auto"/>
            </w:tcBorders>
            <w:shd w:val="pct30" w:color="FFFF00" w:fill="auto"/>
          </w:tcPr>
          <w:p w14:paraId="17FF8B7B" w14:textId="4105AB7D" w:rsidR="001E41F3" w:rsidRPr="00AD02CC" w:rsidRDefault="006E77ED" w:rsidP="00547111">
            <w:pPr>
              <w:pStyle w:val="CRCoverPage"/>
              <w:spacing w:after="0"/>
              <w:ind w:left="100"/>
              <w:rPr>
                <w:noProof/>
              </w:rPr>
            </w:pPr>
            <w:r w:rsidRPr="00AD02CC">
              <w:t>R5</w:t>
            </w:r>
            <w:fldSimple w:instr=" DOCPROPERTY  SourceIfTsg  \* MERGEFORMAT "/>
          </w:p>
        </w:tc>
      </w:tr>
      <w:tr w:rsidR="001E41F3" w:rsidRPr="00AD02CC" w14:paraId="76303739" w14:textId="77777777" w:rsidTr="00547111">
        <w:tc>
          <w:tcPr>
            <w:tcW w:w="1843" w:type="dxa"/>
            <w:tcBorders>
              <w:left w:val="single" w:sz="4" w:space="0" w:color="auto"/>
            </w:tcBorders>
          </w:tcPr>
          <w:p w14:paraId="4D3B1657" w14:textId="77777777" w:rsidR="001E41F3" w:rsidRPr="00AD02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02CC" w:rsidRDefault="001E41F3">
            <w:pPr>
              <w:pStyle w:val="CRCoverPage"/>
              <w:spacing w:after="0"/>
              <w:rPr>
                <w:noProof/>
                <w:sz w:val="8"/>
                <w:szCs w:val="8"/>
              </w:rPr>
            </w:pPr>
          </w:p>
        </w:tc>
      </w:tr>
      <w:tr w:rsidR="001E41F3" w:rsidRPr="00AD02CC" w14:paraId="50563E52" w14:textId="77777777" w:rsidTr="008B285C">
        <w:tc>
          <w:tcPr>
            <w:tcW w:w="1843" w:type="dxa"/>
            <w:tcBorders>
              <w:left w:val="single" w:sz="4" w:space="0" w:color="auto"/>
            </w:tcBorders>
          </w:tcPr>
          <w:p w14:paraId="32C381B7" w14:textId="77777777" w:rsidR="001E41F3" w:rsidRPr="00AD02CC" w:rsidRDefault="001E41F3">
            <w:pPr>
              <w:pStyle w:val="CRCoverPage"/>
              <w:tabs>
                <w:tab w:val="right" w:pos="1759"/>
              </w:tabs>
              <w:spacing w:after="0"/>
              <w:rPr>
                <w:b/>
                <w:i/>
                <w:noProof/>
              </w:rPr>
            </w:pPr>
            <w:r w:rsidRPr="00AD02CC">
              <w:rPr>
                <w:b/>
                <w:i/>
                <w:noProof/>
              </w:rPr>
              <w:t>Work item code</w:t>
            </w:r>
            <w:r w:rsidR="0051580D" w:rsidRPr="00AD02CC">
              <w:rPr>
                <w:b/>
                <w:i/>
                <w:noProof/>
              </w:rPr>
              <w:t>:</w:t>
            </w:r>
          </w:p>
        </w:tc>
        <w:tc>
          <w:tcPr>
            <w:tcW w:w="3875" w:type="dxa"/>
            <w:gridSpan w:val="5"/>
            <w:shd w:val="pct30" w:color="FFFF00" w:fill="auto"/>
          </w:tcPr>
          <w:p w14:paraId="115414A3" w14:textId="2A905E75" w:rsidR="001E41F3" w:rsidRPr="00AD02CC" w:rsidRDefault="008B285C">
            <w:pPr>
              <w:pStyle w:val="CRCoverPage"/>
              <w:spacing w:after="0"/>
              <w:ind w:left="100"/>
              <w:rPr>
                <w:noProof/>
              </w:rPr>
            </w:pPr>
            <w:r w:rsidRPr="00AD02CC">
              <w:t>TEI15_Test, 5GS_NR_LTE-UEConTest</w:t>
            </w:r>
          </w:p>
        </w:tc>
        <w:tc>
          <w:tcPr>
            <w:tcW w:w="378" w:type="dxa"/>
            <w:tcBorders>
              <w:left w:val="nil"/>
            </w:tcBorders>
          </w:tcPr>
          <w:p w14:paraId="61A86BCF" w14:textId="77777777" w:rsidR="001E41F3" w:rsidRPr="00AD02CC" w:rsidRDefault="001E41F3">
            <w:pPr>
              <w:pStyle w:val="CRCoverPage"/>
              <w:spacing w:after="0"/>
              <w:ind w:right="100"/>
              <w:rPr>
                <w:noProof/>
              </w:rPr>
            </w:pPr>
          </w:p>
        </w:tc>
        <w:tc>
          <w:tcPr>
            <w:tcW w:w="1417" w:type="dxa"/>
            <w:gridSpan w:val="3"/>
            <w:tcBorders>
              <w:left w:val="nil"/>
            </w:tcBorders>
          </w:tcPr>
          <w:p w14:paraId="153CBFB1" w14:textId="77777777" w:rsidR="001E41F3" w:rsidRPr="00AD02CC" w:rsidRDefault="001E41F3">
            <w:pPr>
              <w:pStyle w:val="CRCoverPage"/>
              <w:spacing w:after="0"/>
              <w:jc w:val="right"/>
              <w:rPr>
                <w:noProof/>
              </w:rPr>
            </w:pPr>
            <w:r w:rsidRPr="00AD02CC">
              <w:rPr>
                <w:b/>
                <w:i/>
                <w:noProof/>
              </w:rPr>
              <w:t>Date:</w:t>
            </w:r>
          </w:p>
        </w:tc>
        <w:tc>
          <w:tcPr>
            <w:tcW w:w="2127" w:type="dxa"/>
            <w:tcBorders>
              <w:right w:val="single" w:sz="4" w:space="0" w:color="auto"/>
            </w:tcBorders>
            <w:shd w:val="pct30" w:color="FFFF00" w:fill="auto"/>
          </w:tcPr>
          <w:p w14:paraId="56929475" w14:textId="266D6E50" w:rsidR="001E41F3" w:rsidRPr="00AD02CC" w:rsidRDefault="00853F65">
            <w:pPr>
              <w:pStyle w:val="CRCoverPage"/>
              <w:spacing w:after="0"/>
              <w:ind w:left="100"/>
              <w:rPr>
                <w:noProof/>
              </w:rPr>
            </w:pPr>
            <w:fldSimple w:instr=" DOCPROPERTY  ResDate  \* MERGEFORMAT ">
              <w:r w:rsidR="00D24991" w:rsidRPr="00AD02CC">
                <w:rPr>
                  <w:noProof/>
                </w:rPr>
                <w:t>2022-0</w:t>
              </w:r>
              <w:r w:rsidR="00DF3CAD" w:rsidRPr="00AD02CC">
                <w:rPr>
                  <w:noProof/>
                </w:rPr>
                <w:t>7</w:t>
              </w:r>
              <w:r w:rsidR="00D24991" w:rsidRPr="00AD02CC">
                <w:rPr>
                  <w:noProof/>
                </w:rPr>
                <w:t>-25</w:t>
              </w:r>
            </w:fldSimple>
          </w:p>
        </w:tc>
      </w:tr>
      <w:tr w:rsidR="001E41F3" w:rsidRPr="00AD02CC" w14:paraId="690C7843" w14:textId="77777777" w:rsidTr="00547111">
        <w:tc>
          <w:tcPr>
            <w:tcW w:w="1843" w:type="dxa"/>
            <w:tcBorders>
              <w:left w:val="single" w:sz="4" w:space="0" w:color="auto"/>
            </w:tcBorders>
          </w:tcPr>
          <w:p w14:paraId="17A1A642" w14:textId="77777777" w:rsidR="001E41F3" w:rsidRPr="00AD02CC" w:rsidRDefault="001E41F3">
            <w:pPr>
              <w:pStyle w:val="CRCoverPage"/>
              <w:spacing w:after="0"/>
              <w:rPr>
                <w:b/>
                <w:i/>
                <w:noProof/>
                <w:sz w:val="8"/>
                <w:szCs w:val="8"/>
              </w:rPr>
            </w:pPr>
          </w:p>
        </w:tc>
        <w:tc>
          <w:tcPr>
            <w:tcW w:w="1986" w:type="dxa"/>
            <w:gridSpan w:val="4"/>
          </w:tcPr>
          <w:p w14:paraId="2F73FCFB" w14:textId="77777777" w:rsidR="001E41F3" w:rsidRPr="00AD02CC" w:rsidRDefault="001E41F3">
            <w:pPr>
              <w:pStyle w:val="CRCoverPage"/>
              <w:spacing w:after="0"/>
              <w:rPr>
                <w:noProof/>
                <w:sz w:val="8"/>
                <w:szCs w:val="8"/>
              </w:rPr>
            </w:pPr>
          </w:p>
        </w:tc>
        <w:tc>
          <w:tcPr>
            <w:tcW w:w="2267" w:type="dxa"/>
            <w:gridSpan w:val="2"/>
          </w:tcPr>
          <w:p w14:paraId="0FBCFC35" w14:textId="77777777" w:rsidR="001E41F3" w:rsidRPr="00AD02CC" w:rsidRDefault="001E41F3">
            <w:pPr>
              <w:pStyle w:val="CRCoverPage"/>
              <w:spacing w:after="0"/>
              <w:rPr>
                <w:noProof/>
                <w:sz w:val="8"/>
                <w:szCs w:val="8"/>
              </w:rPr>
            </w:pPr>
          </w:p>
        </w:tc>
        <w:tc>
          <w:tcPr>
            <w:tcW w:w="1417" w:type="dxa"/>
            <w:gridSpan w:val="3"/>
          </w:tcPr>
          <w:p w14:paraId="60243A9E" w14:textId="77777777" w:rsidR="001E41F3" w:rsidRPr="00AD02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02CC" w:rsidRDefault="001E41F3">
            <w:pPr>
              <w:pStyle w:val="CRCoverPage"/>
              <w:spacing w:after="0"/>
              <w:rPr>
                <w:noProof/>
                <w:sz w:val="8"/>
                <w:szCs w:val="8"/>
              </w:rPr>
            </w:pPr>
          </w:p>
        </w:tc>
      </w:tr>
      <w:tr w:rsidR="001E41F3" w:rsidRPr="00AD02CC" w14:paraId="13D4AF59" w14:textId="77777777" w:rsidTr="00547111">
        <w:trPr>
          <w:cantSplit/>
        </w:trPr>
        <w:tc>
          <w:tcPr>
            <w:tcW w:w="1843" w:type="dxa"/>
            <w:tcBorders>
              <w:left w:val="single" w:sz="4" w:space="0" w:color="auto"/>
            </w:tcBorders>
          </w:tcPr>
          <w:p w14:paraId="1E6EA205" w14:textId="77777777" w:rsidR="001E41F3" w:rsidRPr="00AD02CC" w:rsidRDefault="001E41F3">
            <w:pPr>
              <w:pStyle w:val="CRCoverPage"/>
              <w:tabs>
                <w:tab w:val="right" w:pos="1759"/>
              </w:tabs>
              <w:spacing w:after="0"/>
              <w:rPr>
                <w:b/>
                <w:i/>
                <w:noProof/>
              </w:rPr>
            </w:pPr>
            <w:r w:rsidRPr="00AD02CC">
              <w:rPr>
                <w:b/>
                <w:i/>
                <w:noProof/>
              </w:rPr>
              <w:t>Category:</w:t>
            </w:r>
          </w:p>
        </w:tc>
        <w:tc>
          <w:tcPr>
            <w:tcW w:w="851" w:type="dxa"/>
            <w:shd w:val="pct30" w:color="FFFF00" w:fill="auto"/>
          </w:tcPr>
          <w:p w14:paraId="154A6113" w14:textId="77777777" w:rsidR="001E41F3" w:rsidRPr="00AD02CC" w:rsidRDefault="00853F65" w:rsidP="00D24991">
            <w:pPr>
              <w:pStyle w:val="CRCoverPage"/>
              <w:spacing w:after="0"/>
              <w:ind w:left="100" w:right="-609"/>
              <w:rPr>
                <w:b/>
                <w:noProof/>
              </w:rPr>
            </w:pPr>
            <w:fldSimple w:instr=" DOCPROPERTY  Cat  \* MERGEFORMAT ">
              <w:r w:rsidR="00D24991" w:rsidRPr="00AD02CC">
                <w:rPr>
                  <w:b/>
                  <w:noProof/>
                </w:rPr>
                <w:t>F</w:t>
              </w:r>
            </w:fldSimple>
          </w:p>
        </w:tc>
        <w:tc>
          <w:tcPr>
            <w:tcW w:w="3402" w:type="dxa"/>
            <w:gridSpan w:val="5"/>
            <w:tcBorders>
              <w:left w:val="nil"/>
            </w:tcBorders>
          </w:tcPr>
          <w:p w14:paraId="617AE5C6" w14:textId="77777777" w:rsidR="001E41F3" w:rsidRPr="00AD02CC" w:rsidRDefault="001E41F3">
            <w:pPr>
              <w:pStyle w:val="CRCoverPage"/>
              <w:spacing w:after="0"/>
              <w:rPr>
                <w:noProof/>
              </w:rPr>
            </w:pPr>
          </w:p>
        </w:tc>
        <w:tc>
          <w:tcPr>
            <w:tcW w:w="1417" w:type="dxa"/>
            <w:gridSpan w:val="3"/>
            <w:tcBorders>
              <w:left w:val="nil"/>
            </w:tcBorders>
          </w:tcPr>
          <w:p w14:paraId="42CDCEE5" w14:textId="77777777" w:rsidR="001E41F3" w:rsidRPr="00AD02CC" w:rsidRDefault="001E41F3">
            <w:pPr>
              <w:pStyle w:val="CRCoverPage"/>
              <w:spacing w:after="0"/>
              <w:jc w:val="right"/>
              <w:rPr>
                <w:b/>
                <w:i/>
                <w:noProof/>
              </w:rPr>
            </w:pPr>
            <w:r w:rsidRPr="00AD02CC">
              <w:rPr>
                <w:b/>
                <w:i/>
                <w:noProof/>
              </w:rPr>
              <w:t>Release:</w:t>
            </w:r>
          </w:p>
        </w:tc>
        <w:tc>
          <w:tcPr>
            <w:tcW w:w="2127" w:type="dxa"/>
            <w:tcBorders>
              <w:right w:val="single" w:sz="4" w:space="0" w:color="auto"/>
            </w:tcBorders>
            <w:shd w:val="pct30" w:color="FFFF00" w:fill="auto"/>
          </w:tcPr>
          <w:p w14:paraId="6C870B98" w14:textId="77777777" w:rsidR="001E41F3" w:rsidRPr="00AD02CC" w:rsidRDefault="00853F65">
            <w:pPr>
              <w:pStyle w:val="CRCoverPage"/>
              <w:spacing w:after="0"/>
              <w:ind w:left="100"/>
              <w:rPr>
                <w:noProof/>
              </w:rPr>
            </w:pPr>
            <w:fldSimple w:instr=" DOCPROPERTY  Release  \* MERGEFORMAT ">
              <w:r w:rsidR="00D24991" w:rsidRPr="00AD02CC">
                <w:rPr>
                  <w:noProof/>
                </w:rPr>
                <w:t>Rel-16</w:t>
              </w:r>
            </w:fldSimple>
          </w:p>
        </w:tc>
      </w:tr>
      <w:tr w:rsidR="001E41F3" w:rsidRPr="00AD02CC" w14:paraId="30122F0C" w14:textId="77777777" w:rsidTr="00547111">
        <w:tc>
          <w:tcPr>
            <w:tcW w:w="1843" w:type="dxa"/>
            <w:tcBorders>
              <w:left w:val="single" w:sz="4" w:space="0" w:color="auto"/>
              <w:bottom w:val="single" w:sz="4" w:space="0" w:color="auto"/>
            </w:tcBorders>
          </w:tcPr>
          <w:p w14:paraId="615796D0" w14:textId="77777777" w:rsidR="001E41F3" w:rsidRPr="00AD02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02CC" w:rsidRDefault="001E41F3">
            <w:pPr>
              <w:pStyle w:val="CRCoverPage"/>
              <w:spacing w:after="0"/>
              <w:ind w:left="383" w:hanging="383"/>
              <w:rPr>
                <w:i/>
                <w:noProof/>
                <w:sz w:val="18"/>
              </w:rPr>
            </w:pPr>
            <w:r w:rsidRPr="00AD02CC">
              <w:rPr>
                <w:i/>
                <w:noProof/>
                <w:sz w:val="18"/>
              </w:rPr>
              <w:t xml:space="preserve">Use </w:t>
            </w:r>
            <w:r w:rsidRPr="00AD02CC">
              <w:rPr>
                <w:i/>
                <w:noProof/>
                <w:sz w:val="18"/>
                <w:u w:val="single"/>
              </w:rPr>
              <w:t>one</w:t>
            </w:r>
            <w:r w:rsidRPr="00AD02CC">
              <w:rPr>
                <w:i/>
                <w:noProof/>
                <w:sz w:val="18"/>
              </w:rPr>
              <w:t xml:space="preserve"> of the following categories:</w:t>
            </w:r>
            <w:r w:rsidRPr="00AD02CC">
              <w:rPr>
                <w:b/>
                <w:i/>
                <w:noProof/>
                <w:sz w:val="18"/>
              </w:rPr>
              <w:br/>
              <w:t>F</w:t>
            </w:r>
            <w:r w:rsidRPr="00AD02CC">
              <w:rPr>
                <w:i/>
                <w:noProof/>
                <w:sz w:val="18"/>
              </w:rPr>
              <w:t xml:space="preserve">  (correction)</w:t>
            </w:r>
            <w:r w:rsidRPr="00AD02CC">
              <w:rPr>
                <w:i/>
                <w:noProof/>
                <w:sz w:val="18"/>
              </w:rPr>
              <w:br/>
            </w:r>
            <w:r w:rsidRPr="00AD02CC">
              <w:rPr>
                <w:b/>
                <w:i/>
                <w:noProof/>
                <w:sz w:val="18"/>
              </w:rPr>
              <w:t>A</w:t>
            </w:r>
            <w:r w:rsidRPr="00AD02CC">
              <w:rPr>
                <w:i/>
                <w:noProof/>
                <w:sz w:val="18"/>
              </w:rPr>
              <w:t xml:space="preserve">  (</w:t>
            </w:r>
            <w:r w:rsidR="00DE34CF" w:rsidRPr="00AD02CC">
              <w:rPr>
                <w:i/>
                <w:noProof/>
                <w:sz w:val="18"/>
              </w:rPr>
              <w:t xml:space="preserve">mirror </w:t>
            </w:r>
            <w:r w:rsidRPr="00AD02CC">
              <w:rPr>
                <w:i/>
                <w:noProof/>
                <w:sz w:val="18"/>
              </w:rPr>
              <w:t>correspond</w:t>
            </w:r>
            <w:r w:rsidR="00DE34CF" w:rsidRPr="00AD02CC">
              <w:rPr>
                <w:i/>
                <w:noProof/>
                <w:sz w:val="18"/>
              </w:rPr>
              <w:t xml:space="preserve">ing </w:t>
            </w:r>
            <w:r w:rsidRPr="00AD02CC">
              <w:rPr>
                <w:i/>
                <w:noProof/>
                <w:sz w:val="18"/>
              </w:rPr>
              <w:t xml:space="preserve">to a </w:t>
            </w:r>
            <w:r w:rsidR="00DE34CF" w:rsidRPr="00AD02CC">
              <w:rPr>
                <w:i/>
                <w:noProof/>
                <w:sz w:val="18"/>
              </w:rPr>
              <w:t xml:space="preserve">change </w:t>
            </w:r>
            <w:r w:rsidRPr="00AD02CC">
              <w:rPr>
                <w:i/>
                <w:noProof/>
                <w:sz w:val="18"/>
              </w:rPr>
              <w:t xml:space="preserve">in an earlier </w:t>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00665C47" w:rsidRPr="00AD02CC">
              <w:rPr>
                <w:i/>
                <w:noProof/>
                <w:sz w:val="18"/>
              </w:rPr>
              <w:tab/>
            </w:r>
            <w:r w:rsidRPr="00AD02CC">
              <w:rPr>
                <w:i/>
                <w:noProof/>
                <w:sz w:val="18"/>
              </w:rPr>
              <w:t>release)</w:t>
            </w:r>
            <w:r w:rsidRPr="00AD02CC">
              <w:rPr>
                <w:i/>
                <w:noProof/>
                <w:sz w:val="18"/>
              </w:rPr>
              <w:br/>
            </w:r>
            <w:r w:rsidRPr="00AD02CC">
              <w:rPr>
                <w:b/>
                <w:i/>
                <w:noProof/>
                <w:sz w:val="18"/>
              </w:rPr>
              <w:t>B</w:t>
            </w:r>
            <w:r w:rsidRPr="00AD02CC">
              <w:rPr>
                <w:i/>
                <w:noProof/>
                <w:sz w:val="18"/>
              </w:rPr>
              <w:t xml:space="preserve">  (addition of feature), </w:t>
            </w:r>
            <w:r w:rsidRPr="00AD02CC">
              <w:rPr>
                <w:i/>
                <w:noProof/>
                <w:sz w:val="18"/>
              </w:rPr>
              <w:br/>
            </w:r>
            <w:r w:rsidRPr="00AD02CC">
              <w:rPr>
                <w:b/>
                <w:i/>
                <w:noProof/>
                <w:sz w:val="18"/>
              </w:rPr>
              <w:t>C</w:t>
            </w:r>
            <w:r w:rsidRPr="00AD02CC">
              <w:rPr>
                <w:i/>
                <w:noProof/>
                <w:sz w:val="18"/>
              </w:rPr>
              <w:t xml:space="preserve">  (functional modification of feature)</w:t>
            </w:r>
            <w:r w:rsidRPr="00AD02CC">
              <w:rPr>
                <w:i/>
                <w:noProof/>
                <w:sz w:val="18"/>
              </w:rPr>
              <w:br/>
            </w:r>
            <w:r w:rsidRPr="00AD02CC">
              <w:rPr>
                <w:b/>
                <w:i/>
                <w:noProof/>
                <w:sz w:val="18"/>
              </w:rPr>
              <w:t>D</w:t>
            </w:r>
            <w:r w:rsidRPr="00AD02CC">
              <w:rPr>
                <w:i/>
                <w:noProof/>
                <w:sz w:val="18"/>
              </w:rPr>
              <w:t xml:space="preserve">  (editorial modification)</w:t>
            </w:r>
          </w:p>
          <w:p w14:paraId="05D36727" w14:textId="77777777" w:rsidR="001E41F3" w:rsidRPr="00AD02CC" w:rsidRDefault="001E41F3">
            <w:pPr>
              <w:pStyle w:val="CRCoverPage"/>
              <w:rPr>
                <w:noProof/>
              </w:rPr>
            </w:pPr>
            <w:r w:rsidRPr="00AD02CC">
              <w:rPr>
                <w:noProof/>
                <w:sz w:val="18"/>
              </w:rPr>
              <w:t>Detailed explanations of the above categories can</w:t>
            </w:r>
            <w:r w:rsidRPr="00AD02CC">
              <w:rPr>
                <w:noProof/>
                <w:sz w:val="18"/>
              </w:rPr>
              <w:br/>
              <w:t xml:space="preserve">be found in 3GPP </w:t>
            </w:r>
            <w:hyperlink r:id="rId11" w:history="1">
              <w:r w:rsidRPr="00AD02CC">
                <w:rPr>
                  <w:rStyle w:val="Hyperlink"/>
                  <w:noProof/>
                  <w:sz w:val="18"/>
                </w:rPr>
                <w:t>TR 21.900</w:t>
              </w:r>
            </w:hyperlink>
            <w:r w:rsidRPr="00AD02CC">
              <w:rPr>
                <w:noProof/>
                <w:sz w:val="18"/>
              </w:rPr>
              <w:t>.</w:t>
            </w:r>
          </w:p>
        </w:tc>
        <w:tc>
          <w:tcPr>
            <w:tcW w:w="3120" w:type="dxa"/>
            <w:gridSpan w:val="2"/>
            <w:tcBorders>
              <w:bottom w:val="single" w:sz="4" w:space="0" w:color="auto"/>
              <w:right w:val="single" w:sz="4" w:space="0" w:color="auto"/>
            </w:tcBorders>
          </w:tcPr>
          <w:p w14:paraId="1A28F380" w14:textId="0CF16BFB" w:rsidR="000C038A" w:rsidRPr="00AD02CC" w:rsidRDefault="001E41F3" w:rsidP="00BD6BB8">
            <w:pPr>
              <w:pStyle w:val="CRCoverPage"/>
              <w:tabs>
                <w:tab w:val="left" w:pos="950"/>
              </w:tabs>
              <w:spacing w:after="0"/>
              <w:ind w:left="241" w:hanging="241"/>
              <w:rPr>
                <w:i/>
                <w:noProof/>
                <w:sz w:val="18"/>
              </w:rPr>
            </w:pPr>
            <w:r w:rsidRPr="00AD02CC">
              <w:rPr>
                <w:i/>
                <w:noProof/>
                <w:sz w:val="18"/>
              </w:rPr>
              <w:t xml:space="preserve">Use </w:t>
            </w:r>
            <w:r w:rsidRPr="00AD02CC">
              <w:rPr>
                <w:i/>
                <w:noProof/>
                <w:sz w:val="18"/>
                <w:u w:val="single"/>
              </w:rPr>
              <w:t>one</w:t>
            </w:r>
            <w:r w:rsidRPr="00AD02CC">
              <w:rPr>
                <w:i/>
                <w:noProof/>
                <w:sz w:val="18"/>
              </w:rPr>
              <w:t xml:space="preserve"> of the following releases:</w:t>
            </w:r>
            <w:r w:rsidRPr="00AD02CC">
              <w:rPr>
                <w:i/>
                <w:noProof/>
                <w:sz w:val="18"/>
              </w:rPr>
              <w:br/>
              <w:t>Rel-8</w:t>
            </w:r>
            <w:r w:rsidRPr="00AD02CC">
              <w:rPr>
                <w:i/>
                <w:noProof/>
                <w:sz w:val="18"/>
              </w:rPr>
              <w:tab/>
              <w:t>(Release 8)</w:t>
            </w:r>
            <w:r w:rsidR="007C2097" w:rsidRPr="00AD02CC">
              <w:rPr>
                <w:i/>
                <w:noProof/>
                <w:sz w:val="18"/>
              </w:rPr>
              <w:br/>
              <w:t>Rel-9</w:t>
            </w:r>
            <w:r w:rsidR="007C2097" w:rsidRPr="00AD02CC">
              <w:rPr>
                <w:i/>
                <w:noProof/>
                <w:sz w:val="18"/>
              </w:rPr>
              <w:tab/>
              <w:t>(Release 9)</w:t>
            </w:r>
            <w:r w:rsidR="009777D9" w:rsidRPr="00AD02CC">
              <w:rPr>
                <w:i/>
                <w:noProof/>
                <w:sz w:val="18"/>
              </w:rPr>
              <w:br/>
              <w:t>Rel-10</w:t>
            </w:r>
            <w:r w:rsidR="009777D9" w:rsidRPr="00AD02CC">
              <w:rPr>
                <w:i/>
                <w:noProof/>
                <w:sz w:val="18"/>
              </w:rPr>
              <w:tab/>
              <w:t>(Release 10)</w:t>
            </w:r>
            <w:r w:rsidR="000C038A" w:rsidRPr="00AD02CC">
              <w:rPr>
                <w:i/>
                <w:noProof/>
                <w:sz w:val="18"/>
              </w:rPr>
              <w:br/>
              <w:t>Rel-11</w:t>
            </w:r>
            <w:r w:rsidR="000C038A" w:rsidRPr="00AD02CC">
              <w:rPr>
                <w:i/>
                <w:noProof/>
                <w:sz w:val="18"/>
              </w:rPr>
              <w:tab/>
              <w:t>(Release 11)</w:t>
            </w:r>
            <w:r w:rsidR="000C038A" w:rsidRPr="00AD02CC">
              <w:rPr>
                <w:i/>
                <w:noProof/>
                <w:sz w:val="18"/>
              </w:rPr>
              <w:br/>
            </w:r>
            <w:r w:rsidR="002E472E" w:rsidRPr="00AD02CC">
              <w:rPr>
                <w:i/>
                <w:noProof/>
                <w:sz w:val="18"/>
              </w:rPr>
              <w:t>…</w:t>
            </w:r>
            <w:r w:rsidR="0051580D" w:rsidRPr="00AD02CC">
              <w:rPr>
                <w:i/>
                <w:noProof/>
                <w:sz w:val="18"/>
              </w:rPr>
              <w:br/>
            </w:r>
            <w:r w:rsidR="00E34898" w:rsidRPr="00AD02CC">
              <w:rPr>
                <w:i/>
                <w:noProof/>
                <w:sz w:val="18"/>
              </w:rPr>
              <w:t>Rel-16</w:t>
            </w:r>
            <w:r w:rsidR="00E34898" w:rsidRPr="00AD02CC">
              <w:rPr>
                <w:i/>
                <w:noProof/>
                <w:sz w:val="18"/>
              </w:rPr>
              <w:tab/>
              <w:t>(Release 16)</w:t>
            </w:r>
            <w:r w:rsidR="002E472E" w:rsidRPr="00AD02CC">
              <w:rPr>
                <w:i/>
                <w:noProof/>
                <w:sz w:val="18"/>
              </w:rPr>
              <w:br/>
              <w:t>Rel-17</w:t>
            </w:r>
            <w:r w:rsidR="002E472E" w:rsidRPr="00AD02CC">
              <w:rPr>
                <w:i/>
                <w:noProof/>
                <w:sz w:val="18"/>
              </w:rPr>
              <w:tab/>
              <w:t>(Release 17)</w:t>
            </w:r>
            <w:r w:rsidR="002E472E" w:rsidRPr="00AD02CC">
              <w:rPr>
                <w:i/>
                <w:noProof/>
                <w:sz w:val="18"/>
              </w:rPr>
              <w:br/>
              <w:t>Rel-18</w:t>
            </w:r>
            <w:r w:rsidR="002E472E" w:rsidRPr="00AD02CC">
              <w:rPr>
                <w:i/>
                <w:noProof/>
                <w:sz w:val="18"/>
              </w:rPr>
              <w:tab/>
              <w:t>(Release 18)</w:t>
            </w:r>
            <w:r w:rsidR="001A2CA0" w:rsidRPr="00AD02CC">
              <w:rPr>
                <w:i/>
                <w:noProof/>
                <w:sz w:val="18"/>
              </w:rPr>
              <w:br/>
              <w:t>Rel-19</w:t>
            </w:r>
            <w:r w:rsidR="001A2CA0" w:rsidRPr="00AD02CC">
              <w:rPr>
                <w:i/>
                <w:noProof/>
                <w:sz w:val="18"/>
              </w:rPr>
              <w:tab/>
              <w:t>(Release 19)</w:t>
            </w:r>
          </w:p>
        </w:tc>
      </w:tr>
      <w:tr w:rsidR="001E41F3" w:rsidRPr="00AD02CC" w14:paraId="7FBEB8E7" w14:textId="77777777" w:rsidTr="00547111">
        <w:tc>
          <w:tcPr>
            <w:tcW w:w="1843" w:type="dxa"/>
          </w:tcPr>
          <w:p w14:paraId="44A3A604" w14:textId="77777777" w:rsidR="001E41F3" w:rsidRPr="00AD02CC" w:rsidRDefault="001E41F3">
            <w:pPr>
              <w:pStyle w:val="CRCoverPage"/>
              <w:spacing w:after="0"/>
              <w:rPr>
                <w:b/>
                <w:i/>
                <w:noProof/>
                <w:sz w:val="8"/>
                <w:szCs w:val="8"/>
              </w:rPr>
            </w:pPr>
          </w:p>
        </w:tc>
        <w:tc>
          <w:tcPr>
            <w:tcW w:w="7797" w:type="dxa"/>
            <w:gridSpan w:val="10"/>
          </w:tcPr>
          <w:p w14:paraId="5524CC4E" w14:textId="77777777" w:rsidR="001E41F3" w:rsidRPr="00AD02CC" w:rsidRDefault="001E41F3">
            <w:pPr>
              <w:pStyle w:val="CRCoverPage"/>
              <w:spacing w:after="0"/>
              <w:rPr>
                <w:noProof/>
                <w:sz w:val="8"/>
                <w:szCs w:val="8"/>
              </w:rPr>
            </w:pPr>
          </w:p>
        </w:tc>
      </w:tr>
      <w:tr w:rsidR="001E41F3" w:rsidRPr="00AD02CC" w14:paraId="1256F52C" w14:textId="77777777" w:rsidTr="00547111">
        <w:tc>
          <w:tcPr>
            <w:tcW w:w="2694" w:type="dxa"/>
            <w:gridSpan w:val="2"/>
            <w:tcBorders>
              <w:top w:val="single" w:sz="4" w:space="0" w:color="auto"/>
              <w:left w:val="single" w:sz="4" w:space="0" w:color="auto"/>
            </w:tcBorders>
          </w:tcPr>
          <w:p w14:paraId="52C87DB0" w14:textId="77777777" w:rsidR="001E41F3" w:rsidRPr="00AD02CC" w:rsidRDefault="001E41F3">
            <w:pPr>
              <w:pStyle w:val="CRCoverPage"/>
              <w:tabs>
                <w:tab w:val="right" w:pos="2184"/>
              </w:tabs>
              <w:spacing w:after="0"/>
              <w:rPr>
                <w:b/>
                <w:i/>
                <w:noProof/>
              </w:rPr>
            </w:pPr>
            <w:r w:rsidRPr="00AD02C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C7D92" w:rsidR="001E41F3" w:rsidRPr="00AD02CC" w:rsidRDefault="00721C6A">
            <w:pPr>
              <w:pStyle w:val="CRCoverPage"/>
              <w:spacing w:after="0"/>
              <w:ind w:left="100"/>
              <w:rPr>
                <w:noProof/>
              </w:rPr>
            </w:pPr>
            <w:r w:rsidRPr="00AD02CC">
              <w:rPr>
                <w:noProof/>
              </w:rPr>
              <w:t>Updates to Annex K.</w:t>
            </w:r>
            <w:r w:rsidR="00B75FB3" w:rsidRPr="00AD02CC">
              <w:rPr>
                <w:noProof/>
              </w:rPr>
              <w:t>1</w:t>
            </w:r>
            <w:r w:rsidRPr="00AD02CC">
              <w:rPr>
                <w:noProof/>
              </w:rPr>
              <w:t xml:space="preserve">.12 are required to show progress on </w:t>
            </w:r>
            <w:r w:rsidR="006551BD" w:rsidRPr="00AD02CC">
              <w:rPr>
                <w:noProof/>
              </w:rPr>
              <w:t>TPMI test method implementation</w:t>
            </w:r>
            <w:r w:rsidR="00E85FE1" w:rsidRPr="00AD02CC">
              <w:rPr>
                <w:noProof/>
              </w:rPr>
              <w:t xml:space="preserve"> discussions.</w:t>
            </w:r>
          </w:p>
        </w:tc>
      </w:tr>
      <w:tr w:rsidR="001E41F3" w:rsidRPr="00AD02CC" w14:paraId="4CA74D09" w14:textId="77777777" w:rsidTr="00547111">
        <w:tc>
          <w:tcPr>
            <w:tcW w:w="2694" w:type="dxa"/>
            <w:gridSpan w:val="2"/>
            <w:tcBorders>
              <w:left w:val="single" w:sz="4" w:space="0" w:color="auto"/>
            </w:tcBorders>
          </w:tcPr>
          <w:p w14:paraId="2D0866D6" w14:textId="77777777" w:rsidR="001E41F3" w:rsidRPr="00AD02C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02CC" w:rsidRDefault="001E41F3">
            <w:pPr>
              <w:pStyle w:val="CRCoverPage"/>
              <w:spacing w:after="0"/>
              <w:rPr>
                <w:noProof/>
                <w:sz w:val="8"/>
                <w:szCs w:val="8"/>
              </w:rPr>
            </w:pPr>
          </w:p>
        </w:tc>
      </w:tr>
      <w:tr w:rsidR="001E41F3" w:rsidRPr="00AD02CC" w14:paraId="21016551" w14:textId="77777777" w:rsidTr="00547111">
        <w:tc>
          <w:tcPr>
            <w:tcW w:w="2694" w:type="dxa"/>
            <w:gridSpan w:val="2"/>
            <w:tcBorders>
              <w:left w:val="single" w:sz="4" w:space="0" w:color="auto"/>
            </w:tcBorders>
          </w:tcPr>
          <w:p w14:paraId="49433147" w14:textId="77777777" w:rsidR="001E41F3" w:rsidRPr="00AD02CC" w:rsidRDefault="001E41F3">
            <w:pPr>
              <w:pStyle w:val="CRCoverPage"/>
              <w:tabs>
                <w:tab w:val="right" w:pos="2184"/>
              </w:tabs>
              <w:spacing w:after="0"/>
              <w:rPr>
                <w:b/>
                <w:i/>
                <w:noProof/>
              </w:rPr>
            </w:pPr>
            <w:r w:rsidRPr="00AD02CC">
              <w:rPr>
                <w:b/>
                <w:i/>
                <w:noProof/>
              </w:rPr>
              <w:t>Summary of change</w:t>
            </w:r>
            <w:r w:rsidR="0051580D" w:rsidRPr="00AD02CC">
              <w:rPr>
                <w:b/>
                <w:i/>
                <w:noProof/>
              </w:rPr>
              <w:t>:</w:t>
            </w:r>
          </w:p>
        </w:tc>
        <w:tc>
          <w:tcPr>
            <w:tcW w:w="6946" w:type="dxa"/>
            <w:gridSpan w:val="9"/>
            <w:tcBorders>
              <w:right w:val="single" w:sz="4" w:space="0" w:color="auto"/>
            </w:tcBorders>
            <w:shd w:val="pct30" w:color="FFFF00" w:fill="auto"/>
          </w:tcPr>
          <w:p w14:paraId="2A3F830C" w14:textId="47793B5E" w:rsidR="001E41F3" w:rsidRPr="00AD02CC" w:rsidRDefault="00E85FE1" w:rsidP="00E85FE1">
            <w:pPr>
              <w:pStyle w:val="CRCoverPage"/>
              <w:numPr>
                <w:ilvl w:val="0"/>
                <w:numId w:val="2"/>
              </w:numPr>
              <w:spacing w:after="0"/>
              <w:rPr>
                <w:noProof/>
              </w:rPr>
            </w:pPr>
            <w:r w:rsidRPr="00AD02CC">
              <w:rPr>
                <w:noProof/>
              </w:rPr>
              <w:t>Removal of editor’s note</w:t>
            </w:r>
            <w:r w:rsidR="00BA0229" w:rsidRPr="00AD02CC">
              <w:rPr>
                <w:noProof/>
              </w:rPr>
              <w:t xml:space="preserve"> referred to measurement uncertainties.</w:t>
            </w:r>
          </w:p>
          <w:p w14:paraId="2CDAB345" w14:textId="77777777" w:rsidR="00E85FE1" w:rsidRPr="00AD02CC" w:rsidRDefault="00731FE5" w:rsidP="00E85FE1">
            <w:pPr>
              <w:pStyle w:val="CRCoverPage"/>
              <w:numPr>
                <w:ilvl w:val="0"/>
                <w:numId w:val="2"/>
              </w:numPr>
              <w:spacing w:after="0"/>
              <w:rPr>
                <w:noProof/>
              </w:rPr>
            </w:pPr>
            <w:r w:rsidRPr="00AD02CC">
              <w:rPr>
                <w:noProof/>
              </w:rPr>
              <w:t xml:space="preserve">Clarify UE capabilities and network configuration </w:t>
            </w:r>
            <w:r w:rsidR="003A6D0D" w:rsidRPr="00AD02CC">
              <w:rPr>
                <w:noProof/>
              </w:rPr>
              <w:t>required to exercise TPMI test method.</w:t>
            </w:r>
          </w:p>
          <w:p w14:paraId="31C656EC" w14:textId="5DB1CD03" w:rsidR="00FA627E" w:rsidRPr="00AD02CC" w:rsidRDefault="00FA627E" w:rsidP="00E85FE1">
            <w:pPr>
              <w:pStyle w:val="CRCoverPage"/>
              <w:numPr>
                <w:ilvl w:val="0"/>
                <w:numId w:val="2"/>
              </w:numPr>
              <w:spacing w:after="0"/>
              <w:rPr>
                <w:noProof/>
              </w:rPr>
            </w:pPr>
            <w:r w:rsidRPr="00AD02CC">
              <w:rPr>
                <w:noProof/>
              </w:rPr>
              <w:t xml:space="preserve">Clarify that </w:t>
            </w:r>
            <w:r w:rsidR="000F6036" w:rsidRPr="00AD02CC">
              <w:rPr>
                <w:noProof/>
              </w:rPr>
              <w:t>TPMI test method will not have any measurement uncertainty impact.</w:t>
            </w:r>
          </w:p>
        </w:tc>
      </w:tr>
      <w:tr w:rsidR="001E41F3" w:rsidRPr="00AD02CC" w14:paraId="1F886379" w14:textId="77777777" w:rsidTr="00547111">
        <w:tc>
          <w:tcPr>
            <w:tcW w:w="2694" w:type="dxa"/>
            <w:gridSpan w:val="2"/>
            <w:tcBorders>
              <w:left w:val="single" w:sz="4" w:space="0" w:color="auto"/>
            </w:tcBorders>
          </w:tcPr>
          <w:p w14:paraId="4D989623" w14:textId="77777777" w:rsidR="001E41F3" w:rsidRPr="00AD02C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02CC" w:rsidRDefault="001E41F3">
            <w:pPr>
              <w:pStyle w:val="CRCoverPage"/>
              <w:spacing w:after="0"/>
              <w:rPr>
                <w:noProof/>
                <w:sz w:val="8"/>
                <w:szCs w:val="8"/>
              </w:rPr>
            </w:pPr>
          </w:p>
        </w:tc>
      </w:tr>
      <w:tr w:rsidR="006E77ED" w:rsidRPr="00AD02CC" w14:paraId="678D7BF9" w14:textId="77777777" w:rsidTr="00547111">
        <w:tc>
          <w:tcPr>
            <w:tcW w:w="2694" w:type="dxa"/>
            <w:gridSpan w:val="2"/>
            <w:tcBorders>
              <w:left w:val="single" w:sz="4" w:space="0" w:color="auto"/>
              <w:bottom w:val="single" w:sz="4" w:space="0" w:color="auto"/>
            </w:tcBorders>
          </w:tcPr>
          <w:p w14:paraId="4E5CE1B6" w14:textId="77777777" w:rsidR="006E77ED" w:rsidRPr="00AD02CC" w:rsidRDefault="006E77ED" w:rsidP="006E77ED">
            <w:pPr>
              <w:pStyle w:val="CRCoverPage"/>
              <w:tabs>
                <w:tab w:val="right" w:pos="2184"/>
              </w:tabs>
              <w:spacing w:after="0"/>
              <w:rPr>
                <w:b/>
                <w:i/>
                <w:noProof/>
              </w:rPr>
            </w:pPr>
            <w:r w:rsidRPr="00AD02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02EAE" w:rsidR="006E77ED" w:rsidRPr="00AD02CC" w:rsidRDefault="00731FE5" w:rsidP="006E77ED">
            <w:pPr>
              <w:pStyle w:val="CRCoverPage"/>
              <w:spacing w:after="0"/>
              <w:ind w:left="100"/>
              <w:rPr>
                <w:noProof/>
              </w:rPr>
            </w:pPr>
            <w:r w:rsidRPr="00AD02CC">
              <w:rPr>
                <w:noProof/>
              </w:rPr>
              <w:t>TPMI test method couldn’t be exercise in test cases.</w:t>
            </w:r>
          </w:p>
        </w:tc>
      </w:tr>
      <w:tr w:rsidR="006E77ED" w:rsidRPr="00AD02CC" w14:paraId="034AF533" w14:textId="77777777" w:rsidTr="00547111">
        <w:tc>
          <w:tcPr>
            <w:tcW w:w="2694" w:type="dxa"/>
            <w:gridSpan w:val="2"/>
          </w:tcPr>
          <w:p w14:paraId="39D9EB5B" w14:textId="77777777" w:rsidR="006E77ED" w:rsidRPr="00AD02CC" w:rsidRDefault="006E77ED" w:rsidP="006E77ED">
            <w:pPr>
              <w:pStyle w:val="CRCoverPage"/>
              <w:spacing w:after="0"/>
              <w:rPr>
                <w:b/>
                <w:i/>
                <w:noProof/>
                <w:sz w:val="8"/>
                <w:szCs w:val="8"/>
              </w:rPr>
            </w:pPr>
          </w:p>
        </w:tc>
        <w:tc>
          <w:tcPr>
            <w:tcW w:w="6946" w:type="dxa"/>
            <w:gridSpan w:val="9"/>
          </w:tcPr>
          <w:p w14:paraId="7826CB1C" w14:textId="77777777" w:rsidR="006E77ED" w:rsidRPr="00AD02CC" w:rsidRDefault="006E77ED" w:rsidP="006E77ED">
            <w:pPr>
              <w:pStyle w:val="CRCoverPage"/>
              <w:spacing w:after="0"/>
              <w:rPr>
                <w:noProof/>
                <w:sz w:val="8"/>
                <w:szCs w:val="8"/>
              </w:rPr>
            </w:pPr>
          </w:p>
        </w:tc>
      </w:tr>
      <w:tr w:rsidR="006E77ED" w:rsidRPr="00AD02CC" w14:paraId="6A17D7AC" w14:textId="77777777" w:rsidTr="00547111">
        <w:tc>
          <w:tcPr>
            <w:tcW w:w="2694" w:type="dxa"/>
            <w:gridSpan w:val="2"/>
            <w:tcBorders>
              <w:top w:val="single" w:sz="4" w:space="0" w:color="auto"/>
              <w:left w:val="single" w:sz="4" w:space="0" w:color="auto"/>
            </w:tcBorders>
          </w:tcPr>
          <w:p w14:paraId="6DAD5B19" w14:textId="77777777" w:rsidR="006E77ED" w:rsidRPr="00AD02CC" w:rsidRDefault="006E77ED" w:rsidP="006E77ED">
            <w:pPr>
              <w:pStyle w:val="CRCoverPage"/>
              <w:tabs>
                <w:tab w:val="right" w:pos="2184"/>
              </w:tabs>
              <w:spacing w:after="0"/>
              <w:rPr>
                <w:b/>
                <w:i/>
                <w:noProof/>
              </w:rPr>
            </w:pPr>
            <w:r w:rsidRPr="00AD02C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410CE" w:rsidR="006E77ED" w:rsidRPr="00AD02CC" w:rsidRDefault="006E77ED" w:rsidP="006E77ED">
            <w:pPr>
              <w:pStyle w:val="CRCoverPage"/>
              <w:spacing w:after="0"/>
              <w:ind w:left="100"/>
              <w:rPr>
                <w:noProof/>
              </w:rPr>
            </w:pPr>
            <w:r w:rsidRPr="00AD02CC">
              <w:rPr>
                <w:noProof/>
              </w:rPr>
              <w:t>K</w:t>
            </w:r>
            <w:r w:rsidR="00992B71" w:rsidRPr="00AD02CC">
              <w:rPr>
                <w:noProof/>
              </w:rPr>
              <w:t>.1.12</w:t>
            </w:r>
          </w:p>
        </w:tc>
      </w:tr>
      <w:tr w:rsidR="006E77ED" w:rsidRPr="00AD02CC" w14:paraId="56E1E6C3" w14:textId="77777777" w:rsidTr="00547111">
        <w:tc>
          <w:tcPr>
            <w:tcW w:w="2694" w:type="dxa"/>
            <w:gridSpan w:val="2"/>
            <w:tcBorders>
              <w:left w:val="single" w:sz="4" w:space="0" w:color="auto"/>
            </w:tcBorders>
          </w:tcPr>
          <w:p w14:paraId="2FB9DE77" w14:textId="77777777" w:rsidR="006E77ED" w:rsidRPr="00AD02CC"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Pr="00AD02CC" w:rsidRDefault="006E77ED" w:rsidP="006E77ED">
            <w:pPr>
              <w:pStyle w:val="CRCoverPage"/>
              <w:spacing w:after="0"/>
              <w:rPr>
                <w:noProof/>
                <w:sz w:val="8"/>
                <w:szCs w:val="8"/>
              </w:rPr>
            </w:pPr>
          </w:p>
        </w:tc>
      </w:tr>
      <w:tr w:rsidR="006E77ED" w:rsidRPr="00AD02CC" w14:paraId="76F95A8B" w14:textId="77777777" w:rsidTr="00547111">
        <w:tc>
          <w:tcPr>
            <w:tcW w:w="2694" w:type="dxa"/>
            <w:gridSpan w:val="2"/>
            <w:tcBorders>
              <w:left w:val="single" w:sz="4" w:space="0" w:color="auto"/>
            </w:tcBorders>
          </w:tcPr>
          <w:p w14:paraId="335EAB52" w14:textId="77777777" w:rsidR="006E77ED" w:rsidRPr="00AD02CC"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Pr="00AD02CC" w:rsidRDefault="006E77ED" w:rsidP="006E77ED">
            <w:pPr>
              <w:pStyle w:val="CRCoverPage"/>
              <w:spacing w:after="0"/>
              <w:jc w:val="center"/>
              <w:rPr>
                <w:b/>
                <w:caps/>
                <w:noProof/>
              </w:rPr>
            </w:pPr>
            <w:r w:rsidRPr="00AD02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Pr="00AD02CC" w:rsidRDefault="006E77ED" w:rsidP="006E77ED">
            <w:pPr>
              <w:pStyle w:val="CRCoverPage"/>
              <w:spacing w:after="0"/>
              <w:jc w:val="center"/>
              <w:rPr>
                <w:b/>
                <w:caps/>
                <w:noProof/>
              </w:rPr>
            </w:pPr>
            <w:r w:rsidRPr="00AD02CC">
              <w:rPr>
                <w:b/>
                <w:caps/>
                <w:noProof/>
              </w:rPr>
              <w:t>N</w:t>
            </w:r>
          </w:p>
        </w:tc>
        <w:tc>
          <w:tcPr>
            <w:tcW w:w="2977" w:type="dxa"/>
            <w:gridSpan w:val="4"/>
          </w:tcPr>
          <w:p w14:paraId="304CCBCB" w14:textId="77777777" w:rsidR="006E77ED" w:rsidRPr="00AD02CC"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Pr="00AD02CC" w:rsidRDefault="006E77ED" w:rsidP="006E77ED">
            <w:pPr>
              <w:pStyle w:val="CRCoverPage"/>
              <w:spacing w:after="0"/>
              <w:ind w:left="99"/>
              <w:rPr>
                <w:noProof/>
              </w:rPr>
            </w:pPr>
          </w:p>
        </w:tc>
      </w:tr>
      <w:tr w:rsidR="006E77ED" w:rsidRPr="00AD02CC" w14:paraId="34ACE2EB" w14:textId="77777777" w:rsidTr="00547111">
        <w:tc>
          <w:tcPr>
            <w:tcW w:w="2694" w:type="dxa"/>
            <w:gridSpan w:val="2"/>
            <w:tcBorders>
              <w:left w:val="single" w:sz="4" w:space="0" w:color="auto"/>
            </w:tcBorders>
          </w:tcPr>
          <w:p w14:paraId="571382F3" w14:textId="77777777" w:rsidR="006E77ED" w:rsidRPr="00AD02CC" w:rsidRDefault="006E77ED" w:rsidP="006E77ED">
            <w:pPr>
              <w:pStyle w:val="CRCoverPage"/>
              <w:tabs>
                <w:tab w:val="right" w:pos="2184"/>
              </w:tabs>
              <w:spacing w:after="0"/>
              <w:rPr>
                <w:b/>
                <w:i/>
                <w:noProof/>
              </w:rPr>
            </w:pPr>
            <w:r w:rsidRPr="00AD02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Pr="00AD02CC"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Pr="00AD02CC" w:rsidRDefault="006E77ED" w:rsidP="006E77ED">
            <w:pPr>
              <w:pStyle w:val="CRCoverPage"/>
              <w:spacing w:after="0"/>
              <w:jc w:val="center"/>
              <w:rPr>
                <w:b/>
                <w:caps/>
                <w:noProof/>
              </w:rPr>
            </w:pPr>
            <w:r w:rsidRPr="00AD02CC">
              <w:rPr>
                <w:b/>
                <w:caps/>
                <w:noProof/>
              </w:rPr>
              <w:t>X</w:t>
            </w:r>
          </w:p>
        </w:tc>
        <w:tc>
          <w:tcPr>
            <w:tcW w:w="2977" w:type="dxa"/>
            <w:gridSpan w:val="4"/>
          </w:tcPr>
          <w:p w14:paraId="7DB274D8" w14:textId="77777777" w:rsidR="006E77ED" w:rsidRPr="00AD02CC" w:rsidRDefault="006E77ED" w:rsidP="006E77ED">
            <w:pPr>
              <w:pStyle w:val="CRCoverPage"/>
              <w:tabs>
                <w:tab w:val="right" w:pos="2893"/>
              </w:tabs>
              <w:spacing w:after="0"/>
              <w:rPr>
                <w:noProof/>
              </w:rPr>
            </w:pPr>
            <w:r w:rsidRPr="00AD02CC">
              <w:rPr>
                <w:noProof/>
              </w:rPr>
              <w:t xml:space="preserve"> Other core specifications</w:t>
            </w:r>
            <w:r w:rsidRPr="00AD02CC">
              <w:rPr>
                <w:noProof/>
              </w:rPr>
              <w:tab/>
            </w:r>
          </w:p>
        </w:tc>
        <w:tc>
          <w:tcPr>
            <w:tcW w:w="3401" w:type="dxa"/>
            <w:gridSpan w:val="3"/>
            <w:tcBorders>
              <w:right w:val="single" w:sz="4" w:space="0" w:color="auto"/>
            </w:tcBorders>
            <w:shd w:val="pct30" w:color="FFFF00" w:fill="auto"/>
          </w:tcPr>
          <w:p w14:paraId="42398B96" w14:textId="77777777" w:rsidR="006E77ED" w:rsidRPr="00AD02CC" w:rsidRDefault="006E77ED" w:rsidP="006E77ED">
            <w:pPr>
              <w:pStyle w:val="CRCoverPage"/>
              <w:spacing w:after="0"/>
              <w:ind w:left="99"/>
              <w:rPr>
                <w:noProof/>
              </w:rPr>
            </w:pPr>
            <w:r w:rsidRPr="00AD02CC">
              <w:rPr>
                <w:noProof/>
              </w:rPr>
              <w:t xml:space="preserve">TS/TR ... CR ... </w:t>
            </w:r>
          </w:p>
        </w:tc>
      </w:tr>
      <w:tr w:rsidR="006E77ED" w:rsidRPr="00AD02CC" w14:paraId="446DDBAC" w14:textId="77777777" w:rsidTr="00547111">
        <w:tc>
          <w:tcPr>
            <w:tcW w:w="2694" w:type="dxa"/>
            <w:gridSpan w:val="2"/>
            <w:tcBorders>
              <w:left w:val="single" w:sz="4" w:space="0" w:color="auto"/>
            </w:tcBorders>
          </w:tcPr>
          <w:p w14:paraId="678A1AA6" w14:textId="77777777" w:rsidR="006E77ED" w:rsidRPr="00AD02CC" w:rsidRDefault="006E77ED" w:rsidP="006E77ED">
            <w:pPr>
              <w:pStyle w:val="CRCoverPage"/>
              <w:spacing w:after="0"/>
              <w:rPr>
                <w:b/>
                <w:i/>
                <w:noProof/>
              </w:rPr>
            </w:pPr>
            <w:r w:rsidRPr="00AD02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Pr="00AD02CC"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Pr="00AD02CC" w:rsidRDefault="006E77ED" w:rsidP="006E77ED">
            <w:pPr>
              <w:pStyle w:val="CRCoverPage"/>
              <w:spacing w:after="0"/>
              <w:jc w:val="center"/>
              <w:rPr>
                <w:b/>
                <w:caps/>
                <w:noProof/>
              </w:rPr>
            </w:pPr>
            <w:r w:rsidRPr="00AD02CC">
              <w:rPr>
                <w:b/>
                <w:caps/>
                <w:noProof/>
              </w:rPr>
              <w:t>X</w:t>
            </w:r>
          </w:p>
        </w:tc>
        <w:tc>
          <w:tcPr>
            <w:tcW w:w="2977" w:type="dxa"/>
            <w:gridSpan w:val="4"/>
          </w:tcPr>
          <w:p w14:paraId="1A4306D9" w14:textId="77777777" w:rsidR="006E77ED" w:rsidRPr="00AD02CC" w:rsidRDefault="006E77ED" w:rsidP="006E77ED">
            <w:pPr>
              <w:pStyle w:val="CRCoverPage"/>
              <w:spacing w:after="0"/>
              <w:rPr>
                <w:noProof/>
              </w:rPr>
            </w:pPr>
            <w:r w:rsidRPr="00AD02CC">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Pr="00AD02CC" w:rsidRDefault="006E77ED" w:rsidP="006E77ED">
            <w:pPr>
              <w:pStyle w:val="CRCoverPage"/>
              <w:spacing w:after="0"/>
              <w:ind w:left="99"/>
              <w:rPr>
                <w:noProof/>
              </w:rPr>
            </w:pPr>
            <w:r w:rsidRPr="00AD02CC">
              <w:rPr>
                <w:noProof/>
              </w:rPr>
              <w:t xml:space="preserve">TS/TR ... CR ... </w:t>
            </w:r>
          </w:p>
        </w:tc>
      </w:tr>
      <w:tr w:rsidR="006E77ED" w:rsidRPr="00AD02CC" w14:paraId="55C714D2" w14:textId="77777777" w:rsidTr="00547111">
        <w:tc>
          <w:tcPr>
            <w:tcW w:w="2694" w:type="dxa"/>
            <w:gridSpan w:val="2"/>
            <w:tcBorders>
              <w:left w:val="single" w:sz="4" w:space="0" w:color="auto"/>
            </w:tcBorders>
          </w:tcPr>
          <w:p w14:paraId="45913E62" w14:textId="77777777" w:rsidR="006E77ED" w:rsidRPr="00AD02CC" w:rsidRDefault="006E77ED" w:rsidP="006E77ED">
            <w:pPr>
              <w:pStyle w:val="CRCoverPage"/>
              <w:spacing w:after="0"/>
              <w:rPr>
                <w:b/>
                <w:i/>
                <w:noProof/>
              </w:rPr>
            </w:pPr>
            <w:r w:rsidRPr="00AD02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Pr="00AD02CC"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Pr="00AD02CC" w:rsidRDefault="006E77ED" w:rsidP="006E77ED">
            <w:pPr>
              <w:pStyle w:val="CRCoverPage"/>
              <w:spacing w:after="0"/>
              <w:jc w:val="center"/>
              <w:rPr>
                <w:b/>
                <w:caps/>
                <w:noProof/>
              </w:rPr>
            </w:pPr>
            <w:r w:rsidRPr="00AD02CC">
              <w:rPr>
                <w:b/>
                <w:caps/>
                <w:noProof/>
              </w:rPr>
              <w:t>X</w:t>
            </w:r>
          </w:p>
        </w:tc>
        <w:tc>
          <w:tcPr>
            <w:tcW w:w="2977" w:type="dxa"/>
            <w:gridSpan w:val="4"/>
          </w:tcPr>
          <w:p w14:paraId="1B4FF921" w14:textId="77777777" w:rsidR="006E77ED" w:rsidRPr="00AD02CC" w:rsidRDefault="006E77ED" w:rsidP="006E77ED">
            <w:pPr>
              <w:pStyle w:val="CRCoverPage"/>
              <w:spacing w:after="0"/>
              <w:rPr>
                <w:noProof/>
              </w:rPr>
            </w:pPr>
            <w:r w:rsidRPr="00AD02CC">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Pr="00AD02CC" w:rsidRDefault="006E77ED" w:rsidP="006E77ED">
            <w:pPr>
              <w:pStyle w:val="CRCoverPage"/>
              <w:spacing w:after="0"/>
              <w:ind w:left="99"/>
              <w:rPr>
                <w:noProof/>
              </w:rPr>
            </w:pPr>
            <w:r w:rsidRPr="00AD02CC">
              <w:rPr>
                <w:noProof/>
              </w:rPr>
              <w:t xml:space="preserve">TS/TR ... CR ... </w:t>
            </w:r>
          </w:p>
        </w:tc>
      </w:tr>
      <w:tr w:rsidR="006E77ED" w:rsidRPr="00AD02CC" w14:paraId="60DF82CC" w14:textId="77777777" w:rsidTr="008863B9">
        <w:tc>
          <w:tcPr>
            <w:tcW w:w="2694" w:type="dxa"/>
            <w:gridSpan w:val="2"/>
            <w:tcBorders>
              <w:left w:val="single" w:sz="4" w:space="0" w:color="auto"/>
            </w:tcBorders>
          </w:tcPr>
          <w:p w14:paraId="517696CD" w14:textId="77777777" w:rsidR="006E77ED" w:rsidRPr="00AD02CC"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Pr="00AD02CC" w:rsidRDefault="006E77ED" w:rsidP="006E77ED">
            <w:pPr>
              <w:pStyle w:val="CRCoverPage"/>
              <w:spacing w:after="0"/>
              <w:rPr>
                <w:noProof/>
              </w:rPr>
            </w:pPr>
          </w:p>
        </w:tc>
      </w:tr>
      <w:tr w:rsidR="006E77ED" w:rsidRPr="00AD02CC" w14:paraId="556B87B6" w14:textId="77777777" w:rsidTr="008863B9">
        <w:tc>
          <w:tcPr>
            <w:tcW w:w="2694" w:type="dxa"/>
            <w:gridSpan w:val="2"/>
            <w:tcBorders>
              <w:left w:val="single" w:sz="4" w:space="0" w:color="auto"/>
              <w:bottom w:val="single" w:sz="4" w:space="0" w:color="auto"/>
            </w:tcBorders>
          </w:tcPr>
          <w:p w14:paraId="79A9C411" w14:textId="77777777" w:rsidR="006E77ED" w:rsidRPr="00AD02CC" w:rsidRDefault="006E77ED" w:rsidP="006E77ED">
            <w:pPr>
              <w:pStyle w:val="CRCoverPage"/>
              <w:tabs>
                <w:tab w:val="right" w:pos="2184"/>
              </w:tabs>
              <w:spacing w:after="0"/>
              <w:rPr>
                <w:b/>
                <w:i/>
                <w:noProof/>
              </w:rPr>
            </w:pPr>
            <w:r w:rsidRPr="00AD02C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171CC" w:rsidR="007A379C" w:rsidRPr="00AD02CC" w:rsidRDefault="000F6036" w:rsidP="007A379C">
            <w:pPr>
              <w:pStyle w:val="CRCoverPage"/>
              <w:spacing w:after="0"/>
              <w:ind w:left="100"/>
              <w:rPr>
                <w:noProof/>
              </w:rPr>
            </w:pPr>
            <w:r w:rsidRPr="00AD02CC">
              <w:rPr>
                <w:noProof/>
              </w:rPr>
              <w:t xml:space="preserve">This CR depends on </w:t>
            </w:r>
            <w:r w:rsidR="00332CB0" w:rsidRPr="00AD02CC">
              <w:rPr>
                <w:noProof/>
              </w:rPr>
              <w:t>R5-224112, R5-224113 and R5-224114</w:t>
            </w:r>
            <w:r w:rsidR="007A379C" w:rsidRPr="00AD02CC">
              <w:rPr>
                <w:noProof/>
              </w:rPr>
              <w:t>.</w:t>
            </w:r>
          </w:p>
        </w:tc>
      </w:tr>
      <w:tr w:rsidR="006E77ED" w:rsidRPr="00AD02CC" w14:paraId="45BFE792" w14:textId="77777777" w:rsidTr="008863B9">
        <w:tc>
          <w:tcPr>
            <w:tcW w:w="2694" w:type="dxa"/>
            <w:gridSpan w:val="2"/>
            <w:tcBorders>
              <w:top w:val="single" w:sz="4" w:space="0" w:color="auto"/>
              <w:bottom w:val="single" w:sz="4" w:space="0" w:color="auto"/>
            </w:tcBorders>
          </w:tcPr>
          <w:p w14:paraId="194242DD" w14:textId="77777777" w:rsidR="006E77ED" w:rsidRPr="00AD02CC"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AD02CC" w:rsidRDefault="006E77ED" w:rsidP="006E77ED">
            <w:pPr>
              <w:pStyle w:val="CRCoverPage"/>
              <w:spacing w:after="0"/>
              <w:ind w:left="100"/>
              <w:rPr>
                <w:noProof/>
                <w:sz w:val="8"/>
                <w:szCs w:val="8"/>
              </w:rPr>
            </w:pPr>
          </w:p>
        </w:tc>
      </w:tr>
      <w:tr w:rsidR="006E77ED" w:rsidRPr="00AD02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Pr="00AD02CC" w:rsidRDefault="006E77ED" w:rsidP="006E77ED">
            <w:pPr>
              <w:pStyle w:val="CRCoverPage"/>
              <w:tabs>
                <w:tab w:val="right" w:pos="2184"/>
              </w:tabs>
              <w:spacing w:after="0"/>
              <w:rPr>
                <w:b/>
                <w:i/>
                <w:noProof/>
              </w:rPr>
            </w:pPr>
            <w:r w:rsidRPr="00AD02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614E2E" w:rsidR="00E76AEA" w:rsidRPr="00AD02CC" w:rsidRDefault="00AD02CC" w:rsidP="006E77ED">
            <w:pPr>
              <w:pStyle w:val="CRCoverPage"/>
              <w:spacing w:after="0"/>
              <w:ind w:left="100"/>
              <w:rPr>
                <w:noProof/>
              </w:rPr>
            </w:pPr>
            <w:r w:rsidRPr="00AD02CC">
              <w:rPr>
                <w:noProof/>
              </w:rPr>
              <w:t xml:space="preserve">This is an update of </w:t>
            </w:r>
            <w:r w:rsidRPr="00AD02CC">
              <w:rPr>
                <w:b/>
                <w:noProof/>
              </w:rPr>
              <w:t>R5-22</w:t>
            </w:r>
            <w:r w:rsidRPr="00AD02CC">
              <w:rPr>
                <w:b/>
                <w:noProof/>
              </w:rPr>
              <w:t>4119</w:t>
            </w:r>
            <w:r w:rsidRPr="00AD02CC">
              <w:rPr>
                <w:noProof/>
              </w:rPr>
              <w:t xml:space="preserve"> and the outcome of </w:t>
            </w:r>
            <w:r w:rsidRPr="00AD02CC">
              <w:rPr>
                <w:noProof/>
              </w:rPr>
              <w:t>2</w:t>
            </w:r>
            <w:r w:rsidRPr="00AD02CC">
              <w:rPr>
                <w:noProof/>
              </w:rPr>
              <w:t xml:space="preserve"> revision</w:t>
            </w:r>
            <w:r w:rsidRPr="00AD02CC">
              <w:rPr>
                <w:noProof/>
              </w:rPr>
              <w:t>s</w:t>
            </w:r>
            <w:r w:rsidRPr="00AD02CC">
              <w:rPr>
                <w:noProof/>
              </w:rPr>
              <w:t>.</w:t>
            </w:r>
          </w:p>
        </w:tc>
      </w:tr>
    </w:tbl>
    <w:p w14:paraId="17759814" w14:textId="77777777" w:rsidR="001E41F3" w:rsidRPr="00AD02CC" w:rsidRDefault="001E41F3">
      <w:pPr>
        <w:pStyle w:val="CRCoverPage"/>
        <w:spacing w:after="0"/>
        <w:rPr>
          <w:noProof/>
          <w:sz w:val="8"/>
          <w:szCs w:val="8"/>
        </w:rPr>
      </w:pPr>
    </w:p>
    <w:p w14:paraId="1557EA72" w14:textId="77777777" w:rsidR="001E41F3" w:rsidRPr="00AD02CC" w:rsidRDefault="001E41F3">
      <w:pPr>
        <w:rPr>
          <w:noProof/>
        </w:rPr>
        <w:sectPr w:rsidR="001E41F3" w:rsidRPr="00AD02CC">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Pr="00AD02C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AD02CC">
        <w:rPr>
          <w:color w:val="FF0000"/>
        </w:rPr>
        <w:lastRenderedPageBreak/>
        <w:t>&lt;&lt;&lt; START OF CHANGES&gt;&gt;&gt;</w:t>
      </w:r>
    </w:p>
    <w:bookmarkEnd w:id="1"/>
    <w:bookmarkEnd w:id="2"/>
    <w:bookmarkEnd w:id="3"/>
    <w:p w14:paraId="102BDD2C" w14:textId="319BDD92" w:rsidR="006E77ED" w:rsidRPr="00AD02CC" w:rsidRDefault="006E77ED" w:rsidP="006E77ED">
      <w:pPr>
        <w:pStyle w:val="Heading2"/>
      </w:pPr>
      <w:r w:rsidRPr="00AD02CC">
        <w:t>K.1.12</w:t>
      </w:r>
      <w:r w:rsidRPr="00AD02CC">
        <w:rPr>
          <w:rFonts w:eastAsia="PMingLiU"/>
        </w:rPr>
        <w:tab/>
      </w:r>
      <w:bookmarkEnd w:id="4"/>
      <w:bookmarkEnd w:id="5"/>
      <w:bookmarkEnd w:id="6"/>
      <w:bookmarkEnd w:id="7"/>
      <w:r w:rsidRPr="00AD02CC">
        <w:rPr>
          <w:rFonts w:eastAsia="PMingLiU"/>
        </w:rPr>
        <w:t xml:space="preserve">Enhanced test method for EIRP measurements </w:t>
      </w:r>
    </w:p>
    <w:p w14:paraId="7DD0A863" w14:textId="53E7D672" w:rsidR="006E77ED" w:rsidRPr="00AD02CC" w:rsidRDefault="006E77ED" w:rsidP="006E77ED">
      <w:pPr>
        <w:pStyle w:val="EditorsNote"/>
      </w:pPr>
      <w:r w:rsidRPr="00AD02CC">
        <w:t xml:space="preserve">Editor’s Note: This clause is incomplete. The following aspects are not determined. </w:t>
      </w:r>
    </w:p>
    <w:p w14:paraId="48D8E223" w14:textId="4462B48D" w:rsidR="006E77ED" w:rsidRPr="00AD02CC" w:rsidRDefault="006E77ED" w:rsidP="006E77ED">
      <w:pPr>
        <w:pStyle w:val="EditorsNote"/>
        <w:numPr>
          <w:ilvl w:val="0"/>
          <w:numId w:val="1"/>
        </w:numPr>
      </w:pPr>
      <w:r w:rsidRPr="00AD02CC">
        <w:t>Applicability of this enhanced method is FFS</w:t>
      </w:r>
    </w:p>
    <w:p w14:paraId="43684270" w14:textId="3D63DFDF" w:rsidR="006E77ED" w:rsidRPr="00AD02CC" w:rsidRDefault="006E77ED" w:rsidP="006E77ED">
      <w:pPr>
        <w:pStyle w:val="EditorsNote"/>
        <w:numPr>
          <w:ilvl w:val="0"/>
          <w:numId w:val="1"/>
        </w:numPr>
      </w:pPr>
      <w:r w:rsidRPr="00AD02CC">
        <w:t>Additional analysis of how this method can be used within existing tests is FFS</w:t>
      </w:r>
    </w:p>
    <w:p w14:paraId="11C9A7D8" w14:textId="79B217DB" w:rsidR="006E77ED" w:rsidRPr="00AD02CC" w:rsidDel="00E76AEA" w:rsidRDefault="006E77ED" w:rsidP="006E77ED">
      <w:pPr>
        <w:pStyle w:val="EditorsNote"/>
        <w:numPr>
          <w:ilvl w:val="0"/>
          <w:numId w:val="1"/>
        </w:numPr>
        <w:rPr>
          <w:del w:id="8" w:author="Flores Fernandez" w:date="2022-08-24T19:54:00Z"/>
        </w:rPr>
      </w:pPr>
      <w:del w:id="9" w:author="Flores Fernandez" w:date="2022-08-24T19:54:00Z">
        <w:r w:rsidRPr="00AD02CC" w:rsidDel="00E76AEA">
          <w:delText>Analysis of MU impact is FFS</w:delText>
        </w:r>
      </w:del>
    </w:p>
    <w:p w14:paraId="0038C531" w14:textId="2986AA5E" w:rsidR="006E77ED" w:rsidRPr="00AD02CC" w:rsidRDefault="006E77ED" w:rsidP="007A2E5C">
      <w:pPr>
        <w:pStyle w:val="EditorsNote"/>
        <w:numPr>
          <w:ilvl w:val="0"/>
          <w:numId w:val="1"/>
        </w:numPr>
      </w:pPr>
      <w:r w:rsidRPr="00AD02CC">
        <w:t>Additional optimization of the method for use in scenarios such as Carrier Aggregation and EN-DC is still FFS</w:t>
      </w:r>
    </w:p>
    <w:p w14:paraId="3592EEF6" w14:textId="42E56311" w:rsidR="006E77ED" w:rsidRPr="00AD02CC" w:rsidRDefault="006E77ED" w:rsidP="006E77ED">
      <w:r w:rsidRPr="00AD02CC">
        <w:t xml:space="preserve">Transmitted Matrix Precoding Indicator (TPMI) is the basis of </w:t>
      </w:r>
      <w:proofErr w:type="gramStart"/>
      <w:r w:rsidRPr="00AD02CC">
        <w:t>codebook based</w:t>
      </w:r>
      <w:proofErr w:type="gramEnd"/>
      <w:r w:rsidRPr="00AD02CC">
        <w:t xml:space="preserve"> transmission enabling multi-port antenna transmission. TPMI method is identified as applicable method to enhance EIRP measurement, which </w:t>
      </w:r>
      <w:proofErr w:type="gramStart"/>
      <w:r w:rsidRPr="00AD02CC">
        <w:t>is able to</w:t>
      </w:r>
      <w:proofErr w:type="gramEnd"/>
      <w:r w:rsidRPr="00AD02CC">
        <w:t xml:space="preserve"> activate dual polarization transmission in EIRP measurement. The applicability of this method is defined in Clause </w:t>
      </w:r>
      <w:r w:rsidR="00CD25E5" w:rsidRPr="00AD02CC">
        <w:t>K.1.12.1</w:t>
      </w:r>
      <w:r w:rsidRPr="00AD02CC">
        <w:t>.</w:t>
      </w:r>
    </w:p>
    <w:p w14:paraId="60E6294F" w14:textId="19746A08" w:rsidR="006E77ED" w:rsidRPr="00AD02CC" w:rsidRDefault="006E77ED" w:rsidP="006E77ED">
      <w:r w:rsidRPr="00AD02CC">
        <w:t xml:space="preserve">For FR2 UEs support the TPMI method, the precoding matrix </w:t>
      </w:r>
      <m:oMath>
        <m:r>
          <w:rPr>
            <w:rFonts w:ascii="Cambria Math" w:hAnsi="Cambria Math"/>
          </w:rPr>
          <m:t>W</m:t>
        </m:r>
      </m:oMath>
      <w:r w:rsidRPr="00AD02CC">
        <w:t xml:space="preserve"> is given by Table </w:t>
      </w:r>
      <w:r w:rsidR="00A31793" w:rsidRPr="00AD02CC">
        <w:t>K.1.12</w:t>
      </w:r>
      <w:r w:rsidRPr="00AD02CC">
        <w:t>-1 (same as Table 6.3.1.5-1 in TS 38.211 [</w:t>
      </w:r>
      <w:r w:rsidR="00A31793" w:rsidRPr="00AD02CC">
        <w:t>9</w:t>
      </w:r>
      <w:r w:rsidRPr="00AD02CC">
        <w:t>]). 2Tx TPMI index 2-5 can force UE single-layer transmission using two antenna ports. Among them, only TPMI index 2 is selected for EIRP measurement.</w:t>
      </w:r>
    </w:p>
    <w:p w14:paraId="78CBA2A6" w14:textId="2C8070EF" w:rsidR="006E77ED" w:rsidRPr="00AD02CC" w:rsidRDefault="006E77ED" w:rsidP="006E77ED">
      <w:pPr>
        <w:pStyle w:val="TH"/>
      </w:pPr>
      <w:r w:rsidRPr="00AD02CC">
        <w:t xml:space="preserve">Table </w:t>
      </w:r>
      <w:r w:rsidR="00A31793" w:rsidRPr="00AD02CC">
        <w:t>K.1.12-1</w:t>
      </w:r>
      <w:r w:rsidRPr="00AD02CC">
        <w:t xml:space="preserve">-1: Precoding matrix </w:t>
      </w:r>
      <m:oMath>
        <m:r>
          <m:rPr>
            <m:sty m:val="bi"/>
          </m:rPr>
          <w:rPr>
            <w:rFonts w:ascii="Cambria Math" w:hAnsi="Cambria Math"/>
          </w:rPr>
          <m:t>W</m:t>
        </m:r>
      </m:oMath>
      <w:r w:rsidRPr="00AD02CC">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6E77ED" w:rsidRPr="00AD02CC" w14:paraId="38E6AAA7" w14:textId="77777777" w:rsidTr="00F76726">
        <w:trPr>
          <w:jc w:val="center"/>
        </w:trPr>
        <w:tc>
          <w:tcPr>
            <w:tcW w:w="1229" w:type="dxa"/>
            <w:shd w:val="clear" w:color="auto" w:fill="D9D9D9" w:themeFill="background1" w:themeFillShade="D9"/>
          </w:tcPr>
          <w:p w14:paraId="372BAA2C" w14:textId="77777777" w:rsidR="006E77ED" w:rsidRPr="00AD02CC" w:rsidRDefault="006E77ED" w:rsidP="00F76726">
            <w:pPr>
              <w:pStyle w:val="TAH"/>
              <w:rPr>
                <w:rFonts w:eastAsia="Batang"/>
              </w:rPr>
            </w:pPr>
            <w:r w:rsidRPr="00AD02CC">
              <w:rPr>
                <w:rFonts w:eastAsia="Batang"/>
              </w:rPr>
              <w:t>TPMI index</w:t>
            </w:r>
          </w:p>
        </w:tc>
        <w:tc>
          <w:tcPr>
            <w:tcW w:w="7758" w:type="dxa"/>
            <w:gridSpan w:val="8"/>
            <w:shd w:val="clear" w:color="auto" w:fill="D9D9D9" w:themeFill="background1" w:themeFillShade="D9"/>
            <w:vAlign w:val="center"/>
          </w:tcPr>
          <w:p w14:paraId="212C3B2B" w14:textId="77777777" w:rsidR="006E77ED" w:rsidRPr="00AD02CC" w:rsidRDefault="006E77ED" w:rsidP="00F76726">
            <w:pPr>
              <w:pStyle w:val="TAH"/>
              <w:rPr>
                <w:rFonts w:eastAsia="Batang"/>
              </w:rPr>
            </w:pPr>
            <m:oMathPara>
              <m:oMath>
                <m:r>
                  <m:rPr>
                    <m:sty m:val="bi"/>
                  </m:rPr>
                  <w:rPr>
                    <w:rFonts w:ascii="Cambria Math" w:hAnsi="Cambria Math"/>
                  </w:rPr>
                  <m:t>W</m:t>
                </m:r>
                <m:r>
                  <m:rPr>
                    <m:sty m:val="b"/>
                  </m:rPr>
                  <w:rPr>
                    <w:rFonts w:ascii="Cambria Math" w:eastAsia="Batang" w:hAnsi="Cambria Math"/>
                  </w:rPr>
                  <w:br/>
                </m:r>
              </m:oMath>
            </m:oMathPara>
            <w:r w:rsidRPr="00AD02CC">
              <w:rPr>
                <w:rFonts w:eastAsia="Batang"/>
              </w:rPr>
              <w:t>(</w:t>
            </w:r>
            <w:proofErr w:type="gramStart"/>
            <w:r w:rsidRPr="00AD02CC">
              <w:rPr>
                <w:rFonts w:eastAsia="Batang"/>
              </w:rPr>
              <w:t>ordered</w:t>
            </w:r>
            <w:proofErr w:type="gramEnd"/>
            <w:r w:rsidRPr="00AD02CC">
              <w:rPr>
                <w:rFonts w:eastAsia="Batang"/>
              </w:rPr>
              <w:t xml:space="preserve"> from left to right in increasing order of TPMI index)</w:t>
            </w:r>
          </w:p>
        </w:tc>
      </w:tr>
      <w:tr w:rsidR="006E77ED" w:rsidRPr="00AD02CC" w14:paraId="35754752" w14:textId="77777777" w:rsidTr="00F76726">
        <w:trPr>
          <w:jc w:val="center"/>
        </w:trPr>
        <w:tc>
          <w:tcPr>
            <w:tcW w:w="1229" w:type="dxa"/>
            <w:shd w:val="clear" w:color="auto" w:fill="auto"/>
          </w:tcPr>
          <w:p w14:paraId="042D8DD5" w14:textId="77777777" w:rsidR="006E77ED" w:rsidRPr="00AD02CC" w:rsidRDefault="006E77ED" w:rsidP="00F76726">
            <w:pPr>
              <w:pStyle w:val="TAC"/>
              <w:rPr>
                <w:rFonts w:eastAsia="Batang"/>
              </w:rPr>
            </w:pPr>
            <w:r w:rsidRPr="00AD02CC">
              <w:rPr>
                <w:rFonts w:eastAsia="Batang"/>
              </w:rPr>
              <w:t>0 – 5</w:t>
            </w:r>
          </w:p>
        </w:tc>
        <w:tc>
          <w:tcPr>
            <w:tcW w:w="876" w:type="dxa"/>
            <w:shd w:val="clear" w:color="auto" w:fill="auto"/>
          </w:tcPr>
          <w:p w14:paraId="62A6CA97" w14:textId="77777777" w:rsidR="006E77ED" w:rsidRPr="00AD02CC" w:rsidRDefault="00516B69"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d>
              </m:oMath>
            </m:oMathPara>
          </w:p>
        </w:tc>
        <w:tc>
          <w:tcPr>
            <w:tcW w:w="999" w:type="dxa"/>
            <w:shd w:val="clear" w:color="auto" w:fill="auto"/>
          </w:tcPr>
          <w:p w14:paraId="33B6F51F" w14:textId="77777777" w:rsidR="006E77ED" w:rsidRPr="00AD02CC" w:rsidRDefault="00516B69"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d>
              </m:oMath>
            </m:oMathPara>
          </w:p>
        </w:tc>
        <w:tc>
          <w:tcPr>
            <w:tcW w:w="906" w:type="dxa"/>
            <w:shd w:val="clear" w:color="auto" w:fill="auto"/>
          </w:tcPr>
          <w:p w14:paraId="0CE6802E" w14:textId="77777777" w:rsidR="006E77ED" w:rsidRPr="00AD02CC" w:rsidRDefault="00516B69"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1039" w:type="dxa"/>
            <w:shd w:val="clear" w:color="auto" w:fill="auto"/>
          </w:tcPr>
          <w:p w14:paraId="01D016FE" w14:textId="77777777" w:rsidR="006E77ED" w:rsidRPr="00AD02CC" w:rsidRDefault="00516B69"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906" w:type="dxa"/>
            <w:shd w:val="clear" w:color="auto" w:fill="auto"/>
          </w:tcPr>
          <w:p w14:paraId="270EBD2E" w14:textId="77777777" w:rsidR="006E77ED" w:rsidRPr="00AD02CC" w:rsidRDefault="00516B69"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1041" w:type="dxa"/>
            <w:shd w:val="clear" w:color="auto" w:fill="auto"/>
          </w:tcPr>
          <w:p w14:paraId="7B7C5C4F" w14:textId="77777777" w:rsidR="006E77ED" w:rsidRPr="00AD02CC" w:rsidRDefault="00516B69"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851" w:type="dxa"/>
            <w:shd w:val="clear" w:color="auto" w:fill="auto"/>
            <w:vAlign w:val="center"/>
          </w:tcPr>
          <w:p w14:paraId="6CEE484B" w14:textId="77777777" w:rsidR="006E77ED" w:rsidRPr="00AD02CC" w:rsidRDefault="006E77ED" w:rsidP="00F76726">
            <w:pPr>
              <w:pStyle w:val="TAC"/>
              <w:rPr>
                <w:rFonts w:eastAsia="Batang"/>
              </w:rPr>
            </w:pPr>
            <w:r w:rsidRPr="00AD02CC">
              <w:t>-</w:t>
            </w:r>
          </w:p>
        </w:tc>
        <w:tc>
          <w:tcPr>
            <w:tcW w:w="1140" w:type="dxa"/>
            <w:shd w:val="clear" w:color="auto" w:fill="auto"/>
            <w:vAlign w:val="center"/>
          </w:tcPr>
          <w:p w14:paraId="0C58605B" w14:textId="77777777" w:rsidR="006E77ED" w:rsidRPr="00AD02CC" w:rsidRDefault="006E77ED" w:rsidP="00F76726">
            <w:pPr>
              <w:pStyle w:val="TAC"/>
              <w:rPr>
                <w:rFonts w:eastAsia="Batang"/>
              </w:rPr>
            </w:pPr>
            <w:r w:rsidRPr="00AD02CC">
              <w:t>-</w:t>
            </w:r>
          </w:p>
        </w:tc>
      </w:tr>
    </w:tbl>
    <w:p w14:paraId="6F3DDA78" w14:textId="77777777" w:rsidR="006E77ED" w:rsidRPr="00AD02CC" w:rsidRDefault="006E77ED" w:rsidP="006E77ED"/>
    <w:p w14:paraId="32F32AF3" w14:textId="408DF380" w:rsidR="006E77ED" w:rsidRPr="00AD02CC" w:rsidRDefault="006E77ED" w:rsidP="006E77ED">
      <w:r w:rsidRPr="00AD02CC">
        <w:t>The permitted test methods (</w:t>
      </w:r>
      <w:proofErr w:type="gramStart"/>
      <w:r w:rsidRPr="00AD02CC">
        <w:t>i.e.</w:t>
      </w:r>
      <w:proofErr w:type="gramEnd"/>
      <w:r w:rsidRPr="00AD02CC">
        <w:t xml:space="preserve"> DFF, IFF and NFTF) in [</w:t>
      </w:r>
      <w:r w:rsidR="008B285C" w:rsidRPr="00AD02CC">
        <w:t>5</w:t>
      </w:r>
      <w:r w:rsidRPr="00AD02CC">
        <w:t>] are all applicable for TPMI method with the additional procedure that the UE should be configured with TPMI index and working at single-layer transmission using two antenna ports, before performing EIRP-based test procedures in Clause 5.2.1.3 in TR38.810 [</w:t>
      </w:r>
      <w:r w:rsidR="00CD25E5" w:rsidRPr="00AD02CC">
        <w:t>5</w:t>
      </w:r>
      <w:r w:rsidRPr="00AD02CC">
        <w:t>].:</w:t>
      </w:r>
    </w:p>
    <w:p w14:paraId="35C381C5" w14:textId="77777777" w:rsidR="006E77ED" w:rsidRPr="00AD02CC" w:rsidRDefault="006E77ED" w:rsidP="006E77ED">
      <w:pPr>
        <w:pStyle w:val="B1"/>
      </w:pPr>
      <w:r w:rsidRPr="00AD02CC">
        <w:t>-</w:t>
      </w:r>
      <w:r w:rsidRPr="00AD02CC">
        <w:tab/>
        <w:t>Peak EIRP Measurement Procedure</w:t>
      </w:r>
    </w:p>
    <w:p w14:paraId="28564613" w14:textId="77777777" w:rsidR="006E77ED" w:rsidRPr="00AD02CC" w:rsidRDefault="006E77ED" w:rsidP="006E77ED">
      <w:pPr>
        <w:pStyle w:val="B1"/>
      </w:pPr>
      <w:r w:rsidRPr="00AD02CC">
        <w:t>-</w:t>
      </w:r>
      <w:r w:rsidRPr="00AD02CC">
        <w:tab/>
        <w:t xml:space="preserve">TRP Measurement Procedure </w:t>
      </w:r>
    </w:p>
    <w:p w14:paraId="10CB02C6" w14:textId="7291329D" w:rsidR="006E77ED" w:rsidRPr="00AD02CC" w:rsidRDefault="006E77ED" w:rsidP="006E77ED">
      <w:pPr>
        <w:pStyle w:val="B1"/>
      </w:pPr>
      <w:r w:rsidRPr="00AD02CC">
        <w:t>-</w:t>
      </w:r>
      <w:r w:rsidRPr="00AD02CC">
        <w:tab/>
        <w:t>TX Beam Peak direction search and EIRP Spherical Coverage</w:t>
      </w:r>
    </w:p>
    <w:p w14:paraId="474F942A" w14:textId="18DF731F" w:rsidR="00611BAD" w:rsidRPr="00AD02CC" w:rsidRDefault="00611BAD" w:rsidP="00611BAD">
      <w:pPr>
        <w:pStyle w:val="B1"/>
        <w:ind w:left="284"/>
      </w:pPr>
    </w:p>
    <w:p w14:paraId="684B5A77" w14:textId="77777777" w:rsidR="00CA507A" w:rsidRPr="00AD02CC" w:rsidRDefault="00CA507A" w:rsidP="006E77ED">
      <w:pPr>
        <w:pStyle w:val="Heading4"/>
      </w:pPr>
      <w:bookmarkStart w:id="10" w:name="_Toc98389433"/>
      <w:r w:rsidRPr="00AD02CC">
        <w:br w:type="page"/>
      </w:r>
    </w:p>
    <w:p w14:paraId="57361E6D" w14:textId="285537D3" w:rsidR="006E77ED" w:rsidRPr="00AD02CC" w:rsidRDefault="003F28EE" w:rsidP="006E77ED">
      <w:pPr>
        <w:pStyle w:val="Heading4"/>
      </w:pPr>
      <w:r w:rsidRPr="00AD02CC">
        <w:lastRenderedPageBreak/>
        <w:t>K.1.12.1</w:t>
      </w:r>
      <w:r w:rsidR="006E77ED" w:rsidRPr="00AD02CC">
        <w:tab/>
        <w:t>Applicability of TPMI side condition method</w:t>
      </w:r>
      <w:bookmarkEnd w:id="10"/>
      <w:r w:rsidR="006E77ED" w:rsidRPr="00AD02CC">
        <w:t xml:space="preserve"> </w:t>
      </w:r>
    </w:p>
    <w:p w14:paraId="523A13CA" w14:textId="754BA39B" w:rsidR="006E77ED" w:rsidRPr="00AD02CC" w:rsidRDefault="006E77ED" w:rsidP="006E77ED">
      <w:r w:rsidRPr="00AD02CC">
        <w:t>TPMI is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AD02CC">
        <w:rPr>
          <w:i/>
        </w:rPr>
        <w:t>nrofSRS</w:t>
      </w:r>
      <w:proofErr w:type="spellEnd"/>
      <w:r w:rsidRPr="00AD02CC">
        <w:rPr>
          <w:i/>
        </w:rPr>
        <w:t>-Ports</w:t>
      </w:r>
      <w:r w:rsidRPr="00AD02CC">
        <w:t>) is configured as 2 for both one layer transmission with ‘full power transmission’ and two layers transmission with regular UL MIMO, as specified in clause 6.1 of TS 38.101-2 [</w:t>
      </w:r>
      <w:r w:rsidR="00093038" w:rsidRPr="00AD02CC">
        <w:t>3</w:t>
      </w:r>
      <w:r w:rsidRPr="00AD02CC">
        <w:t>]:</w:t>
      </w:r>
    </w:p>
    <w:tbl>
      <w:tblPr>
        <w:tblStyle w:val="TableGrid"/>
        <w:tblW w:w="0" w:type="auto"/>
        <w:tblLook w:val="04A0" w:firstRow="1" w:lastRow="0" w:firstColumn="1" w:lastColumn="0" w:noHBand="0" w:noVBand="1"/>
      </w:tblPr>
      <w:tblGrid>
        <w:gridCol w:w="9629"/>
      </w:tblGrid>
      <w:tr w:rsidR="006E77ED" w:rsidRPr="00AD02CC" w14:paraId="748D5D2A" w14:textId="77777777" w:rsidTr="00F76726">
        <w:tc>
          <w:tcPr>
            <w:tcW w:w="9631" w:type="dxa"/>
          </w:tcPr>
          <w:p w14:paraId="1915FE35" w14:textId="583FE180" w:rsidR="006E77ED" w:rsidRPr="00AD02CC" w:rsidRDefault="006E77ED" w:rsidP="00F76726">
            <w:r w:rsidRPr="00AD02CC">
              <w:t xml:space="preserve">For a UE that supports 'UL full power transmission' and is configured to transmit a single layer with </w:t>
            </w:r>
            <w:proofErr w:type="spellStart"/>
            <w:r w:rsidRPr="00AD02CC">
              <w:rPr>
                <w:i/>
              </w:rPr>
              <w:t>nrofSRS</w:t>
            </w:r>
            <w:proofErr w:type="spellEnd"/>
            <w:r w:rsidRPr="00AD02CC">
              <w:rPr>
                <w:i/>
              </w:rPr>
              <w:t>-Ports</w:t>
            </w:r>
            <w:r w:rsidRPr="00AD02CC">
              <w:t xml:space="preserve"> = 2, the requirements for UL MIMO operation apply only when it is configured for any of its declared full power modes in IE </w:t>
            </w:r>
            <w:r w:rsidRPr="00AD02CC">
              <w:rPr>
                <w:i/>
              </w:rPr>
              <w:t>FullPowerTransmission-r16</w:t>
            </w:r>
            <w:r w:rsidRPr="00AD02CC">
              <w:t xml:space="preserve"> (as defined in TS 38.331[1</w:t>
            </w:r>
            <w:r w:rsidR="00717991" w:rsidRPr="00AD02CC">
              <w:t>9</w:t>
            </w:r>
            <w:r w:rsidRPr="00AD02CC">
              <w:t>]).</w:t>
            </w:r>
          </w:p>
          <w:p w14:paraId="74D04253" w14:textId="77777777" w:rsidR="006E77ED" w:rsidRPr="00AD02CC" w:rsidRDefault="006E77ED" w:rsidP="00F76726">
            <w:r w:rsidRPr="00AD02CC">
              <w:t>For a UE configured to transmit 2 layers, transmitter requirements for UL MIMO operation apply when the UE transmits on 2 ports on the same CDM group. The UE may use higher MPR values outside this limitation.</w:t>
            </w:r>
          </w:p>
        </w:tc>
      </w:tr>
    </w:tbl>
    <w:p w14:paraId="6E3C0D90" w14:textId="77777777" w:rsidR="006E77ED" w:rsidRPr="00AD02CC" w:rsidRDefault="006E77ED" w:rsidP="006E77ED">
      <w:r w:rsidRPr="00AD02CC">
        <w:t>Thus, TPMI method is applicable for the following FR2 UEs:</w:t>
      </w:r>
    </w:p>
    <w:p w14:paraId="10E15084" w14:textId="4F503D8F" w:rsidR="006E77ED" w:rsidRPr="00AD02CC" w:rsidRDefault="006E77ED" w:rsidP="006E77ED">
      <w:pPr>
        <w:pStyle w:val="B1"/>
      </w:pPr>
      <w:r w:rsidRPr="00AD02CC">
        <w:t>-</w:t>
      </w:r>
      <w:r w:rsidRPr="00AD02CC">
        <w:tab/>
        <w:t xml:space="preserve">Rel-15 Coherent UE </w:t>
      </w:r>
      <w:ins w:id="11" w:author="Flores Fernandez" w:date="2022-06-27T19:43:00Z">
        <w:r w:rsidR="00386DA2" w:rsidRPr="00AD02CC">
          <w:t xml:space="preserve">(UE capability </w:t>
        </w:r>
        <w:proofErr w:type="spellStart"/>
        <w:r w:rsidR="00386DA2" w:rsidRPr="00AD02CC">
          <w:rPr>
            <w:i/>
            <w:iCs/>
          </w:rPr>
          <w:t>pusch</w:t>
        </w:r>
      </w:ins>
      <w:ins w:id="12" w:author="Flores Fernandez" w:date="2022-06-27T19:44:00Z">
        <w:r w:rsidR="00700F3E" w:rsidRPr="00AD02CC">
          <w:rPr>
            <w:i/>
            <w:iCs/>
          </w:rPr>
          <w:t>-</w:t>
        </w:r>
      </w:ins>
      <w:ins w:id="13" w:author="Flores Fernandez" w:date="2022-06-27T19:43:00Z">
        <w:r w:rsidR="00386DA2" w:rsidRPr="00AD02CC">
          <w:rPr>
            <w:i/>
            <w:iCs/>
          </w:rPr>
          <w:t>TransCoherence</w:t>
        </w:r>
        <w:proofErr w:type="spellEnd"/>
        <w:r w:rsidR="00386DA2" w:rsidRPr="00AD02CC">
          <w:t xml:space="preserve"> = </w:t>
        </w:r>
      </w:ins>
      <w:proofErr w:type="spellStart"/>
      <w:ins w:id="14" w:author="Flores Fernandez" w:date="2022-06-27T19:44:00Z">
        <w:r w:rsidR="00641E8E" w:rsidRPr="00AD02CC">
          <w:rPr>
            <w:i/>
            <w:iCs/>
          </w:rPr>
          <w:t>f</w:t>
        </w:r>
      </w:ins>
      <w:ins w:id="15" w:author="Flores Fernandez" w:date="2022-06-27T19:43:00Z">
        <w:r w:rsidR="00386DA2" w:rsidRPr="00AD02CC">
          <w:rPr>
            <w:i/>
            <w:iCs/>
          </w:rPr>
          <w:t>ull</w:t>
        </w:r>
      </w:ins>
      <w:ins w:id="16" w:author="Flores Fernandez" w:date="2022-06-27T19:44:00Z">
        <w:r w:rsidR="00641E8E" w:rsidRPr="00AD02CC">
          <w:rPr>
            <w:i/>
            <w:iCs/>
          </w:rPr>
          <w:t>Coherent</w:t>
        </w:r>
      </w:ins>
      <w:proofErr w:type="spellEnd"/>
      <w:ins w:id="17" w:author="Flores Fernandez" w:date="2022-06-27T19:47:00Z">
        <w:r w:rsidR="00303F07" w:rsidRPr="00AD02CC">
          <w:rPr>
            <w:i/>
            <w:iCs/>
          </w:rPr>
          <w:t xml:space="preserve"> </w:t>
        </w:r>
        <w:r w:rsidR="00303F07" w:rsidRPr="00AD02CC">
          <w:t>with</w:t>
        </w:r>
        <w:r w:rsidR="00AA019A" w:rsidRPr="00AD02CC">
          <w:t xml:space="preserve"> network configuration</w:t>
        </w:r>
        <w:r w:rsidR="00AA019A" w:rsidRPr="00AD02CC">
          <w:rPr>
            <w:i/>
            <w:iCs/>
          </w:rPr>
          <w:t xml:space="preserve"> </w:t>
        </w:r>
      </w:ins>
      <w:proofErr w:type="spellStart"/>
      <w:ins w:id="18" w:author="Flores Fernandez" w:date="2022-06-27T19:48:00Z">
        <w:r w:rsidR="00814584" w:rsidRPr="00AD02CC">
          <w:rPr>
            <w:i/>
            <w:iCs/>
          </w:rPr>
          <w:t>codebookSubset</w:t>
        </w:r>
        <w:proofErr w:type="spellEnd"/>
        <w:r w:rsidR="00814584" w:rsidRPr="00AD02CC">
          <w:rPr>
            <w:i/>
            <w:iCs/>
          </w:rPr>
          <w:t xml:space="preserve">= </w:t>
        </w:r>
        <w:proofErr w:type="spellStart"/>
        <w:r w:rsidR="00814584" w:rsidRPr="00AD02CC">
          <w:rPr>
            <w:i/>
            <w:iCs/>
          </w:rPr>
          <w:t>FullyAndPartialAndNonCoherent</w:t>
        </w:r>
      </w:ins>
      <w:proofErr w:type="spellEnd"/>
      <w:ins w:id="19" w:author="Flores Fernandez" w:date="2022-06-27T19:44:00Z">
        <w:r w:rsidR="00641E8E" w:rsidRPr="00AD02CC">
          <w:t>)</w:t>
        </w:r>
      </w:ins>
      <w:ins w:id="20" w:author="Flores Fernandez" w:date="2022-06-27T19:51:00Z">
        <w:r w:rsidR="00BC0439" w:rsidRPr="00AD02CC">
          <w:t>.</w:t>
        </w:r>
      </w:ins>
      <w:ins w:id="21" w:author="Flores Fernandez" w:date="2022-06-28T12:16:00Z">
        <w:r w:rsidR="003A6D0D" w:rsidRPr="00AD02CC">
          <w:t xml:space="preserve"> </w:t>
        </w:r>
      </w:ins>
    </w:p>
    <w:p w14:paraId="2EDA8D87" w14:textId="545673DC" w:rsidR="006E77ED" w:rsidRPr="00AD02CC" w:rsidRDefault="006E77ED" w:rsidP="006E77ED">
      <w:pPr>
        <w:pStyle w:val="B1"/>
      </w:pPr>
      <w:r w:rsidRPr="00AD02CC">
        <w:t>-</w:t>
      </w:r>
      <w:r w:rsidRPr="00AD02CC">
        <w:tab/>
        <w:t xml:space="preserve">Rel-16 </w:t>
      </w:r>
      <w:ins w:id="22" w:author="Flores Fernandez" w:date="2022-06-27T19:49:00Z">
        <w:r w:rsidR="006D31CC" w:rsidRPr="00AD02CC">
          <w:t xml:space="preserve">and onwards </w:t>
        </w:r>
      </w:ins>
      <w:r w:rsidRPr="00AD02CC">
        <w:t xml:space="preserve">Coherent UE </w:t>
      </w:r>
      <w:ins w:id="23" w:author="Flores Fernandez" w:date="2022-06-27T19:48:00Z">
        <w:r w:rsidR="00814584" w:rsidRPr="00AD02CC">
          <w:t xml:space="preserve">(UE capability </w:t>
        </w:r>
        <w:proofErr w:type="spellStart"/>
        <w:r w:rsidR="00814584" w:rsidRPr="00AD02CC">
          <w:rPr>
            <w:i/>
            <w:iCs/>
          </w:rPr>
          <w:t>pusch-TransCoherence</w:t>
        </w:r>
        <w:proofErr w:type="spellEnd"/>
        <w:r w:rsidR="00814584" w:rsidRPr="00AD02CC">
          <w:t xml:space="preserve"> = </w:t>
        </w:r>
        <w:proofErr w:type="spellStart"/>
        <w:r w:rsidR="00814584" w:rsidRPr="00AD02CC">
          <w:rPr>
            <w:i/>
            <w:iCs/>
          </w:rPr>
          <w:t>fullCoherent</w:t>
        </w:r>
        <w:proofErr w:type="spellEnd"/>
        <w:r w:rsidR="00814584" w:rsidRPr="00AD02CC">
          <w:rPr>
            <w:i/>
            <w:iCs/>
          </w:rPr>
          <w:t xml:space="preserve"> </w:t>
        </w:r>
        <w:r w:rsidR="00814584" w:rsidRPr="00AD02CC">
          <w:t>with network configuration</w:t>
        </w:r>
        <w:r w:rsidR="00814584" w:rsidRPr="00AD02CC">
          <w:rPr>
            <w:i/>
            <w:iCs/>
          </w:rPr>
          <w:t xml:space="preserve"> </w:t>
        </w:r>
        <w:proofErr w:type="spellStart"/>
        <w:r w:rsidR="00814584" w:rsidRPr="00AD02CC">
          <w:rPr>
            <w:i/>
            <w:iCs/>
          </w:rPr>
          <w:t>codebookSubset</w:t>
        </w:r>
        <w:proofErr w:type="spellEnd"/>
        <w:r w:rsidR="00814584" w:rsidRPr="00AD02CC">
          <w:rPr>
            <w:i/>
            <w:iCs/>
          </w:rPr>
          <w:t xml:space="preserve">= </w:t>
        </w:r>
        <w:proofErr w:type="spellStart"/>
        <w:r w:rsidR="00814584" w:rsidRPr="00AD02CC">
          <w:rPr>
            <w:i/>
            <w:iCs/>
          </w:rPr>
          <w:t>FullyAndPartialAndNonCoherent</w:t>
        </w:r>
        <w:proofErr w:type="spellEnd"/>
        <w:r w:rsidR="00814584" w:rsidRPr="00AD02CC">
          <w:t>)</w:t>
        </w:r>
      </w:ins>
      <w:ins w:id="24" w:author="Flores Fernandez" w:date="2022-06-27T19:51:00Z">
        <w:r w:rsidR="00A9116A" w:rsidRPr="00AD02CC">
          <w:t xml:space="preserve">. </w:t>
        </w:r>
      </w:ins>
    </w:p>
    <w:p w14:paraId="11744904" w14:textId="13A7A1C1" w:rsidR="006E77ED" w:rsidRPr="00AD02CC" w:rsidRDefault="006E77ED" w:rsidP="006E77ED">
      <w:pPr>
        <w:pStyle w:val="B1"/>
      </w:pPr>
      <w:r w:rsidRPr="00AD02CC">
        <w:t>-</w:t>
      </w:r>
      <w:r w:rsidRPr="00AD02CC">
        <w:tab/>
        <w:t xml:space="preserve">Rel-16 </w:t>
      </w:r>
      <w:ins w:id="25" w:author="Flores Fernandez" w:date="2022-06-27T19:49:00Z">
        <w:r w:rsidR="006D31CC" w:rsidRPr="00AD02CC">
          <w:t xml:space="preserve">and onwards </w:t>
        </w:r>
      </w:ins>
      <w:r w:rsidRPr="00AD02CC">
        <w:t>UE supporting UL full power transmission mode1 (</w:t>
      </w:r>
      <w:ins w:id="26" w:author="Flores Fernandez" w:date="2022-06-27T19:45:00Z">
        <w:r w:rsidR="00895FAF" w:rsidRPr="00AD02CC">
          <w:t xml:space="preserve">UE capability </w:t>
        </w:r>
        <w:r w:rsidR="00E736AF" w:rsidRPr="00AD02CC">
          <w:rPr>
            <w:i/>
            <w:iCs/>
          </w:rPr>
          <w:t>ul-FullPwrMode</w:t>
        </w:r>
      </w:ins>
      <w:ins w:id="27" w:author="Flores Fernandez" w:date="2022-06-27T19:46:00Z">
        <w:r w:rsidR="00E736AF" w:rsidRPr="00AD02CC">
          <w:rPr>
            <w:i/>
            <w:iCs/>
          </w:rPr>
          <w:t>1-r16=</w:t>
        </w:r>
        <w:r w:rsidR="0091795A" w:rsidRPr="00AD02CC">
          <w:rPr>
            <w:i/>
            <w:iCs/>
          </w:rPr>
          <w:t xml:space="preserve"> supported</w:t>
        </w:r>
        <w:r w:rsidR="00E736AF" w:rsidRPr="00AD02CC">
          <w:t xml:space="preserve"> with network configuration </w:t>
        </w:r>
      </w:ins>
      <w:r w:rsidRPr="00AD02CC">
        <w:rPr>
          <w:i/>
        </w:rPr>
        <w:t>ul-</w:t>
      </w:r>
      <w:proofErr w:type="spellStart"/>
      <w:r w:rsidRPr="00AD02CC">
        <w:rPr>
          <w:i/>
        </w:rPr>
        <w:t>FullPowerTransmission</w:t>
      </w:r>
      <w:proofErr w:type="spellEnd"/>
      <w:r w:rsidRPr="00AD02CC">
        <w:t xml:space="preserve"> = </w:t>
      </w:r>
      <w:r w:rsidRPr="00AD02CC">
        <w:rPr>
          <w:i/>
        </w:rPr>
        <w:t>fullpowerMode1</w:t>
      </w:r>
      <w:r w:rsidRPr="00AD02CC">
        <w:t>)</w:t>
      </w:r>
      <w:ins w:id="28" w:author="Flores Fernandez" w:date="2022-06-27T19:51:00Z">
        <w:r w:rsidR="00A9116A" w:rsidRPr="00AD02CC">
          <w:t xml:space="preserve">. </w:t>
        </w:r>
      </w:ins>
    </w:p>
    <w:p w14:paraId="3521D12E" w14:textId="14AFE274" w:rsidR="006E77ED" w:rsidRPr="00AD02CC" w:rsidRDefault="006E77ED" w:rsidP="006E77ED">
      <w:pPr>
        <w:pStyle w:val="B1"/>
        <w:rPr>
          <w:ins w:id="29" w:author="Flores Fernandez" w:date="2022-06-27T19:52:00Z"/>
        </w:rPr>
      </w:pPr>
      <w:r w:rsidRPr="00AD02CC">
        <w:t>Other UEs are not applicable for TPMI based test method.</w:t>
      </w:r>
    </w:p>
    <w:p w14:paraId="24A0B55D" w14:textId="495BE4EB" w:rsidR="00717BAC" w:rsidRPr="00AD02CC" w:rsidRDefault="00717BAC" w:rsidP="00717BAC">
      <w:pPr>
        <w:pStyle w:val="Heading4"/>
        <w:rPr>
          <w:ins w:id="30" w:author="Flores Fernandez" w:date="2022-06-27T19:52:00Z"/>
        </w:rPr>
      </w:pPr>
      <w:ins w:id="31" w:author="Flores Fernandez" w:date="2022-06-27T19:52:00Z">
        <w:r w:rsidRPr="00AD02CC">
          <w:t>K.1.12.2</w:t>
        </w:r>
        <w:r w:rsidRPr="00AD02CC">
          <w:tab/>
        </w:r>
        <w:r w:rsidR="0074444B" w:rsidRPr="00AD02CC">
          <w:t xml:space="preserve">TPMI side condition method </w:t>
        </w:r>
        <w:r w:rsidRPr="00AD02CC">
          <w:t>Measurement uncertainties impact</w:t>
        </w:r>
      </w:ins>
    </w:p>
    <w:p w14:paraId="26857771" w14:textId="77777777" w:rsidR="00DF213D" w:rsidRPr="00AD02CC" w:rsidRDefault="00DF213D" w:rsidP="00DF213D">
      <w:pPr>
        <w:pStyle w:val="tdoc-header"/>
        <w:overflowPunct w:val="0"/>
        <w:autoSpaceDE w:val="0"/>
        <w:autoSpaceDN w:val="0"/>
        <w:adjustRightInd w:val="0"/>
        <w:spacing w:after="180"/>
        <w:textAlignment w:val="baseline"/>
        <w:outlineLvl w:val="0"/>
        <w:rPr>
          <w:ins w:id="32" w:author="Flores Fernandez" w:date="2022-06-27T20:12:00Z"/>
          <w:rFonts w:ascii="Times New Roman" w:hAnsi="Times New Roman"/>
          <w:noProof w:val="0"/>
          <w:sz w:val="20"/>
        </w:rPr>
      </w:pPr>
      <w:ins w:id="33" w:author="Flores Fernandez" w:date="2022-06-27T20:12:00Z">
        <w:r w:rsidRPr="00AD02CC">
          <w:rPr>
            <w:rFonts w:ascii="Times New Roman" w:hAnsi="Times New Roman"/>
            <w:noProof w:val="0"/>
            <w:sz w:val="20"/>
          </w:rPr>
          <w:t>TPMI side condition method has no impact on measurement uncertainties.</w:t>
        </w:r>
      </w:ins>
    </w:p>
    <w:p w14:paraId="3A8F4040" w14:textId="77777777" w:rsidR="00717BAC" w:rsidRPr="00AD02CC" w:rsidRDefault="00717BAC" w:rsidP="006E77ED">
      <w:pPr>
        <w:pStyle w:val="B1"/>
      </w:pPr>
    </w:p>
    <w:p w14:paraId="60EECAF7" w14:textId="4D645306" w:rsidR="00D0315F" w:rsidRDefault="00D0315F" w:rsidP="00D0315F">
      <w:pPr>
        <w:pStyle w:val="Heading2"/>
        <w:rPr>
          <w:color w:val="FF0000"/>
        </w:rPr>
      </w:pPr>
      <w:r w:rsidRPr="00AD02CC">
        <w:rPr>
          <w:color w:val="FF0000"/>
        </w:rPr>
        <w:t>&lt;&lt;&lt; END OF CHANGES &gt;&gt;&gt;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E99F1" w14:textId="77777777" w:rsidR="00516B69" w:rsidRDefault="00516B69">
      <w:r>
        <w:separator/>
      </w:r>
    </w:p>
  </w:endnote>
  <w:endnote w:type="continuationSeparator" w:id="0">
    <w:p w14:paraId="47DC808F" w14:textId="77777777" w:rsidR="00516B69" w:rsidRDefault="0051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9BFD8" w14:textId="77777777" w:rsidR="00516B69" w:rsidRDefault="00516B69">
      <w:r>
        <w:separator/>
      </w:r>
    </w:p>
  </w:footnote>
  <w:footnote w:type="continuationSeparator" w:id="0">
    <w:p w14:paraId="4CEFD657" w14:textId="77777777" w:rsidR="00516B69" w:rsidRDefault="0051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F0FEC"/>
    <w:rsid w:val="000F6036"/>
    <w:rsid w:val="00145D43"/>
    <w:rsid w:val="00191B4E"/>
    <w:rsid w:val="00192C46"/>
    <w:rsid w:val="001A08B3"/>
    <w:rsid w:val="001A2CA0"/>
    <w:rsid w:val="001A7B60"/>
    <w:rsid w:val="001B52F0"/>
    <w:rsid w:val="001B7A65"/>
    <w:rsid w:val="001E41F3"/>
    <w:rsid w:val="00237B0D"/>
    <w:rsid w:val="0026004D"/>
    <w:rsid w:val="002640DD"/>
    <w:rsid w:val="00275D12"/>
    <w:rsid w:val="00284FEB"/>
    <w:rsid w:val="002860C4"/>
    <w:rsid w:val="002B5741"/>
    <w:rsid w:val="002E472E"/>
    <w:rsid w:val="00303F07"/>
    <w:rsid w:val="00305409"/>
    <w:rsid w:val="003305B4"/>
    <w:rsid w:val="00332CB0"/>
    <w:rsid w:val="003609EF"/>
    <w:rsid w:val="0036231A"/>
    <w:rsid w:val="00374DD4"/>
    <w:rsid w:val="00386DA2"/>
    <w:rsid w:val="003A6D0D"/>
    <w:rsid w:val="003E1A36"/>
    <w:rsid w:val="003F28EE"/>
    <w:rsid w:val="003F6705"/>
    <w:rsid w:val="00410371"/>
    <w:rsid w:val="004242F1"/>
    <w:rsid w:val="004A3D09"/>
    <w:rsid w:val="004B75B7"/>
    <w:rsid w:val="004D04AB"/>
    <w:rsid w:val="00500AA8"/>
    <w:rsid w:val="0051580D"/>
    <w:rsid w:val="00516B69"/>
    <w:rsid w:val="00547111"/>
    <w:rsid w:val="00556CE0"/>
    <w:rsid w:val="00592D74"/>
    <w:rsid w:val="005B61D2"/>
    <w:rsid w:val="005E2C44"/>
    <w:rsid w:val="00611BAD"/>
    <w:rsid w:val="00621188"/>
    <w:rsid w:val="006257ED"/>
    <w:rsid w:val="00641E8E"/>
    <w:rsid w:val="006551BD"/>
    <w:rsid w:val="00665C47"/>
    <w:rsid w:val="00695808"/>
    <w:rsid w:val="006B46FB"/>
    <w:rsid w:val="006D31CC"/>
    <w:rsid w:val="006D3358"/>
    <w:rsid w:val="006E21FB"/>
    <w:rsid w:val="006E77ED"/>
    <w:rsid w:val="00700F3E"/>
    <w:rsid w:val="007176FF"/>
    <w:rsid w:val="00717991"/>
    <w:rsid w:val="00717BAC"/>
    <w:rsid w:val="00721C6A"/>
    <w:rsid w:val="00731FE5"/>
    <w:rsid w:val="0074444B"/>
    <w:rsid w:val="007838B6"/>
    <w:rsid w:val="00791D94"/>
    <w:rsid w:val="00792342"/>
    <w:rsid w:val="007977A8"/>
    <w:rsid w:val="007A2E5C"/>
    <w:rsid w:val="007A379C"/>
    <w:rsid w:val="007A7956"/>
    <w:rsid w:val="007B512A"/>
    <w:rsid w:val="007C2097"/>
    <w:rsid w:val="007D5EA9"/>
    <w:rsid w:val="007D6A07"/>
    <w:rsid w:val="007F7259"/>
    <w:rsid w:val="008040A8"/>
    <w:rsid w:val="00814584"/>
    <w:rsid w:val="008279FA"/>
    <w:rsid w:val="00853F65"/>
    <w:rsid w:val="008626E7"/>
    <w:rsid w:val="00870EE7"/>
    <w:rsid w:val="008863B9"/>
    <w:rsid w:val="00895FAF"/>
    <w:rsid w:val="008A45A6"/>
    <w:rsid w:val="008B285C"/>
    <w:rsid w:val="008F3789"/>
    <w:rsid w:val="008F686C"/>
    <w:rsid w:val="009148DE"/>
    <w:rsid w:val="0091795A"/>
    <w:rsid w:val="00941E30"/>
    <w:rsid w:val="00943BB1"/>
    <w:rsid w:val="009512A3"/>
    <w:rsid w:val="009777D9"/>
    <w:rsid w:val="00991B88"/>
    <w:rsid w:val="00992B71"/>
    <w:rsid w:val="009932B4"/>
    <w:rsid w:val="009A5753"/>
    <w:rsid w:val="009A579D"/>
    <w:rsid w:val="009E3297"/>
    <w:rsid w:val="009F734F"/>
    <w:rsid w:val="00A015A6"/>
    <w:rsid w:val="00A10E7F"/>
    <w:rsid w:val="00A246B6"/>
    <w:rsid w:val="00A31793"/>
    <w:rsid w:val="00A47E70"/>
    <w:rsid w:val="00A50CF0"/>
    <w:rsid w:val="00A7671C"/>
    <w:rsid w:val="00A77470"/>
    <w:rsid w:val="00A9116A"/>
    <w:rsid w:val="00AA019A"/>
    <w:rsid w:val="00AA2CBC"/>
    <w:rsid w:val="00AC5820"/>
    <w:rsid w:val="00AD02CC"/>
    <w:rsid w:val="00AD1CD8"/>
    <w:rsid w:val="00AF5B80"/>
    <w:rsid w:val="00AF73FD"/>
    <w:rsid w:val="00B20D83"/>
    <w:rsid w:val="00B258BB"/>
    <w:rsid w:val="00B67B97"/>
    <w:rsid w:val="00B75FB3"/>
    <w:rsid w:val="00B968C8"/>
    <w:rsid w:val="00BA0229"/>
    <w:rsid w:val="00BA3EC5"/>
    <w:rsid w:val="00BA51D9"/>
    <w:rsid w:val="00BB5DFC"/>
    <w:rsid w:val="00BC0439"/>
    <w:rsid w:val="00BD279D"/>
    <w:rsid w:val="00BD6BB8"/>
    <w:rsid w:val="00C16D28"/>
    <w:rsid w:val="00C461CE"/>
    <w:rsid w:val="00C66BA2"/>
    <w:rsid w:val="00C72C92"/>
    <w:rsid w:val="00C95985"/>
    <w:rsid w:val="00CA507A"/>
    <w:rsid w:val="00CC5026"/>
    <w:rsid w:val="00CC68D0"/>
    <w:rsid w:val="00CD25E5"/>
    <w:rsid w:val="00CD7505"/>
    <w:rsid w:val="00CF06CD"/>
    <w:rsid w:val="00D0315F"/>
    <w:rsid w:val="00D03F9A"/>
    <w:rsid w:val="00D06D51"/>
    <w:rsid w:val="00D07BD3"/>
    <w:rsid w:val="00D17C9E"/>
    <w:rsid w:val="00D24991"/>
    <w:rsid w:val="00D50255"/>
    <w:rsid w:val="00D66520"/>
    <w:rsid w:val="00DD3DFA"/>
    <w:rsid w:val="00DE34CF"/>
    <w:rsid w:val="00DF0101"/>
    <w:rsid w:val="00DF213D"/>
    <w:rsid w:val="00DF3CAD"/>
    <w:rsid w:val="00DF5BA3"/>
    <w:rsid w:val="00E13F3D"/>
    <w:rsid w:val="00E34898"/>
    <w:rsid w:val="00E5036E"/>
    <w:rsid w:val="00E572BF"/>
    <w:rsid w:val="00E63E84"/>
    <w:rsid w:val="00E736AF"/>
    <w:rsid w:val="00E766C9"/>
    <w:rsid w:val="00E76AEA"/>
    <w:rsid w:val="00E85FE1"/>
    <w:rsid w:val="00EB09B7"/>
    <w:rsid w:val="00ED6839"/>
    <w:rsid w:val="00ED69E1"/>
    <w:rsid w:val="00EE7D7C"/>
    <w:rsid w:val="00F25D98"/>
    <w:rsid w:val="00F300FB"/>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938</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70</cp:revision>
  <cp:lastPrinted>1900-01-01T08:00:00Z</cp:lastPrinted>
  <dcterms:created xsi:type="dcterms:W3CDTF">2022-06-27T17:36:00Z</dcterms:created>
  <dcterms:modified xsi:type="dcterms:W3CDTF">2022-08-26T10:18:00Z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